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8"/>
        <w:snapToGrid w:val="0"/>
        <w:spacing w:line="240" w:lineRule="auto"/>
        <w:jc w:val="center"/>
        <w:rPr>
          <w:rFonts w:ascii="Times New Roman" w:eastAsia="方正小标宋简体" w:cs="Times New Roman"/>
          <w:b/>
          <w:bCs/>
          <w:color w:val="000000"/>
          <w:sz w:val="52"/>
          <w:szCs w:val="52"/>
        </w:rPr>
      </w:pPr>
    </w:p>
    <w:p>
      <w:pPr>
        <w:pStyle w:val="18"/>
        <w:snapToGrid w:val="0"/>
        <w:spacing w:line="240" w:lineRule="auto"/>
        <w:jc w:val="center"/>
        <w:rPr>
          <w:rFonts w:ascii="Times New Roman" w:eastAsia="方正小标宋简体" w:cs="Times New Roman"/>
          <w:b/>
          <w:bCs/>
          <w:color w:val="000000"/>
          <w:sz w:val="52"/>
          <w:szCs w:val="52"/>
        </w:rPr>
      </w:pPr>
    </w:p>
    <w:p>
      <w:pPr>
        <w:pStyle w:val="18"/>
        <w:snapToGrid w:val="0"/>
        <w:spacing w:line="360" w:lineRule="auto"/>
        <w:jc w:val="center"/>
        <w:rPr>
          <w:rFonts w:ascii="Times New Roman" w:eastAsia="方正小标宋简体" w:cs="Times New Roman"/>
          <w:b/>
          <w:bCs/>
          <w:color w:val="000000"/>
          <w:sz w:val="52"/>
          <w:szCs w:val="52"/>
        </w:rPr>
      </w:pPr>
      <w:r>
        <w:rPr>
          <w:rFonts w:ascii="Times New Roman" w:eastAsia="方正小标宋简体" w:cs="Times New Roman"/>
          <w:b/>
          <w:bCs/>
          <w:color w:val="000000"/>
          <w:sz w:val="52"/>
          <w:szCs w:val="52"/>
        </w:rPr>
        <w:t>202</w:t>
      </w:r>
      <w:ins w:id="0" w:author="zzb" w:date="2023-11-13T14:39:07Z">
        <w:r>
          <w:rPr>
            <w:rFonts w:hint="eastAsia" w:ascii="Times New Roman" w:eastAsia="方正小标宋简体" w:cs="Times New Roman"/>
            <w:b/>
            <w:bCs/>
            <w:color w:val="000000"/>
            <w:sz w:val="52"/>
            <w:szCs w:val="52"/>
            <w:lang w:val="en-US" w:eastAsia="zh-CN"/>
          </w:rPr>
          <w:t>3</w:t>
        </w:r>
      </w:ins>
      <w:del w:id="1" w:author="zzb" w:date="2023-11-13T14:39:06Z">
        <w:r>
          <w:rPr>
            <w:rFonts w:hint="eastAsia" w:ascii="Times New Roman" w:eastAsia="方正小标宋简体" w:cs="Times New Roman"/>
            <w:b/>
            <w:bCs/>
            <w:color w:val="000000"/>
            <w:sz w:val="52"/>
            <w:szCs w:val="52"/>
            <w:lang w:val="en-US" w:eastAsia="zh-CN"/>
          </w:rPr>
          <w:delText>2</w:delText>
        </w:r>
      </w:del>
      <w:r>
        <w:rPr>
          <w:rFonts w:hint="eastAsia" w:ascii="Times New Roman" w:eastAsia="方正小标宋简体" w:cs="方正小标宋简体"/>
          <w:b/>
          <w:bCs/>
          <w:color w:val="000000"/>
          <w:sz w:val="52"/>
          <w:szCs w:val="52"/>
        </w:rPr>
        <w:t>年</w:t>
      </w:r>
      <w:r>
        <w:rPr>
          <w:rFonts w:ascii="Times New Roman" w:eastAsia="方正小标宋简体" w:cs="Times New Roman"/>
          <w:b/>
          <w:bCs/>
          <w:color w:val="000000"/>
          <w:sz w:val="52"/>
          <w:szCs w:val="52"/>
        </w:rPr>
        <w:t xml:space="preserve"> </w:t>
      </w:r>
      <w:r>
        <w:rPr>
          <w:rFonts w:hint="eastAsia" w:ascii="Times New Roman" w:eastAsia="方正小标宋简体" w:cs="方正小标宋简体"/>
          <w:b/>
          <w:bCs/>
          <w:color w:val="000000"/>
          <w:sz w:val="52"/>
          <w:szCs w:val="52"/>
        </w:rPr>
        <w:t>中</w:t>
      </w:r>
      <w:r>
        <w:rPr>
          <w:rFonts w:ascii="Times New Roman" w:eastAsia="方正小标宋简体" w:cs="Times New Roman"/>
          <w:b/>
          <w:bCs/>
          <w:color w:val="000000"/>
          <w:sz w:val="52"/>
          <w:szCs w:val="52"/>
        </w:rPr>
        <w:t xml:space="preserve"> </w:t>
      </w:r>
      <w:r>
        <w:rPr>
          <w:rFonts w:hint="eastAsia" w:ascii="Times New Roman" w:eastAsia="方正小标宋简体" w:cs="方正小标宋简体"/>
          <w:b/>
          <w:bCs/>
          <w:color w:val="000000"/>
          <w:sz w:val="52"/>
          <w:szCs w:val="52"/>
        </w:rPr>
        <w:t>国</w:t>
      </w:r>
      <w:r>
        <w:rPr>
          <w:rFonts w:ascii="Times New Roman" w:eastAsia="方正小标宋简体" w:cs="Times New Roman"/>
          <w:b/>
          <w:bCs/>
          <w:color w:val="000000"/>
          <w:sz w:val="52"/>
          <w:szCs w:val="52"/>
        </w:rPr>
        <w:t xml:space="preserve"> </w:t>
      </w:r>
      <w:r>
        <w:rPr>
          <w:rFonts w:hint="eastAsia" w:ascii="Times New Roman" w:eastAsia="方正小标宋简体" w:cs="方正小标宋简体"/>
          <w:b/>
          <w:bCs/>
          <w:color w:val="000000"/>
          <w:sz w:val="52"/>
          <w:szCs w:val="52"/>
        </w:rPr>
        <w:t>共</w:t>
      </w:r>
      <w:r>
        <w:rPr>
          <w:rFonts w:ascii="Times New Roman" w:eastAsia="方正小标宋简体" w:cs="Times New Roman"/>
          <w:b/>
          <w:bCs/>
          <w:color w:val="000000"/>
          <w:sz w:val="52"/>
          <w:szCs w:val="52"/>
        </w:rPr>
        <w:t xml:space="preserve"> </w:t>
      </w:r>
      <w:r>
        <w:rPr>
          <w:rFonts w:hint="eastAsia" w:ascii="Times New Roman" w:eastAsia="方正小标宋简体" w:cs="方正小标宋简体"/>
          <w:b/>
          <w:bCs/>
          <w:color w:val="000000"/>
          <w:sz w:val="52"/>
          <w:szCs w:val="52"/>
        </w:rPr>
        <w:t>产</w:t>
      </w:r>
      <w:r>
        <w:rPr>
          <w:rFonts w:ascii="Times New Roman" w:eastAsia="方正小标宋简体" w:cs="Times New Roman"/>
          <w:b/>
          <w:bCs/>
          <w:color w:val="000000"/>
          <w:sz w:val="52"/>
          <w:szCs w:val="52"/>
        </w:rPr>
        <w:t xml:space="preserve"> </w:t>
      </w:r>
      <w:r>
        <w:rPr>
          <w:rFonts w:hint="eastAsia" w:ascii="Times New Roman" w:eastAsia="方正小标宋简体" w:cs="方正小标宋简体"/>
          <w:b/>
          <w:bCs/>
          <w:color w:val="000000"/>
          <w:sz w:val="52"/>
          <w:szCs w:val="52"/>
        </w:rPr>
        <w:t>党</w:t>
      </w:r>
      <w:r>
        <w:rPr>
          <w:rFonts w:ascii="Times New Roman" w:eastAsia="方正小标宋简体" w:cs="Times New Roman"/>
          <w:b/>
          <w:bCs/>
          <w:color w:val="000000"/>
          <w:sz w:val="52"/>
          <w:szCs w:val="52"/>
        </w:rPr>
        <w:t xml:space="preserve"> </w:t>
      </w:r>
      <w:r>
        <w:rPr>
          <w:rFonts w:hint="eastAsia" w:ascii="Times New Roman" w:eastAsia="方正小标宋简体" w:cs="方正小标宋简体"/>
          <w:b/>
          <w:bCs/>
          <w:color w:val="000000"/>
          <w:sz w:val="52"/>
          <w:szCs w:val="52"/>
        </w:rPr>
        <w:t>党</w:t>
      </w:r>
      <w:r>
        <w:rPr>
          <w:rFonts w:ascii="Times New Roman" w:eastAsia="方正小标宋简体" w:cs="Times New Roman"/>
          <w:b/>
          <w:bCs/>
          <w:color w:val="000000"/>
          <w:sz w:val="52"/>
          <w:szCs w:val="52"/>
        </w:rPr>
        <w:t xml:space="preserve"> </w:t>
      </w:r>
      <w:r>
        <w:rPr>
          <w:rFonts w:hint="eastAsia" w:ascii="Times New Roman" w:eastAsia="方正小标宋简体" w:cs="方正小标宋简体"/>
          <w:b/>
          <w:bCs/>
          <w:color w:val="000000"/>
          <w:sz w:val="52"/>
          <w:szCs w:val="52"/>
        </w:rPr>
        <w:t>内</w:t>
      </w:r>
      <w:r>
        <w:rPr>
          <w:rFonts w:ascii="Times New Roman" w:eastAsia="方正小标宋简体" w:cs="Times New Roman"/>
          <w:b/>
          <w:bCs/>
          <w:color w:val="000000"/>
          <w:sz w:val="52"/>
          <w:szCs w:val="52"/>
        </w:rPr>
        <w:t xml:space="preserve"> </w:t>
      </w:r>
      <w:r>
        <w:rPr>
          <w:rFonts w:hint="eastAsia" w:ascii="Times New Roman" w:eastAsia="方正小标宋简体" w:cs="方正小标宋简体"/>
          <w:b/>
          <w:bCs/>
          <w:color w:val="000000"/>
          <w:sz w:val="52"/>
          <w:szCs w:val="52"/>
        </w:rPr>
        <w:t>统</w:t>
      </w:r>
      <w:r>
        <w:rPr>
          <w:rFonts w:ascii="Times New Roman" w:eastAsia="方正小标宋简体" w:cs="Times New Roman"/>
          <w:b/>
          <w:bCs/>
          <w:color w:val="000000"/>
          <w:sz w:val="52"/>
          <w:szCs w:val="52"/>
        </w:rPr>
        <w:t xml:space="preserve"> </w:t>
      </w:r>
      <w:r>
        <w:rPr>
          <w:rFonts w:hint="eastAsia" w:ascii="Times New Roman" w:eastAsia="方正小标宋简体" w:cs="方正小标宋简体"/>
          <w:b/>
          <w:bCs/>
          <w:color w:val="000000"/>
          <w:sz w:val="52"/>
          <w:szCs w:val="52"/>
        </w:rPr>
        <w:t>计</w:t>
      </w:r>
      <w:r>
        <w:rPr>
          <w:rFonts w:ascii="Times New Roman" w:eastAsia="方正小标宋简体" w:cs="Times New Roman"/>
          <w:b/>
          <w:bCs/>
          <w:color w:val="000000"/>
          <w:sz w:val="52"/>
          <w:szCs w:val="52"/>
        </w:rPr>
        <w:t xml:space="preserve"> </w:t>
      </w:r>
      <w:r>
        <w:rPr>
          <w:rFonts w:hint="eastAsia" w:ascii="Times New Roman" w:eastAsia="方正小标宋简体" w:cs="方正小标宋简体"/>
          <w:b/>
          <w:bCs/>
          <w:color w:val="000000"/>
          <w:sz w:val="52"/>
          <w:szCs w:val="52"/>
        </w:rPr>
        <w:t>年</w:t>
      </w:r>
      <w:r>
        <w:rPr>
          <w:rFonts w:ascii="Times New Roman" w:eastAsia="方正小标宋简体" w:cs="Times New Roman"/>
          <w:b/>
          <w:bCs/>
          <w:color w:val="000000"/>
          <w:sz w:val="52"/>
          <w:szCs w:val="52"/>
        </w:rPr>
        <w:t xml:space="preserve"> </w:t>
      </w:r>
      <w:r>
        <w:rPr>
          <w:rFonts w:hint="eastAsia" w:ascii="Times New Roman" w:eastAsia="方正小标宋简体" w:cs="方正小标宋简体"/>
          <w:b/>
          <w:bCs/>
          <w:color w:val="000000"/>
          <w:sz w:val="52"/>
          <w:szCs w:val="52"/>
        </w:rPr>
        <w:t>报</w:t>
      </w:r>
      <w:r>
        <w:rPr>
          <w:rFonts w:ascii="Times New Roman" w:eastAsia="方正小标宋简体" w:cs="Times New Roman"/>
          <w:b/>
          <w:bCs/>
          <w:color w:val="000000"/>
          <w:sz w:val="52"/>
          <w:szCs w:val="52"/>
        </w:rPr>
        <w:t xml:space="preserve"> </w:t>
      </w:r>
      <w:r>
        <w:rPr>
          <w:rFonts w:hint="eastAsia" w:ascii="Times New Roman" w:eastAsia="方正小标宋简体" w:cs="方正小标宋简体"/>
          <w:b/>
          <w:bCs/>
          <w:color w:val="000000"/>
          <w:sz w:val="52"/>
          <w:szCs w:val="52"/>
        </w:rPr>
        <w:t>表</w:t>
      </w:r>
      <w:r>
        <w:rPr>
          <w:rFonts w:ascii="Times New Roman" w:eastAsia="方正小标宋简体" w:cs="Times New Roman"/>
          <w:b/>
          <w:bCs/>
          <w:color w:val="000000"/>
          <w:sz w:val="52"/>
          <w:szCs w:val="52"/>
        </w:rPr>
        <w:t xml:space="preserve"> </w:t>
      </w:r>
      <w:r>
        <w:rPr>
          <w:rFonts w:hint="eastAsia" w:ascii="Times New Roman" w:eastAsia="方正小标宋简体" w:cs="方正小标宋简体"/>
          <w:b/>
          <w:bCs/>
          <w:color w:val="000000"/>
          <w:sz w:val="52"/>
          <w:szCs w:val="52"/>
        </w:rPr>
        <w:t>说</w:t>
      </w:r>
      <w:r>
        <w:rPr>
          <w:rFonts w:ascii="Times New Roman" w:eastAsia="方正小标宋简体" w:cs="Times New Roman"/>
          <w:b/>
          <w:bCs/>
          <w:color w:val="000000"/>
          <w:sz w:val="52"/>
          <w:szCs w:val="52"/>
        </w:rPr>
        <w:t xml:space="preserve"> </w:t>
      </w:r>
      <w:r>
        <w:rPr>
          <w:rFonts w:hint="eastAsia" w:ascii="Times New Roman" w:eastAsia="方正小标宋简体" w:cs="方正小标宋简体"/>
          <w:b/>
          <w:bCs/>
          <w:color w:val="000000"/>
          <w:sz w:val="52"/>
          <w:szCs w:val="52"/>
        </w:rPr>
        <w:t>明</w:t>
      </w:r>
    </w:p>
    <w:p>
      <w:pPr>
        <w:pStyle w:val="18"/>
        <w:jc w:val="center"/>
        <w:rPr>
          <w:rFonts w:hint="eastAsia" w:ascii="Times New Roman" w:eastAsia="楷体_GB2312" w:cs="Times New Roman"/>
          <w:color w:val="000000"/>
          <w:sz w:val="44"/>
          <w:szCs w:val="44"/>
          <w:lang w:eastAsia="zh-CN"/>
        </w:rPr>
      </w:pPr>
      <w:r>
        <w:rPr>
          <w:rFonts w:hint="eastAsia" w:ascii="Times New Roman" w:eastAsia="楷体_GB2312" w:cs="Times New Roman"/>
          <w:color w:val="000000"/>
          <w:sz w:val="44"/>
          <w:szCs w:val="44"/>
          <w:lang w:eastAsia="zh-CN"/>
        </w:rPr>
        <w:t>（</w:t>
      </w:r>
      <w:r>
        <w:rPr>
          <w:rFonts w:hint="eastAsia" w:ascii="Times New Roman" w:eastAsia="楷体_GB2312" w:cs="Times New Roman"/>
          <w:color w:val="000000"/>
          <w:sz w:val="44"/>
          <w:szCs w:val="44"/>
          <w:lang w:val="en-US" w:eastAsia="zh-CN"/>
        </w:rPr>
        <w:t>修订对照</w:t>
      </w:r>
      <w:r>
        <w:rPr>
          <w:rFonts w:hint="eastAsia" w:ascii="Times New Roman" w:eastAsia="楷体_GB2312" w:cs="Times New Roman"/>
          <w:color w:val="000000"/>
          <w:sz w:val="44"/>
          <w:szCs w:val="44"/>
          <w:lang w:eastAsia="zh-CN"/>
        </w:rPr>
        <w:t>稿）</w:t>
      </w:r>
    </w:p>
    <w:p>
      <w:pPr>
        <w:pStyle w:val="18"/>
        <w:jc w:val="center"/>
        <w:rPr>
          <w:rFonts w:hint="eastAsia" w:ascii="Times New Roman" w:eastAsia="楷体_GB2312" w:cs="Times New Roman"/>
          <w:color w:val="000000"/>
          <w:sz w:val="44"/>
          <w:szCs w:val="44"/>
          <w:lang w:eastAsia="zh-CN"/>
        </w:rPr>
      </w:pPr>
    </w:p>
    <w:p>
      <w:pPr>
        <w:pStyle w:val="18"/>
        <w:spacing w:line="520" w:lineRule="exact"/>
        <w:rPr>
          <w:rFonts w:ascii="Times New Roman" w:eastAsia="黑体" w:cs="Times New Roman"/>
          <w:b/>
          <w:bCs/>
          <w:color w:val="000000"/>
          <w:sz w:val="32"/>
          <w:szCs w:val="32"/>
        </w:rPr>
      </w:pPr>
      <w:r>
        <w:rPr>
          <w:rFonts w:ascii="Times New Roman" w:eastAsia="黑体" w:cs="Times New Roman"/>
          <w:b/>
          <w:bCs/>
          <w:color w:val="000000"/>
          <w:sz w:val="36"/>
          <w:szCs w:val="36"/>
        </w:rPr>
        <w:t xml:space="preserve">                    </w:t>
      </w:r>
      <w:r>
        <w:rPr>
          <w:rFonts w:ascii="Times New Roman" w:eastAsia="黑体" w:cs="Times New Roman"/>
          <w:b/>
          <w:bCs/>
          <w:color w:val="000000"/>
          <w:sz w:val="32"/>
          <w:szCs w:val="32"/>
        </w:rPr>
        <w:t xml:space="preserve">   </w:t>
      </w:r>
      <w:r>
        <w:rPr>
          <w:rFonts w:hint="eastAsia" w:ascii="Times New Roman" w:eastAsia="黑体" w:cs="黑体"/>
          <w:b/>
          <w:bCs/>
          <w:color w:val="000000"/>
          <w:sz w:val="32"/>
          <w:szCs w:val="32"/>
        </w:rPr>
        <w:t>填报单位</w:t>
      </w:r>
      <w:r>
        <w:rPr>
          <w:rFonts w:ascii="Times New Roman" w:eastAsia="黑体" w:cs="Times New Roman"/>
          <w:b/>
          <w:bCs/>
          <w:color w:val="000000"/>
          <w:sz w:val="32"/>
          <w:szCs w:val="32"/>
          <w:u w:val="single"/>
        </w:rPr>
        <w:t xml:space="preserve">                          </w:t>
      </w:r>
      <w:r>
        <w:rPr>
          <w:rFonts w:hint="eastAsia" w:ascii="Times New Roman" w:eastAsia="黑体" w:cs="黑体"/>
          <w:b/>
          <w:bCs/>
          <w:color w:val="000000"/>
          <w:sz w:val="32"/>
          <w:szCs w:val="32"/>
        </w:rPr>
        <w:t>（盖章）</w:t>
      </w:r>
    </w:p>
    <w:p>
      <w:pPr>
        <w:pStyle w:val="18"/>
        <w:spacing w:before="120" w:line="520" w:lineRule="exact"/>
        <w:rPr>
          <w:rFonts w:ascii="Times New Roman" w:eastAsia="黑体" w:cs="Times New Roman"/>
          <w:b/>
          <w:bCs/>
          <w:color w:val="000000"/>
          <w:sz w:val="32"/>
          <w:szCs w:val="32"/>
        </w:rPr>
      </w:pPr>
      <w:r>
        <w:rPr>
          <w:rFonts w:ascii="Times New Roman" w:eastAsia="黑体" w:cs="Times New Roman"/>
          <w:b/>
          <w:bCs/>
          <w:color w:val="000000"/>
          <w:sz w:val="36"/>
          <w:szCs w:val="36"/>
        </w:rPr>
        <w:t xml:space="preserve">                    </w:t>
      </w:r>
      <w:r>
        <w:rPr>
          <w:rFonts w:ascii="Times New Roman" w:eastAsia="黑体" w:cs="Times New Roman"/>
          <w:b/>
          <w:bCs/>
          <w:color w:val="000000"/>
          <w:sz w:val="32"/>
          <w:szCs w:val="32"/>
        </w:rPr>
        <w:t xml:space="preserve">   </w:t>
      </w:r>
      <w:r>
        <w:rPr>
          <w:rFonts w:hint="eastAsia" w:ascii="Times New Roman" w:eastAsia="黑体" w:cs="黑体"/>
          <w:b/>
          <w:bCs/>
          <w:color w:val="000000"/>
          <w:sz w:val="32"/>
          <w:szCs w:val="32"/>
        </w:rPr>
        <w:t>负</w:t>
      </w:r>
      <w:r>
        <w:rPr>
          <w:rFonts w:ascii="Times New Roman" w:eastAsia="黑体" w:cs="Times New Roman"/>
          <w:b/>
          <w:bCs/>
          <w:color w:val="000000"/>
          <w:sz w:val="32"/>
          <w:szCs w:val="32"/>
        </w:rPr>
        <w:t xml:space="preserve"> </w:t>
      </w:r>
      <w:r>
        <w:rPr>
          <w:rFonts w:hint="eastAsia" w:ascii="Times New Roman" w:eastAsia="黑体" w:cs="黑体"/>
          <w:b/>
          <w:bCs/>
          <w:color w:val="000000"/>
          <w:sz w:val="32"/>
          <w:szCs w:val="32"/>
        </w:rPr>
        <w:t>责</w:t>
      </w:r>
      <w:r>
        <w:rPr>
          <w:rFonts w:ascii="Times New Roman" w:eastAsia="黑体" w:cs="Times New Roman"/>
          <w:b/>
          <w:bCs/>
          <w:color w:val="000000"/>
          <w:sz w:val="32"/>
          <w:szCs w:val="32"/>
        </w:rPr>
        <w:t xml:space="preserve"> </w:t>
      </w:r>
      <w:r>
        <w:rPr>
          <w:rFonts w:hint="eastAsia" w:ascii="Times New Roman" w:eastAsia="黑体" w:cs="黑体"/>
          <w:b/>
          <w:bCs/>
          <w:color w:val="000000"/>
          <w:sz w:val="32"/>
          <w:szCs w:val="32"/>
        </w:rPr>
        <w:t>人</w:t>
      </w:r>
      <w:r>
        <w:rPr>
          <w:rFonts w:ascii="Times New Roman" w:eastAsia="黑体" w:cs="Times New Roman"/>
          <w:b/>
          <w:bCs/>
          <w:color w:val="000000"/>
          <w:sz w:val="32"/>
          <w:szCs w:val="32"/>
          <w:u w:val="single"/>
        </w:rPr>
        <w:t xml:space="preserve">                          </w:t>
      </w:r>
      <w:r>
        <w:rPr>
          <w:rFonts w:hint="eastAsia" w:ascii="Times New Roman" w:eastAsia="黑体" w:cs="黑体"/>
          <w:b/>
          <w:bCs/>
          <w:color w:val="000000"/>
          <w:sz w:val="32"/>
          <w:szCs w:val="32"/>
        </w:rPr>
        <w:t>（签名）</w:t>
      </w:r>
    </w:p>
    <w:p>
      <w:pPr>
        <w:pStyle w:val="18"/>
        <w:spacing w:before="120" w:line="520" w:lineRule="exact"/>
        <w:rPr>
          <w:rFonts w:ascii="Times New Roman" w:eastAsia="黑体" w:cs="Times New Roman"/>
          <w:b/>
          <w:bCs/>
          <w:color w:val="000000"/>
          <w:sz w:val="32"/>
          <w:szCs w:val="32"/>
        </w:rPr>
      </w:pPr>
      <w:r>
        <w:rPr>
          <w:rFonts w:ascii="Times New Roman" w:eastAsia="黑体" w:cs="Times New Roman"/>
          <w:b/>
          <w:bCs/>
          <w:color w:val="000000"/>
          <w:sz w:val="36"/>
          <w:szCs w:val="36"/>
        </w:rPr>
        <w:t xml:space="preserve">                    </w:t>
      </w:r>
      <w:r>
        <w:rPr>
          <w:rFonts w:ascii="Times New Roman" w:eastAsia="黑体" w:cs="Times New Roman"/>
          <w:b/>
          <w:bCs/>
          <w:color w:val="000000"/>
          <w:sz w:val="32"/>
          <w:szCs w:val="32"/>
        </w:rPr>
        <w:t xml:space="preserve">   </w:t>
      </w:r>
      <w:r>
        <w:rPr>
          <w:rFonts w:hint="eastAsia" w:ascii="Times New Roman" w:eastAsia="黑体" w:cs="黑体"/>
          <w:b/>
          <w:bCs/>
          <w:color w:val="000000"/>
          <w:sz w:val="32"/>
          <w:szCs w:val="32"/>
        </w:rPr>
        <w:t>填</w:t>
      </w:r>
      <w:r>
        <w:rPr>
          <w:rFonts w:ascii="Times New Roman" w:eastAsia="黑体" w:cs="Times New Roman"/>
          <w:b/>
          <w:bCs/>
          <w:color w:val="000000"/>
          <w:sz w:val="32"/>
          <w:szCs w:val="32"/>
        </w:rPr>
        <w:t xml:space="preserve"> </w:t>
      </w:r>
      <w:r>
        <w:rPr>
          <w:rFonts w:hint="eastAsia" w:ascii="Times New Roman" w:eastAsia="黑体" w:cs="黑体"/>
          <w:b/>
          <w:bCs/>
          <w:color w:val="000000"/>
          <w:sz w:val="32"/>
          <w:szCs w:val="32"/>
        </w:rPr>
        <w:t>表</w:t>
      </w:r>
      <w:r>
        <w:rPr>
          <w:rFonts w:ascii="Times New Roman" w:eastAsia="黑体" w:cs="Times New Roman"/>
          <w:b/>
          <w:bCs/>
          <w:color w:val="000000"/>
          <w:sz w:val="32"/>
          <w:szCs w:val="32"/>
        </w:rPr>
        <w:t xml:space="preserve"> </w:t>
      </w:r>
      <w:r>
        <w:rPr>
          <w:rFonts w:hint="eastAsia" w:ascii="Times New Roman" w:eastAsia="黑体" w:cs="黑体"/>
          <w:b/>
          <w:bCs/>
          <w:color w:val="000000"/>
          <w:sz w:val="32"/>
          <w:szCs w:val="32"/>
        </w:rPr>
        <w:t>人</w:t>
      </w:r>
      <w:r>
        <w:rPr>
          <w:rFonts w:ascii="Times New Roman" w:eastAsia="黑体" w:cs="Times New Roman"/>
          <w:b/>
          <w:bCs/>
          <w:color w:val="000000"/>
          <w:sz w:val="32"/>
          <w:szCs w:val="32"/>
          <w:u w:val="single"/>
        </w:rPr>
        <w:t xml:space="preserve">                          </w:t>
      </w:r>
      <w:r>
        <w:rPr>
          <w:rFonts w:hint="eastAsia" w:ascii="Times New Roman" w:eastAsia="黑体" w:cs="黑体"/>
          <w:b/>
          <w:bCs/>
          <w:color w:val="000000"/>
          <w:sz w:val="32"/>
          <w:szCs w:val="32"/>
        </w:rPr>
        <w:t>（签名）</w:t>
      </w:r>
    </w:p>
    <w:p>
      <w:pPr>
        <w:pStyle w:val="18"/>
        <w:spacing w:before="120" w:line="520" w:lineRule="exact"/>
        <w:rPr>
          <w:rFonts w:ascii="Times New Roman" w:eastAsia="黑体" w:cs="Times New Roman"/>
          <w:b/>
          <w:bCs/>
          <w:color w:val="000000"/>
          <w:sz w:val="36"/>
          <w:szCs w:val="36"/>
        </w:rPr>
      </w:pPr>
      <w:r>
        <w:rPr>
          <w:rFonts w:ascii="Times New Roman" w:eastAsia="黑体" w:cs="Times New Roman"/>
          <w:b/>
          <w:bCs/>
          <w:color w:val="000000"/>
          <w:sz w:val="36"/>
          <w:szCs w:val="36"/>
        </w:rPr>
        <w:t xml:space="preserve">                    </w:t>
      </w:r>
      <w:r>
        <w:rPr>
          <w:rFonts w:ascii="Times New Roman" w:eastAsia="黑体" w:cs="Times New Roman"/>
          <w:b/>
          <w:bCs/>
          <w:color w:val="000000"/>
          <w:sz w:val="32"/>
          <w:szCs w:val="32"/>
        </w:rPr>
        <w:t xml:space="preserve">   </w:t>
      </w:r>
      <w:r>
        <w:rPr>
          <w:rFonts w:hint="eastAsia" w:ascii="Times New Roman" w:eastAsia="黑体" w:cs="黑体"/>
          <w:b/>
          <w:bCs/>
          <w:color w:val="000000"/>
          <w:sz w:val="32"/>
          <w:szCs w:val="32"/>
        </w:rPr>
        <w:t>报出时间</w:t>
      </w:r>
      <w:r>
        <w:rPr>
          <w:rFonts w:ascii="Times New Roman" w:eastAsia="黑体" w:cs="Times New Roman"/>
          <w:b/>
          <w:bCs/>
          <w:color w:val="000000"/>
          <w:sz w:val="32"/>
          <w:szCs w:val="32"/>
          <w:u w:val="single"/>
        </w:rPr>
        <w:t xml:space="preserve">         </w:t>
      </w:r>
      <w:r>
        <w:rPr>
          <w:rFonts w:hint="eastAsia" w:ascii="Times New Roman" w:eastAsia="黑体" w:cs="黑体"/>
          <w:b/>
          <w:bCs/>
          <w:color w:val="000000"/>
          <w:sz w:val="32"/>
          <w:szCs w:val="32"/>
          <w:u w:val="single"/>
        </w:rPr>
        <w:t>年</w:t>
      </w:r>
      <w:r>
        <w:rPr>
          <w:rFonts w:ascii="Times New Roman" w:eastAsia="黑体" w:cs="Times New Roman"/>
          <w:b/>
          <w:bCs/>
          <w:color w:val="000000"/>
          <w:sz w:val="32"/>
          <w:szCs w:val="32"/>
          <w:u w:val="single"/>
        </w:rPr>
        <w:t xml:space="preserve">      </w:t>
      </w:r>
      <w:r>
        <w:rPr>
          <w:rFonts w:hint="eastAsia" w:ascii="Times New Roman" w:eastAsia="黑体" w:cs="黑体"/>
          <w:b/>
          <w:bCs/>
          <w:color w:val="000000"/>
          <w:sz w:val="32"/>
          <w:szCs w:val="32"/>
          <w:u w:val="single"/>
        </w:rPr>
        <w:t>月</w:t>
      </w:r>
      <w:r>
        <w:rPr>
          <w:rFonts w:ascii="Times New Roman" w:eastAsia="黑体" w:cs="Times New Roman"/>
          <w:b/>
          <w:bCs/>
          <w:color w:val="000000"/>
          <w:sz w:val="32"/>
          <w:szCs w:val="32"/>
          <w:u w:val="single"/>
        </w:rPr>
        <w:t xml:space="preserve">     </w:t>
      </w:r>
      <w:r>
        <w:rPr>
          <w:rFonts w:hint="eastAsia" w:ascii="Times New Roman" w:eastAsia="黑体" w:cs="黑体"/>
          <w:b/>
          <w:bCs/>
          <w:color w:val="000000"/>
          <w:sz w:val="32"/>
          <w:szCs w:val="32"/>
          <w:u w:val="single"/>
        </w:rPr>
        <w:t>日</w:t>
      </w:r>
    </w:p>
    <w:p>
      <w:pPr>
        <w:pStyle w:val="18"/>
        <w:spacing w:before="120" w:line="520" w:lineRule="exact"/>
        <w:ind w:firstLine="4102" w:firstLineChars="1277"/>
        <w:rPr>
          <w:rFonts w:ascii="Times New Roman" w:eastAsia="黑体" w:cs="Times New Roman"/>
          <w:b/>
          <w:bCs/>
          <w:color w:val="000000"/>
          <w:sz w:val="36"/>
          <w:szCs w:val="36"/>
        </w:rPr>
      </w:pPr>
      <w:r>
        <w:rPr>
          <w:rFonts w:hint="eastAsia" w:ascii="Times New Roman" w:eastAsia="黑体" w:cs="黑体"/>
          <w:b/>
          <w:bCs/>
          <w:color w:val="000000"/>
          <w:sz w:val="32"/>
          <w:szCs w:val="32"/>
        </w:rPr>
        <w:t>联系电话</w:t>
      </w:r>
      <w:r>
        <w:rPr>
          <w:rFonts w:ascii="Times New Roman" w:eastAsia="黑体" w:cs="Times New Roman"/>
          <w:b/>
          <w:bCs/>
          <w:color w:val="000000"/>
          <w:sz w:val="32"/>
          <w:szCs w:val="32"/>
          <w:u w:val="single"/>
        </w:rPr>
        <w:t xml:space="preserve">                          </w:t>
      </w:r>
    </w:p>
    <w:p>
      <w:pPr>
        <w:pStyle w:val="18"/>
        <w:jc w:val="center"/>
        <w:rPr>
          <w:rFonts w:ascii="Times New Roman" w:eastAsia="楷体_GB2312" w:cs="Times New Roman"/>
          <w:b/>
          <w:bCs/>
          <w:color w:val="000000"/>
          <w:sz w:val="32"/>
          <w:szCs w:val="32"/>
        </w:rPr>
      </w:pPr>
    </w:p>
    <w:p>
      <w:pPr>
        <w:pStyle w:val="18"/>
        <w:jc w:val="center"/>
        <w:rPr>
          <w:rFonts w:ascii="Times New Roman" w:eastAsia="楷体_GB2312" w:cs="Times New Roman"/>
          <w:b/>
          <w:bCs/>
          <w:color w:val="000000"/>
          <w:sz w:val="32"/>
          <w:szCs w:val="32"/>
        </w:rPr>
      </w:pPr>
      <w:r>
        <w:rPr>
          <w:rFonts w:hint="eastAsia" w:ascii="Times New Roman" w:eastAsia="楷体_GB2312" w:cs="楷体_GB2312"/>
          <w:b/>
          <w:bCs/>
          <w:color w:val="000000"/>
          <w:sz w:val="32"/>
          <w:szCs w:val="32"/>
        </w:rPr>
        <w:t>中</w:t>
      </w:r>
      <w:r>
        <w:rPr>
          <w:rFonts w:ascii="Times New Roman" w:eastAsia="楷体_GB2312" w:cs="Times New Roman"/>
          <w:b/>
          <w:bCs/>
          <w:color w:val="000000"/>
          <w:sz w:val="32"/>
          <w:szCs w:val="32"/>
        </w:rPr>
        <w:t xml:space="preserve"> </w:t>
      </w:r>
      <w:r>
        <w:rPr>
          <w:rFonts w:hint="eastAsia" w:ascii="Times New Roman" w:eastAsia="楷体_GB2312" w:cs="楷体_GB2312"/>
          <w:b/>
          <w:bCs/>
          <w:color w:val="000000"/>
          <w:sz w:val="32"/>
          <w:szCs w:val="32"/>
        </w:rPr>
        <w:t>共</w:t>
      </w:r>
      <w:r>
        <w:rPr>
          <w:rFonts w:ascii="Times New Roman" w:eastAsia="楷体_GB2312" w:cs="Times New Roman"/>
          <w:b/>
          <w:bCs/>
          <w:color w:val="000000"/>
          <w:sz w:val="32"/>
          <w:szCs w:val="32"/>
        </w:rPr>
        <w:t xml:space="preserve"> </w:t>
      </w:r>
      <w:r>
        <w:rPr>
          <w:rFonts w:hint="eastAsia" w:ascii="Times New Roman" w:eastAsia="楷体_GB2312" w:cs="楷体_GB2312"/>
          <w:b/>
          <w:bCs/>
          <w:color w:val="000000"/>
          <w:sz w:val="32"/>
          <w:szCs w:val="32"/>
        </w:rPr>
        <w:t>中</w:t>
      </w:r>
      <w:r>
        <w:rPr>
          <w:rFonts w:ascii="Times New Roman" w:eastAsia="楷体_GB2312" w:cs="Times New Roman"/>
          <w:b/>
          <w:bCs/>
          <w:color w:val="000000"/>
          <w:sz w:val="32"/>
          <w:szCs w:val="32"/>
        </w:rPr>
        <w:t xml:space="preserve"> </w:t>
      </w:r>
      <w:r>
        <w:rPr>
          <w:rFonts w:hint="eastAsia" w:ascii="Times New Roman" w:eastAsia="楷体_GB2312" w:cs="楷体_GB2312"/>
          <w:b/>
          <w:bCs/>
          <w:color w:val="000000"/>
          <w:sz w:val="32"/>
          <w:szCs w:val="32"/>
        </w:rPr>
        <w:t>央</w:t>
      </w:r>
      <w:r>
        <w:rPr>
          <w:rFonts w:ascii="Times New Roman" w:eastAsia="楷体_GB2312" w:cs="Times New Roman"/>
          <w:b/>
          <w:bCs/>
          <w:color w:val="000000"/>
          <w:sz w:val="32"/>
          <w:szCs w:val="32"/>
        </w:rPr>
        <w:t xml:space="preserve"> </w:t>
      </w:r>
      <w:r>
        <w:rPr>
          <w:rFonts w:hint="eastAsia" w:ascii="Times New Roman" w:eastAsia="楷体_GB2312" w:cs="楷体_GB2312"/>
          <w:b/>
          <w:bCs/>
          <w:color w:val="000000"/>
          <w:sz w:val="32"/>
          <w:szCs w:val="32"/>
        </w:rPr>
        <w:t>组</w:t>
      </w:r>
      <w:r>
        <w:rPr>
          <w:rFonts w:ascii="Times New Roman" w:eastAsia="楷体_GB2312" w:cs="Times New Roman"/>
          <w:b/>
          <w:bCs/>
          <w:color w:val="000000"/>
          <w:sz w:val="32"/>
          <w:szCs w:val="32"/>
        </w:rPr>
        <w:t xml:space="preserve"> </w:t>
      </w:r>
      <w:r>
        <w:rPr>
          <w:rFonts w:hint="eastAsia" w:ascii="Times New Roman" w:eastAsia="楷体_GB2312" w:cs="楷体_GB2312"/>
          <w:b/>
          <w:bCs/>
          <w:color w:val="000000"/>
          <w:sz w:val="32"/>
          <w:szCs w:val="32"/>
        </w:rPr>
        <w:t>织</w:t>
      </w:r>
      <w:r>
        <w:rPr>
          <w:rFonts w:ascii="Times New Roman" w:eastAsia="楷体_GB2312" w:cs="Times New Roman"/>
          <w:b/>
          <w:bCs/>
          <w:color w:val="000000"/>
          <w:sz w:val="32"/>
          <w:szCs w:val="32"/>
        </w:rPr>
        <w:t xml:space="preserve"> </w:t>
      </w:r>
      <w:r>
        <w:rPr>
          <w:rFonts w:hint="eastAsia" w:ascii="Times New Roman" w:eastAsia="楷体_GB2312" w:cs="楷体_GB2312"/>
          <w:b/>
          <w:bCs/>
          <w:color w:val="000000"/>
          <w:sz w:val="32"/>
          <w:szCs w:val="32"/>
        </w:rPr>
        <w:t>部</w:t>
      </w:r>
      <w:r>
        <w:rPr>
          <w:rFonts w:ascii="Times New Roman" w:eastAsia="楷体_GB2312" w:cs="Times New Roman"/>
          <w:b/>
          <w:bCs/>
          <w:color w:val="000000"/>
          <w:sz w:val="32"/>
          <w:szCs w:val="32"/>
        </w:rPr>
        <w:t xml:space="preserve"> </w:t>
      </w:r>
      <w:r>
        <w:rPr>
          <w:rFonts w:hint="eastAsia" w:ascii="Times New Roman" w:eastAsia="楷体_GB2312" w:cs="楷体_GB2312"/>
          <w:b/>
          <w:bCs/>
          <w:color w:val="000000"/>
          <w:sz w:val="32"/>
          <w:szCs w:val="32"/>
        </w:rPr>
        <w:t>制</w:t>
      </w:r>
    </w:p>
    <w:p>
      <w:pPr>
        <w:tabs>
          <w:tab w:val="left" w:pos="-1575"/>
        </w:tabs>
        <w:snapToGrid w:val="0"/>
        <w:spacing w:line="400" w:lineRule="exact"/>
        <w:jc w:val="center"/>
        <w:rPr>
          <w:rFonts w:ascii="Times New Roman" w:hAnsi="Times New Roman" w:eastAsia="楷体_GB2312" w:cs="Times New Roman"/>
          <w:b/>
          <w:bCs/>
          <w:color w:val="000000"/>
          <w:sz w:val="32"/>
          <w:szCs w:val="32"/>
        </w:rPr>
      </w:pPr>
      <w:r>
        <w:rPr>
          <w:rFonts w:ascii="Times New Roman" w:hAnsi="Times New Roman" w:eastAsia="楷体_GB2312" w:cs="Times New Roman"/>
          <w:b/>
          <w:bCs/>
          <w:color w:val="000000"/>
          <w:sz w:val="32"/>
          <w:szCs w:val="32"/>
        </w:rPr>
        <w:t>202</w:t>
      </w:r>
      <w:del w:id="2" w:author="zzb" w:date="2023-11-13T14:39:10Z">
        <w:r>
          <w:rPr>
            <w:rFonts w:hint="default" w:ascii="Times New Roman" w:hAnsi="Times New Roman" w:eastAsia="楷体_GB2312" w:cs="Times New Roman"/>
            <w:b/>
            <w:bCs/>
            <w:color w:val="000000"/>
            <w:sz w:val="32"/>
            <w:szCs w:val="32"/>
            <w:lang w:val="en-US" w:eastAsia="zh-CN"/>
          </w:rPr>
          <w:delText>2</w:delText>
        </w:r>
      </w:del>
      <w:ins w:id="3" w:author="zzb" w:date="2023-11-13T14:39:10Z">
        <w:r>
          <w:rPr>
            <w:rFonts w:hint="eastAsia" w:ascii="Times New Roman" w:hAnsi="Times New Roman" w:eastAsia="楷体_GB2312" w:cs="Times New Roman"/>
            <w:b/>
            <w:bCs/>
            <w:color w:val="000000"/>
            <w:sz w:val="32"/>
            <w:szCs w:val="32"/>
            <w:lang w:val="en-US" w:eastAsia="zh-CN"/>
          </w:rPr>
          <w:t>3</w:t>
        </w:r>
      </w:ins>
      <w:r>
        <w:rPr>
          <w:rFonts w:hint="eastAsia" w:ascii="Times New Roman" w:eastAsia="楷体_GB2312" w:cs="楷体_GB2312"/>
          <w:b/>
          <w:bCs/>
          <w:color w:val="000000"/>
          <w:sz w:val="32"/>
          <w:szCs w:val="32"/>
        </w:rPr>
        <w:t>年</w:t>
      </w:r>
      <w:r>
        <w:rPr>
          <w:rFonts w:hint="eastAsia" w:ascii="Times New Roman" w:hAnsi="Times New Roman" w:eastAsia="楷体_GB2312" w:cs="Times New Roman"/>
          <w:b/>
          <w:bCs/>
          <w:color w:val="000000"/>
          <w:sz w:val="32"/>
          <w:szCs w:val="32"/>
        </w:rPr>
        <w:t>1</w:t>
      </w:r>
      <w:r>
        <w:rPr>
          <w:rFonts w:hint="eastAsia" w:ascii="Times New Roman" w:hAnsi="Times New Roman" w:eastAsia="楷体_GB2312" w:cs="Times New Roman"/>
          <w:b/>
          <w:bCs/>
          <w:color w:val="000000"/>
          <w:sz w:val="32"/>
          <w:szCs w:val="32"/>
          <w:lang w:val="en-US" w:eastAsia="zh-CN"/>
        </w:rPr>
        <w:t>1</w:t>
      </w:r>
      <w:r>
        <w:rPr>
          <w:rFonts w:hint="eastAsia" w:ascii="Times New Roman" w:eastAsia="楷体_GB2312" w:cs="楷体_GB2312"/>
          <w:b/>
          <w:bCs/>
          <w:color w:val="000000"/>
          <w:sz w:val="32"/>
          <w:szCs w:val="32"/>
        </w:rPr>
        <w:t>月</w:t>
      </w:r>
    </w:p>
    <w:p>
      <w:pPr>
        <w:tabs>
          <w:tab w:val="left" w:pos="-1575"/>
        </w:tabs>
        <w:snapToGrid w:val="0"/>
        <w:spacing w:line="400" w:lineRule="exact"/>
        <w:jc w:val="center"/>
        <w:rPr>
          <w:rFonts w:ascii="Times New Roman" w:hAnsi="Times New Roman" w:eastAsia="楷体_GB2312" w:cs="Times New Roman"/>
          <w:b/>
          <w:bCs/>
          <w:color w:val="000000"/>
          <w:sz w:val="32"/>
          <w:szCs w:val="32"/>
        </w:rPr>
        <w:sectPr>
          <w:footerReference r:id="rId6" w:type="first"/>
          <w:headerReference r:id="rId3" w:type="default"/>
          <w:footerReference r:id="rId4" w:type="default"/>
          <w:footerReference r:id="rId5" w:type="even"/>
          <w:pgSz w:w="16838" w:h="11906" w:orient="landscape"/>
          <w:pgMar w:top="1701" w:right="851" w:bottom="1418" w:left="1418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numberInDash" w:start="1"/>
          <w:cols w:space="425" w:num="1"/>
          <w:titlePg/>
          <w:docGrid w:type="lines" w:linePitch="312" w:charSpace="0"/>
        </w:sectPr>
      </w:pPr>
      <w:r>
        <w:rPr>
          <w:rFonts w:ascii="Times New Roman" w:hAnsi="Times New Roman" w:eastAsia="楷体_GB2312" w:cs="Times New Roman"/>
          <w:b/>
          <w:bCs/>
          <w:color w:val="000000"/>
          <w:sz w:val="32"/>
          <w:szCs w:val="32"/>
        </w:rPr>
        <w:br w:type="page"/>
      </w:r>
    </w:p>
    <w:p>
      <w:pPr>
        <w:tabs>
          <w:tab w:val="left" w:pos="-1575"/>
        </w:tabs>
        <w:snapToGrid w:val="0"/>
        <w:spacing w:line="400" w:lineRule="exact"/>
        <w:jc w:val="center"/>
        <w:rPr>
          <w:rFonts w:ascii="Times New Roman" w:hAnsi="Times New Roman" w:eastAsia="方正小标宋简体" w:cs="Times New Roman"/>
          <w:color w:val="000000"/>
          <w:kern w:val="0"/>
          <w:sz w:val="36"/>
          <w:szCs w:val="36"/>
        </w:rPr>
      </w:pPr>
      <w:r>
        <w:rPr>
          <w:rFonts w:hint="eastAsia" w:ascii="Times New Roman" w:hAnsi="Times New Roman" w:eastAsia="方正小标宋简体" w:cs="方正小标宋简体"/>
          <w:color w:val="000000"/>
          <w:kern w:val="0"/>
          <w:sz w:val="36"/>
          <w:szCs w:val="36"/>
        </w:rPr>
        <w:t>目</w:t>
      </w:r>
      <w:r>
        <w:rPr>
          <w:rFonts w:ascii="Times New Roman" w:hAnsi="Times New Roman" w:eastAsia="方正小标宋简体" w:cs="Times New Roman"/>
          <w:color w:val="000000"/>
          <w:kern w:val="0"/>
          <w:sz w:val="36"/>
          <w:szCs w:val="36"/>
        </w:rPr>
        <w:t xml:space="preserve">      </w:t>
      </w:r>
      <w:r>
        <w:rPr>
          <w:rFonts w:hint="eastAsia" w:ascii="Times New Roman" w:hAnsi="Times New Roman" w:eastAsia="方正小标宋简体" w:cs="方正小标宋简体"/>
          <w:color w:val="000000"/>
          <w:kern w:val="0"/>
          <w:sz w:val="36"/>
          <w:szCs w:val="36"/>
        </w:rPr>
        <w:t>录</w:t>
      </w:r>
    </w:p>
    <w:p>
      <w:pPr>
        <w:spacing w:line="380" w:lineRule="exact"/>
        <w:jc w:val="center"/>
        <w:rPr>
          <w:rFonts w:ascii="Times New Roman" w:hAnsi="Times New Roman" w:eastAsia="方正小标宋简体" w:cs="Times New Roman"/>
          <w:color w:val="000000"/>
          <w:kern w:val="0"/>
          <w:sz w:val="36"/>
          <w:szCs w:val="36"/>
        </w:rPr>
      </w:pPr>
    </w:p>
    <w:tbl>
      <w:tblPr>
        <w:tblStyle w:val="9"/>
        <w:tblW w:w="0" w:type="auto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454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13454" w:type="dxa"/>
          </w:tcPr>
          <w:p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Times New Roman" w:cs="宋体"/>
                <w:b/>
                <w:bCs/>
                <w:color w:val="000000"/>
                <w:sz w:val="24"/>
                <w:szCs w:val="24"/>
              </w:rPr>
              <w:t>填报总体要求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13454" w:type="dxa"/>
          </w:tcPr>
          <w:p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Times New Roman" w:cs="宋体"/>
                <w:b/>
                <w:bCs/>
                <w:color w:val="000000"/>
                <w:sz w:val="24"/>
                <w:szCs w:val="24"/>
              </w:rPr>
              <w:t>第一表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</w:t>
            </w:r>
            <w:r>
              <w:rPr>
                <w:rFonts w:hint="eastAsia" w:ascii="Times New Roman" w:cs="宋体"/>
                <w:b/>
                <w:bCs/>
                <w:color w:val="000000"/>
                <w:sz w:val="24"/>
                <w:szCs w:val="24"/>
              </w:rPr>
              <w:t>党员数量变化情况</w:t>
            </w:r>
          </w:p>
          <w:p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13454" w:type="dxa"/>
          </w:tcPr>
          <w:p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  <w:r>
              <w:rPr>
                <w:rFonts w:hint="eastAsia" w:ascii="Times New Roman" w:hAnsi="Times New Roman" w:cs="宋体"/>
                <w:b/>
                <w:bCs/>
                <w:color w:val="000000"/>
                <w:sz w:val="24"/>
                <w:szCs w:val="24"/>
              </w:rPr>
              <w:t>．</w:t>
            </w:r>
            <w:r>
              <w:rPr>
                <w:rFonts w:hint="eastAsia" w:ascii="Times New Roman" w:cs="宋体"/>
                <w:b/>
                <w:bCs/>
                <w:color w:val="000000"/>
                <w:sz w:val="24"/>
                <w:szCs w:val="24"/>
              </w:rPr>
              <w:t>本年度恢复党籍人员名单</w:t>
            </w:r>
            <w:r>
              <w:rPr>
                <w:rFonts w:hint="eastAsia" w:ascii="Times New Roman" w:hAnsi="Times New Roman" w:cs="宋体"/>
                <w:b/>
                <w:bCs/>
                <w:color w:val="000000"/>
                <w:sz w:val="24"/>
                <w:szCs w:val="24"/>
              </w:rPr>
              <w:t>…………………………………………………………………………………………………（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  <w:r>
              <w:rPr>
                <w:rFonts w:hint="eastAsia" w:ascii="Times New Roman" w:hAnsi="Times New Roman" w:cs="宋体"/>
                <w:b/>
                <w:bCs/>
                <w:color w:val="000000"/>
                <w:sz w:val="24"/>
                <w:szCs w:val="24"/>
              </w:rPr>
              <w:t>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13454" w:type="dxa"/>
          </w:tcPr>
          <w:p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  <w:r>
              <w:rPr>
                <w:rFonts w:hint="eastAsia" w:ascii="Times New Roman" w:hAnsi="Times New Roman" w:cs="宋体"/>
                <w:b/>
                <w:bCs/>
                <w:color w:val="000000"/>
                <w:sz w:val="24"/>
                <w:szCs w:val="24"/>
              </w:rPr>
              <w:t>．</w:t>
            </w:r>
            <w:r>
              <w:rPr>
                <w:rFonts w:hint="eastAsia" w:ascii="Times New Roman" w:cs="宋体"/>
                <w:b/>
                <w:bCs/>
                <w:color w:val="000000"/>
                <w:sz w:val="24"/>
                <w:szCs w:val="24"/>
              </w:rPr>
              <w:t>本年度停止党籍人员名单</w:t>
            </w:r>
            <w:r>
              <w:rPr>
                <w:rFonts w:hint="eastAsia" w:ascii="Times New Roman" w:hAnsi="Times New Roman" w:cs="宋体"/>
                <w:b/>
                <w:bCs/>
                <w:color w:val="000000"/>
                <w:sz w:val="24"/>
                <w:szCs w:val="24"/>
              </w:rPr>
              <w:t>…………………………………………………………………………………………………（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  <w:r>
              <w:rPr>
                <w:rFonts w:hint="eastAsia" w:ascii="Times New Roman" w:hAnsi="Times New Roman" w:cs="宋体"/>
                <w:b/>
                <w:bCs/>
                <w:color w:val="000000"/>
                <w:sz w:val="24"/>
                <w:szCs w:val="24"/>
              </w:rPr>
              <w:t>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13454" w:type="dxa"/>
          </w:tcPr>
          <w:p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  <w:r>
              <w:rPr>
                <w:rFonts w:hint="eastAsia" w:ascii="Times New Roman" w:hAnsi="Times New Roman" w:cs="宋体"/>
                <w:b/>
                <w:bCs/>
                <w:color w:val="000000"/>
                <w:sz w:val="24"/>
                <w:szCs w:val="24"/>
              </w:rPr>
              <w:t>．</w:t>
            </w:r>
            <w:r>
              <w:rPr>
                <w:rFonts w:hint="eastAsia" w:ascii="Times New Roman" w:cs="宋体"/>
                <w:b/>
                <w:bCs/>
                <w:color w:val="000000"/>
                <w:sz w:val="24"/>
                <w:szCs w:val="24"/>
              </w:rPr>
              <w:t>整建制转入情况</w:t>
            </w:r>
            <w:r>
              <w:rPr>
                <w:rFonts w:hint="eastAsia" w:ascii="Times New Roman" w:hAnsi="Times New Roman" w:cs="宋体"/>
                <w:b/>
                <w:bCs/>
                <w:color w:val="000000"/>
                <w:sz w:val="24"/>
                <w:szCs w:val="24"/>
              </w:rPr>
              <w:t>……………………………………………………………………………………………………………（</w:t>
            </w:r>
            <w:r>
              <w:rPr>
                <w:rFonts w:hint="eastAsia"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  <w:r>
              <w:rPr>
                <w:rFonts w:hint="eastAsia" w:ascii="Times New Roman" w:hAnsi="Times New Roman" w:cs="宋体"/>
                <w:b/>
                <w:bCs/>
                <w:color w:val="000000"/>
                <w:sz w:val="24"/>
                <w:szCs w:val="24"/>
              </w:rPr>
              <w:t>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13454" w:type="dxa"/>
          </w:tcPr>
          <w:p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  <w:r>
              <w:rPr>
                <w:rFonts w:hint="eastAsia" w:ascii="Times New Roman" w:hAnsi="Times New Roman" w:cs="宋体"/>
                <w:b/>
                <w:bCs/>
                <w:color w:val="000000"/>
                <w:sz w:val="24"/>
                <w:szCs w:val="24"/>
              </w:rPr>
              <w:t>．</w:t>
            </w:r>
            <w:r>
              <w:rPr>
                <w:rFonts w:hint="eastAsia" w:ascii="Times New Roman" w:cs="宋体"/>
                <w:b/>
                <w:bCs/>
                <w:color w:val="000000"/>
                <w:sz w:val="24"/>
                <w:szCs w:val="24"/>
              </w:rPr>
              <w:t>整建制转出情况</w:t>
            </w:r>
            <w:r>
              <w:rPr>
                <w:rFonts w:hint="eastAsia" w:ascii="Times New Roman" w:hAnsi="Times New Roman" w:cs="宋体"/>
                <w:b/>
                <w:bCs/>
                <w:color w:val="000000"/>
                <w:sz w:val="24"/>
                <w:szCs w:val="24"/>
              </w:rPr>
              <w:t>……………………………………………………………………………………………………………（</w:t>
            </w:r>
            <w:r>
              <w:rPr>
                <w:rFonts w:hint="eastAsia"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  <w:r>
              <w:rPr>
                <w:rFonts w:hint="eastAsia" w:ascii="Times New Roman" w:hAnsi="Times New Roman" w:cs="宋体"/>
                <w:b/>
                <w:bCs/>
                <w:color w:val="000000"/>
                <w:sz w:val="24"/>
                <w:szCs w:val="24"/>
              </w:rPr>
              <w:t>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13454" w:type="dxa"/>
          </w:tcPr>
          <w:p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</w:t>
            </w:r>
            <w:r>
              <w:rPr>
                <w:rFonts w:hint="eastAsia" w:ascii="Times New Roman" w:hAnsi="Times New Roman" w:cs="宋体"/>
                <w:b/>
                <w:bCs/>
                <w:color w:val="000000"/>
                <w:sz w:val="24"/>
                <w:szCs w:val="24"/>
              </w:rPr>
              <w:t>．</w:t>
            </w:r>
            <w:r>
              <w:rPr>
                <w:rFonts w:hint="eastAsia" w:ascii="Times New Roman" w:cs="宋体"/>
                <w:b/>
                <w:bCs/>
                <w:color w:val="000000"/>
                <w:sz w:val="24"/>
                <w:szCs w:val="24"/>
              </w:rPr>
              <w:t>需要报说明的其他问题</w:t>
            </w:r>
            <w:r>
              <w:rPr>
                <w:rFonts w:hint="eastAsia" w:ascii="Times New Roman" w:hAnsi="Times New Roman" w:cs="宋体"/>
                <w:b/>
                <w:bCs/>
                <w:color w:val="000000"/>
                <w:sz w:val="24"/>
                <w:szCs w:val="24"/>
              </w:rPr>
              <w:t>……………………………………………………………………………………………………（</w:t>
            </w:r>
            <w:r>
              <w:rPr>
                <w:rFonts w:hint="eastAsia"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</w:t>
            </w:r>
            <w:r>
              <w:rPr>
                <w:rFonts w:hint="eastAsia" w:ascii="Times New Roman" w:hAnsi="Times New Roman" w:cs="宋体"/>
                <w:b/>
                <w:bCs/>
                <w:color w:val="000000"/>
                <w:sz w:val="24"/>
                <w:szCs w:val="24"/>
              </w:rPr>
              <w:t>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13454" w:type="dxa"/>
          </w:tcPr>
          <w:p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Times New Roman" w:cs="宋体"/>
                <w:b/>
                <w:bCs/>
                <w:color w:val="000000"/>
                <w:sz w:val="24"/>
                <w:szCs w:val="24"/>
              </w:rPr>
              <w:t>第二表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</w:t>
            </w:r>
            <w:r>
              <w:rPr>
                <w:rFonts w:hint="eastAsia" w:ascii="Times New Roman" w:cs="宋体"/>
                <w:b/>
                <w:bCs/>
                <w:color w:val="000000"/>
                <w:sz w:val="24"/>
                <w:szCs w:val="24"/>
              </w:rPr>
              <w:t>党员基本情况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13454" w:type="dxa"/>
          </w:tcPr>
          <w:p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  <w:r>
              <w:rPr>
                <w:rFonts w:hint="eastAsia" w:ascii="Times New Roman" w:hAnsi="Times New Roman" w:cs="宋体"/>
                <w:b/>
                <w:bCs/>
                <w:color w:val="000000"/>
                <w:sz w:val="24"/>
                <w:szCs w:val="24"/>
              </w:rPr>
              <w:t>．</w:t>
            </w:r>
            <w:r>
              <w:rPr>
                <w:rFonts w:hint="eastAsia" w:ascii="Times New Roman" w:cs="宋体"/>
                <w:b/>
                <w:bCs/>
                <w:color w:val="000000"/>
                <w:sz w:val="24"/>
                <w:szCs w:val="24"/>
              </w:rPr>
              <w:t>台湾省籍党员增加人员名单</w:t>
            </w:r>
            <w:r>
              <w:rPr>
                <w:rFonts w:hint="eastAsia" w:ascii="Times New Roman" w:hAnsi="Times New Roman" w:cs="宋体"/>
                <w:b/>
                <w:bCs/>
                <w:color w:val="000000"/>
                <w:sz w:val="24"/>
                <w:szCs w:val="24"/>
              </w:rPr>
              <w:t>………………………………………………………………………………………………（</w:t>
            </w:r>
            <w:r>
              <w:rPr>
                <w:rFonts w:hint="eastAsia"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</w:t>
            </w:r>
            <w:r>
              <w:rPr>
                <w:rFonts w:hint="eastAsia" w:ascii="Times New Roman" w:hAnsi="Times New Roman" w:cs="宋体"/>
                <w:b/>
                <w:bCs/>
                <w:color w:val="000000"/>
                <w:sz w:val="24"/>
                <w:szCs w:val="24"/>
              </w:rPr>
              <w:t>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13454" w:type="dxa"/>
          </w:tcPr>
          <w:p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  <w:r>
              <w:rPr>
                <w:rFonts w:hint="eastAsia" w:ascii="Times New Roman" w:hAnsi="Times New Roman" w:cs="宋体"/>
                <w:b/>
                <w:bCs/>
                <w:color w:val="000000"/>
                <w:sz w:val="24"/>
                <w:szCs w:val="24"/>
              </w:rPr>
              <w:t>．</w:t>
            </w:r>
            <w:r>
              <w:rPr>
                <w:rFonts w:hint="eastAsia" w:ascii="Times New Roman" w:cs="宋体"/>
                <w:b/>
                <w:bCs/>
                <w:color w:val="000000"/>
                <w:sz w:val="24"/>
                <w:szCs w:val="24"/>
              </w:rPr>
              <w:t>台湾省籍党员减少人员名单</w:t>
            </w:r>
            <w:r>
              <w:rPr>
                <w:rFonts w:hint="eastAsia" w:ascii="Times New Roman" w:hAnsi="Times New Roman" w:cs="宋体"/>
                <w:b/>
                <w:bCs/>
                <w:color w:val="000000"/>
                <w:sz w:val="24"/>
                <w:szCs w:val="24"/>
              </w:rPr>
              <w:t>………………………………………………………………………………………………（</w:t>
            </w:r>
            <w:r>
              <w:rPr>
                <w:rFonts w:hint="eastAsia"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</w:t>
            </w:r>
            <w:r>
              <w:rPr>
                <w:rFonts w:hint="eastAsia" w:ascii="Times New Roman" w:hAnsi="Times New Roman" w:cs="宋体"/>
                <w:b/>
                <w:bCs/>
                <w:color w:val="000000"/>
                <w:sz w:val="24"/>
                <w:szCs w:val="24"/>
              </w:rPr>
              <w:t>）</w:t>
            </w:r>
          </w:p>
          <w:p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13454" w:type="dxa"/>
          </w:tcPr>
          <w:p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  <w:r>
              <w:rPr>
                <w:rFonts w:hint="eastAsia" w:ascii="Times New Roman" w:hAnsi="Times New Roman" w:cs="宋体"/>
                <w:b/>
                <w:bCs/>
                <w:color w:val="000000"/>
                <w:sz w:val="24"/>
                <w:szCs w:val="24"/>
              </w:rPr>
              <w:t>．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56</w:t>
            </w:r>
            <w:r>
              <w:rPr>
                <w:rFonts w:hint="eastAsia" w:ascii="Times New Roman" w:cs="宋体"/>
                <w:b/>
                <w:bCs/>
                <w:color w:val="000000"/>
                <w:sz w:val="24"/>
                <w:szCs w:val="24"/>
              </w:rPr>
              <w:t>岁及以上学生党员名单</w:t>
            </w:r>
            <w:r>
              <w:rPr>
                <w:rFonts w:hint="eastAsia" w:ascii="Times New Roman" w:hAnsi="Times New Roman" w:cs="宋体"/>
                <w:b/>
                <w:bCs/>
                <w:color w:val="000000"/>
                <w:spacing w:val="-1"/>
                <w:sz w:val="24"/>
                <w:szCs w:val="24"/>
              </w:rPr>
              <w:t>…………………………………………………………………………………………………</w:t>
            </w:r>
            <w:r>
              <w:rPr>
                <w:rFonts w:hint="eastAsia" w:ascii="Times New Roman" w:hAnsi="Times New Roman" w:cs="宋体"/>
                <w:b/>
                <w:bCs/>
                <w:color w:val="000000"/>
                <w:sz w:val="24"/>
                <w:szCs w:val="24"/>
              </w:rPr>
              <w:t>（</w:t>
            </w:r>
            <w:r>
              <w:rPr>
                <w:rFonts w:hint="eastAsia"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</w:t>
            </w:r>
            <w:r>
              <w:rPr>
                <w:rFonts w:hint="eastAsia" w:ascii="Times New Roman" w:hAnsi="Times New Roman" w:cs="宋体"/>
                <w:b/>
                <w:bCs/>
                <w:color w:val="000000"/>
                <w:sz w:val="24"/>
                <w:szCs w:val="24"/>
              </w:rPr>
              <w:t>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13454" w:type="dxa"/>
          </w:tcPr>
          <w:p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  <w:r>
              <w:rPr>
                <w:rFonts w:hint="eastAsia" w:ascii="Times New Roman" w:hAnsi="Times New Roman" w:cs="宋体"/>
                <w:b/>
                <w:bCs/>
                <w:color w:val="000000"/>
                <w:sz w:val="24"/>
                <w:szCs w:val="24"/>
              </w:rPr>
              <w:t>．“</w:t>
            </w:r>
            <w:r>
              <w:rPr>
                <w:rFonts w:hint="eastAsia" w:ascii="Times New Roman" w:cs="宋体"/>
                <w:b/>
                <w:bCs/>
                <w:color w:val="000000"/>
                <w:sz w:val="24"/>
                <w:szCs w:val="24"/>
              </w:rPr>
              <w:t>其他</w:t>
            </w:r>
            <w:r>
              <w:rPr>
                <w:rFonts w:hint="eastAsia" w:ascii="Times New Roman" w:hAnsi="Times New Roman" w:cs="宋体"/>
                <w:b/>
                <w:bCs/>
                <w:color w:val="000000"/>
                <w:sz w:val="24"/>
                <w:szCs w:val="24"/>
              </w:rPr>
              <w:t>”</w:t>
            </w:r>
            <w:r>
              <w:rPr>
                <w:rFonts w:hint="eastAsia" w:ascii="Times New Roman" w:cs="宋体"/>
                <w:b/>
                <w:bCs/>
                <w:color w:val="000000"/>
                <w:sz w:val="24"/>
                <w:szCs w:val="24"/>
              </w:rPr>
              <w:t>党员情况说明</w:t>
            </w:r>
            <w:r>
              <w:rPr>
                <w:rFonts w:hint="eastAsia" w:ascii="Times New Roman" w:hAnsi="Times New Roman" w:cs="宋体"/>
                <w:b/>
                <w:bCs/>
                <w:color w:val="000000"/>
                <w:spacing w:val="-1"/>
                <w:sz w:val="24"/>
                <w:szCs w:val="24"/>
              </w:rPr>
              <w:t>………………………………………………………………………………………………………</w:t>
            </w:r>
            <w:r>
              <w:rPr>
                <w:rFonts w:hint="eastAsia" w:ascii="Times New Roman" w:hAnsi="Times New Roman" w:cs="宋体"/>
                <w:b/>
                <w:bCs/>
                <w:color w:val="000000"/>
                <w:sz w:val="24"/>
                <w:szCs w:val="24"/>
              </w:rPr>
              <w:t>（</w:t>
            </w:r>
            <w:r>
              <w:rPr>
                <w:rFonts w:hint="eastAsia"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</w:t>
            </w:r>
            <w:r>
              <w:rPr>
                <w:rFonts w:hint="eastAsia" w:ascii="Times New Roman" w:hAnsi="Times New Roman" w:cs="宋体"/>
                <w:b/>
                <w:bCs/>
                <w:color w:val="000000"/>
                <w:sz w:val="24"/>
                <w:szCs w:val="24"/>
              </w:rPr>
              <w:t>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13454" w:type="dxa"/>
          </w:tcPr>
          <w:p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</w:t>
            </w:r>
            <w:r>
              <w:rPr>
                <w:rFonts w:hint="eastAsia" w:ascii="Times New Roman" w:hAnsi="Times New Roman" w:cs="宋体"/>
                <w:b/>
                <w:bCs/>
                <w:color w:val="000000"/>
                <w:sz w:val="24"/>
                <w:szCs w:val="24"/>
              </w:rPr>
              <w:t>．</w:t>
            </w:r>
            <w:r>
              <w:rPr>
                <w:rFonts w:hint="eastAsia" w:ascii="Times New Roman" w:cs="宋体"/>
                <w:b/>
                <w:bCs/>
                <w:color w:val="000000"/>
                <w:sz w:val="24"/>
                <w:szCs w:val="24"/>
              </w:rPr>
              <w:t>需要报说明的其他问题</w:t>
            </w:r>
            <w:r>
              <w:rPr>
                <w:rFonts w:hint="eastAsia" w:ascii="Times New Roman" w:hAnsi="Times New Roman" w:cs="宋体"/>
                <w:b/>
                <w:bCs/>
                <w:color w:val="000000"/>
                <w:sz w:val="24"/>
                <w:szCs w:val="24"/>
              </w:rPr>
              <w:t>……………………………………………………………………………………………………（</w:t>
            </w:r>
            <w:r>
              <w:rPr>
                <w:rFonts w:hint="eastAsia"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  <w:r>
              <w:rPr>
                <w:rFonts w:hint="eastAsia" w:ascii="Times New Roman" w:hAnsi="Times New Roman" w:cs="宋体"/>
                <w:b/>
                <w:bCs/>
                <w:color w:val="000000"/>
                <w:sz w:val="24"/>
                <w:szCs w:val="24"/>
              </w:rPr>
              <w:t>）</w:t>
            </w:r>
          </w:p>
          <w:p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13454" w:type="dxa"/>
          </w:tcPr>
          <w:p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Times New Roman" w:cs="宋体"/>
                <w:b/>
                <w:bCs/>
                <w:color w:val="000000"/>
                <w:sz w:val="24"/>
                <w:szCs w:val="24"/>
              </w:rPr>
              <w:t>第三表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</w:t>
            </w:r>
            <w:r>
              <w:rPr>
                <w:rFonts w:hint="eastAsia" w:ascii="Times New Roman" w:cs="宋体"/>
                <w:b/>
                <w:bCs/>
                <w:color w:val="000000"/>
                <w:sz w:val="24"/>
                <w:szCs w:val="24"/>
              </w:rPr>
              <w:t>党员入党时间情况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13454" w:type="dxa"/>
          </w:tcPr>
          <w:p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  <w:r>
              <w:rPr>
                <w:rFonts w:hint="eastAsia" w:ascii="Times New Roman" w:hAnsi="Times New Roman" w:cs="宋体"/>
                <w:b/>
                <w:bCs/>
                <w:color w:val="000000"/>
                <w:sz w:val="24"/>
                <w:szCs w:val="24"/>
              </w:rPr>
              <w:t>．减少的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1937</w:t>
            </w:r>
            <w:r>
              <w:rPr>
                <w:rFonts w:hint="eastAsia" w:ascii="Times New Roman" w:hAnsi="Times New Roman" w:cs="宋体"/>
                <w:b/>
                <w:bCs/>
                <w:color w:val="000000"/>
                <w:sz w:val="24"/>
                <w:szCs w:val="24"/>
              </w:rPr>
              <w:t>年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</w:t>
            </w:r>
            <w:r>
              <w:rPr>
                <w:rFonts w:hint="eastAsia" w:ascii="Times New Roman" w:hAnsi="Times New Roman" w:cs="宋体"/>
                <w:b/>
                <w:bCs/>
                <w:color w:val="000000"/>
                <w:sz w:val="24"/>
                <w:szCs w:val="24"/>
              </w:rPr>
              <w:t>月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</w:t>
            </w:r>
            <w:r>
              <w:rPr>
                <w:rFonts w:hint="eastAsia" w:ascii="Times New Roman" w:hAnsi="Times New Roman" w:cs="宋体"/>
                <w:b/>
                <w:bCs/>
                <w:color w:val="000000"/>
                <w:sz w:val="24"/>
                <w:szCs w:val="24"/>
              </w:rPr>
              <w:t>日及以前入党的党员名单</w:t>
            </w:r>
            <w:r>
              <w:rPr>
                <w:rFonts w:hint="eastAsia" w:ascii="Times New Roman" w:hAnsi="Times New Roman" w:cs="宋体"/>
                <w:b/>
                <w:bCs/>
                <w:color w:val="000000"/>
                <w:spacing w:val="-2"/>
                <w:sz w:val="24"/>
                <w:szCs w:val="24"/>
              </w:rPr>
              <w:t>………………………………………………………………………</w:t>
            </w:r>
            <w:r>
              <w:rPr>
                <w:rFonts w:hint="eastAsia" w:ascii="Times New Roman" w:hAnsi="Times New Roman" w:cs="宋体"/>
                <w:b/>
                <w:bCs/>
                <w:color w:val="000000"/>
                <w:sz w:val="24"/>
                <w:szCs w:val="24"/>
              </w:rPr>
              <w:t>…（</w:t>
            </w:r>
            <w:r>
              <w:rPr>
                <w:rFonts w:hint="eastAsia"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  <w:r>
              <w:rPr>
                <w:rFonts w:hint="eastAsia" w:ascii="Times New Roman" w:hAnsi="Times New Roman" w:cs="宋体"/>
                <w:b/>
                <w:bCs/>
                <w:color w:val="000000"/>
                <w:sz w:val="24"/>
                <w:szCs w:val="24"/>
              </w:rPr>
              <w:t>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13454" w:type="dxa"/>
          </w:tcPr>
          <w:p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  <w:r>
              <w:rPr>
                <w:rFonts w:hint="eastAsia" w:ascii="Times New Roman" w:hAnsi="Times New Roman" w:cs="宋体"/>
                <w:b/>
                <w:bCs/>
                <w:color w:val="000000"/>
                <w:sz w:val="24"/>
                <w:szCs w:val="24"/>
              </w:rPr>
              <w:t>．增加的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1937</w:t>
            </w:r>
            <w:r>
              <w:rPr>
                <w:rFonts w:hint="eastAsia" w:ascii="Times New Roman" w:hAnsi="Times New Roman" w:cs="宋体"/>
                <w:b/>
                <w:bCs/>
                <w:color w:val="000000"/>
                <w:sz w:val="24"/>
                <w:szCs w:val="24"/>
              </w:rPr>
              <w:t>年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</w:t>
            </w:r>
            <w:r>
              <w:rPr>
                <w:rFonts w:hint="eastAsia" w:ascii="Times New Roman" w:hAnsi="Times New Roman" w:cs="宋体"/>
                <w:b/>
                <w:bCs/>
                <w:color w:val="000000"/>
                <w:sz w:val="24"/>
                <w:szCs w:val="24"/>
              </w:rPr>
              <w:t>月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</w:t>
            </w:r>
            <w:r>
              <w:rPr>
                <w:rFonts w:hint="eastAsia" w:ascii="Times New Roman" w:hAnsi="Times New Roman" w:cs="宋体"/>
                <w:b/>
                <w:bCs/>
                <w:color w:val="000000"/>
                <w:sz w:val="24"/>
                <w:szCs w:val="24"/>
              </w:rPr>
              <w:t>日及以前入党的党员名单</w:t>
            </w:r>
            <w:r>
              <w:rPr>
                <w:rFonts w:hint="eastAsia" w:ascii="Times New Roman" w:hAnsi="Times New Roman" w:cs="宋体"/>
                <w:b/>
                <w:bCs/>
                <w:color w:val="000000"/>
                <w:spacing w:val="-2"/>
                <w:sz w:val="24"/>
                <w:szCs w:val="24"/>
              </w:rPr>
              <w:t>………………………………………………………………………</w:t>
            </w:r>
            <w:r>
              <w:rPr>
                <w:rFonts w:hint="eastAsia" w:ascii="Times New Roman" w:hAnsi="Times New Roman" w:cs="宋体"/>
                <w:b/>
                <w:bCs/>
                <w:color w:val="000000"/>
                <w:sz w:val="24"/>
                <w:szCs w:val="24"/>
              </w:rPr>
              <w:t>…（</w:t>
            </w:r>
            <w:r>
              <w:rPr>
                <w:rFonts w:hint="eastAsia"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  <w:r>
              <w:rPr>
                <w:rFonts w:hint="eastAsia" w:ascii="Times New Roman" w:hAnsi="Times New Roman" w:cs="宋体"/>
                <w:b/>
                <w:bCs/>
                <w:color w:val="000000"/>
                <w:sz w:val="24"/>
                <w:szCs w:val="24"/>
              </w:rPr>
              <w:t>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13454" w:type="dxa"/>
          </w:tcPr>
          <w:p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  <w:r>
              <w:rPr>
                <w:rFonts w:hint="eastAsia" w:ascii="Times New Roman" w:hAnsi="Times New Roman" w:cs="宋体"/>
                <w:b/>
                <w:bCs/>
                <w:color w:val="000000"/>
                <w:sz w:val="24"/>
                <w:szCs w:val="24"/>
              </w:rPr>
              <w:t>．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1949</w:t>
            </w:r>
            <w:r>
              <w:rPr>
                <w:rFonts w:hint="eastAsia" w:ascii="Times New Roman" w:cs="宋体"/>
                <w:b/>
                <w:bCs/>
                <w:color w:val="000000"/>
                <w:sz w:val="24"/>
                <w:szCs w:val="24"/>
              </w:rPr>
              <w:t>年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</w:t>
            </w:r>
            <w:r>
              <w:rPr>
                <w:rFonts w:hint="eastAsia" w:ascii="Times New Roman" w:cs="宋体"/>
                <w:b/>
                <w:bCs/>
                <w:color w:val="000000"/>
                <w:sz w:val="24"/>
                <w:szCs w:val="24"/>
              </w:rPr>
              <w:t>月及以前入党的在岗职工名单</w:t>
            </w:r>
            <w:r>
              <w:rPr>
                <w:rFonts w:hint="eastAsia" w:ascii="Times New Roman" w:hAnsi="Times New Roman" w:cs="宋体"/>
                <w:b/>
                <w:bCs/>
                <w:color w:val="000000"/>
                <w:spacing w:val="-1"/>
                <w:sz w:val="24"/>
                <w:szCs w:val="24"/>
              </w:rPr>
              <w:t>………………………………………………………………………………</w:t>
            </w:r>
            <w:r>
              <w:rPr>
                <w:rFonts w:hint="eastAsia" w:ascii="Times New Roman" w:hAnsi="Times New Roman" w:cs="宋体"/>
                <w:b/>
                <w:bCs/>
                <w:color w:val="000000"/>
                <w:sz w:val="24"/>
                <w:szCs w:val="24"/>
              </w:rPr>
              <w:t>…（</w:t>
            </w:r>
            <w:r>
              <w:rPr>
                <w:rFonts w:hint="eastAsia"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  <w:r>
              <w:rPr>
                <w:rFonts w:hint="eastAsia" w:ascii="Times New Roman" w:hAnsi="Times New Roman" w:cs="宋体"/>
                <w:b/>
                <w:bCs/>
                <w:color w:val="000000"/>
                <w:sz w:val="24"/>
                <w:szCs w:val="24"/>
              </w:rPr>
              <w:t>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13454" w:type="dxa"/>
          </w:tcPr>
          <w:p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  <w:r>
              <w:rPr>
                <w:rFonts w:hint="eastAsia" w:ascii="Times New Roman" w:hAnsi="Times New Roman" w:cs="宋体"/>
                <w:b/>
                <w:bCs/>
                <w:color w:val="000000"/>
                <w:sz w:val="24"/>
                <w:szCs w:val="24"/>
              </w:rPr>
              <w:t>．</w:t>
            </w:r>
            <w:r>
              <w:rPr>
                <w:rFonts w:hint="eastAsia" w:ascii="Times New Roman" w:cs="宋体"/>
                <w:b/>
                <w:bCs/>
                <w:color w:val="000000"/>
                <w:sz w:val="24"/>
                <w:szCs w:val="24"/>
              </w:rPr>
              <w:t>需要报说明的其他问题</w:t>
            </w:r>
            <w:r>
              <w:rPr>
                <w:rFonts w:hint="eastAsia" w:ascii="Times New Roman" w:hAnsi="Times New Roman" w:cs="宋体"/>
                <w:b/>
                <w:bCs/>
                <w:color w:val="000000"/>
                <w:sz w:val="24"/>
                <w:szCs w:val="24"/>
              </w:rPr>
              <w:t>……………………………………………………………………………………………………（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  <w:r>
              <w:rPr>
                <w:rFonts w:hint="eastAsia"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  <w:r>
              <w:rPr>
                <w:rFonts w:hint="eastAsia" w:ascii="Times New Roman" w:hAnsi="Times New Roman" w:cs="宋体"/>
                <w:b/>
                <w:bCs/>
                <w:color w:val="000000"/>
                <w:sz w:val="24"/>
                <w:szCs w:val="24"/>
              </w:rPr>
              <w:t>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13454" w:type="dxa"/>
          </w:tcPr>
          <w:p>
            <w:pPr>
              <w:jc w:val="both"/>
              <w:rPr>
                <w:rFonts w:hint="eastAsia" w:ascii="Times New Roman" w:hAnsi="Times New Roman" w:eastAsia="宋体" w:cs="Times New Roman"/>
                <w:b/>
                <w:bCs/>
                <w:color w:val="FF0000"/>
                <w:sz w:val="24"/>
                <w:szCs w:val="24"/>
                <w:lang w:eastAsia="zh-CN"/>
              </w:rPr>
            </w:pPr>
            <w:r>
              <w:rPr>
                <w:rFonts w:hint="eastAsia" w:ascii="Times New Roman" w:cs="宋体"/>
                <w:b/>
                <w:bCs/>
                <w:color w:val="FF0000"/>
                <w:sz w:val="24"/>
                <w:szCs w:val="24"/>
              </w:rPr>
              <w:t>第</w:t>
            </w:r>
            <w:r>
              <w:rPr>
                <w:rFonts w:hint="eastAsia" w:ascii="Times New Roman" w:cs="宋体"/>
                <w:b/>
                <w:bCs/>
                <w:color w:val="FF0000"/>
                <w:sz w:val="24"/>
                <w:szCs w:val="24"/>
                <w:lang w:eastAsia="zh-CN"/>
              </w:rPr>
              <w:t>五</w:t>
            </w:r>
            <w:r>
              <w:rPr>
                <w:rFonts w:hint="eastAsia" w:ascii="Times New Roman" w:cs="宋体"/>
                <w:b/>
                <w:bCs/>
                <w:color w:val="FF0000"/>
                <w:sz w:val="24"/>
                <w:szCs w:val="24"/>
              </w:rPr>
              <w:t>表</w:t>
            </w:r>
            <w:r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 xml:space="preserve">    </w:t>
            </w:r>
            <w:r>
              <w:rPr>
                <w:rFonts w:hint="eastAsia" w:ascii="Times New Roman" w:cs="宋体"/>
                <w:b/>
                <w:bCs/>
                <w:color w:val="FF0000"/>
                <w:sz w:val="24"/>
                <w:szCs w:val="24"/>
                <w:lang w:eastAsia="zh-CN"/>
              </w:rPr>
              <w:t>党员按行业分布情况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13454" w:type="dxa"/>
          </w:tcPr>
          <w:p>
            <w:pPr>
              <w:jc w:val="both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>
              <w:rPr>
                <w:rFonts w:hint="eastAsia" w:ascii="Times New Roman" w:cs="宋体"/>
                <w:b/>
                <w:bCs/>
                <w:color w:val="FF0000"/>
                <w:sz w:val="24"/>
                <w:szCs w:val="24"/>
                <w:lang w:eastAsia="zh-CN"/>
              </w:rPr>
              <w:t>“生产性服务业”党员数量</w:t>
            </w:r>
            <w:r>
              <w:rPr>
                <w:rFonts w:hint="eastAsia" w:ascii="Times New Roman" w:hAnsi="Times New Roman" w:cs="宋体"/>
                <w:b/>
                <w:bCs/>
                <w:color w:val="FF0000"/>
                <w:spacing w:val="-1"/>
                <w:sz w:val="24"/>
                <w:szCs w:val="24"/>
                <w:lang w:eastAsia="zh-CN"/>
              </w:rPr>
              <w:t>情况说明</w:t>
            </w:r>
            <w:r>
              <w:rPr>
                <w:rFonts w:hint="eastAsia" w:ascii="Times New Roman" w:hAnsi="Times New Roman" w:cs="宋体"/>
                <w:b/>
                <w:bCs/>
                <w:color w:val="FF0000"/>
                <w:spacing w:val="-1"/>
                <w:sz w:val="24"/>
                <w:szCs w:val="24"/>
              </w:rPr>
              <w:t>…………………………………………………………………………………………</w:t>
            </w:r>
            <w:r>
              <w:rPr>
                <w:rFonts w:hint="eastAsia" w:ascii="Times New Roman" w:hAnsi="Times New Roman" w:cs="宋体"/>
                <w:b/>
                <w:bCs/>
                <w:color w:val="FF0000"/>
                <w:sz w:val="24"/>
                <w:szCs w:val="24"/>
              </w:rPr>
              <w:t>（</w:t>
            </w:r>
            <w:r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1</w:t>
            </w:r>
            <w:r>
              <w:rPr>
                <w:rFonts w:hint="eastAsia"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5</w:t>
            </w:r>
            <w:r>
              <w:rPr>
                <w:rFonts w:hint="eastAsia" w:ascii="Times New Roman" w:hAnsi="Times New Roman" w:cs="宋体"/>
                <w:b/>
                <w:bCs/>
                <w:color w:val="FF0000"/>
                <w:sz w:val="24"/>
                <w:szCs w:val="24"/>
              </w:rPr>
              <w:t>）</w:t>
            </w:r>
          </w:p>
          <w:p>
            <w:pPr>
              <w:jc w:val="both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13454" w:type="dxa"/>
          </w:tcPr>
          <w:p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Times New Roman" w:cs="宋体"/>
                <w:b/>
                <w:bCs/>
                <w:color w:val="000000"/>
                <w:sz w:val="24"/>
                <w:szCs w:val="24"/>
              </w:rPr>
              <w:t>第</w:t>
            </w:r>
            <w:r>
              <w:rPr>
                <w:rFonts w:hint="eastAsia" w:ascii="Times New Roman" w:cs="宋体"/>
                <w:b/>
                <w:bCs/>
                <w:color w:val="000000"/>
                <w:sz w:val="24"/>
                <w:szCs w:val="24"/>
                <w:lang w:eastAsia="zh-CN"/>
              </w:rPr>
              <w:t>六</w:t>
            </w:r>
            <w:r>
              <w:rPr>
                <w:rFonts w:hint="eastAsia" w:ascii="Times New Roman" w:cs="宋体"/>
                <w:b/>
                <w:bCs/>
                <w:color w:val="000000"/>
                <w:sz w:val="24"/>
                <w:szCs w:val="24"/>
              </w:rPr>
              <w:t>表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</w:t>
            </w:r>
            <w:r>
              <w:rPr>
                <w:rFonts w:hint="eastAsia" w:ascii="Times New Roman" w:cs="宋体"/>
                <w:b/>
                <w:bCs/>
                <w:color w:val="000000"/>
                <w:sz w:val="24"/>
                <w:szCs w:val="24"/>
              </w:rPr>
              <w:t>乡（镇）、行政村党员情况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13454" w:type="dxa"/>
          </w:tcPr>
          <w:p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  <w:r>
              <w:rPr>
                <w:rFonts w:hint="eastAsia" w:ascii="Times New Roman" w:hAnsi="Times New Roman" w:cs="宋体"/>
                <w:b/>
                <w:bCs/>
                <w:color w:val="000000"/>
                <w:sz w:val="24"/>
                <w:szCs w:val="24"/>
              </w:rPr>
              <w:t>．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1949</w:t>
            </w:r>
            <w:r>
              <w:rPr>
                <w:rFonts w:hint="eastAsia" w:ascii="Times New Roman" w:cs="宋体"/>
                <w:b/>
                <w:bCs/>
                <w:color w:val="000000"/>
                <w:sz w:val="24"/>
                <w:szCs w:val="24"/>
              </w:rPr>
              <w:t>年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</w:t>
            </w:r>
            <w:r>
              <w:rPr>
                <w:rFonts w:hint="eastAsia" w:ascii="Times New Roman" w:cs="宋体"/>
                <w:b/>
                <w:bCs/>
                <w:color w:val="000000"/>
                <w:sz w:val="24"/>
                <w:szCs w:val="24"/>
              </w:rPr>
              <w:t>月及以前入党的行政村党支部（总支部、党委）委员名单</w:t>
            </w:r>
            <w:r>
              <w:rPr>
                <w:rFonts w:hint="eastAsia" w:ascii="Times New Roman" w:hAnsi="Times New Roman" w:cs="宋体"/>
                <w:b/>
                <w:bCs/>
                <w:color w:val="000000"/>
                <w:spacing w:val="-1"/>
                <w:sz w:val="24"/>
                <w:szCs w:val="24"/>
              </w:rPr>
              <w:t>…………………………………………………</w:t>
            </w:r>
            <w:r>
              <w:rPr>
                <w:rFonts w:hint="eastAsia" w:ascii="Times New Roman" w:hAnsi="Times New Roman" w:cs="宋体"/>
                <w:b/>
                <w:bCs/>
                <w:color w:val="000000"/>
                <w:sz w:val="24"/>
                <w:szCs w:val="24"/>
              </w:rPr>
              <w:t>（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  <w:r>
              <w:rPr>
                <w:rFonts w:hint="eastAsia"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</w:t>
            </w:r>
            <w:r>
              <w:rPr>
                <w:rFonts w:hint="eastAsia" w:ascii="Times New Roman" w:hAnsi="Times New Roman" w:cs="宋体"/>
                <w:b/>
                <w:bCs/>
                <w:color w:val="000000"/>
                <w:sz w:val="24"/>
                <w:szCs w:val="24"/>
              </w:rPr>
              <w:t>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13454" w:type="dxa"/>
          </w:tcPr>
          <w:p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  <w:r>
              <w:rPr>
                <w:rFonts w:hint="eastAsia" w:ascii="Times New Roman" w:hAnsi="Times New Roman" w:cs="宋体"/>
                <w:b/>
                <w:bCs/>
                <w:color w:val="000000"/>
                <w:sz w:val="24"/>
                <w:szCs w:val="24"/>
              </w:rPr>
              <w:t>．</w:t>
            </w:r>
            <w:r>
              <w:rPr>
                <w:rFonts w:hint="eastAsia" w:ascii="Times New Roman" w:cs="宋体"/>
                <w:b/>
                <w:bCs/>
                <w:color w:val="000000"/>
                <w:sz w:val="24"/>
                <w:szCs w:val="24"/>
              </w:rPr>
              <w:t>需要报说明的其他问题</w:t>
            </w:r>
            <w:r>
              <w:rPr>
                <w:rFonts w:hint="eastAsia" w:ascii="Times New Roman" w:hAnsi="Times New Roman" w:cs="宋体"/>
                <w:b/>
                <w:bCs/>
                <w:color w:val="000000"/>
                <w:sz w:val="24"/>
                <w:szCs w:val="24"/>
              </w:rPr>
              <w:t>……………………………………………………………………………………………………（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  <w:r>
              <w:rPr>
                <w:rFonts w:hint="eastAsia"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</w:t>
            </w:r>
            <w:r>
              <w:rPr>
                <w:rFonts w:hint="eastAsia" w:ascii="Times New Roman" w:hAnsi="Times New Roman" w:cs="宋体"/>
                <w:b/>
                <w:bCs/>
                <w:color w:val="000000"/>
                <w:sz w:val="24"/>
                <w:szCs w:val="24"/>
              </w:rPr>
              <w:t>）</w:t>
            </w:r>
          </w:p>
          <w:p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13454" w:type="dxa"/>
          </w:tcPr>
          <w:p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Times New Roman" w:cs="宋体"/>
                <w:b/>
                <w:bCs/>
                <w:color w:val="000000"/>
                <w:sz w:val="24"/>
                <w:szCs w:val="24"/>
              </w:rPr>
              <w:t>第</w:t>
            </w:r>
            <w:r>
              <w:rPr>
                <w:rFonts w:hint="eastAsia" w:ascii="Times New Roman" w:cs="宋体"/>
                <w:b/>
                <w:bCs/>
                <w:color w:val="000000"/>
                <w:sz w:val="24"/>
                <w:szCs w:val="24"/>
                <w:lang w:eastAsia="zh-CN"/>
              </w:rPr>
              <w:t>七</w:t>
            </w:r>
            <w:r>
              <w:rPr>
                <w:rFonts w:hint="eastAsia" w:ascii="Times New Roman" w:cs="宋体"/>
                <w:b/>
                <w:bCs/>
                <w:color w:val="000000"/>
                <w:sz w:val="24"/>
                <w:szCs w:val="24"/>
              </w:rPr>
              <w:t>表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</w:t>
            </w:r>
            <w:r>
              <w:rPr>
                <w:rFonts w:hint="eastAsia" w:ascii="Times New Roman" w:cs="宋体"/>
                <w:b/>
                <w:bCs/>
                <w:color w:val="000000"/>
                <w:sz w:val="24"/>
                <w:szCs w:val="24"/>
              </w:rPr>
              <w:t>街道、社区（居委会）党员情况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13454" w:type="dxa"/>
          </w:tcPr>
          <w:p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1949</w:t>
            </w:r>
            <w:r>
              <w:rPr>
                <w:rFonts w:hint="eastAsia" w:ascii="Times New Roman" w:cs="宋体"/>
                <w:b/>
                <w:bCs/>
                <w:color w:val="000000"/>
                <w:sz w:val="24"/>
                <w:szCs w:val="24"/>
              </w:rPr>
              <w:t>年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</w:t>
            </w:r>
            <w:r>
              <w:rPr>
                <w:rFonts w:hint="eastAsia" w:ascii="Times New Roman" w:cs="宋体"/>
                <w:b/>
                <w:bCs/>
                <w:color w:val="000000"/>
                <w:sz w:val="24"/>
                <w:szCs w:val="24"/>
              </w:rPr>
              <w:t>月及以前入党的社区（居委会）党支部（党总支、党委）委员名单</w:t>
            </w:r>
            <w:r>
              <w:rPr>
                <w:rFonts w:hint="eastAsia" w:ascii="Times New Roman" w:hAnsi="Times New Roman" w:cs="宋体"/>
                <w:b/>
                <w:bCs/>
                <w:color w:val="000000"/>
                <w:sz w:val="24"/>
                <w:szCs w:val="24"/>
              </w:rPr>
              <w:t>…………………………………………（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  <w:r>
              <w:rPr>
                <w:rFonts w:hint="eastAsia"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</w:t>
            </w:r>
            <w:r>
              <w:rPr>
                <w:rFonts w:hint="eastAsia" w:ascii="Times New Roman" w:hAnsi="Times New Roman" w:cs="宋体"/>
                <w:b/>
                <w:bCs/>
                <w:color w:val="000000"/>
                <w:sz w:val="24"/>
                <w:szCs w:val="24"/>
              </w:rPr>
              <w:t>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13454" w:type="dxa"/>
          </w:tcPr>
          <w:p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Times New Roman" w:cs="宋体"/>
                <w:b/>
                <w:bCs/>
                <w:color w:val="000000"/>
                <w:sz w:val="24"/>
                <w:szCs w:val="24"/>
              </w:rPr>
              <w:t>第</w:t>
            </w:r>
            <w:r>
              <w:rPr>
                <w:rFonts w:hint="eastAsia" w:ascii="Times New Roman" w:cs="宋体"/>
                <w:b/>
                <w:bCs/>
                <w:color w:val="000000"/>
                <w:sz w:val="24"/>
                <w:szCs w:val="24"/>
                <w:lang w:eastAsia="zh-CN"/>
              </w:rPr>
              <w:t>九</w:t>
            </w:r>
            <w:r>
              <w:rPr>
                <w:rFonts w:hint="eastAsia" w:ascii="Times New Roman" w:cs="宋体"/>
                <w:b/>
                <w:bCs/>
                <w:color w:val="000000"/>
                <w:sz w:val="24"/>
                <w:szCs w:val="24"/>
              </w:rPr>
              <w:t>表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</w:t>
            </w:r>
            <w:r>
              <w:rPr>
                <w:rFonts w:hint="eastAsia" w:ascii="Times New Roman" w:cs="宋体"/>
                <w:b/>
                <w:bCs/>
                <w:color w:val="000000"/>
                <w:sz w:val="24"/>
                <w:szCs w:val="24"/>
              </w:rPr>
              <w:t>民主评议党员情况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13454" w:type="dxa"/>
          </w:tcPr>
          <w:p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Times New Roman" w:cs="宋体"/>
                <w:b/>
                <w:bCs/>
                <w:color w:val="000000"/>
                <w:sz w:val="24"/>
                <w:szCs w:val="24"/>
              </w:rPr>
              <w:t>需要报说明的问题</w:t>
            </w:r>
            <w:r>
              <w:rPr>
                <w:rFonts w:hint="eastAsia" w:ascii="Times New Roman" w:hAnsi="Times New Roman" w:cs="宋体"/>
                <w:b/>
                <w:bCs/>
                <w:color w:val="000000"/>
                <w:spacing w:val="-2"/>
                <w:sz w:val="24"/>
                <w:szCs w:val="24"/>
              </w:rPr>
              <w:t>………………………………………………………………………………………………………………</w:t>
            </w:r>
            <w:r>
              <w:rPr>
                <w:rFonts w:hint="eastAsia" w:ascii="Times New Roman" w:hAnsi="Times New Roman" w:cs="宋体"/>
                <w:b/>
                <w:bCs/>
                <w:color w:val="000000"/>
                <w:sz w:val="24"/>
                <w:szCs w:val="24"/>
              </w:rPr>
              <w:t>（</w:t>
            </w:r>
            <w:r>
              <w:rPr>
                <w:rFonts w:hint="eastAsia" w:ascii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zh-CN"/>
              </w:rPr>
              <w:t>19</w:t>
            </w:r>
            <w:r>
              <w:rPr>
                <w:rFonts w:hint="eastAsia" w:ascii="Times New Roman" w:hAnsi="Times New Roman" w:cs="宋体"/>
                <w:b/>
                <w:bCs/>
                <w:color w:val="000000"/>
                <w:sz w:val="24"/>
                <w:szCs w:val="24"/>
              </w:rPr>
              <w:t>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13454" w:type="dxa"/>
          </w:tcPr>
          <w:p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Times New Roman" w:cs="宋体"/>
                <w:b/>
                <w:bCs/>
                <w:color w:val="000000"/>
                <w:sz w:val="24"/>
                <w:szCs w:val="24"/>
              </w:rPr>
              <w:t>第十</w:t>
            </w:r>
            <w:r>
              <w:rPr>
                <w:rFonts w:hint="eastAsia" w:ascii="Times New Roman" w:cs="宋体"/>
                <w:b/>
                <w:bCs/>
                <w:color w:val="000000"/>
                <w:sz w:val="24"/>
                <w:szCs w:val="24"/>
                <w:lang w:eastAsia="zh-CN"/>
              </w:rPr>
              <w:t>一</w:t>
            </w:r>
            <w:r>
              <w:rPr>
                <w:rFonts w:hint="eastAsia" w:ascii="Times New Roman" w:cs="宋体"/>
                <w:b/>
                <w:bCs/>
                <w:color w:val="000000"/>
                <w:sz w:val="24"/>
                <w:szCs w:val="24"/>
              </w:rPr>
              <w:t>表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</w:t>
            </w:r>
            <w:r>
              <w:rPr>
                <w:rFonts w:hint="eastAsia" w:ascii="Times New Roman" w:cs="宋体"/>
                <w:b/>
                <w:bCs/>
                <w:color w:val="000000"/>
                <w:sz w:val="24"/>
                <w:szCs w:val="24"/>
              </w:rPr>
              <w:t>党员出党情况（一）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13454" w:type="dxa"/>
          </w:tcPr>
          <w:p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  <w:r>
              <w:rPr>
                <w:rFonts w:hint="eastAsia" w:ascii="Times New Roman" w:hAnsi="Times New Roman" w:cs="宋体"/>
                <w:b/>
                <w:bCs/>
                <w:color w:val="000000"/>
                <w:sz w:val="24"/>
                <w:szCs w:val="24"/>
              </w:rPr>
              <w:t>．</w:t>
            </w:r>
            <w:r>
              <w:rPr>
                <w:rFonts w:hint="eastAsia" w:ascii="Times New Roman" w:cs="宋体"/>
                <w:b/>
                <w:bCs/>
                <w:color w:val="000000"/>
                <w:sz w:val="24"/>
                <w:szCs w:val="24"/>
              </w:rPr>
              <w:t>厅局级出党人员名单</w:t>
            </w:r>
            <w:r>
              <w:rPr>
                <w:rFonts w:hint="eastAsia" w:ascii="Times New Roman" w:hAnsi="Times New Roman" w:cs="宋体"/>
                <w:b/>
                <w:bCs/>
                <w:color w:val="000000"/>
                <w:sz w:val="24"/>
                <w:szCs w:val="24"/>
              </w:rPr>
              <w:t>………………………………………………………………………………………………………（</w:t>
            </w:r>
            <w:r>
              <w:rPr>
                <w:rFonts w:hint="eastAsia"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  <w:r>
              <w:rPr>
                <w:rFonts w:hint="eastAsia" w:ascii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zh-CN"/>
              </w:rPr>
              <w:t>0</w:t>
            </w:r>
            <w:r>
              <w:rPr>
                <w:rFonts w:hint="eastAsia" w:ascii="Times New Roman" w:hAnsi="Times New Roman" w:cs="宋体"/>
                <w:b/>
                <w:bCs/>
                <w:color w:val="000000"/>
                <w:sz w:val="24"/>
                <w:szCs w:val="24"/>
              </w:rPr>
              <w:t>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13454" w:type="dxa"/>
          </w:tcPr>
          <w:p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  <w:r>
              <w:rPr>
                <w:rFonts w:hint="eastAsia" w:ascii="Times New Roman" w:hAnsi="Times New Roman" w:cs="宋体"/>
                <w:b/>
                <w:bCs/>
                <w:color w:val="000000"/>
                <w:sz w:val="24"/>
                <w:szCs w:val="24"/>
              </w:rPr>
              <w:t>．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61</w:t>
            </w:r>
            <w:r>
              <w:rPr>
                <w:rFonts w:hint="eastAsia" w:ascii="Times New Roman" w:cs="宋体"/>
                <w:b/>
                <w:bCs/>
                <w:color w:val="000000"/>
                <w:sz w:val="24"/>
                <w:szCs w:val="24"/>
              </w:rPr>
              <w:t>岁以上取消预备党员资格的人员名单</w:t>
            </w:r>
            <w:r>
              <w:rPr>
                <w:rFonts w:hint="eastAsia" w:ascii="Times New Roman" w:hAnsi="Times New Roman" w:cs="宋体"/>
                <w:b/>
                <w:bCs/>
                <w:color w:val="000000"/>
                <w:spacing w:val="-1"/>
                <w:sz w:val="24"/>
                <w:szCs w:val="24"/>
              </w:rPr>
              <w:t>…………………………………………………………………………………</w:t>
            </w:r>
            <w:r>
              <w:rPr>
                <w:rFonts w:hint="eastAsia" w:ascii="Times New Roman" w:hAnsi="Times New Roman" w:cs="宋体"/>
                <w:b/>
                <w:bCs/>
                <w:color w:val="000000"/>
                <w:sz w:val="24"/>
                <w:szCs w:val="24"/>
              </w:rPr>
              <w:t>（</w:t>
            </w:r>
            <w:r>
              <w:rPr>
                <w:rFonts w:hint="eastAsia"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  <w:r>
              <w:rPr>
                <w:rFonts w:hint="eastAsia" w:ascii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Times New Roman" w:hAnsi="Times New Roman" w:cs="宋体"/>
                <w:b/>
                <w:bCs/>
                <w:color w:val="000000"/>
                <w:sz w:val="24"/>
                <w:szCs w:val="24"/>
              </w:rPr>
              <w:t>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13454" w:type="dxa"/>
          </w:tcPr>
          <w:p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Times New Roman" w:cs="宋体"/>
                <w:b/>
                <w:bCs/>
                <w:color w:val="000000"/>
                <w:sz w:val="24"/>
                <w:szCs w:val="24"/>
              </w:rPr>
              <w:t>第十</w:t>
            </w:r>
            <w:r>
              <w:rPr>
                <w:rFonts w:hint="eastAsia" w:ascii="Times New Roman" w:cs="宋体"/>
                <w:b/>
                <w:bCs/>
                <w:color w:val="000000"/>
                <w:sz w:val="24"/>
                <w:szCs w:val="24"/>
                <w:lang w:eastAsia="zh-CN"/>
              </w:rPr>
              <w:t>二</w:t>
            </w:r>
            <w:r>
              <w:rPr>
                <w:rFonts w:hint="eastAsia" w:ascii="Times New Roman" w:cs="宋体"/>
                <w:b/>
                <w:bCs/>
                <w:color w:val="000000"/>
                <w:sz w:val="24"/>
                <w:szCs w:val="24"/>
              </w:rPr>
              <w:t>表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</w:t>
            </w:r>
            <w:r>
              <w:rPr>
                <w:rFonts w:hint="eastAsia" w:ascii="Times New Roman" w:cs="宋体"/>
                <w:b/>
                <w:bCs/>
                <w:color w:val="000000"/>
                <w:sz w:val="24"/>
                <w:szCs w:val="24"/>
              </w:rPr>
              <w:t>党员出党情况（二）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13454" w:type="dxa"/>
          </w:tcPr>
          <w:p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  <w:r>
              <w:rPr>
                <w:rFonts w:hint="eastAsia" w:ascii="Times New Roman" w:hAnsi="Times New Roman" w:cs="宋体"/>
                <w:b/>
                <w:bCs/>
                <w:color w:val="000000"/>
                <w:sz w:val="24"/>
                <w:szCs w:val="24"/>
              </w:rPr>
              <w:t>．</w:t>
            </w:r>
            <w:r>
              <w:rPr>
                <w:rFonts w:hint="eastAsia" w:ascii="Times New Roman" w:cs="宋体"/>
                <w:b/>
                <w:bCs/>
                <w:color w:val="000000"/>
                <w:sz w:val="24"/>
                <w:szCs w:val="24"/>
              </w:rPr>
              <w:t>违反干部选拔任用规定出党人员名单</w:t>
            </w:r>
            <w:r>
              <w:rPr>
                <w:rFonts w:hint="eastAsia" w:ascii="Times New Roman" w:hAnsi="Times New Roman" w:cs="宋体"/>
                <w:b/>
                <w:bCs/>
                <w:color w:val="000000"/>
                <w:sz w:val="24"/>
                <w:szCs w:val="24"/>
              </w:rPr>
              <w:t>……………………………………………………………………………………（</w:t>
            </w:r>
            <w:r>
              <w:rPr>
                <w:rFonts w:hint="eastAsia"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  <w:r>
              <w:rPr>
                <w:rFonts w:hint="eastAsia" w:ascii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Times New Roman" w:hAnsi="Times New Roman" w:cs="宋体"/>
                <w:b/>
                <w:bCs/>
                <w:color w:val="000000"/>
                <w:sz w:val="24"/>
                <w:szCs w:val="24"/>
              </w:rPr>
              <w:t>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13454" w:type="dxa"/>
          </w:tcPr>
          <w:p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  <w:r>
              <w:rPr>
                <w:rFonts w:hint="eastAsia" w:ascii="Times New Roman" w:hAnsi="Times New Roman" w:cs="宋体"/>
                <w:b/>
                <w:bCs/>
                <w:color w:val="000000"/>
                <w:sz w:val="24"/>
                <w:szCs w:val="24"/>
              </w:rPr>
              <w:t>．</w:t>
            </w:r>
            <w:r>
              <w:rPr>
                <w:rFonts w:hint="eastAsia" w:ascii="Times New Roman" w:cs="宋体"/>
                <w:b/>
                <w:bCs/>
                <w:color w:val="000000"/>
                <w:sz w:val="24"/>
                <w:szCs w:val="24"/>
              </w:rPr>
              <w:t>需要报说明的其他问题</w:t>
            </w:r>
            <w:r>
              <w:rPr>
                <w:rFonts w:hint="eastAsia" w:ascii="Times New Roman" w:hAnsi="Times New Roman" w:cs="宋体"/>
                <w:b/>
                <w:bCs/>
                <w:color w:val="000000"/>
                <w:sz w:val="24"/>
                <w:szCs w:val="24"/>
              </w:rPr>
              <w:t>……………………………………………………………………………………………………（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  <w:r>
              <w:rPr>
                <w:rFonts w:hint="eastAsia" w:ascii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Times New Roman" w:hAnsi="Times New Roman" w:cs="宋体"/>
                <w:b/>
                <w:bCs/>
                <w:color w:val="000000"/>
                <w:sz w:val="24"/>
                <w:szCs w:val="24"/>
              </w:rPr>
              <w:t>）</w:t>
            </w:r>
          </w:p>
          <w:p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13454" w:type="dxa"/>
          </w:tcPr>
          <w:p>
            <w:pPr>
              <w:jc w:val="both"/>
              <w:rPr>
                <w:rFonts w:hint="eastAsia" w:ascii="Times New Roman" w:hAnsi="Times New Roman" w:eastAsia="宋体" w:cs="Times New Roman"/>
                <w:b/>
                <w:bCs/>
                <w:color w:val="FF0000"/>
                <w:sz w:val="24"/>
                <w:szCs w:val="24"/>
                <w:lang w:eastAsia="zh-CN"/>
              </w:rPr>
            </w:pPr>
            <w:r>
              <w:rPr>
                <w:rFonts w:hint="eastAsia" w:ascii="Times New Roman" w:cs="宋体"/>
                <w:b/>
                <w:bCs/>
                <w:color w:val="FF0000"/>
                <w:sz w:val="24"/>
                <w:szCs w:val="24"/>
              </w:rPr>
              <w:t>第十</w:t>
            </w:r>
            <w:r>
              <w:rPr>
                <w:rFonts w:hint="eastAsia" w:ascii="Times New Roman" w:cs="宋体"/>
                <w:b/>
                <w:bCs/>
                <w:color w:val="FF0000"/>
                <w:sz w:val="24"/>
                <w:szCs w:val="24"/>
                <w:lang w:eastAsia="zh-CN"/>
              </w:rPr>
              <w:t>三</w:t>
            </w:r>
            <w:r>
              <w:rPr>
                <w:rFonts w:hint="eastAsia" w:ascii="Times New Roman" w:cs="宋体"/>
                <w:b/>
                <w:bCs/>
                <w:color w:val="FF0000"/>
                <w:sz w:val="24"/>
                <w:szCs w:val="24"/>
              </w:rPr>
              <w:t>表</w:t>
            </w:r>
            <w:r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 xml:space="preserve">    </w:t>
            </w:r>
            <w:r>
              <w:rPr>
                <w:rFonts w:hint="eastAsia" w:ascii="Times New Roman" w:cs="宋体"/>
                <w:b/>
                <w:bCs/>
                <w:color w:val="FF0000"/>
                <w:sz w:val="24"/>
                <w:szCs w:val="24"/>
                <w:lang w:eastAsia="zh-CN"/>
              </w:rPr>
              <w:t>党员受纪律处分情况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  <w:ins w:id="4" w:author="zzb" w:date="2023-10-09T18:44:25Z"/>
        </w:trPr>
        <w:tc>
          <w:tcPr>
            <w:tcW w:w="13454" w:type="dxa"/>
          </w:tcPr>
          <w:p>
            <w:pPr>
              <w:jc w:val="both"/>
              <w:rPr>
                <w:rFonts w:hint="eastAsia" w:ascii="Times New Roman" w:hAnsi="Times New Roman" w:eastAsia="宋体" w:cs="Times New Roman"/>
                <w:b/>
                <w:bCs/>
                <w:color w:val="FF0000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cs="Times New Roman"/>
                <w:b/>
                <w:bCs/>
                <w:snapToGrid w:val="0"/>
                <w:color w:val="FF0000"/>
                <w:kern w:val="0"/>
                <w:sz w:val="24"/>
                <w:szCs w:val="24"/>
                <w:lang w:eastAsia="zh-CN"/>
              </w:rPr>
              <w:t>党组织受纪律处分情况说明</w:t>
            </w:r>
            <w:r>
              <w:rPr>
                <w:rFonts w:hint="eastAsia" w:ascii="Times New Roman" w:hAnsi="Times New Roman" w:cs="宋体"/>
                <w:b/>
                <w:bCs/>
                <w:snapToGrid w:val="0"/>
                <w:color w:val="FF0000"/>
                <w:spacing w:val="1"/>
                <w:kern w:val="0"/>
                <w:sz w:val="24"/>
                <w:szCs w:val="24"/>
              </w:rPr>
              <w:t>…………………………………………………………………………………………………</w:t>
            </w:r>
            <w:r>
              <w:rPr>
                <w:rFonts w:hint="eastAsia" w:ascii="Times New Roman" w:hAnsi="Times New Roman" w:cs="宋体"/>
                <w:b/>
                <w:bCs/>
                <w:snapToGrid w:val="0"/>
                <w:color w:val="FF0000"/>
                <w:spacing w:val="1"/>
                <w:kern w:val="0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Times New Roman" w:hAnsi="Times New Roman" w:cs="宋体"/>
                <w:b/>
                <w:bCs/>
                <w:snapToGrid w:val="0"/>
                <w:color w:val="FF0000"/>
                <w:spacing w:val="1"/>
                <w:kern w:val="0"/>
                <w:sz w:val="24"/>
                <w:szCs w:val="24"/>
                <w:lang w:val="en-US" w:eastAsia="zh-CN"/>
              </w:rPr>
              <w:t>24</w:t>
            </w:r>
            <w:r>
              <w:rPr>
                <w:rFonts w:hint="eastAsia" w:ascii="Times New Roman" w:hAnsi="Times New Roman" w:cs="宋体"/>
                <w:b/>
                <w:bCs/>
                <w:snapToGrid w:val="0"/>
                <w:color w:val="FF0000"/>
                <w:spacing w:val="1"/>
                <w:kern w:val="0"/>
                <w:sz w:val="24"/>
                <w:szCs w:val="24"/>
                <w:lang w:eastAsia="zh-CN"/>
              </w:rPr>
              <w:t>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13454" w:type="dxa"/>
          </w:tcPr>
          <w:p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Times New Roman" w:cs="宋体"/>
                <w:b/>
                <w:bCs/>
                <w:color w:val="000000"/>
                <w:sz w:val="24"/>
                <w:szCs w:val="24"/>
              </w:rPr>
              <w:t>第十</w:t>
            </w:r>
            <w:r>
              <w:rPr>
                <w:rFonts w:hint="eastAsia" w:ascii="Times New Roman" w:cs="宋体"/>
                <w:b/>
                <w:bCs/>
                <w:color w:val="000000"/>
                <w:sz w:val="24"/>
                <w:szCs w:val="24"/>
                <w:lang w:eastAsia="zh-CN"/>
              </w:rPr>
              <w:t>六</w:t>
            </w:r>
            <w:r>
              <w:rPr>
                <w:rFonts w:hint="eastAsia" w:ascii="Times New Roman" w:cs="宋体"/>
                <w:b/>
                <w:bCs/>
                <w:color w:val="000000"/>
                <w:sz w:val="24"/>
                <w:szCs w:val="24"/>
              </w:rPr>
              <w:t>表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</w:t>
            </w:r>
            <w:r>
              <w:rPr>
                <w:rFonts w:hint="eastAsia" w:ascii="Times New Roman" w:cs="宋体"/>
                <w:b/>
                <w:bCs/>
                <w:color w:val="000000"/>
                <w:sz w:val="24"/>
                <w:szCs w:val="24"/>
              </w:rPr>
              <w:t>预备党员转正情况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13454" w:type="dxa"/>
          </w:tcPr>
          <w:p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宋体" w:cs="宋体"/>
                <w:b/>
                <w:bCs/>
                <w:color w:val="000000"/>
                <w:kern w:val="0"/>
                <w:sz w:val="24"/>
                <w:szCs w:val="24"/>
              </w:rPr>
              <w:t>需要报说明的问题</w:t>
            </w:r>
            <w:r>
              <w:rPr>
                <w:rFonts w:hint="eastAsia" w:ascii="Times New Roman" w:hAnsi="Times New Roman" w:cs="宋体"/>
                <w:b/>
                <w:bCs/>
                <w:color w:val="000000"/>
                <w:spacing w:val="-2"/>
                <w:sz w:val="24"/>
                <w:szCs w:val="24"/>
              </w:rPr>
              <w:t>………………………………………………………………………………………………………………</w:t>
            </w:r>
            <w:r>
              <w:rPr>
                <w:rFonts w:hint="eastAsia" w:ascii="Times New Roman" w:hAnsi="Times New Roman" w:cs="宋体"/>
                <w:b/>
                <w:bCs/>
                <w:color w:val="000000"/>
                <w:sz w:val="24"/>
                <w:szCs w:val="24"/>
              </w:rPr>
              <w:t>（</w:t>
            </w:r>
            <w:r>
              <w:rPr>
                <w:rFonts w:hint="eastAsia"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  <w:r>
              <w:rPr>
                <w:rFonts w:hint="eastAsia" w:ascii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Times New Roman" w:hAnsi="Times New Roman" w:cs="宋体"/>
                <w:b/>
                <w:bCs/>
                <w:color w:val="000000"/>
                <w:sz w:val="24"/>
                <w:szCs w:val="24"/>
              </w:rPr>
              <w:t>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13454" w:type="dxa"/>
          </w:tcPr>
          <w:p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Times New Roman" w:cs="宋体"/>
                <w:b/>
                <w:bCs/>
                <w:color w:val="000000"/>
                <w:sz w:val="24"/>
                <w:szCs w:val="24"/>
              </w:rPr>
              <w:t>第十</w:t>
            </w:r>
            <w:r>
              <w:rPr>
                <w:rFonts w:hint="eastAsia" w:ascii="Times New Roman" w:cs="宋体"/>
                <w:b/>
                <w:bCs/>
                <w:color w:val="000000"/>
                <w:sz w:val="24"/>
                <w:szCs w:val="24"/>
                <w:lang w:val="en-US" w:eastAsia="zh-CN"/>
              </w:rPr>
              <w:t>七</w:t>
            </w:r>
            <w:r>
              <w:rPr>
                <w:rFonts w:hint="eastAsia" w:ascii="Times New Roman" w:cs="宋体"/>
                <w:b/>
                <w:bCs/>
                <w:color w:val="000000"/>
                <w:sz w:val="24"/>
                <w:szCs w:val="24"/>
              </w:rPr>
              <w:t>表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</w:t>
            </w:r>
            <w:r>
              <w:rPr>
                <w:rFonts w:hint="eastAsia" w:ascii="Times New Roman" w:cs="宋体"/>
                <w:b/>
                <w:bCs/>
                <w:color w:val="000000"/>
                <w:sz w:val="24"/>
                <w:szCs w:val="24"/>
              </w:rPr>
              <w:t>发展党员情况（一）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13454" w:type="dxa"/>
          </w:tcPr>
          <w:p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  <w:r>
              <w:rPr>
                <w:rFonts w:hint="eastAsia" w:ascii="Times New Roman" w:hAnsi="Times New Roman" w:cs="宋体"/>
                <w:b/>
                <w:bCs/>
                <w:color w:val="000000"/>
                <w:sz w:val="24"/>
                <w:szCs w:val="24"/>
              </w:rPr>
              <w:t>．</w:t>
            </w:r>
            <w:r>
              <w:rPr>
                <w:rFonts w:hint="eastAsia" w:ascii="Times New Roman" w:cs="宋体"/>
                <w:b/>
                <w:bCs/>
                <w:color w:val="000000"/>
                <w:sz w:val="24"/>
                <w:szCs w:val="24"/>
              </w:rPr>
              <w:t>新发展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61</w:t>
            </w:r>
            <w:r>
              <w:rPr>
                <w:rFonts w:hint="eastAsia" w:ascii="Times New Roman" w:cs="宋体"/>
                <w:b/>
                <w:bCs/>
                <w:color w:val="000000"/>
                <w:sz w:val="24"/>
                <w:szCs w:val="24"/>
              </w:rPr>
              <w:t>岁及以上在岗职工党员名单</w:t>
            </w:r>
            <w:r>
              <w:rPr>
                <w:rFonts w:hint="eastAsia" w:ascii="Times New Roman" w:hAnsi="Times New Roman" w:cs="宋体"/>
                <w:b/>
                <w:bCs/>
                <w:color w:val="000000"/>
                <w:spacing w:val="-2"/>
                <w:sz w:val="24"/>
                <w:szCs w:val="24"/>
              </w:rPr>
              <w:t>……………………………………………………………………………………</w:t>
            </w:r>
            <w:r>
              <w:rPr>
                <w:rFonts w:hint="eastAsia" w:ascii="Times New Roman" w:hAnsi="Times New Roman" w:cs="宋体"/>
                <w:b/>
                <w:bCs/>
                <w:color w:val="000000"/>
                <w:sz w:val="24"/>
                <w:szCs w:val="24"/>
              </w:rPr>
              <w:t>（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  <w:r>
              <w:rPr>
                <w:rFonts w:hint="eastAsia"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</w:t>
            </w:r>
            <w:r>
              <w:rPr>
                <w:rFonts w:hint="eastAsia" w:ascii="Times New Roman" w:hAnsi="Times New Roman" w:cs="宋体"/>
                <w:b/>
                <w:bCs/>
                <w:color w:val="000000"/>
                <w:sz w:val="24"/>
                <w:szCs w:val="24"/>
              </w:rPr>
              <w:t>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13454" w:type="dxa"/>
          </w:tcPr>
          <w:p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  <w:r>
              <w:rPr>
                <w:rFonts w:hint="eastAsia" w:ascii="Times New Roman" w:hAnsi="Times New Roman" w:cs="宋体"/>
                <w:b/>
                <w:bCs/>
                <w:color w:val="000000"/>
                <w:sz w:val="24"/>
                <w:szCs w:val="24"/>
              </w:rPr>
              <w:t>．</w:t>
            </w:r>
            <w:r>
              <w:rPr>
                <w:rFonts w:hint="eastAsia" w:ascii="Times New Roman" w:cs="宋体"/>
                <w:b/>
                <w:bCs/>
                <w:color w:val="000000"/>
                <w:sz w:val="24"/>
                <w:szCs w:val="24"/>
              </w:rPr>
              <w:t>发展研究生学历的农牧渔民党员名单</w:t>
            </w:r>
            <w:r>
              <w:rPr>
                <w:rFonts w:hint="eastAsia" w:ascii="Times New Roman" w:hAnsi="Times New Roman" w:cs="宋体"/>
                <w:b/>
                <w:bCs/>
                <w:color w:val="000000"/>
                <w:sz w:val="24"/>
                <w:szCs w:val="24"/>
              </w:rPr>
              <w:t>……………………………………………………………………………………（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  <w:r>
              <w:rPr>
                <w:rFonts w:hint="eastAsia"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</w:t>
            </w:r>
            <w:r>
              <w:rPr>
                <w:rFonts w:hint="eastAsia" w:ascii="Times New Roman" w:hAnsi="Times New Roman" w:cs="宋体"/>
                <w:b/>
                <w:bCs/>
                <w:color w:val="000000"/>
                <w:sz w:val="24"/>
                <w:szCs w:val="24"/>
              </w:rPr>
              <w:t>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13454" w:type="dxa"/>
          </w:tcPr>
          <w:p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  <w:r>
              <w:rPr>
                <w:rFonts w:hint="eastAsia" w:ascii="Times New Roman" w:hAnsi="Times New Roman" w:cs="宋体"/>
                <w:b/>
                <w:bCs/>
                <w:color w:val="000000"/>
                <w:sz w:val="24"/>
                <w:szCs w:val="24"/>
              </w:rPr>
              <w:t>．“</w:t>
            </w:r>
            <w:r>
              <w:rPr>
                <w:rFonts w:hint="eastAsia" w:ascii="Times New Roman" w:cs="宋体"/>
                <w:b/>
                <w:bCs/>
                <w:color w:val="000000"/>
                <w:sz w:val="24"/>
                <w:szCs w:val="24"/>
              </w:rPr>
              <w:t>其他</w:t>
            </w:r>
            <w:r>
              <w:rPr>
                <w:rFonts w:hint="eastAsia" w:ascii="Times New Roman" w:hAnsi="Times New Roman" w:cs="宋体"/>
                <w:b/>
                <w:bCs/>
                <w:color w:val="000000"/>
                <w:sz w:val="24"/>
                <w:szCs w:val="24"/>
              </w:rPr>
              <w:t>”</w:t>
            </w:r>
            <w:r>
              <w:rPr>
                <w:rFonts w:hint="eastAsia" w:ascii="Times New Roman" w:cs="宋体"/>
                <w:b/>
                <w:bCs/>
                <w:color w:val="000000"/>
                <w:sz w:val="24"/>
                <w:szCs w:val="24"/>
              </w:rPr>
              <w:t>人员中发展党员数量情况说明</w:t>
            </w:r>
            <w:r>
              <w:rPr>
                <w:rFonts w:hint="eastAsia" w:ascii="Times New Roman" w:hAnsi="Times New Roman" w:cs="宋体"/>
                <w:b/>
                <w:bCs/>
                <w:color w:val="000000"/>
                <w:spacing w:val="-2"/>
                <w:sz w:val="24"/>
                <w:szCs w:val="24"/>
              </w:rPr>
              <w:t>……………………………………………………………………………………</w:t>
            </w:r>
            <w:r>
              <w:rPr>
                <w:rFonts w:hint="eastAsia" w:ascii="Times New Roman" w:hAnsi="Times New Roman" w:cs="宋体"/>
                <w:b/>
                <w:bCs/>
                <w:color w:val="000000"/>
                <w:sz w:val="24"/>
                <w:szCs w:val="24"/>
              </w:rPr>
              <w:t>（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  <w:r>
              <w:rPr>
                <w:rFonts w:hint="eastAsia"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</w:t>
            </w:r>
            <w:r>
              <w:rPr>
                <w:rFonts w:hint="eastAsia" w:ascii="Times New Roman" w:hAnsi="Times New Roman" w:cs="宋体"/>
                <w:b/>
                <w:bCs/>
                <w:color w:val="000000"/>
                <w:sz w:val="24"/>
                <w:szCs w:val="24"/>
              </w:rPr>
              <w:t>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13454" w:type="dxa"/>
          </w:tcPr>
          <w:p>
            <w:pPr>
              <w:jc w:val="both"/>
              <w:rPr>
                <w:rFonts w:hint="eastAsia" w:ascii="Times New Roman" w:hAnsi="Times New Roman" w:eastAsia="宋体" w:cs="Times New Roman"/>
                <w:b/>
                <w:bCs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FF0000"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="Times New Roman" w:hAnsi="Times New Roman" w:cs="宋体"/>
                <w:b/>
                <w:bCs/>
                <w:color w:val="FF0000"/>
                <w:sz w:val="24"/>
                <w:szCs w:val="24"/>
              </w:rPr>
              <w:t>．</w:t>
            </w:r>
            <w:r>
              <w:rPr>
                <w:rFonts w:hint="eastAsia" w:ascii="Times New Roman" w:hAnsi="Times New Roman" w:cs="宋体"/>
                <w:b/>
                <w:bCs/>
                <w:color w:val="FF0000"/>
                <w:sz w:val="24"/>
                <w:szCs w:val="24"/>
                <w:lang w:eastAsia="zh-CN"/>
              </w:rPr>
              <w:t>在两院院士、长江学者等群体中发展党员名单</w:t>
            </w:r>
            <w:r>
              <w:rPr>
                <w:rFonts w:hint="eastAsia" w:ascii="Times New Roman" w:hAnsi="Times New Roman" w:cs="宋体"/>
                <w:b/>
                <w:bCs/>
                <w:snapToGrid w:val="0"/>
                <w:color w:val="FF0000"/>
                <w:spacing w:val="0"/>
                <w:kern w:val="0"/>
                <w:sz w:val="24"/>
                <w:szCs w:val="24"/>
              </w:rPr>
              <w:t>…………………………………………………………………………</w:t>
            </w:r>
            <w:r>
              <w:rPr>
                <w:rFonts w:hint="eastAsia" w:ascii="Times New Roman" w:hAnsi="Times New Roman" w:cs="宋体"/>
                <w:b/>
                <w:bCs/>
                <w:color w:val="FF0000"/>
                <w:sz w:val="24"/>
                <w:szCs w:val="24"/>
              </w:rPr>
              <w:t>（</w:t>
            </w:r>
            <w:r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2</w:t>
            </w:r>
            <w:r>
              <w:rPr>
                <w:rFonts w:hint="eastAsia" w:ascii="Times New Roman" w:hAnsi="Times New Roman" w:cs="Times New Roman"/>
                <w:b/>
                <w:bCs/>
                <w:color w:val="FF0000"/>
                <w:sz w:val="24"/>
                <w:szCs w:val="24"/>
                <w:lang w:val="en-US" w:eastAsia="zh-CN"/>
              </w:rPr>
              <w:t>9</w:t>
            </w:r>
            <w:r>
              <w:rPr>
                <w:rFonts w:hint="eastAsia" w:ascii="Times New Roman" w:hAnsi="Times New Roman" w:cs="宋体"/>
                <w:b/>
                <w:bCs/>
                <w:color w:val="FF0000"/>
                <w:sz w:val="24"/>
                <w:szCs w:val="24"/>
              </w:rPr>
              <w:t>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13454" w:type="dxa"/>
          </w:tcPr>
          <w:p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Times New Roman" w:hAnsi="Times New Roman" w:cs="宋体"/>
                <w:b/>
                <w:bCs/>
                <w:color w:val="000000"/>
                <w:sz w:val="24"/>
                <w:szCs w:val="24"/>
              </w:rPr>
              <w:t>．</w:t>
            </w:r>
            <w:r>
              <w:rPr>
                <w:rFonts w:hint="eastAsia" w:ascii="Times New Roman" w:cs="宋体"/>
                <w:b/>
                <w:bCs/>
                <w:color w:val="000000"/>
                <w:sz w:val="24"/>
                <w:szCs w:val="24"/>
              </w:rPr>
              <w:t>需要报说明的其他问题</w:t>
            </w:r>
            <w:r>
              <w:rPr>
                <w:rFonts w:hint="eastAsia" w:ascii="Times New Roman" w:hAnsi="Times New Roman" w:cs="宋体"/>
                <w:b/>
                <w:bCs/>
                <w:color w:val="000000"/>
                <w:sz w:val="24"/>
                <w:szCs w:val="24"/>
              </w:rPr>
              <w:t>……………………………………………………………………………………………………（</w:t>
            </w:r>
            <w:r>
              <w:rPr>
                <w:rFonts w:hint="eastAsia" w:ascii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zh-CN"/>
              </w:rPr>
              <w:t>30</w:t>
            </w:r>
            <w:r>
              <w:rPr>
                <w:rFonts w:hint="eastAsia" w:ascii="Times New Roman" w:hAnsi="Times New Roman" w:cs="宋体"/>
                <w:b/>
                <w:bCs/>
                <w:color w:val="000000"/>
                <w:sz w:val="24"/>
                <w:szCs w:val="24"/>
              </w:rPr>
              <w:t>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13454" w:type="dxa"/>
          </w:tcPr>
          <w:p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Times New Roman" w:cs="宋体"/>
                <w:b/>
                <w:bCs/>
                <w:color w:val="000000"/>
                <w:sz w:val="24"/>
                <w:szCs w:val="24"/>
              </w:rPr>
              <w:t>第十</w:t>
            </w:r>
            <w:r>
              <w:rPr>
                <w:rFonts w:hint="eastAsia" w:ascii="Times New Roman" w:cs="宋体"/>
                <w:b/>
                <w:bCs/>
                <w:color w:val="000000"/>
                <w:sz w:val="24"/>
                <w:szCs w:val="24"/>
                <w:lang w:eastAsia="zh-CN"/>
              </w:rPr>
              <w:t>八</w:t>
            </w:r>
            <w:r>
              <w:rPr>
                <w:rFonts w:hint="eastAsia" w:ascii="Times New Roman" w:cs="宋体"/>
                <w:b/>
                <w:bCs/>
                <w:color w:val="000000"/>
                <w:sz w:val="24"/>
                <w:szCs w:val="24"/>
              </w:rPr>
              <w:t>表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</w:t>
            </w:r>
            <w:r>
              <w:rPr>
                <w:rFonts w:hint="eastAsia" w:ascii="Times New Roman" w:cs="宋体"/>
                <w:b/>
                <w:bCs/>
                <w:color w:val="000000"/>
                <w:sz w:val="24"/>
                <w:szCs w:val="24"/>
              </w:rPr>
              <w:t>发展党员情况（二）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13454" w:type="dxa"/>
          </w:tcPr>
          <w:p>
            <w:pPr>
              <w:jc w:val="both"/>
              <w:rPr>
                <w:rFonts w:asci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  <w:r>
              <w:rPr>
                <w:rFonts w:hint="eastAsia" w:ascii="Times New Roman" w:hAnsi="Times New Roman" w:cs="宋体"/>
                <w:b/>
                <w:bCs/>
                <w:color w:val="000000"/>
                <w:sz w:val="24"/>
                <w:szCs w:val="24"/>
              </w:rPr>
              <w:t>．省（部）一级及以上命名或表彰的先进模范人物名单…………………………………………………………………（</w:t>
            </w:r>
            <w:r>
              <w:rPr>
                <w:rFonts w:hint="eastAsia"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  <w:r>
              <w:rPr>
                <w:rFonts w:hint="eastAsia" w:ascii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Times New Roman" w:hAnsi="Times New Roman" w:cs="宋体"/>
                <w:b/>
                <w:bCs/>
                <w:color w:val="000000"/>
                <w:sz w:val="24"/>
                <w:szCs w:val="24"/>
              </w:rPr>
              <w:t>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13454" w:type="dxa"/>
          </w:tcPr>
          <w:p>
            <w:pPr>
              <w:jc w:val="both"/>
              <w:rPr>
                <w:rFonts w:asci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  <w:r>
              <w:rPr>
                <w:rFonts w:hint="eastAsia" w:ascii="Times New Roman" w:hAnsi="Times New Roman" w:cs="宋体"/>
                <w:b/>
                <w:bCs/>
                <w:color w:val="000000"/>
                <w:sz w:val="24"/>
                <w:szCs w:val="24"/>
              </w:rPr>
              <w:t>．省级党委审批追认的共产党员名单………………………………………………………………………………………（</w:t>
            </w:r>
            <w:r>
              <w:rPr>
                <w:rFonts w:hint="eastAsia"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  <w:r>
              <w:rPr>
                <w:rFonts w:hint="eastAsia" w:ascii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Times New Roman" w:hAnsi="Times New Roman" w:cs="宋体"/>
                <w:b/>
                <w:bCs/>
                <w:color w:val="000000"/>
                <w:sz w:val="24"/>
                <w:szCs w:val="24"/>
              </w:rPr>
              <w:t>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13454" w:type="dxa"/>
          </w:tcPr>
          <w:p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  <w:r>
              <w:rPr>
                <w:rFonts w:hint="eastAsia" w:ascii="Times New Roman" w:hAnsi="Times New Roman" w:cs="宋体"/>
                <w:b/>
                <w:bCs/>
                <w:color w:val="000000"/>
                <w:sz w:val="24"/>
                <w:szCs w:val="24"/>
              </w:rPr>
              <w:t>．</w:t>
            </w:r>
            <w:r>
              <w:rPr>
                <w:rFonts w:hint="eastAsia" w:ascii="Times New Roman" w:cs="宋体"/>
                <w:b/>
                <w:bCs/>
                <w:color w:val="000000"/>
                <w:sz w:val="24"/>
                <w:szCs w:val="24"/>
              </w:rPr>
              <w:t>需要报说明的其他问题</w:t>
            </w:r>
            <w:r>
              <w:rPr>
                <w:rFonts w:hint="eastAsia" w:ascii="Times New Roman" w:hAnsi="Times New Roman" w:cs="宋体"/>
                <w:b/>
                <w:bCs/>
                <w:color w:val="000000"/>
                <w:sz w:val="24"/>
                <w:szCs w:val="24"/>
              </w:rPr>
              <w:t>……………………………………………………………………………………………………（</w:t>
            </w:r>
            <w:r>
              <w:rPr>
                <w:rFonts w:hint="eastAsia"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  <w:r>
              <w:rPr>
                <w:rFonts w:hint="eastAsia" w:ascii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Times New Roman" w:hAnsi="Times New Roman" w:cs="宋体"/>
                <w:b/>
                <w:bCs/>
                <w:color w:val="000000"/>
                <w:sz w:val="24"/>
                <w:szCs w:val="24"/>
              </w:rPr>
              <w:t>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13454" w:type="dxa"/>
          </w:tcPr>
          <w:p>
            <w:pPr>
              <w:jc w:val="both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>
              <w:rPr>
                <w:rFonts w:hint="eastAsia" w:ascii="Times New Roman" w:cs="宋体"/>
                <w:b/>
                <w:bCs/>
                <w:color w:val="FF0000"/>
                <w:sz w:val="24"/>
                <w:szCs w:val="24"/>
              </w:rPr>
              <w:t>第十</w:t>
            </w:r>
            <w:r>
              <w:rPr>
                <w:rFonts w:hint="eastAsia" w:ascii="Times New Roman" w:cs="宋体"/>
                <w:b/>
                <w:bCs/>
                <w:color w:val="FF0000"/>
                <w:sz w:val="24"/>
                <w:szCs w:val="24"/>
                <w:lang w:eastAsia="zh-CN"/>
              </w:rPr>
              <w:t>九</w:t>
            </w:r>
            <w:r>
              <w:rPr>
                <w:rFonts w:hint="eastAsia" w:ascii="Times New Roman" w:cs="宋体"/>
                <w:b/>
                <w:bCs/>
                <w:color w:val="FF0000"/>
                <w:sz w:val="24"/>
                <w:szCs w:val="24"/>
              </w:rPr>
              <w:t>表</w:t>
            </w:r>
            <w:r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 xml:space="preserve">    </w:t>
            </w:r>
            <w:r>
              <w:rPr>
                <w:rFonts w:hint="eastAsia" w:ascii="Times New Roman" w:cs="宋体"/>
                <w:b/>
                <w:bCs/>
                <w:color w:val="FF0000"/>
                <w:sz w:val="24"/>
                <w:szCs w:val="24"/>
              </w:rPr>
              <w:t>发展党员情况（</w:t>
            </w:r>
            <w:r>
              <w:rPr>
                <w:rFonts w:hint="eastAsia" w:ascii="Times New Roman" w:cs="宋体"/>
                <w:b/>
                <w:bCs/>
                <w:color w:val="FF0000"/>
                <w:sz w:val="24"/>
                <w:szCs w:val="24"/>
                <w:lang w:eastAsia="zh-CN"/>
              </w:rPr>
              <w:t>三</w:t>
            </w:r>
            <w:r>
              <w:rPr>
                <w:rFonts w:hint="eastAsia" w:ascii="Times New Roman" w:cs="宋体"/>
                <w:b/>
                <w:bCs/>
                <w:color w:val="FF0000"/>
                <w:sz w:val="24"/>
                <w:szCs w:val="24"/>
              </w:rPr>
              <w:t>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  <w:ins w:id="5" w:author="zzb" w:date="2023-10-09T18:48:46Z"/>
        </w:trPr>
        <w:tc>
          <w:tcPr>
            <w:tcW w:w="13454" w:type="dxa"/>
          </w:tcPr>
          <w:p>
            <w:pPr>
              <w:jc w:val="both"/>
              <w:rPr>
                <w:rFonts w:hint="eastAsia" w:ascii="Times New Roman" w:hAnsi="Times New Roman" w:eastAsia="宋体" w:cs="Times New Roman"/>
                <w:b/>
                <w:bCs/>
                <w:color w:val="FF0000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FF0000"/>
                <w:sz w:val="24"/>
                <w:szCs w:val="24"/>
                <w:lang w:eastAsia="zh-CN"/>
              </w:rPr>
              <w:t>“生产性服务业”发展党员数量情况说明</w:t>
            </w:r>
            <w:r>
              <w:rPr>
                <w:rFonts w:hint="eastAsia" w:ascii="Times New Roman" w:hAnsi="Times New Roman" w:cs="宋体"/>
                <w:b/>
                <w:bCs/>
                <w:color w:val="FF0000"/>
                <w:spacing w:val="-2"/>
                <w:sz w:val="24"/>
                <w:szCs w:val="24"/>
              </w:rPr>
              <w:t>…………………………………………………………………………………</w:t>
            </w:r>
            <w:r>
              <w:rPr>
                <w:rFonts w:hint="eastAsia" w:ascii="Times New Roman" w:hAnsi="Times New Roman" w:cs="宋体"/>
                <w:b/>
                <w:bCs/>
                <w:color w:val="FF0000"/>
                <w:spacing w:val="-2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Times New Roman" w:hAnsi="Times New Roman" w:cs="宋体"/>
                <w:b/>
                <w:bCs/>
                <w:color w:val="FF0000"/>
                <w:spacing w:val="-2"/>
                <w:sz w:val="24"/>
                <w:szCs w:val="24"/>
                <w:lang w:val="en-US" w:eastAsia="zh-CN"/>
              </w:rPr>
              <w:t>34</w:t>
            </w:r>
            <w:r>
              <w:rPr>
                <w:rFonts w:hint="eastAsia" w:ascii="Times New Roman" w:hAnsi="Times New Roman" w:cs="宋体"/>
                <w:b/>
                <w:bCs/>
                <w:color w:val="FF0000"/>
                <w:spacing w:val="-2"/>
                <w:sz w:val="24"/>
                <w:szCs w:val="24"/>
                <w:lang w:eastAsia="zh-CN"/>
              </w:rPr>
              <w:t>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13454" w:type="dxa"/>
          </w:tcPr>
          <w:p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Times New Roman" w:cs="宋体"/>
                <w:b/>
                <w:bCs/>
                <w:color w:val="000000"/>
                <w:sz w:val="24"/>
                <w:szCs w:val="24"/>
              </w:rPr>
              <w:t>第</w:t>
            </w:r>
            <w:r>
              <w:rPr>
                <w:rFonts w:hint="eastAsia" w:ascii="Times New Roman" w:cs="宋体"/>
                <w:b/>
                <w:bCs/>
                <w:color w:val="000000"/>
                <w:sz w:val="24"/>
                <w:szCs w:val="24"/>
                <w:lang w:eastAsia="zh-CN"/>
              </w:rPr>
              <w:t>二十</w:t>
            </w:r>
            <w:r>
              <w:rPr>
                <w:rFonts w:hint="eastAsia" w:ascii="Times New Roman" w:cs="宋体"/>
                <w:b/>
                <w:bCs/>
                <w:color w:val="000000"/>
                <w:sz w:val="24"/>
                <w:szCs w:val="24"/>
              </w:rPr>
              <w:t>表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</w:t>
            </w:r>
            <w:r>
              <w:rPr>
                <w:rFonts w:hint="eastAsia" w:ascii="Times New Roman" w:cs="宋体"/>
                <w:b/>
                <w:bCs/>
                <w:color w:val="000000"/>
                <w:sz w:val="24"/>
                <w:szCs w:val="24"/>
              </w:rPr>
              <w:t>发展对象情况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13454" w:type="dxa"/>
          </w:tcPr>
          <w:p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  <w:r>
              <w:rPr>
                <w:rFonts w:hint="eastAsia" w:ascii="Times New Roman" w:hAnsi="Times New Roman" w:cs="宋体"/>
                <w:b/>
                <w:bCs/>
                <w:color w:val="000000"/>
                <w:sz w:val="24"/>
                <w:szCs w:val="24"/>
              </w:rPr>
              <w:t>．</w:t>
            </w:r>
            <w:r>
              <w:rPr>
                <w:rFonts w:hint="eastAsia" w:ascii="Times New Roman" w:cs="宋体"/>
                <w:b/>
                <w:bCs/>
                <w:color w:val="000000"/>
                <w:sz w:val="24"/>
                <w:szCs w:val="24"/>
              </w:rPr>
              <w:t>发展对象中</w:t>
            </w:r>
            <w:r>
              <w:rPr>
                <w:rFonts w:hint="eastAsia" w:ascii="Times New Roman" w:hAnsi="Times New Roman" w:cs="宋体"/>
                <w:b/>
                <w:bCs/>
                <w:color w:val="000000"/>
                <w:sz w:val="24"/>
                <w:szCs w:val="24"/>
              </w:rPr>
              <w:t>“</w:t>
            </w:r>
            <w:r>
              <w:rPr>
                <w:rFonts w:hint="eastAsia" w:ascii="Times New Roman" w:cs="宋体"/>
                <w:b/>
                <w:bCs/>
                <w:color w:val="000000"/>
                <w:sz w:val="24"/>
                <w:szCs w:val="24"/>
              </w:rPr>
              <w:t>其他</w:t>
            </w:r>
            <w:r>
              <w:rPr>
                <w:rFonts w:hint="eastAsia" w:ascii="Times New Roman" w:hAnsi="Times New Roman" w:cs="宋体"/>
                <w:b/>
                <w:bCs/>
                <w:color w:val="000000"/>
                <w:sz w:val="24"/>
                <w:szCs w:val="24"/>
              </w:rPr>
              <w:t>”</w:t>
            </w:r>
            <w:r>
              <w:rPr>
                <w:rFonts w:hint="eastAsia" w:ascii="Times New Roman" w:cs="宋体"/>
                <w:b/>
                <w:bCs/>
                <w:color w:val="000000"/>
                <w:sz w:val="24"/>
                <w:szCs w:val="24"/>
              </w:rPr>
              <w:t>项数量情况说明</w:t>
            </w:r>
            <w:r>
              <w:rPr>
                <w:rFonts w:hint="eastAsia" w:ascii="Times New Roman" w:hAnsi="Times New Roman" w:cs="宋体"/>
                <w:b/>
                <w:bCs/>
                <w:color w:val="000000"/>
                <w:sz w:val="24"/>
                <w:szCs w:val="24"/>
              </w:rPr>
              <w:t>…………………………………………………………………………………（</w:t>
            </w:r>
            <w:r>
              <w:rPr>
                <w:rFonts w:hint="eastAsia"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  <w:r>
              <w:rPr>
                <w:rFonts w:hint="eastAsia" w:ascii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Times New Roman" w:hAnsi="Times New Roman" w:cs="宋体"/>
                <w:b/>
                <w:bCs/>
                <w:color w:val="000000"/>
                <w:sz w:val="24"/>
                <w:szCs w:val="24"/>
              </w:rPr>
              <w:t>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13454" w:type="dxa"/>
          </w:tcPr>
          <w:p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  <w:r>
              <w:rPr>
                <w:rFonts w:hint="eastAsia" w:ascii="Times New Roman" w:hAnsi="Times New Roman" w:cs="宋体"/>
                <w:b/>
                <w:bCs/>
                <w:color w:val="000000"/>
                <w:sz w:val="24"/>
                <w:szCs w:val="24"/>
              </w:rPr>
              <w:t>．</w:t>
            </w:r>
            <w:r>
              <w:rPr>
                <w:rFonts w:hint="eastAsia" w:ascii="Times New Roman" w:cs="宋体"/>
                <w:b/>
                <w:bCs/>
                <w:color w:val="000000"/>
                <w:sz w:val="24"/>
                <w:szCs w:val="24"/>
              </w:rPr>
              <w:t>需要报说明的其他问题</w:t>
            </w:r>
            <w:r>
              <w:rPr>
                <w:rFonts w:hint="eastAsia" w:ascii="Times New Roman" w:hAnsi="Times New Roman" w:cs="宋体"/>
                <w:b/>
                <w:bCs/>
                <w:color w:val="000000"/>
                <w:sz w:val="24"/>
                <w:szCs w:val="24"/>
              </w:rPr>
              <w:t>…………………………………………………………………………………………………（</w:t>
            </w:r>
            <w:r>
              <w:rPr>
                <w:rFonts w:hint="eastAsia"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  <w:r>
              <w:rPr>
                <w:rFonts w:hint="eastAsia" w:ascii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Times New Roman" w:hAnsi="Times New Roman" w:cs="宋体"/>
                <w:b/>
                <w:bCs/>
                <w:color w:val="000000"/>
                <w:sz w:val="24"/>
                <w:szCs w:val="24"/>
              </w:rPr>
              <w:t>）</w:t>
            </w:r>
          </w:p>
          <w:p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13454" w:type="dxa"/>
          </w:tcPr>
          <w:p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Times New Roman" w:cs="宋体"/>
                <w:b/>
                <w:bCs/>
                <w:color w:val="000000"/>
                <w:sz w:val="24"/>
                <w:szCs w:val="24"/>
              </w:rPr>
              <w:t>第</w:t>
            </w:r>
            <w:r>
              <w:rPr>
                <w:rFonts w:hint="eastAsia" w:ascii="Times New Roman" w:cs="宋体"/>
                <w:b/>
                <w:bCs/>
                <w:color w:val="000000"/>
                <w:sz w:val="24"/>
                <w:szCs w:val="24"/>
                <w:lang w:eastAsia="zh-CN"/>
              </w:rPr>
              <w:t>二十一</w:t>
            </w:r>
            <w:r>
              <w:rPr>
                <w:rFonts w:hint="eastAsia" w:ascii="Times New Roman" w:cs="宋体"/>
                <w:b/>
                <w:bCs/>
                <w:color w:val="000000"/>
                <w:sz w:val="24"/>
                <w:szCs w:val="24"/>
              </w:rPr>
              <w:t>表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</w:t>
            </w:r>
            <w:r>
              <w:rPr>
                <w:rFonts w:hint="eastAsia" w:ascii="Times New Roman" w:cs="宋体"/>
                <w:b/>
                <w:bCs/>
                <w:color w:val="000000"/>
                <w:sz w:val="24"/>
                <w:szCs w:val="24"/>
              </w:rPr>
              <w:t>入党积极分子情况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13454" w:type="dxa"/>
          </w:tcPr>
          <w:p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1</w:t>
            </w:r>
            <w:r>
              <w:rPr>
                <w:rFonts w:hint="eastAsia" w:ascii="Times New Roman" w:hAnsi="Times New Roman" w:cs="宋体"/>
                <w:b/>
                <w:bCs/>
                <w:color w:val="000000"/>
                <w:sz w:val="24"/>
                <w:szCs w:val="24"/>
              </w:rPr>
              <w:t>．</w:t>
            </w:r>
            <w:r>
              <w:rPr>
                <w:rFonts w:hint="eastAsia" w:ascii="Times New Roman" w:hAnsi="宋体" w:cs="宋体"/>
                <w:b/>
                <w:bCs/>
                <w:color w:val="000000"/>
                <w:kern w:val="0"/>
                <w:sz w:val="24"/>
                <w:szCs w:val="24"/>
              </w:rPr>
              <w:t>入党积极分子中</w:t>
            </w:r>
            <w:r>
              <w:rPr>
                <w:rFonts w:hint="eastAsia" w:ascii="Times New Roman" w:hAnsi="Times New Roman" w:cs="宋体"/>
                <w:b/>
                <w:bCs/>
                <w:color w:val="000000"/>
                <w:kern w:val="0"/>
                <w:sz w:val="24"/>
                <w:szCs w:val="24"/>
              </w:rPr>
              <w:t>“</w:t>
            </w:r>
            <w:r>
              <w:rPr>
                <w:rFonts w:hint="eastAsia" w:ascii="Times New Roman" w:hAnsi="宋体" w:cs="宋体"/>
                <w:b/>
                <w:bCs/>
                <w:color w:val="000000"/>
                <w:kern w:val="0"/>
                <w:sz w:val="24"/>
                <w:szCs w:val="24"/>
              </w:rPr>
              <w:t>其他</w:t>
            </w:r>
            <w:r>
              <w:rPr>
                <w:rFonts w:hint="eastAsia" w:ascii="Times New Roman" w:hAnsi="Times New Roman" w:cs="宋体"/>
                <w:b/>
                <w:bCs/>
                <w:color w:val="000000"/>
                <w:kern w:val="0"/>
                <w:sz w:val="24"/>
                <w:szCs w:val="24"/>
              </w:rPr>
              <w:t>”</w:t>
            </w:r>
            <w:r>
              <w:rPr>
                <w:rFonts w:hint="eastAsia" w:ascii="Times New Roman" w:hAnsi="宋体" w:cs="宋体"/>
                <w:b/>
                <w:bCs/>
                <w:color w:val="000000"/>
                <w:kern w:val="0"/>
                <w:sz w:val="24"/>
                <w:szCs w:val="24"/>
              </w:rPr>
              <w:t>项数量情况说明</w:t>
            </w:r>
            <w:r>
              <w:rPr>
                <w:rFonts w:hint="eastAsia" w:ascii="Times New Roman" w:hAnsi="Times New Roman" w:cs="宋体"/>
                <w:b/>
                <w:bCs/>
                <w:color w:val="000000"/>
                <w:sz w:val="24"/>
                <w:szCs w:val="24"/>
              </w:rPr>
              <w:t>……………………………………………………………………………（</w:t>
            </w:r>
            <w:r>
              <w:rPr>
                <w:rFonts w:hint="eastAsia"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  <w:r>
              <w:rPr>
                <w:rFonts w:hint="eastAsia" w:ascii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zh-CN"/>
              </w:rPr>
              <w:t>7</w:t>
            </w:r>
            <w:r>
              <w:rPr>
                <w:rFonts w:hint="eastAsia" w:ascii="Times New Roman" w:hAnsi="Times New Roman" w:cs="宋体"/>
                <w:b/>
                <w:bCs/>
                <w:color w:val="000000"/>
                <w:sz w:val="24"/>
                <w:szCs w:val="24"/>
              </w:rPr>
              <w:t>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13454" w:type="dxa"/>
          </w:tcPr>
          <w:p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  <w:r>
              <w:rPr>
                <w:rFonts w:hint="eastAsia" w:ascii="Times New Roman" w:hAnsi="Times New Roman" w:cs="宋体"/>
                <w:b/>
                <w:bCs/>
                <w:color w:val="000000"/>
                <w:sz w:val="24"/>
                <w:szCs w:val="24"/>
              </w:rPr>
              <w:t>．</w:t>
            </w:r>
            <w:r>
              <w:rPr>
                <w:rFonts w:hint="eastAsia" w:ascii="Times New Roman" w:cs="宋体"/>
                <w:b/>
                <w:bCs/>
                <w:color w:val="000000"/>
                <w:sz w:val="24"/>
                <w:szCs w:val="24"/>
              </w:rPr>
              <w:t>需要报说明的其他问题</w:t>
            </w:r>
            <w:r>
              <w:rPr>
                <w:rFonts w:hint="eastAsia" w:ascii="Times New Roman" w:hAnsi="Times New Roman" w:cs="宋体"/>
                <w:b/>
                <w:bCs/>
                <w:color w:val="000000"/>
                <w:sz w:val="24"/>
                <w:szCs w:val="24"/>
              </w:rPr>
              <w:t>…………………………………………………………………………………………………（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  <w:r>
              <w:rPr>
                <w:rFonts w:hint="eastAsia" w:ascii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zh-CN"/>
              </w:rPr>
              <w:t>8</w:t>
            </w:r>
            <w:r>
              <w:rPr>
                <w:rFonts w:hint="eastAsia" w:ascii="Times New Roman" w:hAnsi="Times New Roman" w:cs="宋体"/>
                <w:b/>
                <w:bCs/>
                <w:color w:val="000000"/>
                <w:sz w:val="24"/>
                <w:szCs w:val="24"/>
              </w:rPr>
              <w:t>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13454" w:type="dxa"/>
          </w:tcPr>
          <w:p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Times New Roman" w:cs="宋体"/>
                <w:b/>
                <w:bCs/>
                <w:color w:val="000000"/>
                <w:sz w:val="24"/>
                <w:szCs w:val="24"/>
              </w:rPr>
              <w:t>第二十</w:t>
            </w:r>
            <w:r>
              <w:rPr>
                <w:rFonts w:hint="eastAsia" w:ascii="Times New Roman" w:cs="宋体"/>
                <w:b/>
                <w:bCs/>
                <w:color w:val="000000"/>
                <w:sz w:val="24"/>
                <w:szCs w:val="24"/>
                <w:lang w:eastAsia="zh-CN"/>
              </w:rPr>
              <w:t>三</w:t>
            </w:r>
            <w:r>
              <w:rPr>
                <w:rFonts w:hint="eastAsia" w:ascii="Times New Roman" w:cs="宋体"/>
                <w:b/>
                <w:bCs/>
                <w:color w:val="000000"/>
                <w:sz w:val="24"/>
                <w:szCs w:val="24"/>
              </w:rPr>
              <w:t>表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</w:t>
            </w:r>
            <w:r>
              <w:rPr>
                <w:rFonts w:hint="eastAsia" w:ascii="Times New Roman" w:cs="宋体"/>
                <w:b/>
                <w:bCs/>
                <w:color w:val="000000"/>
                <w:sz w:val="24"/>
                <w:szCs w:val="24"/>
              </w:rPr>
              <w:t>新的社会阶层中发展党员工作情况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13454" w:type="dxa"/>
          </w:tcPr>
          <w:p>
            <w:pPr>
              <w:jc w:val="both"/>
              <w:rPr>
                <w:rFonts w:asci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1</w:t>
            </w:r>
            <w:r>
              <w:rPr>
                <w:rFonts w:hint="eastAsia" w:ascii="Times New Roman" w:hAnsi="Times New Roman" w:cs="宋体"/>
                <w:b/>
                <w:bCs/>
                <w:color w:val="000000"/>
                <w:sz w:val="24"/>
                <w:szCs w:val="24"/>
              </w:rPr>
              <w:t>．发展私营企业主名单……………………………………………………………………………………………………（</w:t>
            </w:r>
            <w:r>
              <w:rPr>
                <w:rFonts w:hint="eastAsia"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  <w:r>
              <w:rPr>
                <w:rFonts w:hint="eastAsia" w:ascii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zh-CN"/>
              </w:rPr>
              <w:t>9</w:t>
            </w:r>
            <w:r>
              <w:rPr>
                <w:rFonts w:hint="eastAsia" w:ascii="Times New Roman" w:hAnsi="Times New Roman" w:cs="宋体"/>
                <w:b/>
                <w:bCs/>
                <w:color w:val="000000"/>
                <w:sz w:val="24"/>
                <w:szCs w:val="24"/>
              </w:rPr>
              <w:t>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13454" w:type="dxa"/>
          </w:tcPr>
          <w:p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  <w:r>
              <w:rPr>
                <w:rFonts w:hint="eastAsia" w:ascii="Times New Roman" w:hAnsi="Times New Roman" w:cs="宋体"/>
                <w:b/>
                <w:bCs/>
                <w:color w:val="000000"/>
                <w:sz w:val="24"/>
                <w:szCs w:val="24"/>
              </w:rPr>
              <w:t>．</w:t>
            </w:r>
            <w:r>
              <w:rPr>
                <w:rFonts w:hint="eastAsia" w:ascii="Times New Roman" w:cs="宋体"/>
                <w:b/>
                <w:bCs/>
                <w:color w:val="000000"/>
                <w:sz w:val="24"/>
                <w:szCs w:val="24"/>
              </w:rPr>
              <w:t>发展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61</w:t>
            </w:r>
            <w:r>
              <w:rPr>
                <w:rFonts w:hint="eastAsia" w:ascii="Times New Roman" w:cs="宋体"/>
                <w:b/>
                <w:bCs/>
                <w:color w:val="000000"/>
                <w:sz w:val="24"/>
                <w:szCs w:val="24"/>
              </w:rPr>
              <w:t>岁及以上的新社会阶层党员名单</w:t>
            </w:r>
            <w:r>
              <w:rPr>
                <w:rFonts w:hint="eastAsia" w:ascii="Times New Roman" w:hAnsi="Times New Roman" w:cs="宋体"/>
                <w:b/>
                <w:bCs/>
                <w:color w:val="000000"/>
                <w:spacing w:val="-2"/>
                <w:sz w:val="24"/>
                <w:szCs w:val="24"/>
              </w:rPr>
              <w:t>………………………………………………………………………………</w:t>
            </w:r>
            <w:r>
              <w:rPr>
                <w:rFonts w:hint="eastAsia" w:ascii="Times New Roman" w:hAnsi="Times New Roman" w:cs="宋体"/>
                <w:b/>
                <w:bCs/>
                <w:color w:val="000000"/>
                <w:sz w:val="24"/>
                <w:szCs w:val="24"/>
              </w:rPr>
              <w:t>（</w:t>
            </w:r>
            <w:r>
              <w:rPr>
                <w:rFonts w:hint="eastAsia" w:ascii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zh-CN"/>
              </w:rPr>
              <w:t>40</w:t>
            </w:r>
            <w:r>
              <w:rPr>
                <w:rFonts w:hint="eastAsia" w:ascii="Times New Roman" w:hAnsi="Times New Roman" w:cs="宋体"/>
                <w:b/>
                <w:bCs/>
                <w:color w:val="000000"/>
                <w:sz w:val="24"/>
                <w:szCs w:val="24"/>
              </w:rPr>
              <w:t>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13454" w:type="dxa"/>
          </w:tcPr>
          <w:p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Times New Roman" w:cs="宋体"/>
                <w:b/>
                <w:bCs/>
                <w:color w:val="000000"/>
                <w:sz w:val="24"/>
                <w:szCs w:val="24"/>
              </w:rPr>
              <w:t>第二十</w:t>
            </w:r>
            <w:r>
              <w:rPr>
                <w:rFonts w:hint="eastAsia" w:ascii="Times New Roman" w:cs="宋体"/>
                <w:b/>
                <w:bCs/>
                <w:color w:val="000000"/>
                <w:sz w:val="24"/>
                <w:szCs w:val="24"/>
                <w:lang w:eastAsia="zh-CN"/>
              </w:rPr>
              <w:t>六</w:t>
            </w:r>
            <w:r>
              <w:rPr>
                <w:rFonts w:hint="eastAsia" w:ascii="Times New Roman" w:cs="宋体"/>
                <w:b/>
                <w:bCs/>
                <w:color w:val="000000"/>
                <w:sz w:val="24"/>
                <w:szCs w:val="24"/>
              </w:rPr>
              <w:t>表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</w:t>
            </w:r>
            <w:r>
              <w:rPr>
                <w:rFonts w:hint="eastAsia" w:ascii="Times New Roman" w:cs="宋体"/>
                <w:b/>
                <w:bCs/>
                <w:color w:val="000000"/>
                <w:sz w:val="24"/>
                <w:szCs w:val="24"/>
              </w:rPr>
              <w:t>党的基层组织数量情况和换届情况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13454" w:type="dxa"/>
          </w:tcPr>
          <w:p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1.</w:t>
            </w:r>
            <w:r>
              <w:rPr>
                <w:rFonts w:ascii="Times New Roman" w:hAnsi="Times New Roman" w:eastAsia="方正小标宋简体" w:cs="Times New Roman"/>
                <w:color w:val="000000"/>
                <w:kern w:val="0"/>
                <w:sz w:val="36"/>
                <w:szCs w:val="36"/>
              </w:rPr>
              <w:t xml:space="preserve"> </w:t>
            </w:r>
            <w:r>
              <w:rPr>
                <w:rFonts w:hint="eastAsia"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“</w:t>
            </w:r>
            <w:r>
              <w:rPr>
                <w:rFonts w:hint="eastAsia" w:ascii="Times New Roman" w:hAnsi="Times New Roman" w:cs="宋体"/>
                <w:b/>
                <w:bCs/>
                <w:color w:val="000000"/>
                <w:sz w:val="24"/>
                <w:szCs w:val="24"/>
              </w:rPr>
              <w:t>事业单位”党组织数量情况说明</w:t>
            </w:r>
            <w:r>
              <w:rPr>
                <w:rFonts w:cs="宋体" w:asciiTheme="majorEastAsia" w:hAnsiTheme="majorEastAsia" w:eastAsiaTheme="majorEastAsia"/>
                <w:b/>
                <w:bCs/>
                <w:color w:val="000000"/>
                <w:sz w:val="24"/>
                <w:szCs w:val="24"/>
              </w:rPr>
              <w:t>……………………………………………………………………………………</w:t>
            </w:r>
            <w:r>
              <w:rPr>
                <w:rFonts w:hint="eastAsia" w:ascii="Times New Roman" w:hAnsi="Times New Roman" w:cs="宋体"/>
                <w:b/>
                <w:bCs/>
                <w:color w:val="000000"/>
                <w:sz w:val="24"/>
                <w:szCs w:val="24"/>
              </w:rPr>
              <w:t>（</w:t>
            </w:r>
            <w:r>
              <w:rPr>
                <w:rFonts w:hint="eastAsia" w:ascii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zh-CN"/>
              </w:rPr>
              <w:t>41</w:t>
            </w:r>
            <w:r>
              <w:rPr>
                <w:rFonts w:hint="eastAsia" w:ascii="Times New Roman" w:hAnsi="Times New Roman" w:cs="宋体"/>
                <w:b/>
                <w:bCs/>
                <w:color w:val="000000"/>
                <w:sz w:val="24"/>
                <w:szCs w:val="24"/>
              </w:rPr>
              <w:t>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13454" w:type="dxa"/>
          </w:tcPr>
          <w:p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  <w:r>
              <w:rPr>
                <w:rFonts w:hint="eastAsia" w:ascii="Times New Roman" w:hAnsi="Times New Roman" w:cs="宋体"/>
                <w:b/>
                <w:bCs/>
                <w:color w:val="000000"/>
                <w:sz w:val="24"/>
                <w:szCs w:val="24"/>
              </w:rPr>
              <w:t>．“</w:t>
            </w:r>
            <w:r>
              <w:rPr>
                <w:rFonts w:hint="eastAsia" w:ascii="Times New Roman" w:cs="宋体"/>
                <w:b/>
                <w:bCs/>
                <w:color w:val="000000"/>
                <w:sz w:val="24"/>
                <w:szCs w:val="24"/>
              </w:rPr>
              <w:t>其他</w:t>
            </w:r>
            <w:r>
              <w:rPr>
                <w:rFonts w:hint="eastAsia" w:ascii="Times New Roman" w:hAnsi="Times New Roman" w:cs="宋体"/>
                <w:b/>
                <w:bCs/>
                <w:color w:val="000000"/>
                <w:sz w:val="24"/>
                <w:szCs w:val="24"/>
              </w:rPr>
              <w:t>”</w:t>
            </w:r>
            <w:r>
              <w:rPr>
                <w:rFonts w:hint="eastAsia" w:ascii="Times New Roman" w:cs="宋体"/>
                <w:b/>
                <w:bCs/>
                <w:color w:val="000000"/>
                <w:sz w:val="24"/>
                <w:szCs w:val="24"/>
              </w:rPr>
              <w:t>党组织数量情况说明</w:t>
            </w:r>
            <w:r>
              <w:rPr>
                <w:rFonts w:hint="eastAsia" w:ascii="Times New Roman" w:hAnsi="Times New Roman" w:cs="宋体"/>
                <w:b/>
                <w:bCs/>
                <w:color w:val="000000"/>
                <w:spacing w:val="-2"/>
                <w:sz w:val="24"/>
                <w:szCs w:val="24"/>
              </w:rPr>
              <w:t>……………………………………………………………………………………………</w:t>
            </w:r>
            <w:r>
              <w:rPr>
                <w:rFonts w:hint="eastAsia" w:ascii="Times New Roman" w:hAnsi="Times New Roman" w:cs="宋体"/>
                <w:b/>
                <w:bCs/>
                <w:color w:val="000000"/>
                <w:sz w:val="24"/>
                <w:szCs w:val="24"/>
              </w:rPr>
              <w:t>（</w:t>
            </w:r>
            <w:r>
              <w:rPr>
                <w:rFonts w:hint="eastAsia"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  <w:r>
              <w:rPr>
                <w:rFonts w:hint="eastAsia" w:ascii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Times New Roman" w:hAnsi="Times New Roman" w:cs="宋体"/>
                <w:b/>
                <w:bCs/>
                <w:color w:val="000000"/>
                <w:sz w:val="24"/>
                <w:szCs w:val="24"/>
              </w:rPr>
              <w:t>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13454" w:type="dxa"/>
          </w:tcPr>
          <w:p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b/>
                <w:bCs/>
                <w:color w:val="000000"/>
                <w:sz w:val="24"/>
                <w:szCs w:val="24"/>
              </w:rPr>
              <w:t>3</w:t>
            </w:r>
            <w:r>
              <w:rPr>
                <w:rFonts w:hint="eastAsia" w:ascii="Times New Roman" w:hAnsi="Times New Roman" w:eastAsia="仿宋_GB2312" w:cs="仿宋_GB2312"/>
                <w:b/>
                <w:bCs/>
                <w:color w:val="000000"/>
                <w:sz w:val="24"/>
                <w:szCs w:val="24"/>
              </w:rPr>
              <w:t>．</w:t>
            </w:r>
            <w:r>
              <w:rPr>
                <w:rFonts w:hint="eastAsia" w:ascii="Times New Roman" w:cs="宋体"/>
                <w:b/>
                <w:bCs/>
                <w:color w:val="000000"/>
                <w:sz w:val="24"/>
                <w:szCs w:val="24"/>
              </w:rPr>
              <w:t>需要报说明的其他问题</w:t>
            </w:r>
            <w:r>
              <w:rPr>
                <w:rFonts w:hint="eastAsia" w:ascii="Times New Roman" w:hAnsi="Times New Roman" w:cs="宋体"/>
                <w:b/>
                <w:bCs/>
                <w:color w:val="000000"/>
                <w:sz w:val="24"/>
                <w:szCs w:val="24"/>
              </w:rPr>
              <w:t>…………………………………………………………………………………………………（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  <w:r>
              <w:rPr>
                <w:rFonts w:hint="eastAsia" w:ascii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Times New Roman" w:hAnsi="Times New Roman" w:cs="宋体"/>
                <w:b/>
                <w:bCs/>
                <w:color w:val="000000"/>
                <w:sz w:val="24"/>
                <w:szCs w:val="24"/>
              </w:rPr>
              <w:t>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13454" w:type="dxa"/>
          </w:tcPr>
          <w:p>
            <w:pPr>
              <w:jc w:val="both"/>
              <w:rPr>
                <w:rFonts w:hint="default" w:ascii="Times New Roman" w:hAnsi="Times New Roman" w:eastAsia="仿宋_GB2312" w:cs="Times New Roman"/>
                <w:b/>
                <w:bCs/>
                <w:color w:val="FF000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FF0000"/>
                <w:sz w:val="24"/>
                <w:szCs w:val="24"/>
                <w:lang w:eastAsia="zh-CN"/>
              </w:rPr>
              <w:t>第二十七表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FF0000"/>
                <w:sz w:val="24"/>
                <w:szCs w:val="24"/>
                <w:lang w:val="en-US" w:eastAsia="zh-CN"/>
              </w:rPr>
              <w:t xml:space="preserve">    党的基层组织按行业分布情况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  <w:ins w:id="6" w:author="zzb" w:date="2023-10-09T18:30:51Z"/>
        </w:trPr>
        <w:tc>
          <w:tcPr>
            <w:tcW w:w="13454" w:type="dxa"/>
          </w:tcPr>
          <w:p>
            <w:pPr>
              <w:jc w:val="both"/>
              <w:rPr>
                <w:rFonts w:hint="eastAsia" w:ascii="Times New Roman" w:hAnsi="Times New Roman" w:eastAsia="宋体" w:cs="Times New Roman"/>
                <w:b/>
                <w:bCs/>
                <w:color w:val="FF0000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FF0000"/>
                <w:sz w:val="24"/>
                <w:szCs w:val="24"/>
                <w:lang w:eastAsia="zh-CN"/>
              </w:rPr>
              <w:t>“生产性服务业”党组织数量情况说明</w:t>
            </w:r>
            <w:r>
              <w:rPr>
                <w:rFonts w:hint="eastAsia" w:ascii="Times New Roman" w:hAnsi="Times New Roman" w:cs="宋体"/>
                <w:b/>
                <w:bCs/>
                <w:color w:val="FF0000"/>
                <w:sz w:val="24"/>
                <w:szCs w:val="24"/>
              </w:rPr>
              <w:t>…………………………………………………………………………………</w:t>
            </w:r>
            <w:r>
              <w:rPr>
                <w:rFonts w:hint="eastAsia" w:ascii="Times New Roman" w:hAnsi="Times New Roman" w:cs="宋体"/>
                <w:b/>
                <w:bCs/>
                <w:color w:val="FF0000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cs="宋体"/>
                <w:b/>
                <w:bCs/>
                <w:color w:val="FF0000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Times New Roman" w:hAnsi="Times New Roman" w:cs="宋体"/>
                <w:b/>
                <w:bCs/>
                <w:color w:val="FF0000"/>
                <w:sz w:val="24"/>
                <w:szCs w:val="24"/>
                <w:lang w:val="en-US" w:eastAsia="zh-CN"/>
              </w:rPr>
              <w:t>44</w:t>
            </w:r>
            <w:r>
              <w:rPr>
                <w:rFonts w:hint="eastAsia" w:ascii="Times New Roman" w:hAnsi="Times New Roman" w:cs="宋体"/>
                <w:b/>
                <w:bCs/>
                <w:color w:val="FF0000"/>
                <w:sz w:val="24"/>
                <w:szCs w:val="24"/>
                <w:lang w:eastAsia="zh-CN"/>
              </w:rPr>
              <w:t>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13454" w:type="dxa"/>
          </w:tcPr>
          <w:p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Times New Roman" w:cs="宋体"/>
                <w:b/>
                <w:bCs/>
                <w:color w:val="000000"/>
                <w:sz w:val="24"/>
                <w:szCs w:val="24"/>
              </w:rPr>
              <w:t>第二十</w:t>
            </w:r>
            <w:r>
              <w:rPr>
                <w:rFonts w:hint="eastAsia" w:ascii="Times New Roman" w:cs="宋体"/>
                <w:b/>
                <w:bCs/>
                <w:color w:val="000000"/>
                <w:sz w:val="24"/>
                <w:szCs w:val="24"/>
                <w:lang w:eastAsia="zh-CN"/>
              </w:rPr>
              <w:t>八</w:t>
            </w:r>
            <w:r>
              <w:rPr>
                <w:rFonts w:hint="eastAsia" w:ascii="Times New Roman" w:cs="宋体"/>
                <w:b/>
                <w:bCs/>
                <w:color w:val="000000"/>
                <w:sz w:val="24"/>
                <w:szCs w:val="24"/>
              </w:rPr>
              <w:t>表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</w:t>
            </w:r>
            <w:r>
              <w:rPr>
                <w:rFonts w:hint="eastAsia" w:ascii="Times New Roman" w:cs="宋体"/>
                <w:b/>
                <w:bCs/>
                <w:color w:val="000000"/>
                <w:sz w:val="24"/>
                <w:szCs w:val="24"/>
              </w:rPr>
              <w:t>街道、社区（居委会）、乡镇、行政村法人单位建立党的基层组织情况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13454" w:type="dxa"/>
          </w:tcPr>
          <w:p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Times New Roman" w:cs="宋体"/>
                <w:b/>
                <w:bCs/>
                <w:color w:val="000000"/>
                <w:sz w:val="24"/>
                <w:szCs w:val="24"/>
              </w:rPr>
              <w:t>需要报说明的问题</w:t>
            </w:r>
            <w:r>
              <w:rPr>
                <w:rFonts w:hint="eastAsia" w:ascii="Times New Roman" w:hAnsi="Times New Roman" w:cs="宋体"/>
                <w:b/>
                <w:bCs/>
                <w:color w:val="000000"/>
                <w:spacing w:val="-2"/>
                <w:sz w:val="24"/>
                <w:szCs w:val="24"/>
              </w:rPr>
              <w:t>……………………………………………………………………………………………………………</w:t>
            </w:r>
            <w:r>
              <w:rPr>
                <w:rFonts w:hint="eastAsia" w:ascii="Times New Roman" w:hAnsi="Times New Roman" w:cs="宋体"/>
                <w:b/>
                <w:bCs/>
                <w:color w:val="000000"/>
                <w:sz w:val="24"/>
                <w:szCs w:val="24"/>
              </w:rPr>
              <w:t>（</w:t>
            </w:r>
            <w:r>
              <w:rPr>
                <w:rFonts w:hint="eastAsia"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  <w:r>
              <w:rPr>
                <w:rFonts w:hint="eastAsia" w:ascii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Times New Roman" w:hAnsi="Times New Roman" w:cs="宋体"/>
                <w:b/>
                <w:bCs/>
                <w:color w:val="000000"/>
                <w:sz w:val="24"/>
                <w:szCs w:val="24"/>
              </w:rPr>
              <w:t>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13454" w:type="dxa"/>
          </w:tcPr>
          <w:p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Times New Roman" w:cs="宋体"/>
                <w:b/>
                <w:bCs/>
                <w:color w:val="000000"/>
                <w:sz w:val="24"/>
                <w:szCs w:val="24"/>
              </w:rPr>
              <w:t>第二十</w:t>
            </w:r>
            <w:r>
              <w:rPr>
                <w:rFonts w:hint="eastAsia" w:ascii="Times New Roman" w:cs="宋体"/>
                <w:b/>
                <w:bCs/>
                <w:color w:val="000000"/>
                <w:sz w:val="24"/>
                <w:szCs w:val="24"/>
                <w:lang w:eastAsia="zh-CN"/>
              </w:rPr>
              <w:t>九</w:t>
            </w:r>
            <w:r>
              <w:rPr>
                <w:rFonts w:hint="eastAsia" w:ascii="Times New Roman" w:cs="宋体"/>
                <w:b/>
                <w:bCs/>
                <w:color w:val="000000"/>
                <w:sz w:val="24"/>
                <w:szCs w:val="24"/>
              </w:rPr>
              <w:t>表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</w:t>
            </w:r>
            <w:r>
              <w:rPr>
                <w:rFonts w:hint="eastAsia" w:ascii="Times New Roman" w:cs="宋体"/>
                <w:b/>
                <w:bCs/>
                <w:color w:val="000000"/>
                <w:sz w:val="24"/>
                <w:szCs w:val="24"/>
              </w:rPr>
              <w:t>公有经济控制的企业法人单位建立党的基层组织情况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13454" w:type="dxa"/>
          </w:tcPr>
          <w:p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Times New Roman" w:cs="宋体"/>
                <w:b/>
                <w:bCs/>
                <w:color w:val="000000"/>
                <w:sz w:val="24"/>
                <w:szCs w:val="24"/>
              </w:rPr>
              <w:t>需要报说明的问题</w:t>
            </w:r>
            <w:r>
              <w:rPr>
                <w:rFonts w:hint="eastAsia" w:ascii="Times New Roman" w:hAnsi="Times New Roman" w:cs="宋体"/>
                <w:b/>
                <w:bCs/>
                <w:color w:val="000000"/>
                <w:spacing w:val="-2"/>
                <w:sz w:val="24"/>
                <w:szCs w:val="24"/>
              </w:rPr>
              <w:t>……………………………………………………………………………………………………………</w:t>
            </w:r>
            <w:r>
              <w:rPr>
                <w:rFonts w:hint="eastAsia" w:ascii="Times New Roman" w:hAnsi="Times New Roman" w:cs="宋体"/>
                <w:b/>
                <w:bCs/>
                <w:color w:val="000000"/>
                <w:sz w:val="24"/>
                <w:szCs w:val="24"/>
              </w:rPr>
              <w:t>（</w:t>
            </w:r>
            <w:r>
              <w:rPr>
                <w:rFonts w:hint="eastAsia"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  <w:r>
              <w:rPr>
                <w:rFonts w:hint="eastAsia" w:ascii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Times New Roman" w:hAnsi="Times New Roman" w:cs="宋体"/>
                <w:b/>
                <w:bCs/>
                <w:color w:val="000000"/>
                <w:sz w:val="24"/>
                <w:szCs w:val="24"/>
              </w:rPr>
              <w:t>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13454" w:type="dxa"/>
          </w:tcPr>
          <w:p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Times New Roman" w:cs="宋体"/>
                <w:b/>
                <w:bCs/>
                <w:color w:val="000000"/>
                <w:sz w:val="24"/>
                <w:szCs w:val="24"/>
              </w:rPr>
              <w:t>第</w:t>
            </w:r>
            <w:r>
              <w:rPr>
                <w:rFonts w:hint="eastAsia" w:ascii="Times New Roman" w:cs="宋体"/>
                <w:b/>
                <w:bCs/>
                <w:color w:val="000000"/>
                <w:sz w:val="24"/>
                <w:szCs w:val="24"/>
                <w:lang w:eastAsia="zh-CN"/>
              </w:rPr>
              <w:t>三十</w:t>
            </w:r>
            <w:r>
              <w:rPr>
                <w:rFonts w:hint="eastAsia" w:ascii="Times New Roman" w:cs="宋体"/>
                <w:b/>
                <w:bCs/>
                <w:color w:val="000000"/>
                <w:sz w:val="24"/>
                <w:szCs w:val="24"/>
              </w:rPr>
              <w:t>表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</w:t>
            </w:r>
            <w:r>
              <w:rPr>
                <w:rFonts w:hint="eastAsia" w:ascii="Times New Roman" w:cs="宋体"/>
                <w:b/>
                <w:bCs/>
                <w:color w:val="000000"/>
                <w:sz w:val="24"/>
                <w:szCs w:val="24"/>
              </w:rPr>
              <w:t>非公有经济控制的企业法人单位建立党的基层组织情况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13454" w:type="dxa"/>
          </w:tcPr>
          <w:p>
            <w:pPr>
              <w:jc w:val="both"/>
              <w:rPr>
                <w:rFonts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Times New Roman" w:cs="宋体"/>
                <w:b/>
                <w:bCs/>
                <w:color w:val="000000"/>
                <w:sz w:val="24"/>
                <w:szCs w:val="24"/>
              </w:rPr>
              <w:t>需要报说明的问题</w:t>
            </w:r>
            <w:r>
              <w:rPr>
                <w:rFonts w:hint="eastAsia" w:ascii="Times New Roman" w:hAnsi="Times New Roman" w:cs="宋体"/>
                <w:b/>
                <w:bCs/>
                <w:color w:val="000000"/>
                <w:spacing w:val="-2"/>
                <w:sz w:val="24"/>
                <w:szCs w:val="24"/>
              </w:rPr>
              <w:t>……………………………………………………………………………………………………………</w:t>
            </w:r>
            <w:r>
              <w:rPr>
                <w:rFonts w:hint="eastAsia" w:ascii="Times New Roman" w:hAnsi="Times New Roman" w:cs="宋体"/>
                <w:b/>
                <w:bCs/>
                <w:color w:val="000000"/>
                <w:sz w:val="24"/>
                <w:szCs w:val="24"/>
              </w:rPr>
              <w:t>（</w:t>
            </w:r>
            <w:r>
              <w:rPr>
                <w:rFonts w:hint="eastAsia"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  <w:r>
              <w:rPr>
                <w:rFonts w:hint="eastAsia" w:ascii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zh-CN"/>
              </w:rPr>
              <w:t>7</w:t>
            </w:r>
            <w:r>
              <w:rPr>
                <w:rFonts w:hint="eastAsia" w:ascii="Times New Roman" w:hAnsi="Times New Roman" w:cs="宋体"/>
                <w:b/>
                <w:bCs/>
                <w:color w:val="000000"/>
                <w:sz w:val="24"/>
                <w:szCs w:val="24"/>
              </w:rPr>
              <w:t>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13454" w:type="dxa"/>
          </w:tcPr>
          <w:p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Times New Roman" w:cs="宋体"/>
                <w:b/>
                <w:bCs/>
                <w:color w:val="000000"/>
                <w:sz w:val="24"/>
                <w:szCs w:val="24"/>
              </w:rPr>
              <w:t>第</w:t>
            </w:r>
            <w:r>
              <w:rPr>
                <w:rFonts w:hint="eastAsia" w:ascii="Times New Roman" w:cs="宋体"/>
                <w:b/>
                <w:bCs/>
                <w:color w:val="000000"/>
                <w:sz w:val="24"/>
                <w:szCs w:val="24"/>
                <w:lang w:eastAsia="zh-CN"/>
              </w:rPr>
              <w:t>三十一</w:t>
            </w:r>
            <w:r>
              <w:rPr>
                <w:rFonts w:hint="eastAsia" w:ascii="Times New Roman" w:cs="宋体"/>
                <w:b/>
                <w:bCs/>
                <w:color w:val="000000"/>
                <w:sz w:val="24"/>
                <w:szCs w:val="24"/>
              </w:rPr>
              <w:t>表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</w:t>
            </w:r>
            <w:r>
              <w:rPr>
                <w:rFonts w:hint="eastAsia" w:ascii="Times New Roman" w:cs="宋体"/>
                <w:b/>
                <w:bCs/>
                <w:color w:val="000000"/>
                <w:sz w:val="24"/>
                <w:szCs w:val="24"/>
              </w:rPr>
              <w:t>事业法人单位建立党的基层组织情况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13454" w:type="dxa"/>
          </w:tcPr>
          <w:p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  <w:r>
              <w:rPr>
                <w:rFonts w:hint="eastAsia" w:ascii="Times New Roman" w:hAnsi="Times New Roman" w:cs="宋体"/>
                <w:b/>
                <w:bCs/>
                <w:color w:val="000000"/>
                <w:sz w:val="24"/>
                <w:szCs w:val="24"/>
              </w:rPr>
              <w:t>．</w:t>
            </w:r>
            <w:r>
              <w:rPr>
                <w:rFonts w:hint="eastAsia" w:ascii="Times New Roman" w:cs="宋体"/>
                <w:b/>
                <w:bCs/>
                <w:color w:val="000000"/>
                <w:sz w:val="24"/>
                <w:szCs w:val="24"/>
              </w:rPr>
              <w:t>普通高等学校名单</w:t>
            </w:r>
            <w:r>
              <w:rPr>
                <w:rFonts w:hint="eastAsia" w:ascii="Times New Roman" w:hAnsi="Times New Roman" w:cs="宋体"/>
                <w:b/>
                <w:bCs/>
                <w:color w:val="000000"/>
                <w:sz w:val="24"/>
                <w:szCs w:val="24"/>
              </w:rPr>
              <w:t>………………………………………………………………………………………………………（</w:t>
            </w:r>
            <w:r>
              <w:rPr>
                <w:rFonts w:hint="eastAsia"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  <w:r>
              <w:rPr>
                <w:rFonts w:hint="eastAsia" w:ascii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zh-CN"/>
              </w:rPr>
              <w:t>8</w:t>
            </w:r>
            <w:r>
              <w:rPr>
                <w:rFonts w:hint="eastAsia" w:ascii="Times New Roman" w:hAnsi="Times New Roman" w:cs="宋体"/>
                <w:b/>
                <w:bCs/>
                <w:color w:val="000000"/>
                <w:sz w:val="24"/>
                <w:szCs w:val="24"/>
              </w:rPr>
              <w:t>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13454" w:type="dxa"/>
          </w:tcPr>
          <w:p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  <w:r>
              <w:rPr>
                <w:rFonts w:hint="eastAsia" w:ascii="Times New Roman" w:hAnsi="Times New Roman" w:cs="宋体"/>
                <w:b/>
                <w:bCs/>
                <w:color w:val="000000"/>
                <w:sz w:val="24"/>
                <w:szCs w:val="24"/>
              </w:rPr>
              <w:t>．</w:t>
            </w:r>
            <w:r>
              <w:rPr>
                <w:rFonts w:hint="eastAsia" w:ascii="Times New Roman" w:cs="宋体"/>
                <w:b/>
                <w:bCs/>
                <w:color w:val="000000"/>
                <w:sz w:val="24"/>
                <w:szCs w:val="24"/>
              </w:rPr>
              <w:t>需要报说明的其他问题</w:t>
            </w:r>
            <w:r>
              <w:rPr>
                <w:rFonts w:hint="eastAsia" w:ascii="Times New Roman" w:hAnsi="Times New Roman" w:cs="宋体"/>
                <w:b/>
                <w:bCs/>
                <w:color w:val="000000"/>
                <w:sz w:val="24"/>
                <w:szCs w:val="24"/>
              </w:rPr>
              <w:t>…………………………………………………………………………………………………（</w:t>
            </w:r>
            <w:r>
              <w:rPr>
                <w:rFonts w:hint="eastAsia"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  <w:r>
              <w:rPr>
                <w:rFonts w:hint="eastAsia" w:ascii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zh-CN"/>
              </w:rPr>
              <w:t>9</w:t>
            </w:r>
            <w:r>
              <w:rPr>
                <w:rFonts w:hint="eastAsia" w:ascii="Times New Roman" w:hAnsi="Times New Roman" w:cs="宋体"/>
                <w:b/>
                <w:bCs/>
                <w:color w:val="000000"/>
                <w:sz w:val="24"/>
                <w:szCs w:val="24"/>
              </w:rPr>
              <w:t>）</w:t>
            </w:r>
          </w:p>
          <w:p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13454" w:type="dxa"/>
          </w:tcPr>
          <w:p>
            <w:pPr>
              <w:jc w:val="both"/>
              <w:rPr>
                <w:rFonts w:asci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Times New Roman" w:cs="宋体"/>
                <w:b/>
                <w:bCs/>
                <w:color w:val="000000"/>
                <w:sz w:val="24"/>
                <w:szCs w:val="24"/>
              </w:rPr>
              <w:t>第三十</w:t>
            </w:r>
            <w:r>
              <w:rPr>
                <w:rFonts w:hint="eastAsia" w:ascii="Times New Roman" w:cs="宋体"/>
                <w:b/>
                <w:bCs/>
                <w:color w:val="000000"/>
                <w:sz w:val="24"/>
                <w:szCs w:val="24"/>
                <w:lang w:eastAsia="zh-CN"/>
              </w:rPr>
              <w:t>三</w:t>
            </w:r>
            <w:r>
              <w:rPr>
                <w:rFonts w:hint="eastAsia" w:ascii="Times New Roman" w:cs="宋体"/>
                <w:b/>
                <w:bCs/>
                <w:color w:val="000000"/>
                <w:sz w:val="24"/>
                <w:szCs w:val="24"/>
              </w:rPr>
              <w:t>表</w:t>
            </w:r>
            <w:r>
              <w:rPr>
                <w:rFonts w:ascii="Times New Roman" w:cs="Times New Roman"/>
                <w:b/>
                <w:bCs/>
                <w:color w:val="000000"/>
                <w:sz w:val="24"/>
                <w:szCs w:val="24"/>
              </w:rPr>
              <w:t xml:space="preserve">    </w:t>
            </w:r>
            <w:r>
              <w:rPr>
                <w:rFonts w:hint="eastAsia" w:ascii="Times New Roman" w:cs="宋体"/>
                <w:b/>
                <w:bCs/>
                <w:color w:val="000000"/>
                <w:sz w:val="24"/>
                <w:szCs w:val="24"/>
              </w:rPr>
              <w:t>医疗卫生机构事业法人单位建立党的基层组织情况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13454" w:type="dxa"/>
          </w:tcPr>
          <w:p>
            <w:pPr>
              <w:jc w:val="both"/>
              <w:rPr>
                <w:rFonts w:asci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Times New Roman" w:cs="宋体"/>
                <w:b/>
                <w:bCs/>
                <w:color w:val="000000"/>
                <w:sz w:val="24"/>
                <w:szCs w:val="24"/>
              </w:rPr>
              <w:t>非事业单位性质的公立医院名单</w:t>
            </w:r>
            <w:r>
              <w:rPr>
                <w:rFonts w:hint="eastAsia" w:ascii="Times New Roman" w:hAnsi="Times New Roman" w:cs="宋体"/>
                <w:b/>
                <w:bCs/>
                <w:color w:val="000000"/>
                <w:spacing w:val="-2"/>
                <w:sz w:val="24"/>
                <w:szCs w:val="24"/>
              </w:rPr>
              <w:t>……………………………………………………………………………………………</w:t>
            </w:r>
            <w:r>
              <w:rPr>
                <w:rFonts w:hint="eastAsia" w:ascii="Times New Roman" w:hAnsi="Times New Roman" w:cs="宋体"/>
                <w:b/>
                <w:bCs/>
                <w:color w:val="000000"/>
                <w:sz w:val="24"/>
                <w:szCs w:val="24"/>
              </w:rPr>
              <w:t>（</w:t>
            </w:r>
            <w:r>
              <w:rPr>
                <w:rFonts w:hint="eastAsia" w:ascii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zh-CN"/>
              </w:rPr>
              <w:t>50</w:t>
            </w:r>
            <w:r>
              <w:rPr>
                <w:rFonts w:hint="eastAsia" w:ascii="Times New Roman" w:hAnsi="Times New Roman" w:cs="宋体"/>
                <w:b/>
                <w:bCs/>
                <w:color w:val="000000"/>
                <w:sz w:val="24"/>
                <w:szCs w:val="24"/>
              </w:rPr>
              <w:t>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13454" w:type="dxa"/>
          </w:tcPr>
          <w:p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Times New Roman" w:cs="宋体"/>
                <w:b/>
                <w:bCs/>
                <w:color w:val="000000"/>
                <w:sz w:val="24"/>
                <w:szCs w:val="24"/>
              </w:rPr>
              <w:t>第三十</w:t>
            </w:r>
            <w:r>
              <w:rPr>
                <w:rFonts w:hint="eastAsia" w:ascii="Times New Roman" w:cs="宋体"/>
                <w:b/>
                <w:bCs/>
                <w:color w:val="000000"/>
                <w:sz w:val="24"/>
                <w:szCs w:val="24"/>
                <w:lang w:eastAsia="zh-CN"/>
              </w:rPr>
              <w:t>四</w:t>
            </w:r>
            <w:r>
              <w:rPr>
                <w:rFonts w:hint="eastAsia" w:ascii="Times New Roman" w:cs="宋体"/>
                <w:b/>
                <w:bCs/>
                <w:color w:val="000000"/>
                <w:sz w:val="24"/>
                <w:szCs w:val="24"/>
              </w:rPr>
              <w:t>表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</w:t>
            </w:r>
            <w:r>
              <w:rPr>
                <w:rFonts w:hint="eastAsia" w:ascii="Times New Roman" w:cs="宋体"/>
                <w:b/>
                <w:bCs/>
                <w:color w:val="000000"/>
                <w:sz w:val="24"/>
                <w:szCs w:val="24"/>
              </w:rPr>
              <w:t>机关法人单位建立党的基层组织情况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13454" w:type="dxa"/>
          </w:tcPr>
          <w:p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Times New Roman" w:cs="宋体"/>
                <w:b/>
                <w:bCs/>
                <w:color w:val="000000"/>
                <w:sz w:val="24"/>
                <w:szCs w:val="24"/>
              </w:rPr>
              <w:t>需要报说明的问题</w:t>
            </w:r>
            <w:r>
              <w:rPr>
                <w:rFonts w:hint="eastAsia" w:ascii="Times New Roman" w:hAnsi="Times New Roman" w:cs="宋体"/>
                <w:b/>
                <w:bCs/>
                <w:color w:val="000000"/>
                <w:spacing w:val="-2"/>
                <w:sz w:val="24"/>
                <w:szCs w:val="24"/>
              </w:rPr>
              <w:t>……………………………………………………………………………………………………………</w:t>
            </w:r>
            <w:r>
              <w:rPr>
                <w:rFonts w:hint="eastAsia" w:ascii="Times New Roman" w:hAnsi="Times New Roman" w:cs="宋体"/>
                <w:b/>
                <w:bCs/>
                <w:color w:val="000000"/>
                <w:sz w:val="24"/>
                <w:szCs w:val="24"/>
              </w:rPr>
              <w:t>（</w:t>
            </w:r>
            <w:r>
              <w:rPr>
                <w:rFonts w:hint="eastAsia" w:ascii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zh-CN"/>
              </w:rPr>
              <w:t>51</w:t>
            </w:r>
            <w:r>
              <w:rPr>
                <w:rFonts w:hint="eastAsia" w:ascii="Times New Roman" w:hAnsi="Times New Roman" w:cs="宋体"/>
                <w:b/>
                <w:bCs/>
                <w:color w:val="000000"/>
                <w:sz w:val="24"/>
                <w:szCs w:val="24"/>
              </w:rPr>
              <w:t>）</w:t>
            </w:r>
          </w:p>
          <w:p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13454" w:type="dxa"/>
          </w:tcPr>
          <w:p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Times New Roman" w:cs="宋体"/>
                <w:b/>
                <w:bCs/>
                <w:color w:val="000000"/>
                <w:sz w:val="24"/>
                <w:szCs w:val="24"/>
              </w:rPr>
              <w:t>第三十</w:t>
            </w:r>
            <w:r>
              <w:rPr>
                <w:rFonts w:hint="eastAsia" w:ascii="Times New Roman" w:cs="宋体"/>
                <w:b/>
                <w:bCs/>
                <w:color w:val="000000"/>
                <w:sz w:val="24"/>
                <w:szCs w:val="24"/>
                <w:lang w:eastAsia="zh-CN"/>
              </w:rPr>
              <w:t>五</w:t>
            </w:r>
            <w:r>
              <w:rPr>
                <w:rFonts w:hint="eastAsia" w:ascii="Times New Roman" w:cs="宋体"/>
                <w:b/>
                <w:bCs/>
                <w:color w:val="000000"/>
                <w:sz w:val="24"/>
                <w:szCs w:val="24"/>
              </w:rPr>
              <w:t>表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</w:t>
            </w:r>
            <w:r>
              <w:rPr>
                <w:rFonts w:hint="eastAsia" w:ascii="Times New Roman" w:cs="宋体"/>
                <w:b/>
                <w:bCs/>
                <w:color w:val="000000"/>
                <w:sz w:val="24"/>
                <w:szCs w:val="24"/>
              </w:rPr>
              <w:t>社会组织法人单位建立党的基层组织情况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13454" w:type="dxa"/>
          </w:tcPr>
          <w:p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Times New Roman" w:cs="宋体"/>
                <w:b/>
                <w:bCs/>
                <w:color w:val="000000"/>
                <w:sz w:val="24"/>
                <w:szCs w:val="24"/>
              </w:rPr>
              <w:t>需要报说明的问题</w:t>
            </w:r>
            <w:r>
              <w:rPr>
                <w:rFonts w:hint="eastAsia" w:ascii="Times New Roman" w:hAnsi="Times New Roman" w:cs="宋体"/>
                <w:b/>
                <w:bCs/>
                <w:color w:val="000000"/>
                <w:spacing w:val="-2"/>
                <w:sz w:val="24"/>
                <w:szCs w:val="24"/>
              </w:rPr>
              <w:t>……………………………………………………………………………………………………………</w:t>
            </w:r>
            <w:r>
              <w:rPr>
                <w:rFonts w:hint="eastAsia" w:ascii="Times New Roman" w:hAnsi="Times New Roman" w:cs="宋体"/>
                <w:b/>
                <w:bCs/>
                <w:color w:val="000000"/>
                <w:sz w:val="24"/>
                <w:szCs w:val="24"/>
              </w:rPr>
              <w:t>（</w:t>
            </w:r>
            <w:r>
              <w:rPr>
                <w:rFonts w:hint="eastAsia" w:ascii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zh-CN"/>
              </w:rPr>
              <w:t>52</w:t>
            </w:r>
            <w:r>
              <w:rPr>
                <w:rFonts w:hint="eastAsia" w:ascii="Times New Roman" w:hAnsi="Times New Roman" w:cs="宋体"/>
                <w:b/>
                <w:bCs/>
                <w:color w:val="000000"/>
                <w:sz w:val="24"/>
                <w:szCs w:val="24"/>
              </w:rPr>
              <w:t>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13454" w:type="dxa"/>
          </w:tcPr>
          <w:p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cs="宋体"/>
                <w:b/>
                <w:bCs/>
                <w:color w:val="000000"/>
                <w:sz w:val="24"/>
                <w:szCs w:val="24"/>
              </w:rPr>
              <w:t>第三十</w:t>
            </w:r>
            <w:r>
              <w:rPr>
                <w:rFonts w:hint="eastAsia" w:ascii="Times New Roman" w:hAnsi="Times New Roman" w:cs="宋体"/>
                <w:b/>
                <w:bCs/>
                <w:color w:val="000000"/>
                <w:sz w:val="24"/>
                <w:szCs w:val="24"/>
                <w:lang w:eastAsia="zh-CN"/>
              </w:rPr>
              <w:t>七</w:t>
            </w:r>
            <w:r>
              <w:rPr>
                <w:rFonts w:hint="eastAsia" w:ascii="Times New Roman" w:hAnsi="Times New Roman" w:cs="宋体"/>
                <w:b/>
                <w:bCs/>
                <w:color w:val="000000"/>
                <w:sz w:val="24"/>
                <w:szCs w:val="24"/>
              </w:rPr>
              <w:t>表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</w:t>
            </w:r>
            <w:r>
              <w:rPr>
                <w:rFonts w:hint="eastAsia" w:ascii="Times New Roman" w:hAnsi="Times New Roman" w:cs="宋体"/>
                <w:b/>
                <w:bCs/>
                <w:color w:val="000000"/>
                <w:sz w:val="24"/>
                <w:szCs w:val="24"/>
              </w:rPr>
              <w:t>教育民办非企业单位法人单位建立党的基层组织情况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13454" w:type="dxa"/>
          </w:tcPr>
          <w:p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cs="宋体"/>
                <w:b/>
                <w:bCs/>
                <w:color w:val="000000"/>
                <w:sz w:val="24"/>
                <w:szCs w:val="24"/>
              </w:rPr>
              <w:t>民办高校名单</w:t>
            </w:r>
            <w:r>
              <w:rPr>
                <w:rFonts w:hint="eastAsia" w:ascii="Times New Roman" w:hAnsi="Times New Roman" w:cs="宋体"/>
                <w:b/>
                <w:bCs/>
                <w:color w:val="000000"/>
                <w:spacing w:val="-2"/>
                <w:sz w:val="24"/>
                <w:szCs w:val="24"/>
              </w:rPr>
              <w:t>…………………………………………………………………………………………………………………</w:t>
            </w:r>
            <w:r>
              <w:rPr>
                <w:rFonts w:hint="eastAsia" w:ascii="Times New Roman" w:hAnsi="Times New Roman" w:cs="宋体"/>
                <w:b/>
                <w:bCs/>
                <w:color w:val="000000"/>
                <w:sz w:val="24"/>
                <w:szCs w:val="24"/>
              </w:rPr>
              <w:t>（</w:t>
            </w:r>
            <w:r>
              <w:rPr>
                <w:rFonts w:hint="eastAsia"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</w:t>
            </w:r>
            <w:r>
              <w:rPr>
                <w:rFonts w:hint="eastAsia" w:ascii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Times New Roman" w:hAnsi="Times New Roman" w:cs="宋体"/>
                <w:b/>
                <w:bCs/>
                <w:color w:val="000000"/>
                <w:sz w:val="24"/>
                <w:szCs w:val="24"/>
              </w:rPr>
              <w:t>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13454" w:type="dxa"/>
          </w:tcPr>
          <w:p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Times New Roman" w:cs="宋体"/>
                <w:b/>
                <w:bCs/>
                <w:color w:val="000000"/>
                <w:sz w:val="24"/>
                <w:szCs w:val="24"/>
              </w:rPr>
              <w:t>第三十</w:t>
            </w:r>
            <w:r>
              <w:rPr>
                <w:rFonts w:hint="eastAsia" w:ascii="Times New Roman" w:cs="宋体"/>
                <w:b/>
                <w:bCs/>
                <w:color w:val="000000"/>
                <w:sz w:val="24"/>
                <w:szCs w:val="24"/>
                <w:lang w:eastAsia="zh-CN"/>
              </w:rPr>
              <w:t>九</w:t>
            </w:r>
            <w:r>
              <w:rPr>
                <w:rFonts w:hint="eastAsia" w:ascii="Times New Roman" w:cs="宋体"/>
                <w:b/>
                <w:bCs/>
                <w:color w:val="000000"/>
                <w:sz w:val="24"/>
                <w:szCs w:val="24"/>
              </w:rPr>
              <w:t>表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</w:t>
            </w:r>
            <w:r>
              <w:rPr>
                <w:rFonts w:hint="eastAsia" w:ascii="Times New Roman" w:cs="宋体"/>
                <w:b/>
                <w:bCs/>
                <w:color w:val="000000"/>
                <w:sz w:val="24"/>
                <w:szCs w:val="24"/>
              </w:rPr>
              <w:t>国务院和地方政府工作部门法人单位建立党组织情况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13454" w:type="dxa"/>
          </w:tcPr>
          <w:p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Times New Roman" w:cs="宋体"/>
                <w:b/>
                <w:bCs/>
                <w:color w:val="000000"/>
                <w:sz w:val="24"/>
                <w:szCs w:val="24"/>
              </w:rPr>
              <w:t>需要报说明的问题</w:t>
            </w:r>
            <w:r>
              <w:rPr>
                <w:rFonts w:hint="eastAsia" w:ascii="Times New Roman" w:hAnsi="Times New Roman" w:cs="宋体"/>
                <w:b/>
                <w:bCs/>
                <w:color w:val="000000"/>
                <w:spacing w:val="-2"/>
                <w:sz w:val="24"/>
                <w:szCs w:val="24"/>
              </w:rPr>
              <w:t>……………………………………………………………………………………………………………</w:t>
            </w:r>
            <w:r>
              <w:rPr>
                <w:rFonts w:hint="eastAsia" w:ascii="Times New Roman" w:hAnsi="Times New Roman" w:cs="宋体"/>
                <w:b/>
                <w:bCs/>
                <w:color w:val="000000"/>
                <w:sz w:val="24"/>
                <w:szCs w:val="24"/>
              </w:rPr>
              <w:t>（</w:t>
            </w:r>
            <w:r>
              <w:rPr>
                <w:rFonts w:hint="eastAsia"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</w:t>
            </w:r>
            <w:r>
              <w:rPr>
                <w:rFonts w:hint="eastAsia" w:ascii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="Times New Roman" w:hAnsi="Times New Roman" w:cs="宋体"/>
                <w:b/>
                <w:bCs/>
                <w:color w:val="000000"/>
                <w:sz w:val="24"/>
                <w:szCs w:val="24"/>
              </w:rPr>
              <w:t>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13454" w:type="dxa"/>
          </w:tcPr>
          <w:p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Times New Roman" w:cs="宋体"/>
                <w:b/>
                <w:bCs/>
                <w:color w:val="000000"/>
                <w:sz w:val="24"/>
                <w:szCs w:val="24"/>
              </w:rPr>
              <w:t>第</w:t>
            </w:r>
            <w:r>
              <w:rPr>
                <w:rFonts w:hint="eastAsia" w:ascii="Times New Roman" w:cs="宋体"/>
                <w:b/>
                <w:bCs/>
                <w:color w:val="000000"/>
                <w:sz w:val="24"/>
                <w:szCs w:val="24"/>
                <w:lang w:eastAsia="zh-CN"/>
              </w:rPr>
              <w:t>四十</w:t>
            </w:r>
            <w:r>
              <w:rPr>
                <w:rFonts w:hint="eastAsia" w:ascii="Times New Roman" w:cs="宋体"/>
                <w:b/>
                <w:bCs/>
                <w:color w:val="000000"/>
                <w:sz w:val="24"/>
                <w:szCs w:val="24"/>
              </w:rPr>
              <w:t>表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</w:t>
            </w:r>
            <w:r>
              <w:rPr>
                <w:rFonts w:hint="eastAsia" w:ascii="Times New Roman" w:cs="宋体"/>
                <w:b/>
                <w:bCs/>
                <w:color w:val="000000"/>
                <w:sz w:val="24"/>
                <w:szCs w:val="24"/>
              </w:rPr>
              <w:t>党的地方委员会换届和领导班子召开民主生活会情况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13454" w:type="dxa"/>
          </w:tcPr>
          <w:p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Times New Roman" w:cs="宋体"/>
                <w:b/>
                <w:bCs/>
                <w:color w:val="000000"/>
                <w:sz w:val="24"/>
                <w:szCs w:val="24"/>
              </w:rPr>
              <w:t>需要报说明的问题</w:t>
            </w:r>
            <w:r>
              <w:rPr>
                <w:rFonts w:hint="eastAsia" w:ascii="Times New Roman" w:hAnsi="Times New Roman" w:cs="宋体"/>
                <w:b/>
                <w:bCs/>
                <w:color w:val="000000"/>
                <w:spacing w:val="-2"/>
                <w:sz w:val="24"/>
                <w:szCs w:val="24"/>
              </w:rPr>
              <w:t>……………………………………………………………………………………………………………</w:t>
            </w:r>
            <w:r>
              <w:rPr>
                <w:rFonts w:hint="eastAsia" w:ascii="Times New Roman" w:hAnsi="Times New Roman" w:cs="宋体"/>
                <w:b/>
                <w:bCs/>
                <w:color w:val="000000"/>
                <w:sz w:val="24"/>
                <w:szCs w:val="24"/>
              </w:rPr>
              <w:t>（</w:t>
            </w:r>
            <w:r>
              <w:rPr>
                <w:rFonts w:hint="eastAsia"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</w:t>
            </w:r>
            <w:r>
              <w:rPr>
                <w:rFonts w:hint="eastAsia" w:ascii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Times New Roman" w:hAnsi="Times New Roman" w:cs="宋体"/>
                <w:b/>
                <w:bCs/>
                <w:color w:val="000000"/>
                <w:sz w:val="24"/>
                <w:szCs w:val="24"/>
              </w:rPr>
              <w:t>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13454" w:type="dxa"/>
          </w:tcPr>
          <w:p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Times New Roman" w:cs="宋体"/>
                <w:b/>
                <w:bCs/>
                <w:color w:val="000000"/>
                <w:sz w:val="24"/>
                <w:szCs w:val="24"/>
              </w:rPr>
              <w:t>第</w:t>
            </w:r>
            <w:r>
              <w:rPr>
                <w:rFonts w:hint="eastAsia" w:ascii="Times New Roman" w:cs="宋体"/>
                <w:b/>
                <w:bCs/>
                <w:color w:val="000000"/>
                <w:sz w:val="24"/>
                <w:szCs w:val="24"/>
                <w:lang w:eastAsia="zh-CN"/>
              </w:rPr>
              <w:t>四十一</w:t>
            </w:r>
            <w:r>
              <w:rPr>
                <w:rFonts w:hint="eastAsia" w:ascii="Times New Roman" w:cs="宋体"/>
                <w:b/>
                <w:bCs/>
                <w:color w:val="000000"/>
                <w:sz w:val="24"/>
                <w:szCs w:val="24"/>
              </w:rPr>
              <w:t>表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</w:t>
            </w:r>
            <w:r>
              <w:rPr>
                <w:rFonts w:hint="eastAsia" w:ascii="Times New Roman" w:cs="宋体"/>
                <w:b/>
                <w:bCs/>
                <w:color w:val="000000"/>
                <w:sz w:val="24"/>
                <w:szCs w:val="24"/>
              </w:rPr>
              <w:t>流动党员情况（一）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13454" w:type="dxa"/>
          </w:tcPr>
          <w:p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Times New Roman" w:cs="宋体"/>
                <w:b/>
                <w:bCs/>
                <w:color w:val="000000"/>
                <w:sz w:val="24"/>
                <w:szCs w:val="24"/>
              </w:rPr>
              <w:t>流出党员流出前原职业为</w:t>
            </w:r>
            <w:r>
              <w:rPr>
                <w:rFonts w:hint="eastAsia" w:ascii="Times New Roman" w:hAnsi="Times New Roman" w:cs="宋体"/>
                <w:b/>
                <w:bCs/>
                <w:color w:val="000000"/>
                <w:sz w:val="24"/>
                <w:szCs w:val="24"/>
              </w:rPr>
              <w:t>“</w:t>
            </w:r>
            <w:r>
              <w:rPr>
                <w:rFonts w:hint="eastAsia" w:ascii="Times New Roman" w:cs="宋体"/>
                <w:b/>
                <w:bCs/>
                <w:color w:val="000000"/>
                <w:sz w:val="24"/>
                <w:szCs w:val="24"/>
              </w:rPr>
              <w:t>其他</w:t>
            </w:r>
            <w:r>
              <w:rPr>
                <w:rFonts w:hint="eastAsia" w:ascii="Times New Roman" w:hAnsi="Times New Roman" w:cs="宋体"/>
                <w:b/>
                <w:bCs/>
                <w:color w:val="000000"/>
                <w:sz w:val="24"/>
                <w:szCs w:val="24"/>
              </w:rPr>
              <w:t>”</w:t>
            </w:r>
            <w:r>
              <w:rPr>
                <w:rFonts w:hint="eastAsia" w:ascii="Times New Roman" w:cs="宋体"/>
                <w:b/>
                <w:bCs/>
                <w:color w:val="000000"/>
                <w:sz w:val="24"/>
                <w:szCs w:val="24"/>
              </w:rPr>
              <w:t>的情况说明</w:t>
            </w:r>
            <w:r>
              <w:rPr>
                <w:rFonts w:hint="eastAsia" w:ascii="Times New Roman" w:hAnsi="Times New Roman" w:cs="宋体"/>
                <w:b/>
                <w:bCs/>
                <w:color w:val="000000"/>
                <w:spacing w:val="-2"/>
                <w:sz w:val="24"/>
                <w:szCs w:val="24"/>
              </w:rPr>
              <w:t>……………………………………………………………………………</w:t>
            </w:r>
            <w:r>
              <w:rPr>
                <w:rFonts w:hint="eastAsia" w:ascii="Times New Roman" w:hAnsi="Times New Roman" w:cs="宋体"/>
                <w:b/>
                <w:bCs/>
                <w:color w:val="000000"/>
                <w:sz w:val="24"/>
                <w:szCs w:val="24"/>
              </w:rPr>
              <w:t>（</w:t>
            </w:r>
            <w:r>
              <w:rPr>
                <w:rFonts w:hint="eastAsia"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</w:t>
            </w:r>
            <w:r>
              <w:rPr>
                <w:rFonts w:hint="eastAsia" w:ascii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Times New Roman" w:hAnsi="Times New Roman" w:cs="宋体"/>
                <w:b/>
                <w:bCs/>
                <w:color w:val="000000"/>
                <w:sz w:val="24"/>
                <w:szCs w:val="24"/>
              </w:rPr>
              <w:t>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13454" w:type="dxa"/>
          </w:tcPr>
          <w:p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Times New Roman" w:cs="宋体"/>
                <w:b/>
                <w:bCs/>
                <w:color w:val="000000"/>
                <w:sz w:val="24"/>
                <w:szCs w:val="24"/>
              </w:rPr>
              <w:t>第</w:t>
            </w:r>
            <w:r>
              <w:rPr>
                <w:rFonts w:hint="eastAsia" w:ascii="Times New Roman" w:cs="宋体"/>
                <w:b/>
                <w:bCs/>
                <w:color w:val="000000"/>
                <w:sz w:val="24"/>
                <w:szCs w:val="24"/>
                <w:lang w:eastAsia="zh-CN"/>
              </w:rPr>
              <w:t>四十二</w:t>
            </w:r>
            <w:r>
              <w:rPr>
                <w:rFonts w:hint="eastAsia" w:ascii="Times New Roman" w:cs="宋体"/>
                <w:b/>
                <w:bCs/>
                <w:color w:val="000000"/>
                <w:sz w:val="24"/>
                <w:szCs w:val="24"/>
              </w:rPr>
              <w:t>表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</w:t>
            </w:r>
            <w:r>
              <w:rPr>
                <w:rFonts w:hint="eastAsia" w:ascii="Times New Roman" w:cs="宋体"/>
                <w:b/>
                <w:bCs/>
                <w:color w:val="000000"/>
                <w:sz w:val="24"/>
                <w:szCs w:val="24"/>
              </w:rPr>
              <w:t>流动党员情况（二）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13454" w:type="dxa"/>
          </w:tcPr>
          <w:p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Times New Roman" w:cs="宋体"/>
                <w:b/>
                <w:bCs/>
                <w:color w:val="000000"/>
                <w:sz w:val="24"/>
                <w:szCs w:val="24"/>
              </w:rPr>
              <w:t>接收的流动党员原职业为</w:t>
            </w:r>
            <w:r>
              <w:rPr>
                <w:rFonts w:hint="eastAsia" w:ascii="Times New Roman" w:hAnsi="Times New Roman" w:cs="宋体"/>
                <w:b/>
                <w:bCs/>
                <w:color w:val="000000"/>
                <w:sz w:val="24"/>
                <w:szCs w:val="24"/>
              </w:rPr>
              <w:t>“</w:t>
            </w:r>
            <w:r>
              <w:rPr>
                <w:rFonts w:hint="eastAsia" w:ascii="Times New Roman" w:cs="宋体"/>
                <w:b/>
                <w:bCs/>
                <w:color w:val="000000"/>
                <w:sz w:val="24"/>
                <w:szCs w:val="24"/>
              </w:rPr>
              <w:t>其他</w:t>
            </w:r>
            <w:r>
              <w:rPr>
                <w:rFonts w:hint="eastAsia" w:ascii="Times New Roman" w:hAnsi="Times New Roman" w:cs="宋体"/>
                <w:b/>
                <w:bCs/>
                <w:color w:val="000000"/>
                <w:sz w:val="24"/>
                <w:szCs w:val="24"/>
              </w:rPr>
              <w:t>”</w:t>
            </w:r>
            <w:r>
              <w:rPr>
                <w:rFonts w:hint="eastAsia" w:ascii="Times New Roman" w:cs="宋体"/>
                <w:b/>
                <w:bCs/>
                <w:color w:val="000000"/>
                <w:sz w:val="24"/>
                <w:szCs w:val="24"/>
              </w:rPr>
              <w:t>的情况说明</w:t>
            </w:r>
            <w:r>
              <w:rPr>
                <w:rFonts w:hint="eastAsia" w:ascii="Times New Roman" w:hAnsi="Times New Roman" w:cs="宋体"/>
                <w:b/>
                <w:bCs/>
                <w:color w:val="000000"/>
                <w:spacing w:val="-2"/>
                <w:sz w:val="24"/>
                <w:szCs w:val="24"/>
              </w:rPr>
              <w:t>……………………………………………………………………………</w:t>
            </w:r>
            <w:r>
              <w:rPr>
                <w:rFonts w:hint="eastAsia" w:ascii="Times New Roman" w:hAnsi="Times New Roman" w:cs="宋体"/>
                <w:b/>
                <w:bCs/>
                <w:color w:val="000000"/>
                <w:sz w:val="24"/>
                <w:szCs w:val="24"/>
              </w:rPr>
              <w:t>（</w:t>
            </w:r>
            <w:r>
              <w:rPr>
                <w:rFonts w:hint="eastAsia"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</w:t>
            </w:r>
            <w:r>
              <w:rPr>
                <w:rFonts w:hint="eastAsia" w:ascii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zh-CN"/>
              </w:rPr>
              <w:t>7</w:t>
            </w:r>
            <w:r>
              <w:rPr>
                <w:rFonts w:hint="eastAsia" w:ascii="Times New Roman" w:hAnsi="Times New Roman" w:cs="宋体"/>
                <w:b/>
                <w:bCs/>
                <w:color w:val="000000"/>
                <w:sz w:val="24"/>
                <w:szCs w:val="24"/>
              </w:rPr>
              <w:t>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13454" w:type="dxa"/>
          </w:tcPr>
          <w:p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Times New Roman" w:cs="宋体"/>
                <w:b/>
                <w:bCs/>
                <w:color w:val="000000"/>
                <w:sz w:val="24"/>
                <w:szCs w:val="24"/>
              </w:rPr>
              <w:t>第四十</w:t>
            </w:r>
            <w:r>
              <w:rPr>
                <w:rFonts w:hint="eastAsia" w:ascii="Times New Roman" w:cs="宋体"/>
                <w:b/>
                <w:bCs/>
                <w:color w:val="000000"/>
                <w:sz w:val="24"/>
                <w:szCs w:val="24"/>
                <w:lang w:eastAsia="zh-CN"/>
              </w:rPr>
              <w:t>三</w:t>
            </w:r>
            <w:r>
              <w:rPr>
                <w:rFonts w:hint="eastAsia" w:ascii="Times New Roman" w:cs="宋体"/>
                <w:b/>
                <w:bCs/>
                <w:color w:val="000000"/>
                <w:sz w:val="24"/>
                <w:szCs w:val="24"/>
              </w:rPr>
              <w:t>表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</w:t>
            </w:r>
            <w:r>
              <w:rPr>
                <w:rFonts w:hint="eastAsia" w:ascii="Times New Roman" w:cs="宋体"/>
                <w:b/>
                <w:bCs/>
                <w:color w:val="000000"/>
                <w:sz w:val="24"/>
                <w:szCs w:val="24"/>
              </w:rPr>
              <w:t>出国（境）党员情况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13454" w:type="dxa"/>
          </w:tcPr>
          <w:p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Times New Roman" w:cs="宋体"/>
                <w:b/>
                <w:bCs/>
                <w:color w:val="000000"/>
                <w:sz w:val="24"/>
                <w:szCs w:val="24"/>
              </w:rPr>
              <w:t>需要报说明的问题</w:t>
            </w:r>
            <w:r>
              <w:rPr>
                <w:rFonts w:hint="eastAsia" w:ascii="Times New Roman" w:hAnsi="Times New Roman" w:cs="宋体"/>
                <w:b/>
                <w:bCs/>
                <w:color w:val="000000"/>
                <w:spacing w:val="-2"/>
                <w:sz w:val="24"/>
                <w:szCs w:val="24"/>
              </w:rPr>
              <w:t>……………………………………………………………………………………………………………</w:t>
            </w:r>
            <w:r>
              <w:rPr>
                <w:rFonts w:hint="eastAsia" w:ascii="Times New Roman" w:hAnsi="Times New Roman" w:cs="宋体"/>
                <w:b/>
                <w:bCs/>
                <w:color w:val="000000"/>
                <w:sz w:val="24"/>
                <w:szCs w:val="24"/>
              </w:rPr>
              <w:t>（</w:t>
            </w:r>
            <w:r>
              <w:rPr>
                <w:rFonts w:hint="eastAsia"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</w:t>
            </w:r>
            <w:r>
              <w:rPr>
                <w:rFonts w:hint="eastAsia" w:ascii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zh-CN"/>
              </w:rPr>
              <w:t>8</w:t>
            </w:r>
            <w:r>
              <w:rPr>
                <w:rFonts w:hint="eastAsia" w:ascii="Times New Roman" w:hAnsi="Times New Roman" w:cs="宋体"/>
                <w:b/>
                <w:bCs/>
                <w:color w:val="000000"/>
                <w:sz w:val="24"/>
                <w:szCs w:val="24"/>
              </w:rPr>
              <w:t>）</w:t>
            </w:r>
          </w:p>
          <w:p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13454" w:type="dxa"/>
          </w:tcPr>
          <w:p>
            <w:pPr>
              <w:jc w:val="both"/>
              <w:rPr>
                <w:rFonts w:asci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Times New Roman" w:cs="宋体"/>
                <w:b/>
                <w:bCs/>
                <w:color w:val="000000"/>
                <w:sz w:val="24"/>
                <w:szCs w:val="24"/>
              </w:rPr>
              <w:t>专题调查表一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</w:t>
            </w:r>
            <w:r>
              <w:rPr>
                <w:rFonts w:hint="eastAsia" w:ascii="Times New Roman" w:cs="宋体"/>
                <w:b/>
                <w:bCs/>
                <w:color w:val="000000"/>
                <w:sz w:val="24"/>
                <w:szCs w:val="24"/>
              </w:rPr>
              <w:t>农村党建情况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13454" w:type="dxa"/>
          </w:tcPr>
          <w:p>
            <w:pPr>
              <w:jc w:val="both"/>
              <w:rPr>
                <w:rFonts w:asci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Times New Roman" w:cs="宋体"/>
                <w:b/>
                <w:bCs/>
                <w:color w:val="000000"/>
                <w:sz w:val="24"/>
                <w:szCs w:val="24"/>
              </w:rPr>
              <w:t>需要报说明的问题</w:t>
            </w:r>
            <w:r>
              <w:rPr>
                <w:rFonts w:hint="eastAsia" w:ascii="Times New Roman" w:hAnsi="Times New Roman" w:cs="宋体"/>
                <w:b/>
                <w:bCs/>
                <w:color w:val="000000"/>
                <w:spacing w:val="-2"/>
                <w:sz w:val="24"/>
                <w:szCs w:val="24"/>
              </w:rPr>
              <w:t>……………………………………………………………………………………………………………</w:t>
            </w:r>
            <w:r>
              <w:rPr>
                <w:rFonts w:hint="eastAsia" w:ascii="Times New Roman" w:hAnsi="Times New Roman" w:cs="宋体"/>
                <w:b/>
                <w:bCs/>
                <w:color w:val="000000"/>
                <w:sz w:val="24"/>
                <w:szCs w:val="24"/>
              </w:rPr>
              <w:t>（</w:t>
            </w:r>
            <w:r>
              <w:rPr>
                <w:rFonts w:hint="eastAsia"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</w:t>
            </w:r>
            <w:r>
              <w:rPr>
                <w:rFonts w:hint="eastAsia" w:ascii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zh-CN"/>
              </w:rPr>
              <w:t>9</w:t>
            </w:r>
            <w:r>
              <w:rPr>
                <w:rFonts w:hint="eastAsia" w:ascii="Times New Roman" w:hAnsi="Times New Roman" w:cs="宋体"/>
                <w:b/>
                <w:bCs/>
                <w:color w:val="000000"/>
                <w:sz w:val="24"/>
                <w:szCs w:val="24"/>
              </w:rPr>
              <w:t>）</w:t>
            </w:r>
          </w:p>
        </w:tc>
      </w:tr>
    </w:tbl>
    <w:p>
      <w:pPr>
        <w:spacing w:line="380" w:lineRule="exact"/>
        <w:jc w:val="center"/>
        <w:rPr>
          <w:rFonts w:ascii="Times New Roman" w:hAnsi="Times New Roman" w:eastAsia="方正小标宋简体" w:cs="Times New Roman"/>
          <w:color w:val="000000"/>
          <w:kern w:val="0"/>
          <w:sz w:val="36"/>
          <w:szCs w:val="36"/>
        </w:rPr>
        <w:sectPr>
          <w:footerReference r:id="rId7" w:type="even"/>
          <w:pgSz w:w="16838" w:h="11906" w:orient="landscape"/>
          <w:pgMar w:top="1701" w:right="851" w:bottom="1418" w:left="1418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numberInDash" w:start="1"/>
          <w:cols w:space="425" w:num="1"/>
          <w:docGrid w:type="lines" w:linePitch="312" w:charSpace="0"/>
        </w:sectPr>
      </w:pPr>
    </w:p>
    <w:p>
      <w:pPr>
        <w:jc w:val="center"/>
        <w:rPr>
          <w:rFonts w:ascii="Times New Roman" w:hAnsi="Times New Roman" w:eastAsia="方正小标宋简体" w:cs="Times New Roman"/>
          <w:color w:val="000000"/>
          <w:kern w:val="0"/>
          <w:sz w:val="36"/>
          <w:szCs w:val="36"/>
        </w:rPr>
      </w:pPr>
      <w:r>
        <w:rPr>
          <w:rFonts w:hint="eastAsia" w:ascii="Times New Roman" w:hAnsi="Times New Roman" w:eastAsia="方正小标宋简体" w:cs="方正小标宋简体"/>
          <w:color w:val="000000"/>
          <w:kern w:val="0"/>
          <w:sz w:val="36"/>
          <w:szCs w:val="36"/>
        </w:rPr>
        <w:t>填</w:t>
      </w:r>
      <w:r>
        <w:rPr>
          <w:rFonts w:ascii="Times New Roman" w:hAnsi="Times New Roman" w:eastAsia="方正小标宋简体" w:cs="Times New Roman"/>
          <w:color w:val="000000"/>
          <w:kern w:val="0"/>
          <w:sz w:val="36"/>
          <w:szCs w:val="36"/>
        </w:rPr>
        <w:t xml:space="preserve"> </w:t>
      </w:r>
      <w:r>
        <w:rPr>
          <w:rFonts w:hint="eastAsia" w:ascii="Times New Roman" w:hAnsi="Times New Roman" w:eastAsia="方正小标宋简体" w:cs="方正小标宋简体"/>
          <w:color w:val="000000"/>
          <w:kern w:val="0"/>
          <w:sz w:val="36"/>
          <w:szCs w:val="36"/>
        </w:rPr>
        <w:t>报</w:t>
      </w:r>
      <w:r>
        <w:rPr>
          <w:rFonts w:ascii="Times New Roman" w:hAnsi="Times New Roman" w:eastAsia="方正小标宋简体" w:cs="Times New Roman"/>
          <w:color w:val="000000"/>
          <w:kern w:val="0"/>
          <w:sz w:val="36"/>
          <w:szCs w:val="36"/>
        </w:rPr>
        <w:t xml:space="preserve"> </w:t>
      </w:r>
      <w:r>
        <w:rPr>
          <w:rFonts w:hint="eastAsia" w:ascii="Times New Roman" w:hAnsi="Times New Roman" w:eastAsia="方正小标宋简体" w:cs="方正小标宋简体"/>
          <w:color w:val="000000"/>
          <w:kern w:val="0"/>
          <w:sz w:val="36"/>
          <w:szCs w:val="36"/>
        </w:rPr>
        <w:t>总</w:t>
      </w:r>
      <w:r>
        <w:rPr>
          <w:rFonts w:ascii="Times New Roman" w:hAnsi="Times New Roman" w:eastAsia="方正小标宋简体" w:cs="Times New Roman"/>
          <w:color w:val="000000"/>
          <w:kern w:val="0"/>
          <w:sz w:val="36"/>
          <w:szCs w:val="36"/>
        </w:rPr>
        <w:t xml:space="preserve"> </w:t>
      </w:r>
      <w:r>
        <w:rPr>
          <w:rFonts w:hint="eastAsia" w:ascii="Times New Roman" w:hAnsi="Times New Roman" w:eastAsia="方正小标宋简体" w:cs="方正小标宋简体"/>
          <w:color w:val="000000"/>
          <w:kern w:val="0"/>
          <w:sz w:val="36"/>
          <w:szCs w:val="36"/>
        </w:rPr>
        <w:t>体</w:t>
      </w:r>
      <w:r>
        <w:rPr>
          <w:rFonts w:ascii="Times New Roman" w:hAnsi="Times New Roman" w:eastAsia="方正小标宋简体" w:cs="Times New Roman"/>
          <w:color w:val="000000"/>
          <w:kern w:val="0"/>
          <w:sz w:val="36"/>
          <w:szCs w:val="36"/>
        </w:rPr>
        <w:t xml:space="preserve"> </w:t>
      </w:r>
      <w:r>
        <w:rPr>
          <w:rFonts w:hint="eastAsia" w:ascii="Times New Roman" w:hAnsi="Times New Roman" w:eastAsia="方正小标宋简体" w:cs="方正小标宋简体"/>
          <w:color w:val="000000"/>
          <w:kern w:val="0"/>
          <w:sz w:val="36"/>
          <w:szCs w:val="36"/>
        </w:rPr>
        <w:t>要</w:t>
      </w:r>
      <w:r>
        <w:rPr>
          <w:rFonts w:ascii="Times New Roman" w:hAnsi="Times New Roman" w:eastAsia="方正小标宋简体" w:cs="Times New Roman"/>
          <w:color w:val="000000"/>
          <w:kern w:val="0"/>
          <w:sz w:val="36"/>
          <w:szCs w:val="36"/>
        </w:rPr>
        <w:t xml:space="preserve"> </w:t>
      </w:r>
      <w:r>
        <w:rPr>
          <w:rFonts w:hint="eastAsia" w:ascii="Times New Roman" w:hAnsi="Times New Roman" w:eastAsia="方正小标宋简体" w:cs="方正小标宋简体"/>
          <w:color w:val="000000"/>
          <w:kern w:val="0"/>
          <w:sz w:val="36"/>
          <w:szCs w:val="36"/>
        </w:rPr>
        <w:t>求</w:t>
      </w:r>
    </w:p>
    <w:p>
      <w:pPr>
        <w:jc w:val="center"/>
        <w:rPr>
          <w:rFonts w:ascii="Times New Roman" w:hAnsi="Times New Roman" w:eastAsia="方正小标宋简体" w:cs="Times New Roman"/>
          <w:color w:val="000000"/>
          <w:kern w:val="0"/>
          <w:sz w:val="36"/>
          <w:szCs w:val="36"/>
        </w:rPr>
      </w:pPr>
    </w:p>
    <w:p>
      <w:pPr>
        <w:ind w:firstLine="560" w:firstLineChars="200"/>
        <w:rPr>
          <w:rFonts w:ascii="Times New Roman" w:hAnsi="Times New Roman" w:eastAsia="楷体_GB2312" w:cs="Times New Roman"/>
          <w:color w:val="000000"/>
          <w:kern w:val="0"/>
          <w:sz w:val="28"/>
          <w:szCs w:val="28"/>
        </w:rPr>
      </w:pPr>
      <w:r>
        <w:rPr>
          <w:rFonts w:hint="eastAsia" w:ascii="Times New Roman" w:hAnsi="Times New Roman" w:eastAsia="楷体_GB2312" w:cs="楷体_GB2312"/>
          <w:color w:val="000000"/>
          <w:kern w:val="0"/>
          <w:sz w:val="28"/>
          <w:szCs w:val="28"/>
        </w:rPr>
        <w:t>为规范党内统计年报表说明格式，特制定《</w:t>
      </w:r>
      <w:r>
        <w:rPr>
          <w:rFonts w:ascii="Times New Roman" w:hAnsi="Times New Roman" w:eastAsia="楷体_GB2312" w:cs="Times New Roman"/>
          <w:color w:val="000000"/>
          <w:kern w:val="0"/>
          <w:sz w:val="28"/>
          <w:szCs w:val="28"/>
        </w:rPr>
        <w:t>202</w:t>
      </w:r>
      <w:ins w:id="7" w:author="zzb" w:date="2023-10-13T18:29:13Z">
        <w:r>
          <w:rPr>
            <w:rFonts w:hint="eastAsia" w:ascii="Times New Roman" w:hAnsi="Times New Roman" w:eastAsia="楷体_GB2312" w:cs="Times New Roman"/>
            <w:color w:val="000000"/>
            <w:kern w:val="0"/>
            <w:sz w:val="28"/>
            <w:szCs w:val="28"/>
            <w:highlight w:val="none"/>
            <w:lang w:val="en-US" w:eastAsia="zh-CN"/>
          </w:rPr>
          <w:t>3</w:t>
        </w:r>
      </w:ins>
      <w:r>
        <w:rPr>
          <w:rFonts w:hint="eastAsia" w:ascii="Times New Roman" w:hAnsi="Times New Roman" w:eastAsia="楷体_GB2312" w:cs="楷体_GB2312"/>
          <w:color w:val="000000"/>
          <w:kern w:val="0"/>
          <w:sz w:val="28"/>
          <w:szCs w:val="28"/>
        </w:rPr>
        <w:t>年中国共产党党内统计年报表说明》。需要上报详细名单的，要按要求填写在统一制定的表格内，完整规范、准确无误；需要说明情况的，要直接填写在问题之后，详细具体，符合实际。现将说明格式中共同涉及的问题要求如下：</w:t>
      </w:r>
    </w:p>
    <w:p>
      <w:pPr>
        <w:ind w:firstLine="560" w:firstLineChars="200"/>
        <w:rPr>
          <w:rFonts w:ascii="Times New Roman" w:hAnsi="Times New Roman" w:eastAsia="楷体_GB2312" w:cs="Times New Roman"/>
          <w:color w:val="000000"/>
          <w:kern w:val="0"/>
          <w:sz w:val="28"/>
          <w:szCs w:val="28"/>
        </w:rPr>
      </w:pPr>
      <w:r>
        <w:rPr>
          <w:rFonts w:ascii="Times New Roman" w:hAnsi="Times New Roman" w:eastAsia="楷体_GB2312" w:cs="Times New Roman"/>
          <w:color w:val="000000"/>
          <w:kern w:val="0"/>
          <w:sz w:val="28"/>
          <w:szCs w:val="28"/>
        </w:rPr>
        <w:t>1</w:t>
      </w:r>
      <w:r>
        <w:rPr>
          <w:rFonts w:hint="eastAsia" w:ascii="Times New Roman" w:hAnsi="Times New Roman" w:eastAsia="楷体_GB2312" w:cs="楷体_GB2312"/>
          <w:color w:val="000000"/>
          <w:kern w:val="0"/>
          <w:sz w:val="28"/>
          <w:szCs w:val="28"/>
        </w:rPr>
        <w:t>．“民族”栏要填写完整，例如：“汉族”“回族”“维吾尔族”等。</w:t>
      </w:r>
    </w:p>
    <w:p>
      <w:pPr>
        <w:ind w:firstLine="560" w:firstLineChars="200"/>
        <w:rPr>
          <w:rFonts w:ascii="Times New Roman" w:hAnsi="Times New Roman" w:eastAsia="楷体_GB2312" w:cs="Times New Roman"/>
          <w:color w:val="000000"/>
          <w:kern w:val="0"/>
          <w:sz w:val="28"/>
          <w:szCs w:val="28"/>
        </w:rPr>
      </w:pPr>
      <w:r>
        <w:rPr>
          <w:rFonts w:ascii="Times New Roman" w:hAnsi="Times New Roman" w:eastAsia="楷体_GB2312" w:cs="Times New Roman"/>
          <w:color w:val="000000"/>
          <w:kern w:val="0"/>
          <w:sz w:val="28"/>
          <w:szCs w:val="28"/>
        </w:rPr>
        <w:t>2</w:t>
      </w:r>
      <w:r>
        <w:rPr>
          <w:rFonts w:hint="eastAsia" w:ascii="Times New Roman" w:hAnsi="Times New Roman" w:eastAsia="楷体_GB2312" w:cs="楷体_GB2312"/>
          <w:color w:val="000000"/>
          <w:kern w:val="0"/>
          <w:sz w:val="28"/>
          <w:szCs w:val="28"/>
        </w:rPr>
        <w:t>．“出生年月”“入党时间”等涉及日期填写的栏，要具体填写到年、月、日，并统一采用</w:t>
      </w:r>
      <w:r>
        <w:rPr>
          <w:rFonts w:ascii="Times New Roman" w:hAnsi="Times New Roman" w:eastAsia="楷体_GB2312" w:cs="Times New Roman"/>
          <w:color w:val="000000"/>
          <w:kern w:val="0"/>
          <w:sz w:val="28"/>
          <w:szCs w:val="28"/>
        </w:rPr>
        <w:t>8</w:t>
      </w:r>
      <w:r>
        <w:rPr>
          <w:rFonts w:hint="eastAsia" w:ascii="Times New Roman" w:hAnsi="Times New Roman" w:eastAsia="楷体_GB2312" w:cs="楷体_GB2312"/>
          <w:color w:val="000000"/>
          <w:kern w:val="0"/>
          <w:sz w:val="28"/>
          <w:szCs w:val="28"/>
        </w:rPr>
        <w:t>位填写格式，例如“</w:t>
      </w:r>
      <w:r>
        <w:rPr>
          <w:rFonts w:ascii="Times New Roman" w:hAnsi="Times New Roman" w:eastAsia="楷体_GB2312" w:cs="Times New Roman"/>
          <w:color w:val="000000"/>
          <w:kern w:val="0"/>
          <w:sz w:val="28"/>
          <w:szCs w:val="28"/>
        </w:rPr>
        <w:t>19880618</w:t>
      </w:r>
      <w:r>
        <w:rPr>
          <w:rFonts w:hint="eastAsia" w:ascii="Times New Roman" w:hAnsi="Times New Roman" w:eastAsia="楷体_GB2312" w:cs="楷体_GB2312"/>
          <w:color w:val="000000"/>
          <w:kern w:val="0"/>
          <w:sz w:val="28"/>
          <w:szCs w:val="28"/>
        </w:rPr>
        <w:t>”，个别情况难以具体到日的，填写“</w:t>
      </w:r>
      <w:r>
        <w:rPr>
          <w:rFonts w:ascii="Times New Roman" w:hAnsi="Times New Roman" w:eastAsia="楷体_GB2312" w:cs="Times New Roman"/>
          <w:color w:val="000000"/>
          <w:kern w:val="0"/>
          <w:sz w:val="28"/>
          <w:szCs w:val="28"/>
        </w:rPr>
        <w:t>19880600</w:t>
      </w:r>
      <w:r>
        <w:rPr>
          <w:rFonts w:hint="eastAsia" w:ascii="Times New Roman" w:hAnsi="Times New Roman" w:eastAsia="楷体_GB2312" w:cs="楷体_GB2312"/>
          <w:color w:val="000000"/>
          <w:kern w:val="0"/>
          <w:sz w:val="28"/>
          <w:szCs w:val="28"/>
        </w:rPr>
        <w:t>”。</w:t>
      </w:r>
    </w:p>
    <w:p>
      <w:pPr>
        <w:ind w:firstLine="560" w:firstLineChars="200"/>
        <w:rPr>
          <w:rFonts w:ascii="Times New Roman" w:hAnsi="Times New Roman" w:eastAsia="楷体_GB2312" w:cs="Times New Roman"/>
          <w:color w:val="000000"/>
          <w:kern w:val="0"/>
          <w:sz w:val="28"/>
          <w:szCs w:val="28"/>
        </w:rPr>
      </w:pPr>
      <w:r>
        <w:rPr>
          <w:rFonts w:ascii="Times New Roman" w:hAnsi="Times New Roman" w:eastAsia="楷体_GB2312" w:cs="Times New Roman"/>
          <w:color w:val="000000"/>
          <w:kern w:val="0"/>
          <w:sz w:val="28"/>
          <w:szCs w:val="28"/>
        </w:rPr>
        <w:t>3</w:t>
      </w:r>
      <w:r>
        <w:rPr>
          <w:rFonts w:hint="eastAsia" w:ascii="Times New Roman" w:hAnsi="Times New Roman" w:eastAsia="楷体_GB2312" w:cs="楷体_GB2312"/>
          <w:color w:val="000000"/>
          <w:kern w:val="0"/>
          <w:sz w:val="28"/>
          <w:szCs w:val="28"/>
        </w:rPr>
        <w:t>．“工作单位及职务”栏要详细填写，例如“</w:t>
      </w:r>
      <w:r>
        <w:rPr>
          <w:rFonts w:ascii="Times New Roman" w:hAnsi="Times New Roman" w:eastAsia="楷体_GB2312" w:cs="Times New Roman"/>
          <w:color w:val="000000"/>
          <w:kern w:val="0"/>
          <w:sz w:val="28"/>
          <w:szCs w:val="28"/>
        </w:rPr>
        <w:t>**</w:t>
      </w:r>
      <w:r>
        <w:rPr>
          <w:rFonts w:hint="eastAsia" w:ascii="Times New Roman" w:hAnsi="Times New Roman" w:eastAsia="楷体_GB2312" w:cs="楷体_GB2312"/>
          <w:color w:val="000000"/>
          <w:kern w:val="0"/>
          <w:sz w:val="28"/>
          <w:szCs w:val="28"/>
        </w:rPr>
        <w:t>省</w:t>
      </w:r>
      <w:r>
        <w:rPr>
          <w:rFonts w:ascii="Times New Roman" w:hAnsi="Times New Roman" w:eastAsia="楷体_GB2312" w:cs="Times New Roman"/>
          <w:color w:val="000000"/>
          <w:kern w:val="0"/>
          <w:sz w:val="28"/>
          <w:szCs w:val="28"/>
        </w:rPr>
        <w:t>**</w:t>
      </w:r>
      <w:r>
        <w:rPr>
          <w:rFonts w:hint="eastAsia" w:ascii="Times New Roman" w:hAnsi="Times New Roman" w:eastAsia="楷体_GB2312" w:cs="楷体_GB2312"/>
          <w:color w:val="000000"/>
          <w:kern w:val="0"/>
          <w:sz w:val="28"/>
          <w:szCs w:val="28"/>
        </w:rPr>
        <w:t>市</w:t>
      </w:r>
      <w:r>
        <w:rPr>
          <w:rFonts w:ascii="Times New Roman" w:hAnsi="Times New Roman" w:eastAsia="楷体_GB2312" w:cs="Times New Roman"/>
          <w:color w:val="000000"/>
          <w:kern w:val="0"/>
          <w:sz w:val="28"/>
          <w:szCs w:val="28"/>
        </w:rPr>
        <w:t>**</w:t>
      </w:r>
      <w:r>
        <w:rPr>
          <w:rFonts w:hint="eastAsia" w:ascii="Times New Roman" w:hAnsi="Times New Roman" w:eastAsia="楷体_GB2312" w:cs="楷体_GB2312"/>
          <w:color w:val="000000"/>
          <w:kern w:val="0"/>
          <w:sz w:val="28"/>
          <w:szCs w:val="28"/>
        </w:rPr>
        <w:t>单位</w:t>
      </w:r>
      <w:r>
        <w:rPr>
          <w:rFonts w:ascii="Times New Roman" w:hAnsi="Times New Roman" w:eastAsia="楷体_GB2312" w:cs="Times New Roman"/>
          <w:color w:val="000000"/>
          <w:kern w:val="0"/>
          <w:sz w:val="28"/>
          <w:szCs w:val="28"/>
        </w:rPr>
        <w:t>**</w:t>
      </w:r>
      <w:r>
        <w:rPr>
          <w:rFonts w:hint="eastAsia" w:ascii="Times New Roman" w:hAnsi="Times New Roman" w:eastAsia="楷体_GB2312" w:cs="楷体_GB2312"/>
          <w:color w:val="000000"/>
          <w:kern w:val="0"/>
          <w:sz w:val="28"/>
          <w:szCs w:val="28"/>
        </w:rPr>
        <w:t>职务”“</w:t>
      </w:r>
      <w:r>
        <w:rPr>
          <w:rFonts w:ascii="Times New Roman" w:hAnsi="Times New Roman" w:eastAsia="楷体_GB2312" w:cs="Times New Roman"/>
          <w:color w:val="000000"/>
          <w:kern w:val="0"/>
          <w:sz w:val="28"/>
          <w:szCs w:val="28"/>
        </w:rPr>
        <w:t>**</w:t>
      </w:r>
      <w:r>
        <w:rPr>
          <w:rFonts w:hint="eastAsia" w:ascii="Times New Roman" w:hAnsi="Times New Roman" w:eastAsia="楷体_GB2312" w:cs="楷体_GB2312"/>
          <w:color w:val="000000"/>
          <w:kern w:val="0"/>
          <w:sz w:val="28"/>
          <w:szCs w:val="28"/>
        </w:rPr>
        <w:t>省</w:t>
      </w:r>
      <w:r>
        <w:rPr>
          <w:rFonts w:ascii="Times New Roman" w:hAnsi="Times New Roman" w:eastAsia="楷体_GB2312" w:cs="Times New Roman"/>
          <w:color w:val="000000"/>
          <w:kern w:val="0"/>
          <w:sz w:val="28"/>
          <w:szCs w:val="28"/>
        </w:rPr>
        <w:t>**</w:t>
      </w:r>
      <w:r>
        <w:rPr>
          <w:rFonts w:hint="eastAsia" w:ascii="Times New Roman" w:hAnsi="Times New Roman" w:eastAsia="楷体_GB2312" w:cs="楷体_GB2312"/>
          <w:color w:val="000000"/>
          <w:kern w:val="0"/>
          <w:sz w:val="28"/>
          <w:szCs w:val="28"/>
        </w:rPr>
        <w:t>市</w:t>
      </w:r>
      <w:r>
        <w:rPr>
          <w:rFonts w:ascii="Times New Roman" w:hAnsi="Times New Roman" w:eastAsia="楷体_GB2312" w:cs="Times New Roman"/>
          <w:color w:val="000000"/>
          <w:kern w:val="0"/>
          <w:sz w:val="28"/>
          <w:szCs w:val="28"/>
        </w:rPr>
        <w:t>**</w:t>
      </w:r>
      <w:r>
        <w:rPr>
          <w:rFonts w:hint="eastAsia" w:ascii="Times New Roman" w:hAnsi="Times New Roman" w:eastAsia="楷体_GB2312" w:cs="楷体_GB2312"/>
          <w:color w:val="000000"/>
          <w:kern w:val="0"/>
          <w:sz w:val="28"/>
          <w:szCs w:val="28"/>
        </w:rPr>
        <w:t>县</w:t>
      </w:r>
      <w:r>
        <w:rPr>
          <w:rFonts w:ascii="Times New Roman" w:hAnsi="Times New Roman" w:eastAsia="楷体_GB2312" w:cs="Times New Roman"/>
          <w:color w:val="000000"/>
          <w:kern w:val="0"/>
          <w:sz w:val="28"/>
          <w:szCs w:val="28"/>
        </w:rPr>
        <w:t>**</w:t>
      </w:r>
      <w:r>
        <w:rPr>
          <w:rFonts w:hint="eastAsia" w:ascii="Times New Roman" w:hAnsi="Times New Roman" w:eastAsia="楷体_GB2312" w:cs="楷体_GB2312"/>
          <w:color w:val="000000"/>
          <w:kern w:val="0"/>
          <w:sz w:val="28"/>
          <w:szCs w:val="28"/>
        </w:rPr>
        <w:t>镇</w:t>
      </w:r>
      <w:r>
        <w:rPr>
          <w:rFonts w:ascii="Times New Roman" w:hAnsi="Times New Roman" w:eastAsia="楷体_GB2312" w:cs="Times New Roman"/>
          <w:color w:val="000000"/>
          <w:kern w:val="0"/>
          <w:sz w:val="28"/>
          <w:szCs w:val="28"/>
        </w:rPr>
        <w:t>**</w:t>
      </w:r>
      <w:r>
        <w:rPr>
          <w:rFonts w:hint="eastAsia" w:ascii="Times New Roman" w:hAnsi="Times New Roman" w:eastAsia="楷体_GB2312" w:cs="楷体_GB2312"/>
          <w:color w:val="000000"/>
          <w:kern w:val="0"/>
          <w:sz w:val="28"/>
          <w:szCs w:val="28"/>
        </w:rPr>
        <w:t>村村民”。</w:t>
      </w:r>
    </w:p>
    <w:p>
      <w:pPr>
        <w:ind w:firstLine="560" w:firstLineChars="200"/>
        <w:rPr>
          <w:rFonts w:ascii="Times New Roman" w:hAnsi="Times New Roman" w:eastAsia="楷体_GB2312" w:cs="Times New Roman"/>
          <w:color w:val="000000"/>
          <w:kern w:val="0"/>
          <w:sz w:val="28"/>
          <w:szCs w:val="28"/>
        </w:rPr>
      </w:pPr>
      <w:r>
        <w:rPr>
          <w:rFonts w:ascii="Times New Roman" w:hAnsi="Times New Roman" w:eastAsia="楷体_GB2312" w:cs="Times New Roman"/>
          <w:color w:val="000000"/>
          <w:kern w:val="0"/>
          <w:sz w:val="28"/>
          <w:szCs w:val="28"/>
        </w:rPr>
        <w:t>4</w:t>
      </w:r>
      <w:r>
        <w:rPr>
          <w:rFonts w:hint="eastAsia" w:ascii="Times New Roman" w:hAnsi="Times New Roman" w:eastAsia="楷体_GB2312" w:cs="楷体_GB2312"/>
          <w:color w:val="000000"/>
          <w:kern w:val="0"/>
          <w:sz w:val="28"/>
          <w:szCs w:val="28"/>
        </w:rPr>
        <w:t>．报表中的“其他”项，数据分类要合理。</w:t>
      </w:r>
    </w:p>
    <w:p>
      <w:pPr>
        <w:ind w:firstLine="560" w:firstLineChars="200"/>
        <w:rPr>
          <w:rFonts w:ascii="Times New Roman" w:hAnsi="Times New Roman" w:eastAsia="楷体_GB2312" w:cs="楷体_GB2312"/>
          <w:color w:val="000000"/>
          <w:kern w:val="0"/>
          <w:sz w:val="28"/>
          <w:szCs w:val="28"/>
        </w:rPr>
      </w:pPr>
      <w:r>
        <w:rPr>
          <w:rFonts w:ascii="Times New Roman" w:hAnsi="Times New Roman" w:eastAsia="楷体_GB2312" w:cs="Times New Roman"/>
          <w:color w:val="000000"/>
          <w:kern w:val="0"/>
          <w:sz w:val="28"/>
          <w:szCs w:val="28"/>
        </w:rPr>
        <w:t>5</w:t>
      </w:r>
      <w:r>
        <w:rPr>
          <w:rFonts w:hint="eastAsia" w:ascii="Times New Roman" w:hAnsi="Times New Roman" w:eastAsia="楷体_GB2312" w:cs="楷体_GB2312"/>
          <w:color w:val="000000"/>
          <w:kern w:val="0"/>
          <w:sz w:val="28"/>
          <w:szCs w:val="28"/>
        </w:rPr>
        <w:t>．名单较多或需要说明的情况比较复杂，可以附页。</w:t>
      </w:r>
    </w:p>
    <w:p>
      <w:pPr>
        <w:ind w:firstLine="560" w:firstLineChars="200"/>
        <w:rPr>
          <w:rFonts w:ascii="Times New Roman" w:hAnsi="Times New Roman" w:eastAsia="楷体_GB2312" w:cs="楷体_GB2312"/>
          <w:color w:val="000000"/>
          <w:kern w:val="0"/>
          <w:sz w:val="28"/>
          <w:szCs w:val="28"/>
        </w:rPr>
        <w:sectPr>
          <w:footerReference r:id="rId8" w:type="default"/>
          <w:footerReference r:id="rId9" w:type="even"/>
          <w:pgSz w:w="16838" w:h="11906" w:orient="landscape"/>
          <w:pgMar w:top="1644" w:right="1247" w:bottom="1474" w:left="1247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numberInDash" w:start="1"/>
          <w:cols w:space="425" w:num="1"/>
          <w:docGrid w:type="lines" w:linePitch="312" w:charSpace="0"/>
        </w:sectPr>
      </w:pPr>
      <w:r>
        <w:rPr>
          <w:rFonts w:ascii="Times New Roman" w:hAnsi="Times New Roman" w:eastAsia="楷体_GB2312" w:cs="楷体_GB2312"/>
          <w:color w:val="000000"/>
          <w:kern w:val="0"/>
          <w:sz w:val="28"/>
          <w:szCs w:val="28"/>
        </w:rPr>
        <w:br w:type="page"/>
      </w:r>
    </w:p>
    <w:p>
      <w:pPr>
        <w:jc w:val="center"/>
        <w:rPr>
          <w:rFonts w:ascii="Times New Roman" w:hAnsi="Times New Roman" w:eastAsia="方正小标宋简体" w:cs="Times New Roman"/>
          <w:color w:val="000000"/>
          <w:kern w:val="0"/>
          <w:sz w:val="36"/>
          <w:szCs w:val="36"/>
        </w:rPr>
      </w:pPr>
      <w:r>
        <w:rPr>
          <w:rFonts w:hint="eastAsia" w:ascii="Times New Roman" w:hAnsi="Times New Roman" w:eastAsia="方正小标宋简体" w:cs="方正小标宋简体"/>
          <w:color w:val="000000"/>
          <w:kern w:val="0"/>
          <w:sz w:val="36"/>
          <w:szCs w:val="36"/>
        </w:rPr>
        <w:t>第一表</w:t>
      </w:r>
      <w:r>
        <w:rPr>
          <w:rFonts w:ascii="Times New Roman" w:hAnsi="Times New Roman" w:eastAsia="方正小标宋简体" w:cs="Times New Roman"/>
          <w:color w:val="000000"/>
          <w:kern w:val="0"/>
          <w:sz w:val="36"/>
          <w:szCs w:val="36"/>
        </w:rPr>
        <w:t xml:space="preserve"> </w:t>
      </w:r>
      <w:r>
        <w:rPr>
          <w:rFonts w:hint="eastAsia" w:ascii="Times New Roman" w:hAnsi="Times New Roman" w:eastAsia="方正小标宋简体" w:cs="Times New Roman"/>
          <w:color w:val="000000"/>
          <w:kern w:val="0"/>
          <w:sz w:val="36"/>
          <w:szCs w:val="36"/>
        </w:rPr>
        <w:t xml:space="preserve"> </w:t>
      </w:r>
      <w:r>
        <w:rPr>
          <w:rFonts w:hint="eastAsia" w:ascii="Times New Roman" w:hAnsi="Times New Roman" w:eastAsia="方正小标宋简体" w:cs="方正小标宋简体"/>
          <w:color w:val="000000"/>
          <w:kern w:val="0"/>
          <w:sz w:val="36"/>
          <w:szCs w:val="36"/>
        </w:rPr>
        <w:t>本年度恢复党籍人员名单（</w:t>
      </w:r>
      <w:r>
        <w:rPr>
          <w:rFonts w:ascii="Times New Roman" w:hAnsi="Times New Roman" w:eastAsia="方正小标宋简体" w:cs="Times New Roman"/>
          <w:color w:val="000000"/>
          <w:kern w:val="0"/>
          <w:sz w:val="36"/>
          <w:szCs w:val="36"/>
        </w:rPr>
        <w:t>A5</w:t>
      </w:r>
      <w:r>
        <w:rPr>
          <w:rFonts w:hint="eastAsia" w:ascii="Times New Roman" w:hAnsi="Times New Roman" w:eastAsia="方正小标宋简体" w:cs="方正小标宋简体"/>
          <w:color w:val="000000"/>
          <w:kern w:val="0"/>
          <w:sz w:val="36"/>
          <w:szCs w:val="36"/>
        </w:rPr>
        <w:t>）</w:t>
      </w:r>
    </w:p>
    <w:p>
      <w:pPr>
        <w:jc w:val="center"/>
        <w:rPr>
          <w:rFonts w:ascii="Times New Roman" w:hAnsi="Times New Roman" w:eastAsia="楷体_GB2312" w:cs="Times New Roman"/>
          <w:color w:val="000000"/>
          <w:kern w:val="0"/>
          <w:sz w:val="28"/>
          <w:szCs w:val="28"/>
        </w:rPr>
      </w:pPr>
      <w:r>
        <w:rPr>
          <w:rFonts w:hint="eastAsia" w:ascii="Times New Roman" w:hAnsi="Times New Roman" w:eastAsia="楷体_GB2312" w:cs="楷体_GB2312"/>
          <w:color w:val="000000"/>
          <w:kern w:val="0"/>
          <w:sz w:val="28"/>
          <w:szCs w:val="28"/>
        </w:rPr>
        <w:t>（共计</w:t>
      </w:r>
      <w:r>
        <w:rPr>
          <w:rFonts w:ascii="Times New Roman" w:hAnsi="Times New Roman" w:eastAsia="楷体_GB2312" w:cs="Times New Roman"/>
          <w:color w:val="000000"/>
          <w:kern w:val="0"/>
          <w:sz w:val="28"/>
          <w:szCs w:val="28"/>
        </w:rPr>
        <w:t xml:space="preserve"> </w:t>
      </w:r>
      <w:r>
        <w:rPr>
          <w:rFonts w:hint="eastAsia" w:ascii="Times New Roman" w:hAnsi="Times New Roman" w:eastAsia="楷体_GB2312" w:cs="Times New Roman"/>
          <w:color w:val="000000"/>
          <w:kern w:val="0"/>
          <w:sz w:val="28"/>
          <w:szCs w:val="28"/>
        </w:rPr>
        <w:t xml:space="preserve">   </w:t>
      </w:r>
      <w:r>
        <w:rPr>
          <w:rFonts w:hint="eastAsia" w:ascii="Times New Roman" w:hAnsi="Times New Roman" w:eastAsia="楷体_GB2312" w:cs="楷体_GB2312"/>
          <w:color w:val="000000"/>
          <w:kern w:val="0"/>
          <w:sz w:val="28"/>
          <w:szCs w:val="28"/>
        </w:rPr>
        <w:t>人）</w:t>
      </w:r>
    </w:p>
    <w:tbl>
      <w:tblPr>
        <w:tblStyle w:val="9"/>
        <w:tblW w:w="14125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8"/>
        <w:gridCol w:w="1134"/>
        <w:gridCol w:w="850"/>
        <w:gridCol w:w="879"/>
        <w:gridCol w:w="1814"/>
        <w:gridCol w:w="2071"/>
        <w:gridCol w:w="4410"/>
        <w:gridCol w:w="215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Times New Roman" w:hAnsi="宋体" w:cs="宋体"/>
                <w:b/>
                <w:bCs/>
                <w:color w:val="000000"/>
                <w:kern w:val="0"/>
                <w:sz w:val="28"/>
                <w:szCs w:val="28"/>
              </w:rPr>
              <w:t>序号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Times New Roman" w:hAnsi="宋体" w:cs="宋体"/>
                <w:b/>
                <w:bCs/>
                <w:color w:val="000000"/>
                <w:kern w:val="0"/>
                <w:sz w:val="28"/>
                <w:szCs w:val="28"/>
              </w:rPr>
              <w:t>姓名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Times New Roman" w:hAnsi="宋体" w:cs="宋体"/>
                <w:b/>
                <w:bCs/>
                <w:color w:val="000000"/>
                <w:kern w:val="0"/>
                <w:sz w:val="28"/>
                <w:szCs w:val="28"/>
              </w:rPr>
              <w:t>性别</w:t>
            </w:r>
          </w:p>
        </w:tc>
        <w:tc>
          <w:tcPr>
            <w:tcW w:w="8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Times New Roman" w:hAnsi="宋体" w:cs="宋体"/>
                <w:b/>
                <w:bCs/>
                <w:color w:val="000000"/>
                <w:kern w:val="0"/>
                <w:sz w:val="28"/>
                <w:szCs w:val="28"/>
              </w:rPr>
              <w:t>民族</w:t>
            </w:r>
          </w:p>
        </w:tc>
        <w:tc>
          <w:tcPr>
            <w:tcW w:w="18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cs="宋体"/>
                <w:b/>
                <w:bCs/>
                <w:color w:val="000000"/>
                <w:kern w:val="0"/>
                <w:sz w:val="28"/>
                <w:szCs w:val="28"/>
              </w:rPr>
              <w:t>出生年月</w:t>
            </w:r>
          </w:p>
        </w:tc>
        <w:tc>
          <w:tcPr>
            <w:tcW w:w="20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Times New Roman" w:hAnsi="宋体" w:cs="宋体"/>
                <w:b/>
                <w:bCs/>
                <w:color w:val="000000"/>
                <w:kern w:val="0"/>
                <w:sz w:val="28"/>
                <w:szCs w:val="28"/>
              </w:rPr>
              <w:t>入党时间</w:t>
            </w:r>
          </w:p>
        </w:tc>
        <w:tc>
          <w:tcPr>
            <w:tcW w:w="44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Times New Roman" w:hAnsi="宋体" w:cs="宋体"/>
                <w:b/>
                <w:bCs/>
                <w:color w:val="000000"/>
                <w:kern w:val="0"/>
                <w:sz w:val="28"/>
                <w:szCs w:val="28"/>
              </w:rPr>
              <w:t>工作单位及职务</w:t>
            </w:r>
          </w:p>
        </w:tc>
        <w:tc>
          <w:tcPr>
            <w:tcW w:w="21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cs="宋体"/>
                <w:b/>
                <w:bCs/>
                <w:color w:val="000000"/>
                <w:kern w:val="0"/>
                <w:sz w:val="28"/>
                <w:szCs w:val="28"/>
              </w:rPr>
              <w:t>恢复党籍时间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8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0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8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0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8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0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8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0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8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0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8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0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8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0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0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0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</w:tr>
    </w:tbl>
    <w:p>
      <w:pPr>
        <w:jc w:val="center"/>
        <w:rPr>
          <w:rFonts w:ascii="Times New Roman" w:hAnsi="Times New Roman" w:eastAsia="方正小标宋简体" w:cs="Times New Roman"/>
          <w:color w:val="000000"/>
          <w:kern w:val="0"/>
          <w:sz w:val="36"/>
          <w:szCs w:val="36"/>
        </w:rPr>
      </w:pPr>
      <w:r>
        <w:rPr>
          <w:rFonts w:ascii="Times New Roman" w:hAnsi="Times New Roman" w:eastAsia="楷体_GB2312" w:cs="Times New Roman"/>
          <w:color w:val="000000"/>
          <w:kern w:val="0"/>
          <w:sz w:val="28"/>
          <w:szCs w:val="28"/>
        </w:rPr>
        <w:br w:type="page"/>
      </w:r>
      <w:r>
        <w:rPr>
          <w:rFonts w:hint="eastAsia" w:ascii="Times New Roman" w:hAnsi="Times New Roman" w:eastAsia="方正小标宋简体" w:cs="方正小标宋简体"/>
          <w:color w:val="000000"/>
          <w:kern w:val="0"/>
          <w:sz w:val="36"/>
          <w:szCs w:val="36"/>
        </w:rPr>
        <w:t>第一表</w:t>
      </w:r>
      <w:r>
        <w:rPr>
          <w:rFonts w:ascii="Times New Roman" w:hAnsi="Times New Roman" w:eastAsia="方正小标宋简体" w:cs="Times New Roman"/>
          <w:color w:val="000000"/>
          <w:kern w:val="0"/>
          <w:sz w:val="36"/>
          <w:szCs w:val="36"/>
        </w:rPr>
        <w:t xml:space="preserve"> </w:t>
      </w:r>
      <w:r>
        <w:rPr>
          <w:rFonts w:hint="eastAsia" w:ascii="Times New Roman" w:hAnsi="Times New Roman" w:eastAsia="方正小标宋简体" w:cs="Times New Roman"/>
          <w:color w:val="000000"/>
          <w:kern w:val="0"/>
          <w:sz w:val="36"/>
          <w:szCs w:val="36"/>
        </w:rPr>
        <w:t xml:space="preserve"> </w:t>
      </w:r>
      <w:r>
        <w:rPr>
          <w:rFonts w:hint="eastAsia" w:ascii="Times New Roman" w:hAnsi="Times New Roman" w:eastAsia="方正小标宋简体" w:cs="方正小标宋简体"/>
          <w:color w:val="000000"/>
          <w:kern w:val="0"/>
          <w:sz w:val="36"/>
          <w:szCs w:val="36"/>
        </w:rPr>
        <w:t>本年度停止党籍人员名单（</w:t>
      </w:r>
      <w:r>
        <w:rPr>
          <w:rFonts w:ascii="Times New Roman" w:hAnsi="Times New Roman" w:eastAsia="方正小标宋简体" w:cs="Times New Roman"/>
          <w:color w:val="000000"/>
          <w:kern w:val="0"/>
          <w:sz w:val="36"/>
          <w:szCs w:val="36"/>
        </w:rPr>
        <w:t>A11</w:t>
      </w:r>
      <w:r>
        <w:rPr>
          <w:rFonts w:hint="eastAsia" w:ascii="Times New Roman" w:hAnsi="Times New Roman" w:eastAsia="方正小标宋简体" w:cs="方正小标宋简体"/>
          <w:color w:val="000000"/>
          <w:kern w:val="0"/>
          <w:sz w:val="36"/>
          <w:szCs w:val="36"/>
        </w:rPr>
        <w:t>）</w:t>
      </w:r>
    </w:p>
    <w:p>
      <w:pPr>
        <w:jc w:val="center"/>
        <w:rPr>
          <w:rFonts w:ascii="Times New Roman" w:hAnsi="Times New Roman" w:eastAsia="楷体_GB2312" w:cs="Times New Roman"/>
          <w:color w:val="000000"/>
          <w:kern w:val="0"/>
          <w:sz w:val="28"/>
          <w:szCs w:val="28"/>
        </w:rPr>
      </w:pPr>
      <w:r>
        <w:rPr>
          <w:rFonts w:hint="eastAsia" w:ascii="Times New Roman" w:hAnsi="Times New Roman" w:eastAsia="楷体_GB2312" w:cs="楷体_GB2312"/>
          <w:color w:val="000000"/>
          <w:kern w:val="0"/>
          <w:sz w:val="28"/>
          <w:szCs w:val="28"/>
        </w:rPr>
        <w:t>（共计</w:t>
      </w:r>
      <w:r>
        <w:rPr>
          <w:rFonts w:ascii="Times New Roman" w:hAnsi="Times New Roman" w:eastAsia="楷体_GB2312" w:cs="Times New Roman"/>
          <w:color w:val="000000"/>
          <w:kern w:val="0"/>
          <w:sz w:val="28"/>
          <w:szCs w:val="28"/>
        </w:rPr>
        <w:t xml:space="preserve"> </w:t>
      </w:r>
      <w:r>
        <w:rPr>
          <w:rFonts w:hint="eastAsia" w:ascii="Times New Roman" w:hAnsi="Times New Roman" w:eastAsia="楷体_GB2312" w:cs="Times New Roman"/>
          <w:color w:val="000000"/>
          <w:kern w:val="0"/>
          <w:sz w:val="28"/>
          <w:szCs w:val="28"/>
        </w:rPr>
        <w:t xml:space="preserve">   </w:t>
      </w:r>
      <w:r>
        <w:rPr>
          <w:rFonts w:hint="eastAsia" w:ascii="Times New Roman" w:hAnsi="Times New Roman" w:eastAsia="楷体_GB2312" w:cs="楷体_GB2312"/>
          <w:color w:val="000000"/>
          <w:kern w:val="0"/>
          <w:sz w:val="28"/>
          <w:szCs w:val="28"/>
        </w:rPr>
        <w:t>人，其中因与党组织失去联系而被停止党籍的</w:t>
      </w:r>
      <w:r>
        <w:rPr>
          <w:rFonts w:ascii="Times New Roman" w:hAnsi="Times New Roman" w:eastAsia="楷体_GB2312" w:cs="Times New Roman"/>
          <w:color w:val="000000"/>
          <w:kern w:val="0"/>
          <w:sz w:val="28"/>
          <w:szCs w:val="28"/>
        </w:rPr>
        <w:t xml:space="preserve"> </w:t>
      </w:r>
      <w:r>
        <w:rPr>
          <w:rFonts w:hint="eastAsia" w:ascii="Times New Roman" w:hAnsi="Times New Roman" w:eastAsia="楷体_GB2312" w:cs="Times New Roman"/>
          <w:color w:val="000000"/>
          <w:kern w:val="0"/>
          <w:sz w:val="28"/>
          <w:szCs w:val="28"/>
        </w:rPr>
        <w:t xml:space="preserve">   </w:t>
      </w:r>
      <w:r>
        <w:rPr>
          <w:rFonts w:hint="eastAsia" w:ascii="Times New Roman" w:hAnsi="Times New Roman" w:eastAsia="楷体_GB2312" w:cs="楷体_GB2312"/>
          <w:color w:val="000000"/>
          <w:kern w:val="0"/>
          <w:sz w:val="28"/>
          <w:szCs w:val="28"/>
        </w:rPr>
        <w:t>人）</w:t>
      </w:r>
    </w:p>
    <w:tbl>
      <w:tblPr>
        <w:tblStyle w:val="9"/>
        <w:tblW w:w="143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8"/>
        <w:gridCol w:w="1134"/>
        <w:gridCol w:w="850"/>
        <w:gridCol w:w="879"/>
        <w:gridCol w:w="1499"/>
        <w:gridCol w:w="1642"/>
        <w:gridCol w:w="3675"/>
        <w:gridCol w:w="1995"/>
        <w:gridCol w:w="183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exact"/>
          <w:jc w:val="center"/>
        </w:trPr>
        <w:tc>
          <w:tcPr>
            <w:tcW w:w="808" w:type="dxa"/>
            <w:noWrap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Times New Roman" w:hAnsi="宋体" w:cs="宋体"/>
                <w:b/>
                <w:bCs/>
                <w:color w:val="000000"/>
                <w:kern w:val="0"/>
                <w:sz w:val="28"/>
                <w:szCs w:val="28"/>
              </w:rPr>
              <w:t>序号</w:t>
            </w:r>
          </w:p>
        </w:tc>
        <w:tc>
          <w:tcPr>
            <w:tcW w:w="1134" w:type="dxa"/>
            <w:noWrap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Times New Roman" w:hAnsi="宋体" w:cs="宋体"/>
                <w:b/>
                <w:bCs/>
                <w:color w:val="000000"/>
                <w:kern w:val="0"/>
                <w:sz w:val="28"/>
                <w:szCs w:val="28"/>
              </w:rPr>
              <w:t>姓名</w:t>
            </w:r>
          </w:p>
        </w:tc>
        <w:tc>
          <w:tcPr>
            <w:tcW w:w="850" w:type="dxa"/>
            <w:noWrap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Times New Roman" w:hAnsi="宋体" w:cs="宋体"/>
                <w:b/>
                <w:bCs/>
                <w:color w:val="000000"/>
                <w:kern w:val="0"/>
                <w:sz w:val="28"/>
                <w:szCs w:val="28"/>
              </w:rPr>
              <w:t>性别</w:t>
            </w:r>
          </w:p>
        </w:tc>
        <w:tc>
          <w:tcPr>
            <w:tcW w:w="879" w:type="dxa"/>
            <w:noWrap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Times New Roman" w:hAnsi="宋体" w:cs="宋体"/>
                <w:b/>
                <w:bCs/>
                <w:color w:val="000000"/>
                <w:kern w:val="0"/>
                <w:sz w:val="28"/>
                <w:szCs w:val="28"/>
              </w:rPr>
              <w:t>民族</w:t>
            </w:r>
          </w:p>
        </w:tc>
        <w:tc>
          <w:tcPr>
            <w:tcW w:w="1499" w:type="dxa"/>
            <w:noWrap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cs="宋体"/>
                <w:b/>
                <w:bCs/>
                <w:color w:val="000000"/>
                <w:kern w:val="0"/>
                <w:sz w:val="28"/>
                <w:szCs w:val="28"/>
              </w:rPr>
              <w:t>出生年月</w:t>
            </w:r>
          </w:p>
        </w:tc>
        <w:tc>
          <w:tcPr>
            <w:tcW w:w="1642" w:type="dxa"/>
            <w:noWrap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Times New Roman" w:hAnsi="宋体" w:cs="宋体"/>
                <w:b/>
                <w:bCs/>
                <w:color w:val="000000"/>
                <w:kern w:val="0"/>
                <w:sz w:val="28"/>
                <w:szCs w:val="28"/>
              </w:rPr>
              <w:t>入党时间</w:t>
            </w:r>
          </w:p>
        </w:tc>
        <w:tc>
          <w:tcPr>
            <w:tcW w:w="3675" w:type="dxa"/>
            <w:noWrap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Times New Roman" w:hAnsi="宋体" w:cs="宋体"/>
                <w:b/>
                <w:bCs/>
                <w:color w:val="000000"/>
                <w:kern w:val="0"/>
                <w:sz w:val="28"/>
                <w:szCs w:val="28"/>
              </w:rPr>
              <w:t>工作单位及职务</w:t>
            </w:r>
          </w:p>
        </w:tc>
        <w:tc>
          <w:tcPr>
            <w:tcW w:w="1995" w:type="dxa"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cs="宋体"/>
                <w:b/>
                <w:bCs/>
                <w:color w:val="000000"/>
                <w:kern w:val="0"/>
                <w:sz w:val="28"/>
                <w:szCs w:val="28"/>
              </w:rPr>
              <w:t>停止党籍时间</w:t>
            </w:r>
          </w:p>
        </w:tc>
        <w:tc>
          <w:tcPr>
            <w:tcW w:w="1835" w:type="dxa"/>
            <w:noWrap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cs="宋体"/>
                <w:b/>
                <w:bCs/>
                <w:color w:val="000000"/>
                <w:kern w:val="0"/>
                <w:sz w:val="28"/>
                <w:szCs w:val="28"/>
              </w:rPr>
              <w:t>定居的国家</w:t>
            </w:r>
          </w:p>
          <w:p>
            <w:pPr>
              <w:widowControl/>
              <w:spacing w:line="380" w:lineRule="exact"/>
              <w:jc w:val="center"/>
              <w:rPr>
                <w:rFonts w:hint="eastAsia" w:ascii="Times New Roman" w:hAnsi="Times New Roman" w:eastAsia="宋体" w:cs="Times New Roman"/>
                <w:b/>
                <w:bCs/>
                <w:color w:val="000000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 w:cs="宋体"/>
                <w:b/>
                <w:bCs/>
                <w:color w:val="000000"/>
                <w:kern w:val="0"/>
                <w:sz w:val="28"/>
                <w:szCs w:val="28"/>
              </w:rPr>
              <w:t>（地区）</w:t>
            </w:r>
            <w:ins w:id="8" w:author="zzb" w:date="2023-09-15T16:02:56Z">
              <w:r>
                <w:rPr>
                  <w:rFonts w:hint="eastAsia" w:ascii="Times New Roman" w:hAnsi="Times New Roman" w:cs="宋体"/>
                  <w:b/>
                  <w:bCs/>
                  <w:color w:val="000000"/>
                  <w:kern w:val="0"/>
                  <w:sz w:val="28"/>
                  <w:szCs w:val="28"/>
                  <w:lang w:eastAsia="zh-CN"/>
                </w:rPr>
                <w:t>或</w:t>
              </w:r>
            </w:ins>
            <w:ins w:id="9" w:author="zzb" w:date="2023-09-15T16:02:59Z">
              <w:r>
                <w:rPr>
                  <w:rFonts w:hint="eastAsia" w:ascii="Times New Roman" w:hAnsi="Times New Roman" w:cs="宋体"/>
                  <w:b/>
                  <w:bCs/>
                  <w:color w:val="000000"/>
                  <w:kern w:val="0"/>
                  <w:sz w:val="28"/>
                  <w:szCs w:val="28"/>
                  <w:lang w:eastAsia="zh-CN"/>
                </w:rPr>
                <w:t>停止党籍</w:t>
              </w:r>
            </w:ins>
            <w:ins w:id="10" w:author="zzb" w:date="2023-09-15T16:03:00Z">
              <w:r>
                <w:rPr>
                  <w:rFonts w:hint="eastAsia" w:ascii="Times New Roman" w:hAnsi="Times New Roman" w:cs="宋体"/>
                  <w:b/>
                  <w:bCs/>
                  <w:color w:val="000000"/>
                  <w:kern w:val="0"/>
                  <w:sz w:val="28"/>
                  <w:szCs w:val="28"/>
                  <w:lang w:eastAsia="zh-CN"/>
                </w:rPr>
                <w:t>原因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808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79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99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42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675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995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35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808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79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99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42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675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995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35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808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79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99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42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675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995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35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808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79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99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42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675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995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35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808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79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99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42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675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995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35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808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79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99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42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675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995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35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808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79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99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42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675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995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35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808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79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99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42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675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995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35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808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79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99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42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675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995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35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</w:tr>
    </w:tbl>
    <w:p>
      <w:pPr>
        <w:jc w:val="center"/>
        <w:rPr>
          <w:rFonts w:ascii="Times New Roman" w:hAnsi="Times New Roman" w:eastAsia="方正小标宋简体" w:cs="Times New Roman"/>
          <w:color w:val="000000"/>
          <w:kern w:val="0"/>
          <w:sz w:val="36"/>
          <w:szCs w:val="36"/>
        </w:rPr>
      </w:pPr>
      <w:r>
        <w:rPr>
          <w:rFonts w:hint="eastAsia" w:ascii="Times New Roman" w:hAnsi="Times New Roman" w:eastAsia="方正小标宋简体" w:cs="方正小标宋简体"/>
          <w:color w:val="000000"/>
          <w:kern w:val="0"/>
          <w:sz w:val="36"/>
          <w:szCs w:val="36"/>
        </w:rPr>
        <w:t>第一表</w:t>
      </w:r>
      <w:r>
        <w:rPr>
          <w:rFonts w:ascii="Times New Roman" w:hAnsi="Times New Roman" w:eastAsia="方正小标宋简体" w:cs="Times New Roman"/>
          <w:color w:val="000000"/>
          <w:kern w:val="0"/>
          <w:sz w:val="36"/>
          <w:szCs w:val="36"/>
        </w:rPr>
        <w:t xml:space="preserve"> </w:t>
      </w:r>
      <w:r>
        <w:rPr>
          <w:rFonts w:hint="eastAsia" w:ascii="Times New Roman" w:hAnsi="Times New Roman" w:eastAsia="方正小标宋简体" w:cs="Times New Roman"/>
          <w:color w:val="000000"/>
          <w:kern w:val="0"/>
          <w:sz w:val="36"/>
          <w:szCs w:val="36"/>
        </w:rPr>
        <w:t xml:space="preserve"> </w:t>
      </w:r>
      <w:r>
        <w:rPr>
          <w:rFonts w:hint="eastAsia" w:ascii="Times New Roman" w:hAnsi="Times New Roman" w:eastAsia="方正小标宋简体" w:cs="方正小标宋简体"/>
          <w:color w:val="000000"/>
          <w:kern w:val="0"/>
          <w:sz w:val="36"/>
          <w:szCs w:val="36"/>
        </w:rPr>
        <w:t>整建制转入情况（</w:t>
      </w:r>
      <w:r>
        <w:rPr>
          <w:rFonts w:ascii="Times New Roman" w:hAnsi="Times New Roman" w:eastAsia="方正小标宋简体" w:cs="Times New Roman"/>
          <w:color w:val="000000"/>
          <w:kern w:val="0"/>
          <w:sz w:val="36"/>
          <w:szCs w:val="36"/>
        </w:rPr>
        <w:t>A8</w:t>
      </w:r>
      <w:r>
        <w:rPr>
          <w:rFonts w:hint="eastAsia" w:ascii="Times New Roman" w:hAnsi="Times New Roman" w:eastAsia="方正小标宋简体" w:cs="方正小标宋简体"/>
          <w:color w:val="000000"/>
          <w:kern w:val="0"/>
          <w:sz w:val="36"/>
          <w:szCs w:val="36"/>
        </w:rPr>
        <w:t>）</w:t>
      </w:r>
    </w:p>
    <w:p>
      <w:pPr>
        <w:jc w:val="center"/>
        <w:rPr>
          <w:rFonts w:ascii="Times New Roman" w:hAnsi="Times New Roman" w:eastAsia="楷体_GB2312" w:cs="Times New Roman"/>
          <w:color w:val="000000"/>
          <w:kern w:val="0"/>
          <w:sz w:val="28"/>
          <w:szCs w:val="28"/>
        </w:rPr>
      </w:pPr>
      <w:r>
        <w:rPr>
          <w:rFonts w:hint="eastAsia" w:ascii="Times New Roman" w:hAnsi="Times New Roman" w:eastAsia="楷体_GB2312" w:cs="楷体_GB2312"/>
          <w:color w:val="000000"/>
          <w:kern w:val="0"/>
          <w:sz w:val="28"/>
          <w:szCs w:val="28"/>
        </w:rPr>
        <w:t>（共计    人，其中省级汇总单位内部整建制转入</w:t>
      </w:r>
      <w:r>
        <w:rPr>
          <w:rFonts w:ascii="Times New Roman" w:hAnsi="Times New Roman" w:eastAsia="楷体_GB2312" w:cs="Times New Roman"/>
          <w:color w:val="000000"/>
          <w:kern w:val="0"/>
          <w:sz w:val="28"/>
          <w:szCs w:val="28"/>
        </w:rPr>
        <w:t xml:space="preserve"> </w:t>
      </w:r>
      <w:r>
        <w:rPr>
          <w:rFonts w:hint="eastAsia" w:ascii="Times New Roman" w:hAnsi="Times New Roman" w:eastAsia="楷体_GB2312" w:cs="Times New Roman"/>
          <w:color w:val="000000"/>
          <w:kern w:val="0"/>
          <w:sz w:val="28"/>
          <w:szCs w:val="28"/>
        </w:rPr>
        <w:t xml:space="preserve">   </w:t>
      </w:r>
      <w:r>
        <w:rPr>
          <w:rFonts w:hint="eastAsia" w:ascii="Times New Roman" w:hAnsi="Times New Roman" w:eastAsia="楷体_GB2312" w:cs="楷体_GB2312"/>
          <w:color w:val="000000"/>
          <w:kern w:val="0"/>
          <w:sz w:val="28"/>
          <w:szCs w:val="28"/>
        </w:rPr>
        <w:t>人）</w:t>
      </w:r>
    </w:p>
    <w:tbl>
      <w:tblPr>
        <w:tblStyle w:val="9"/>
        <w:tblW w:w="0" w:type="auto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5"/>
        <w:gridCol w:w="2746"/>
        <w:gridCol w:w="3590"/>
        <w:gridCol w:w="4152"/>
        <w:gridCol w:w="246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exact"/>
          <w:jc w:val="center"/>
        </w:trPr>
        <w:tc>
          <w:tcPr>
            <w:tcW w:w="1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Times New Roman" w:hAnsi="宋体" w:cs="宋体"/>
                <w:b/>
                <w:bCs/>
                <w:color w:val="000000"/>
                <w:kern w:val="0"/>
                <w:sz w:val="28"/>
                <w:szCs w:val="28"/>
              </w:rPr>
              <w:t>序号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Times New Roman" w:hAnsi="宋体" w:cs="宋体"/>
                <w:b/>
                <w:bCs/>
                <w:color w:val="000000"/>
                <w:kern w:val="0"/>
                <w:sz w:val="28"/>
                <w:szCs w:val="28"/>
              </w:rPr>
              <w:t>整建制转入单位名称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Times New Roman" w:hAnsi="宋体" w:cs="宋体"/>
                <w:b/>
                <w:bCs/>
                <w:color w:val="000000"/>
                <w:kern w:val="0"/>
                <w:sz w:val="28"/>
                <w:szCs w:val="28"/>
              </w:rPr>
              <w:t>其原所属省级统计单位名称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Times New Roman" w:hAnsi="宋体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Times New Roman" w:hAnsi="宋体" w:cs="宋体"/>
                <w:b/>
                <w:bCs/>
                <w:color w:val="000000"/>
                <w:kern w:val="0"/>
                <w:sz w:val="28"/>
                <w:szCs w:val="28"/>
              </w:rPr>
              <w:t>接收单位所属省级统计单位名称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Times New Roman" w:hAnsi="宋体" w:cs="宋体"/>
                <w:b/>
                <w:bCs/>
                <w:color w:val="000000"/>
                <w:kern w:val="0"/>
                <w:sz w:val="28"/>
                <w:szCs w:val="28"/>
              </w:rPr>
              <w:t>整建制转入党员数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exact"/>
          <w:jc w:val="center"/>
        </w:trPr>
        <w:tc>
          <w:tcPr>
            <w:tcW w:w="10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exact"/>
          <w:jc w:val="center"/>
        </w:trPr>
        <w:tc>
          <w:tcPr>
            <w:tcW w:w="10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exact"/>
          <w:jc w:val="center"/>
        </w:trPr>
        <w:tc>
          <w:tcPr>
            <w:tcW w:w="10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exact"/>
          <w:jc w:val="center"/>
        </w:trPr>
        <w:tc>
          <w:tcPr>
            <w:tcW w:w="10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</w:tr>
    </w:tbl>
    <w:p>
      <w:pPr>
        <w:ind w:firstLine="562" w:firstLineChars="200"/>
        <w:rPr>
          <w:rFonts w:ascii="Times New Roman" w:hAnsi="Times New Roman" w:eastAsia="楷体_GB2312" w:cs="楷体_GB2312"/>
          <w:b/>
          <w:bCs/>
          <w:color w:val="000000"/>
          <w:kern w:val="0"/>
          <w:sz w:val="28"/>
          <w:szCs w:val="28"/>
        </w:rPr>
      </w:pPr>
      <w:r>
        <w:rPr>
          <w:rFonts w:hint="eastAsia" w:ascii="Times New Roman" w:hAnsi="Times New Roman" w:eastAsia="楷体_GB2312" w:cs="楷体_GB2312"/>
          <w:b/>
          <w:bCs/>
          <w:color w:val="000000"/>
          <w:kern w:val="0"/>
          <w:sz w:val="28"/>
          <w:szCs w:val="28"/>
        </w:rPr>
        <w:t>注：整建制转入总数为省级汇总单位内部、省级汇总单位间整建制转入之和，省级汇总单位间整建制转入的详细情况请在表格中说明。</w:t>
      </w:r>
    </w:p>
    <w:p>
      <w:pPr>
        <w:jc w:val="center"/>
        <w:rPr>
          <w:rFonts w:ascii="Times New Roman" w:hAnsi="Times New Roman" w:eastAsia="方正小标宋简体" w:cs="Times New Roman"/>
          <w:color w:val="000000"/>
          <w:kern w:val="0"/>
          <w:sz w:val="36"/>
          <w:szCs w:val="36"/>
        </w:rPr>
      </w:pPr>
      <w:r>
        <w:rPr>
          <w:rFonts w:ascii="Times New Roman" w:hAnsi="Times New Roman" w:eastAsia="楷体_GB2312" w:cs="楷体_GB2312"/>
          <w:b/>
          <w:bCs/>
          <w:color w:val="000000"/>
          <w:kern w:val="0"/>
          <w:sz w:val="28"/>
          <w:szCs w:val="28"/>
        </w:rPr>
        <w:br w:type="page"/>
      </w:r>
      <w:r>
        <w:rPr>
          <w:rFonts w:hint="eastAsia" w:ascii="Times New Roman" w:hAnsi="Times New Roman" w:eastAsia="方正小标宋简体" w:cs="方正小标宋简体"/>
          <w:color w:val="000000"/>
          <w:kern w:val="0"/>
          <w:sz w:val="36"/>
          <w:szCs w:val="36"/>
        </w:rPr>
        <w:t>第一表</w:t>
      </w:r>
      <w:r>
        <w:rPr>
          <w:rFonts w:ascii="Times New Roman" w:hAnsi="Times New Roman" w:eastAsia="方正小标宋简体" w:cs="Times New Roman"/>
          <w:color w:val="000000"/>
          <w:kern w:val="0"/>
          <w:sz w:val="36"/>
          <w:szCs w:val="36"/>
        </w:rPr>
        <w:t xml:space="preserve"> </w:t>
      </w:r>
      <w:r>
        <w:rPr>
          <w:rFonts w:hint="eastAsia" w:ascii="Times New Roman" w:hAnsi="Times New Roman" w:eastAsia="方正小标宋简体" w:cs="Times New Roman"/>
          <w:color w:val="000000"/>
          <w:kern w:val="0"/>
          <w:sz w:val="36"/>
          <w:szCs w:val="36"/>
        </w:rPr>
        <w:t xml:space="preserve"> </w:t>
      </w:r>
      <w:r>
        <w:rPr>
          <w:rFonts w:hint="eastAsia" w:ascii="Times New Roman" w:hAnsi="Times New Roman" w:eastAsia="方正小标宋简体" w:cs="方正小标宋简体"/>
          <w:color w:val="000000"/>
          <w:kern w:val="0"/>
          <w:sz w:val="36"/>
          <w:szCs w:val="36"/>
        </w:rPr>
        <w:t>整建制转出情况（</w:t>
      </w:r>
      <w:r>
        <w:rPr>
          <w:rFonts w:ascii="Times New Roman" w:hAnsi="Times New Roman" w:eastAsia="方正小标宋简体" w:cs="Times New Roman"/>
          <w:color w:val="000000"/>
          <w:kern w:val="0"/>
          <w:sz w:val="36"/>
          <w:szCs w:val="36"/>
        </w:rPr>
        <w:t>A14</w:t>
      </w:r>
      <w:r>
        <w:rPr>
          <w:rFonts w:hint="eastAsia" w:ascii="Times New Roman" w:hAnsi="Times New Roman" w:eastAsia="方正小标宋简体" w:cs="方正小标宋简体"/>
          <w:color w:val="000000"/>
          <w:kern w:val="0"/>
          <w:sz w:val="36"/>
          <w:szCs w:val="36"/>
        </w:rPr>
        <w:t>）</w:t>
      </w:r>
    </w:p>
    <w:p>
      <w:pPr>
        <w:jc w:val="center"/>
        <w:rPr>
          <w:rFonts w:ascii="Times New Roman" w:hAnsi="Times New Roman" w:eastAsia="方正小标宋简体" w:cs="Times New Roman"/>
          <w:color w:val="000000"/>
          <w:kern w:val="0"/>
          <w:sz w:val="36"/>
          <w:szCs w:val="36"/>
        </w:rPr>
      </w:pPr>
      <w:r>
        <w:rPr>
          <w:rFonts w:hint="eastAsia" w:ascii="Times New Roman" w:hAnsi="Times New Roman" w:eastAsia="楷体_GB2312" w:cs="楷体_GB2312"/>
          <w:color w:val="000000"/>
          <w:kern w:val="0"/>
          <w:sz w:val="28"/>
          <w:szCs w:val="28"/>
        </w:rPr>
        <w:t>（共计</w:t>
      </w:r>
      <w:r>
        <w:rPr>
          <w:rFonts w:ascii="Times New Roman" w:hAnsi="Times New Roman" w:eastAsia="楷体_GB2312" w:cs="Times New Roman"/>
          <w:color w:val="000000"/>
          <w:kern w:val="0"/>
          <w:sz w:val="28"/>
          <w:szCs w:val="28"/>
        </w:rPr>
        <w:t xml:space="preserve"> </w:t>
      </w:r>
      <w:r>
        <w:rPr>
          <w:rFonts w:hint="eastAsia" w:ascii="Times New Roman" w:hAnsi="Times New Roman" w:eastAsia="楷体_GB2312" w:cs="Times New Roman"/>
          <w:color w:val="000000"/>
          <w:kern w:val="0"/>
          <w:sz w:val="28"/>
          <w:szCs w:val="28"/>
        </w:rPr>
        <w:t xml:space="preserve">   </w:t>
      </w:r>
      <w:r>
        <w:rPr>
          <w:rFonts w:hint="eastAsia" w:ascii="Times New Roman" w:hAnsi="Times New Roman" w:eastAsia="楷体_GB2312" w:cs="楷体_GB2312"/>
          <w:color w:val="000000"/>
          <w:kern w:val="0"/>
          <w:sz w:val="28"/>
          <w:szCs w:val="28"/>
        </w:rPr>
        <w:t>人，其中省级汇总单位内部整建制转出</w:t>
      </w:r>
      <w:r>
        <w:rPr>
          <w:rFonts w:ascii="Times New Roman" w:hAnsi="Times New Roman" w:eastAsia="楷体_GB2312" w:cs="Times New Roman"/>
          <w:color w:val="000000"/>
          <w:kern w:val="0"/>
          <w:sz w:val="28"/>
          <w:szCs w:val="28"/>
        </w:rPr>
        <w:t xml:space="preserve"> </w:t>
      </w:r>
      <w:r>
        <w:rPr>
          <w:rFonts w:hint="eastAsia" w:ascii="Times New Roman" w:hAnsi="Times New Roman" w:eastAsia="楷体_GB2312" w:cs="Times New Roman"/>
          <w:color w:val="000000"/>
          <w:kern w:val="0"/>
          <w:sz w:val="28"/>
          <w:szCs w:val="28"/>
        </w:rPr>
        <w:t xml:space="preserve">   </w:t>
      </w:r>
      <w:r>
        <w:rPr>
          <w:rFonts w:hint="eastAsia" w:ascii="Times New Roman" w:hAnsi="Times New Roman" w:eastAsia="楷体_GB2312" w:cs="楷体_GB2312"/>
          <w:color w:val="000000"/>
          <w:kern w:val="0"/>
          <w:sz w:val="28"/>
          <w:szCs w:val="28"/>
        </w:rPr>
        <w:t>人）</w:t>
      </w:r>
    </w:p>
    <w:tbl>
      <w:tblPr>
        <w:tblStyle w:val="9"/>
        <w:tblW w:w="0" w:type="auto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0"/>
        <w:gridCol w:w="2746"/>
        <w:gridCol w:w="3590"/>
        <w:gridCol w:w="4152"/>
        <w:gridCol w:w="246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exact"/>
          <w:jc w:val="center"/>
        </w:trPr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Times New Roman" w:hAnsi="宋体" w:cs="宋体"/>
                <w:b/>
                <w:bCs/>
                <w:color w:val="000000"/>
                <w:kern w:val="0"/>
                <w:sz w:val="28"/>
                <w:szCs w:val="28"/>
              </w:rPr>
              <w:t>序号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Times New Roman" w:hAnsi="宋体" w:cs="宋体"/>
                <w:b/>
                <w:bCs/>
                <w:color w:val="000000"/>
                <w:kern w:val="0"/>
                <w:sz w:val="28"/>
                <w:szCs w:val="28"/>
              </w:rPr>
              <w:t>整建制转出单位名称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cs="宋体"/>
                <w:b/>
                <w:bCs/>
                <w:color w:val="000000"/>
                <w:kern w:val="0"/>
                <w:sz w:val="28"/>
                <w:szCs w:val="28"/>
              </w:rPr>
              <w:t>其原所属省级统计单位名称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Times New Roman" w:hAnsi="宋体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Times New Roman" w:hAnsi="宋体" w:cs="宋体"/>
                <w:b/>
                <w:bCs/>
                <w:color w:val="000000"/>
                <w:kern w:val="0"/>
                <w:sz w:val="28"/>
                <w:szCs w:val="28"/>
              </w:rPr>
              <w:t>接收单位所属省级统计单位名称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Times New Roman" w:hAnsi="宋体" w:cs="宋体"/>
                <w:b/>
                <w:bCs/>
                <w:color w:val="000000"/>
                <w:kern w:val="0"/>
                <w:sz w:val="28"/>
                <w:szCs w:val="28"/>
              </w:rPr>
              <w:t>整建制转出党员数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exact"/>
          <w:jc w:val="center"/>
        </w:trPr>
        <w:tc>
          <w:tcPr>
            <w:tcW w:w="9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exact"/>
          <w:jc w:val="center"/>
        </w:trPr>
        <w:tc>
          <w:tcPr>
            <w:tcW w:w="9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exact"/>
          <w:jc w:val="center"/>
        </w:trPr>
        <w:tc>
          <w:tcPr>
            <w:tcW w:w="9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exact"/>
          <w:jc w:val="center"/>
        </w:trPr>
        <w:tc>
          <w:tcPr>
            <w:tcW w:w="9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</w:tr>
    </w:tbl>
    <w:p>
      <w:pPr>
        <w:ind w:firstLine="562" w:firstLineChars="200"/>
        <w:rPr>
          <w:rFonts w:ascii="Times New Roman" w:hAnsi="Times New Roman" w:eastAsia="楷体_GB2312" w:cs="楷体_GB2312"/>
          <w:b/>
          <w:bCs/>
          <w:color w:val="000000"/>
          <w:kern w:val="0"/>
          <w:sz w:val="28"/>
          <w:szCs w:val="28"/>
        </w:rPr>
      </w:pPr>
      <w:r>
        <w:rPr>
          <w:rFonts w:hint="eastAsia" w:ascii="Times New Roman" w:hAnsi="Times New Roman" w:eastAsia="楷体_GB2312" w:cs="楷体_GB2312"/>
          <w:b/>
          <w:bCs/>
          <w:color w:val="000000"/>
          <w:kern w:val="0"/>
          <w:sz w:val="28"/>
          <w:szCs w:val="28"/>
        </w:rPr>
        <w:t>注：整建制转出总数为省级汇总单位内部、省级汇总单位间整建制转出之和，省级汇总单位间整建制转出的详细情况请在表格中说明。</w:t>
      </w:r>
    </w:p>
    <w:p>
      <w:pPr>
        <w:jc w:val="center"/>
        <w:rPr>
          <w:rFonts w:ascii="Times New Roman" w:hAnsi="Times New Roman" w:eastAsia="方正小标宋简体" w:cs="方正小标宋简体"/>
          <w:color w:val="000000"/>
          <w:kern w:val="0"/>
          <w:sz w:val="36"/>
          <w:szCs w:val="36"/>
        </w:rPr>
      </w:pPr>
      <w:r>
        <w:rPr>
          <w:rFonts w:ascii="Times New Roman" w:hAnsi="Times New Roman" w:eastAsia="楷体_GB2312" w:cs="楷体_GB2312"/>
          <w:b/>
          <w:bCs/>
          <w:color w:val="000000"/>
          <w:kern w:val="0"/>
          <w:sz w:val="28"/>
          <w:szCs w:val="28"/>
        </w:rPr>
        <w:br w:type="page"/>
      </w:r>
      <w:r>
        <w:rPr>
          <w:rFonts w:hint="eastAsia" w:ascii="Times New Roman" w:hAnsi="Times New Roman" w:eastAsia="方正小标宋简体" w:cs="方正小标宋简体"/>
          <w:color w:val="000000"/>
          <w:kern w:val="0"/>
          <w:sz w:val="36"/>
          <w:szCs w:val="36"/>
        </w:rPr>
        <w:t>第一表</w:t>
      </w:r>
      <w:r>
        <w:rPr>
          <w:rFonts w:ascii="Times New Roman" w:hAnsi="Times New Roman" w:eastAsia="方正小标宋简体" w:cs="Times New Roman"/>
          <w:color w:val="000000"/>
          <w:kern w:val="0"/>
          <w:sz w:val="36"/>
          <w:szCs w:val="36"/>
        </w:rPr>
        <w:t xml:space="preserve"> </w:t>
      </w:r>
      <w:r>
        <w:rPr>
          <w:rFonts w:hint="eastAsia" w:ascii="Times New Roman" w:hAnsi="Times New Roman" w:eastAsia="方正小标宋简体" w:cs="Times New Roman"/>
          <w:color w:val="000000"/>
          <w:kern w:val="0"/>
          <w:sz w:val="36"/>
          <w:szCs w:val="36"/>
        </w:rPr>
        <w:t xml:space="preserve"> </w:t>
      </w:r>
      <w:r>
        <w:rPr>
          <w:rFonts w:hint="eastAsia" w:ascii="Times New Roman" w:hAnsi="Times New Roman" w:eastAsia="方正小标宋简体" w:cs="方正小标宋简体"/>
          <w:color w:val="000000"/>
          <w:kern w:val="0"/>
          <w:sz w:val="36"/>
          <w:szCs w:val="36"/>
        </w:rPr>
        <w:t>需要报说明的其他问题</w:t>
      </w:r>
    </w:p>
    <w:p>
      <w:pPr>
        <w:jc w:val="center"/>
        <w:rPr>
          <w:rFonts w:ascii="Times New Roman" w:hAnsi="Times New Roman" w:eastAsia="楷体_GB2312" w:cs="Times New Roman"/>
          <w:color w:val="000000"/>
          <w:kern w:val="0"/>
          <w:sz w:val="30"/>
          <w:szCs w:val="30"/>
        </w:rPr>
      </w:pPr>
    </w:p>
    <w:p>
      <w:pPr>
        <w:ind w:firstLine="560" w:firstLineChars="200"/>
        <w:rPr>
          <w:rFonts w:ascii="Times New Roman" w:hAnsi="Times New Roman" w:eastAsia="楷体_GB2312" w:cs="楷体_GB2312"/>
          <w:color w:val="000000"/>
          <w:kern w:val="0"/>
          <w:sz w:val="28"/>
          <w:szCs w:val="28"/>
        </w:rPr>
      </w:pPr>
      <w:r>
        <w:rPr>
          <w:rFonts w:ascii="Times New Roman" w:hAnsi="Times New Roman" w:eastAsia="楷体_GB2312" w:cs="Times New Roman"/>
          <w:color w:val="000000"/>
          <w:kern w:val="0"/>
          <w:sz w:val="28"/>
          <w:szCs w:val="28"/>
        </w:rPr>
        <w:t>17</w:t>
      </w:r>
      <w:r>
        <w:rPr>
          <w:rFonts w:hint="eastAsia" w:ascii="Times New Roman" w:hAnsi="Times New Roman" w:eastAsia="楷体_GB2312" w:cs="楷体_GB2312"/>
          <w:color w:val="000000"/>
          <w:kern w:val="0"/>
          <w:sz w:val="28"/>
          <w:szCs w:val="28"/>
        </w:rPr>
        <w:t>栏“实有数与应有数之差”有数据的，请上报详细说明：</w:t>
      </w:r>
    </w:p>
    <w:p>
      <w:pPr>
        <w:jc w:val="center"/>
        <w:rPr>
          <w:rFonts w:ascii="Times New Roman" w:hAnsi="Times New Roman" w:eastAsia="方正小标宋简体" w:cs="Times New Roman"/>
          <w:color w:val="000000"/>
          <w:kern w:val="0"/>
          <w:sz w:val="36"/>
          <w:szCs w:val="36"/>
        </w:rPr>
      </w:pPr>
      <w:r>
        <w:rPr>
          <w:rFonts w:ascii="Times New Roman" w:hAnsi="Times New Roman" w:eastAsia="楷体_GB2312" w:cs="楷体_GB2312"/>
          <w:color w:val="000000"/>
          <w:kern w:val="0"/>
          <w:sz w:val="28"/>
          <w:szCs w:val="28"/>
        </w:rPr>
        <w:br w:type="page"/>
      </w:r>
      <w:r>
        <w:rPr>
          <w:rFonts w:hint="eastAsia" w:ascii="Times New Roman" w:hAnsi="Times New Roman" w:eastAsia="方正小标宋简体" w:cs="方正小标宋简体"/>
          <w:color w:val="000000"/>
          <w:kern w:val="0"/>
          <w:sz w:val="36"/>
          <w:szCs w:val="36"/>
        </w:rPr>
        <w:t>第二表</w:t>
      </w:r>
      <w:r>
        <w:rPr>
          <w:rFonts w:ascii="Times New Roman" w:hAnsi="Times New Roman" w:eastAsia="方正小标宋简体" w:cs="Times New Roman"/>
          <w:color w:val="000000"/>
          <w:kern w:val="0"/>
          <w:sz w:val="36"/>
          <w:szCs w:val="36"/>
        </w:rPr>
        <w:t xml:space="preserve"> </w:t>
      </w:r>
      <w:r>
        <w:rPr>
          <w:rFonts w:hint="eastAsia" w:ascii="Times New Roman" w:hAnsi="Times New Roman" w:eastAsia="方正小标宋简体" w:cs="Times New Roman"/>
          <w:color w:val="000000"/>
          <w:kern w:val="0"/>
          <w:sz w:val="36"/>
          <w:szCs w:val="36"/>
        </w:rPr>
        <w:t xml:space="preserve"> </w:t>
      </w:r>
      <w:r>
        <w:rPr>
          <w:rFonts w:hint="eastAsia" w:ascii="Times New Roman" w:hAnsi="Times New Roman" w:eastAsia="方正小标宋简体" w:cs="方正小标宋简体"/>
          <w:color w:val="000000"/>
          <w:kern w:val="0"/>
          <w:sz w:val="36"/>
          <w:szCs w:val="36"/>
        </w:rPr>
        <w:t>台湾省籍党员增加人员名单（</w:t>
      </w:r>
      <w:r>
        <w:rPr>
          <w:rFonts w:ascii="Times New Roman" w:hAnsi="Times New Roman" w:eastAsia="方正小标宋简体" w:cs="Times New Roman"/>
          <w:color w:val="000000"/>
          <w:kern w:val="0"/>
          <w:sz w:val="36"/>
          <w:szCs w:val="36"/>
        </w:rPr>
        <w:t>E1</w:t>
      </w:r>
      <w:r>
        <w:rPr>
          <w:rFonts w:hint="eastAsia" w:ascii="Times New Roman" w:hAnsi="Times New Roman" w:eastAsia="方正小标宋简体" w:cs="方正小标宋简体"/>
          <w:color w:val="000000"/>
          <w:kern w:val="0"/>
          <w:sz w:val="36"/>
          <w:szCs w:val="36"/>
        </w:rPr>
        <w:t>）</w:t>
      </w:r>
    </w:p>
    <w:p>
      <w:pPr>
        <w:widowControl/>
        <w:jc w:val="center"/>
        <w:rPr>
          <w:rFonts w:ascii="Times New Roman" w:hAnsi="Times New Roman" w:eastAsia="楷体_GB2312" w:cs="Times New Roman"/>
          <w:color w:val="000000"/>
          <w:kern w:val="0"/>
          <w:sz w:val="28"/>
          <w:szCs w:val="28"/>
        </w:rPr>
      </w:pPr>
      <w:r>
        <w:rPr>
          <w:rFonts w:hint="eastAsia" w:ascii="Times New Roman" w:hAnsi="Times New Roman" w:eastAsia="楷体_GB2312" w:cs="楷体_GB2312"/>
          <w:color w:val="000000"/>
          <w:kern w:val="0"/>
          <w:sz w:val="28"/>
          <w:szCs w:val="28"/>
        </w:rPr>
        <w:t>（共计</w:t>
      </w:r>
      <w:r>
        <w:rPr>
          <w:rFonts w:ascii="Times New Roman" w:hAnsi="Times New Roman" w:eastAsia="楷体_GB2312" w:cs="Times New Roman"/>
          <w:color w:val="000000"/>
          <w:kern w:val="0"/>
          <w:sz w:val="28"/>
          <w:szCs w:val="28"/>
        </w:rPr>
        <w:t xml:space="preserve"> </w:t>
      </w:r>
      <w:r>
        <w:rPr>
          <w:rFonts w:hint="eastAsia" w:ascii="Times New Roman" w:hAnsi="Times New Roman" w:eastAsia="楷体_GB2312" w:cs="Times New Roman"/>
          <w:color w:val="000000"/>
          <w:kern w:val="0"/>
          <w:sz w:val="28"/>
          <w:szCs w:val="28"/>
        </w:rPr>
        <w:t xml:space="preserve">   </w:t>
      </w:r>
      <w:r>
        <w:rPr>
          <w:rFonts w:hint="eastAsia" w:ascii="Times New Roman" w:hAnsi="Times New Roman" w:eastAsia="楷体_GB2312" w:cs="楷体_GB2312"/>
          <w:color w:val="000000"/>
          <w:kern w:val="0"/>
          <w:sz w:val="28"/>
          <w:szCs w:val="28"/>
        </w:rPr>
        <w:t>人）</w:t>
      </w:r>
    </w:p>
    <w:tbl>
      <w:tblPr>
        <w:tblStyle w:val="9"/>
        <w:tblW w:w="1400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5"/>
        <w:gridCol w:w="1275"/>
        <w:gridCol w:w="851"/>
        <w:gridCol w:w="992"/>
        <w:gridCol w:w="1276"/>
        <w:gridCol w:w="1417"/>
        <w:gridCol w:w="1418"/>
        <w:gridCol w:w="4406"/>
        <w:gridCol w:w="154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Times New Roman" w:hAnsi="宋体" w:cs="宋体"/>
                <w:b/>
                <w:bCs/>
                <w:color w:val="000000"/>
                <w:kern w:val="0"/>
                <w:sz w:val="28"/>
                <w:szCs w:val="28"/>
              </w:rPr>
              <w:t>序号</w:t>
            </w:r>
          </w:p>
        </w:tc>
        <w:tc>
          <w:tcPr>
            <w:tcW w:w="12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Times New Roman" w:hAnsi="宋体" w:cs="宋体"/>
                <w:b/>
                <w:bCs/>
                <w:color w:val="000000"/>
                <w:kern w:val="0"/>
                <w:sz w:val="28"/>
                <w:szCs w:val="28"/>
              </w:rPr>
              <w:t>姓名</w:t>
            </w: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Times New Roman" w:hAnsi="宋体" w:cs="宋体"/>
                <w:b/>
                <w:bCs/>
                <w:color w:val="000000"/>
                <w:kern w:val="0"/>
                <w:sz w:val="28"/>
                <w:szCs w:val="28"/>
              </w:rPr>
              <w:t>性别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Times New Roman" w:hAnsi="宋体" w:cs="宋体"/>
                <w:b/>
                <w:bCs/>
                <w:color w:val="000000"/>
                <w:kern w:val="0"/>
                <w:sz w:val="28"/>
                <w:szCs w:val="28"/>
              </w:rPr>
              <w:t>民族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Times New Roman" w:hAnsi="宋体" w:cs="宋体"/>
                <w:b/>
                <w:bCs/>
                <w:color w:val="000000"/>
                <w:kern w:val="0"/>
                <w:sz w:val="28"/>
                <w:szCs w:val="28"/>
              </w:rPr>
              <w:t>籍贯</w:t>
            </w:r>
          </w:p>
        </w:tc>
        <w:tc>
          <w:tcPr>
            <w:tcW w:w="14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Times New Roman" w:hAnsi="宋体" w:cs="宋体"/>
                <w:b/>
                <w:bCs/>
                <w:color w:val="000000"/>
                <w:kern w:val="0"/>
                <w:sz w:val="28"/>
                <w:szCs w:val="28"/>
              </w:rPr>
              <w:t>出生年月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Times New Roman" w:hAnsi="宋体" w:cs="宋体"/>
                <w:b/>
                <w:bCs/>
                <w:color w:val="000000"/>
                <w:kern w:val="0"/>
                <w:sz w:val="28"/>
                <w:szCs w:val="28"/>
              </w:rPr>
              <w:t>入党时间</w:t>
            </w:r>
          </w:p>
        </w:tc>
        <w:tc>
          <w:tcPr>
            <w:tcW w:w="44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Times New Roman" w:hAnsi="宋体" w:cs="宋体"/>
                <w:b/>
                <w:bCs/>
                <w:color w:val="000000"/>
                <w:kern w:val="0"/>
                <w:sz w:val="28"/>
                <w:szCs w:val="28"/>
              </w:rPr>
              <w:t>工作单位及职务</w:t>
            </w:r>
          </w:p>
        </w:tc>
        <w:tc>
          <w:tcPr>
            <w:tcW w:w="15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Times New Roman" w:hAnsi="宋体" w:cs="宋体"/>
                <w:b/>
                <w:bCs/>
                <w:color w:val="000000"/>
                <w:kern w:val="0"/>
                <w:sz w:val="28"/>
                <w:szCs w:val="28"/>
              </w:rPr>
              <w:t>增加原因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82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szCs w:val="24"/>
              </w:rPr>
              <w:t>台湾台北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szCs w:val="24"/>
              </w:rPr>
              <w:t>新发展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82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szCs w:val="24"/>
              </w:rPr>
              <w:t>台湾高雄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szCs w:val="24"/>
              </w:rPr>
              <w:t>上年漏统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82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szCs w:val="24"/>
              </w:rPr>
              <w:t>台湾新竹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szCs w:val="24"/>
              </w:rPr>
              <w:t>由</w:t>
            </w: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  <w:t>**</w:t>
            </w: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szCs w:val="24"/>
              </w:rPr>
              <w:t>省级汇总单位转入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82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szCs w:val="24"/>
              </w:rPr>
              <w:t>……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szCs w:val="24"/>
              </w:rPr>
              <w:t>……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82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82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82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</w:tr>
    </w:tbl>
    <w:p>
      <w:pPr>
        <w:widowControl/>
        <w:jc w:val="center"/>
        <w:rPr>
          <w:rFonts w:ascii="Times New Roman" w:hAnsi="Times New Roman" w:eastAsia="方正小标宋简体" w:cs="Times New Roman"/>
          <w:color w:val="000000"/>
          <w:kern w:val="0"/>
          <w:sz w:val="36"/>
          <w:szCs w:val="36"/>
        </w:rPr>
      </w:pPr>
      <w:r>
        <w:rPr>
          <w:rFonts w:hint="eastAsia" w:ascii="Times New Roman" w:hAnsi="Times New Roman" w:eastAsia="方正小标宋简体" w:cs="方正小标宋简体"/>
          <w:color w:val="000000"/>
          <w:kern w:val="0"/>
          <w:sz w:val="36"/>
          <w:szCs w:val="36"/>
        </w:rPr>
        <w:t>第二表</w:t>
      </w:r>
      <w:r>
        <w:rPr>
          <w:rFonts w:ascii="Times New Roman" w:hAnsi="Times New Roman" w:eastAsia="方正小标宋简体" w:cs="Times New Roman"/>
          <w:color w:val="000000"/>
          <w:kern w:val="0"/>
          <w:sz w:val="36"/>
          <w:szCs w:val="36"/>
        </w:rPr>
        <w:t xml:space="preserve">  </w:t>
      </w:r>
      <w:r>
        <w:rPr>
          <w:rFonts w:hint="eastAsia" w:ascii="Times New Roman" w:hAnsi="Times New Roman" w:eastAsia="方正小标宋简体" w:cs="方正小标宋简体"/>
          <w:color w:val="000000"/>
          <w:kern w:val="0"/>
          <w:sz w:val="36"/>
          <w:szCs w:val="36"/>
        </w:rPr>
        <w:t>台湾省籍党员减少人员名单（</w:t>
      </w:r>
      <w:r>
        <w:rPr>
          <w:rFonts w:ascii="Times New Roman" w:hAnsi="Times New Roman" w:eastAsia="方正小标宋简体" w:cs="Times New Roman"/>
          <w:color w:val="000000"/>
          <w:kern w:val="0"/>
          <w:sz w:val="36"/>
          <w:szCs w:val="36"/>
        </w:rPr>
        <w:t>E1</w:t>
      </w:r>
      <w:r>
        <w:rPr>
          <w:rFonts w:hint="eastAsia" w:ascii="Times New Roman" w:hAnsi="Times New Roman" w:eastAsia="方正小标宋简体" w:cs="方正小标宋简体"/>
          <w:color w:val="000000"/>
          <w:kern w:val="0"/>
          <w:sz w:val="36"/>
          <w:szCs w:val="36"/>
        </w:rPr>
        <w:t>）</w:t>
      </w:r>
    </w:p>
    <w:p>
      <w:pPr>
        <w:widowControl/>
        <w:jc w:val="center"/>
        <w:rPr>
          <w:rFonts w:ascii="Times New Roman" w:hAnsi="Times New Roman" w:eastAsia="楷体_GB2312" w:cs="Times New Roman"/>
          <w:color w:val="000000"/>
          <w:kern w:val="0"/>
          <w:sz w:val="28"/>
          <w:szCs w:val="28"/>
        </w:rPr>
      </w:pPr>
      <w:r>
        <w:rPr>
          <w:rFonts w:hint="eastAsia" w:ascii="Times New Roman" w:hAnsi="Times New Roman" w:eastAsia="楷体_GB2312" w:cs="楷体_GB2312"/>
          <w:color w:val="000000"/>
          <w:kern w:val="0"/>
          <w:sz w:val="28"/>
          <w:szCs w:val="28"/>
        </w:rPr>
        <w:t>（共计</w:t>
      </w:r>
      <w:r>
        <w:rPr>
          <w:rFonts w:ascii="Times New Roman" w:hAnsi="Times New Roman" w:eastAsia="楷体_GB2312" w:cs="Times New Roman"/>
          <w:color w:val="000000"/>
          <w:kern w:val="0"/>
          <w:sz w:val="28"/>
          <w:szCs w:val="28"/>
        </w:rPr>
        <w:t xml:space="preserve"> </w:t>
      </w:r>
      <w:r>
        <w:rPr>
          <w:rFonts w:hint="eastAsia" w:ascii="Times New Roman" w:hAnsi="Times New Roman" w:eastAsia="楷体_GB2312" w:cs="Times New Roman"/>
          <w:color w:val="000000"/>
          <w:kern w:val="0"/>
          <w:sz w:val="28"/>
          <w:szCs w:val="28"/>
        </w:rPr>
        <w:t xml:space="preserve">   </w:t>
      </w:r>
      <w:r>
        <w:rPr>
          <w:rFonts w:hint="eastAsia" w:ascii="Times New Roman" w:hAnsi="Times New Roman" w:eastAsia="楷体_GB2312" w:cs="楷体_GB2312"/>
          <w:color w:val="000000"/>
          <w:kern w:val="0"/>
          <w:sz w:val="28"/>
          <w:szCs w:val="28"/>
        </w:rPr>
        <w:t>人）</w:t>
      </w:r>
    </w:p>
    <w:tbl>
      <w:tblPr>
        <w:tblStyle w:val="9"/>
        <w:tblW w:w="13973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8"/>
        <w:gridCol w:w="1134"/>
        <w:gridCol w:w="850"/>
        <w:gridCol w:w="992"/>
        <w:gridCol w:w="1418"/>
        <w:gridCol w:w="1417"/>
        <w:gridCol w:w="1418"/>
        <w:gridCol w:w="4396"/>
        <w:gridCol w:w="154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Times New Roman" w:hAnsi="宋体" w:cs="宋体"/>
                <w:b/>
                <w:bCs/>
                <w:color w:val="000000"/>
                <w:kern w:val="0"/>
                <w:sz w:val="28"/>
                <w:szCs w:val="28"/>
              </w:rPr>
              <w:t>序号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Times New Roman" w:hAnsi="宋体" w:cs="宋体"/>
                <w:b/>
                <w:bCs/>
                <w:color w:val="000000"/>
                <w:kern w:val="0"/>
                <w:sz w:val="28"/>
                <w:szCs w:val="28"/>
              </w:rPr>
              <w:t>姓名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Times New Roman" w:hAnsi="宋体" w:cs="宋体"/>
                <w:b/>
                <w:bCs/>
                <w:color w:val="000000"/>
                <w:kern w:val="0"/>
                <w:sz w:val="28"/>
                <w:szCs w:val="28"/>
              </w:rPr>
              <w:t>性别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Times New Roman" w:hAnsi="宋体" w:cs="宋体"/>
                <w:b/>
                <w:bCs/>
                <w:color w:val="000000"/>
                <w:kern w:val="0"/>
                <w:sz w:val="28"/>
                <w:szCs w:val="28"/>
              </w:rPr>
              <w:t>民族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Times New Roman" w:hAnsi="宋体" w:cs="宋体"/>
                <w:b/>
                <w:bCs/>
                <w:color w:val="000000"/>
                <w:kern w:val="0"/>
                <w:sz w:val="28"/>
                <w:szCs w:val="28"/>
              </w:rPr>
              <w:t>籍贯</w:t>
            </w:r>
          </w:p>
        </w:tc>
        <w:tc>
          <w:tcPr>
            <w:tcW w:w="14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Times New Roman" w:hAnsi="宋体" w:cs="宋体"/>
                <w:b/>
                <w:bCs/>
                <w:color w:val="000000"/>
                <w:kern w:val="0"/>
                <w:sz w:val="28"/>
                <w:szCs w:val="28"/>
              </w:rPr>
              <w:t>出生年月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Times New Roman" w:hAnsi="宋体" w:cs="宋体"/>
                <w:b/>
                <w:bCs/>
                <w:color w:val="000000"/>
                <w:kern w:val="0"/>
                <w:sz w:val="28"/>
                <w:szCs w:val="28"/>
              </w:rPr>
              <w:t>入党时间</w:t>
            </w:r>
          </w:p>
        </w:tc>
        <w:tc>
          <w:tcPr>
            <w:tcW w:w="43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Times New Roman" w:hAnsi="宋体" w:cs="宋体"/>
                <w:b/>
                <w:bCs/>
                <w:color w:val="000000"/>
                <w:kern w:val="0"/>
                <w:sz w:val="28"/>
                <w:szCs w:val="28"/>
              </w:rPr>
              <w:t>工作单位及职务</w:t>
            </w:r>
          </w:p>
        </w:tc>
        <w:tc>
          <w:tcPr>
            <w:tcW w:w="1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Times New Roman" w:hAnsi="宋体" w:cs="宋体"/>
                <w:b/>
                <w:bCs/>
                <w:color w:val="000000"/>
                <w:kern w:val="0"/>
                <w:sz w:val="28"/>
                <w:szCs w:val="28"/>
              </w:rPr>
              <w:t>减少原因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8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szCs w:val="24"/>
              </w:rPr>
              <w:t>台湾台北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3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szCs w:val="24"/>
              </w:rPr>
              <w:t>死亡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8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szCs w:val="24"/>
              </w:rPr>
              <w:t>台湾高雄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3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szCs w:val="24"/>
              </w:rPr>
              <w:t>上年误统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8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szCs w:val="24"/>
              </w:rPr>
              <w:t>台湾新竹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3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szCs w:val="24"/>
              </w:rPr>
              <w:t>转往</w:t>
            </w: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  <w:t>**</w:t>
            </w: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szCs w:val="24"/>
              </w:rPr>
              <w:t>省级汇总单位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8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szCs w:val="24"/>
              </w:rPr>
              <w:t>……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3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szCs w:val="24"/>
              </w:rPr>
              <w:t>……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8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3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8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3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8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3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3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3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</w:tr>
    </w:tbl>
    <w:p>
      <w:pPr>
        <w:widowControl/>
        <w:jc w:val="left"/>
        <w:rPr>
          <w:rFonts w:hint="eastAsia" w:ascii="Times New Roman" w:hAnsi="Times New Roman" w:eastAsia="方正小标宋简体" w:cs="方正小标宋简体"/>
          <w:color w:val="000000"/>
          <w:kern w:val="0"/>
          <w:sz w:val="36"/>
          <w:szCs w:val="36"/>
        </w:rPr>
      </w:pPr>
      <w:r>
        <w:rPr>
          <w:rFonts w:hint="eastAsia" w:ascii="Times New Roman" w:hAnsi="Times New Roman" w:eastAsia="方正小标宋简体" w:cs="方正小标宋简体"/>
          <w:color w:val="000000"/>
          <w:kern w:val="0"/>
          <w:sz w:val="36"/>
          <w:szCs w:val="36"/>
        </w:rPr>
        <w:br w:type="page"/>
      </w:r>
    </w:p>
    <w:p>
      <w:pPr>
        <w:widowControl/>
        <w:jc w:val="center"/>
        <w:rPr>
          <w:rFonts w:ascii="Times New Roman" w:hAnsi="Times New Roman" w:eastAsia="方正小标宋简体" w:cs="Times New Roman"/>
          <w:color w:val="000000"/>
          <w:kern w:val="0"/>
          <w:sz w:val="36"/>
          <w:szCs w:val="36"/>
        </w:rPr>
      </w:pPr>
      <w:r>
        <w:rPr>
          <w:rFonts w:hint="eastAsia" w:ascii="Times New Roman" w:hAnsi="Times New Roman" w:eastAsia="方正小标宋简体" w:cs="方正小标宋简体"/>
          <w:color w:val="000000"/>
          <w:kern w:val="0"/>
          <w:sz w:val="36"/>
          <w:szCs w:val="36"/>
        </w:rPr>
        <w:t>第二表</w:t>
      </w:r>
      <w:r>
        <w:rPr>
          <w:rFonts w:ascii="Times New Roman" w:hAnsi="Times New Roman" w:eastAsia="方正小标宋简体" w:cs="Times New Roman"/>
          <w:color w:val="000000"/>
          <w:kern w:val="0"/>
          <w:sz w:val="36"/>
          <w:szCs w:val="36"/>
        </w:rPr>
        <w:t xml:space="preserve"> </w:t>
      </w:r>
      <w:r>
        <w:rPr>
          <w:rFonts w:hint="eastAsia" w:ascii="Times New Roman" w:hAnsi="Times New Roman" w:eastAsia="方正小标宋简体" w:cs="Times New Roman"/>
          <w:color w:val="000000"/>
          <w:kern w:val="0"/>
          <w:sz w:val="36"/>
          <w:szCs w:val="36"/>
        </w:rPr>
        <w:t xml:space="preserve"> </w:t>
      </w:r>
      <w:r>
        <w:rPr>
          <w:rFonts w:ascii="Times New Roman" w:hAnsi="Times New Roman" w:eastAsia="方正小标宋简体" w:cs="Times New Roman"/>
          <w:color w:val="000000"/>
          <w:kern w:val="0"/>
          <w:sz w:val="36"/>
          <w:szCs w:val="36"/>
        </w:rPr>
        <w:t>56</w:t>
      </w:r>
      <w:r>
        <w:rPr>
          <w:rFonts w:hint="eastAsia" w:ascii="Times New Roman" w:hAnsi="Times New Roman" w:eastAsia="方正小标宋简体" w:cs="方正小标宋简体"/>
          <w:color w:val="000000"/>
          <w:kern w:val="0"/>
          <w:sz w:val="36"/>
          <w:szCs w:val="36"/>
        </w:rPr>
        <w:t>岁及以上学生党员名单（</w:t>
      </w:r>
      <w:r>
        <w:rPr>
          <w:rFonts w:ascii="Times New Roman" w:hAnsi="Times New Roman" w:eastAsia="方正小标宋简体" w:cs="Times New Roman"/>
          <w:color w:val="000000"/>
          <w:kern w:val="0"/>
          <w:sz w:val="36"/>
          <w:szCs w:val="36"/>
        </w:rPr>
        <w:t>L24</w:t>
      </w:r>
      <w:r>
        <w:rPr>
          <w:rFonts w:hint="eastAsia" w:ascii="Times New Roman" w:hAnsi="Times New Roman" w:eastAsia="方正小标宋简体" w:cs="方正小标宋简体"/>
          <w:color w:val="000000"/>
          <w:kern w:val="0"/>
          <w:sz w:val="36"/>
          <w:szCs w:val="36"/>
        </w:rPr>
        <w:t>至</w:t>
      </w:r>
      <w:r>
        <w:rPr>
          <w:rFonts w:ascii="Times New Roman" w:hAnsi="Times New Roman" w:eastAsia="方正小标宋简体" w:cs="Times New Roman"/>
          <w:color w:val="000000"/>
          <w:kern w:val="0"/>
          <w:sz w:val="36"/>
          <w:szCs w:val="36"/>
        </w:rPr>
        <w:t>O24</w:t>
      </w:r>
      <w:r>
        <w:rPr>
          <w:rFonts w:hint="eastAsia" w:ascii="Times New Roman" w:hAnsi="Times New Roman" w:eastAsia="方正小标宋简体" w:cs="方正小标宋简体"/>
          <w:color w:val="000000"/>
          <w:kern w:val="0"/>
          <w:sz w:val="36"/>
          <w:szCs w:val="36"/>
        </w:rPr>
        <w:t>）</w:t>
      </w:r>
    </w:p>
    <w:p>
      <w:pPr>
        <w:widowControl/>
        <w:jc w:val="center"/>
        <w:rPr>
          <w:rFonts w:ascii="Times New Roman" w:hAnsi="Times New Roman" w:eastAsia="楷体_GB2312" w:cs="Times New Roman"/>
          <w:color w:val="000000"/>
          <w:kern w:val="0"/>
          <w:sz w:val="28"/>
          <w:szCs w:val="28"/>
        </w:rPr>
      </w:pPr>
      <w:r>
        <w:rPr>
          <w:rFonts w:hint="eastAsia" w:ascii="Times New Roman" w:hAnsi="Times New Roman" w:eastAsia="楷体_GB2312" w:cs="楷体_GB2312"/>
          <w:color w:val="000000"/>
          <w:kern w:val="0"/>
          <w:sz w:val="28"/>
          <w:szCs w:val="28"/>
        </w:rPr>
        <w:t>（共计</w:t>
      </w:r>
      <w:r>
        <w:rPr>
          <w:rFonts w:ascii="Times New Roman" w:hAnsi="Times New Roman" w:eastAsia="楷体_GB2312" w:cs="Times New Roman"/>
          <w:color w:val="000000"/>
          <w:kern w:val="0"/>
          <w:sz w:val="28"/>
          <w:szCs w:val="28"/>
        </w:rPr>
        <w:t xml:space="preserve"> </w:t>
      </w:r>
      <w:r>
        <w:rPr>
          <w:rFonts w:hint="eastAsia" w:ascii="Times New Roman" w:hAnsi="Times New Roman" w:eastAsia="楷体_GB2312" w:cs="Times New Roman"/>
          <w:color w:val="000000"/>
          <w:kern w:val="0"/>
          <w:sz w:val="28"/>
          <w:szCs w:val="28"/>
        </w:rPr>
        <w:t xml:space="preserve">   </w:t>
      </w:r>
      <w:r>
        <w:rPr>
          <w:rFonts w:hint="eastAsia" w:ascii="Times New Roman" w:hAnsi="Times New Roman" w:eastAsia="楷体_GB2312" w:cs="楷体_GB2312"/>
          <w:color w:val="000000"/>
          <w:kern w:val="0"/>
          <w:sz w:val="28"/>
          <w:szCs w:val="28"/>
        </w:rPr>
        <w:t>人）</w:t>
      </w:r>
    </w:p>
    <w:tbl>
      <w:tblPr>
        <w:tblStyle w:val="9"/>
        <w:tblW w:w="13652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4"/>
        <w:gridCol w:w="1508"/>
        <w:gridCol w:w="1059"/>
        <w:gridCol w:w="1059"/>
        <w:gridCol w:w="1412"/>
        <w:gridCol w:w="1412"/>
        <w:gridCol w:w="623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Times New Roman" w:hAnsi="宋体" w:cs="宋体"/>
                <w:b/>
                <w:bCs/>
                <w:color w:val="000000"/>
                <w:kern w:val="0"/>
                <w:sz w:val="28"/>
                <w:szCs w:val="28"/>
              </w:rPr>
              <w:t>序号</w:t>
            </w:r>
          </w:p>
        </w:tc>
        <w:tc>
          <w:tcPr>
            <w:tcW w:w="15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Times New Roman" w:hAnsi="宋体" w:cs="宋体"/>
                <w:b/>
                <w:bCs/>
                <w:color w:val="000000"/>
                <w:kern w:val="0"/>
                <w:sz w:val="28"/>
                <w:szCs w:val="28"/>
              </w:rPr>
              <w:t>姓名</w:t>
            </w:r>
          </w:p>
        </w:tc>
        <w:tc>
          <w:tcPr>
            <w:tcW w:w="10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Times New Roman" w:hAnsi="宋体" w:cs="宋体"/>
                <w:b/>
                <w:bCs/>
                <w:color w:val="000000"/>
                <w:kern w:val="0"/>
                <w:sz w:val="28"/>
                <w:szCs w:val="28"/>
              </w:rPr>
              <w:t>性别</w:t>
            </w:r>
          </w:p>
        </w:tc>
        <w:tc>
          <w:tcPr>
            <w:tcW w:w="10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Times New Roman" w:hAnsi="宋体" w:cs="宋体"/>
                <w:b/>
                <w:bCs/>
                <w:color w:val="000000"/>
                <w:kern w:val="0"/>
                <w:sz w:val="28"/>
                <w:szCs w:val="28"/>
              </w:rPr>
              <w:t>民族</w:t>
            </w:r>
          </w:p>
        </w:tc>
        <w:tc>
          <w:tcPr>
            <w:tcW w:w="14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Times New Roman" w:hAnsi="宋体" w:cs="宋体"/>
                <w:b/>
                <w:bCs/>
                <w:color w:val="000000"/>
                <w:kern w:val="0"/>
                <w:sz w:val="28"/>
                <w:szCs w:val="28"/>
              </w:rPr>
              <w:t>出生年月</w:t>
            </w:r>
          </w:p>
        </w:tc>
        <w:tc>
          <w:tcPr>
            <w:tcW w:w="14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Times New Roman" w:hAnsi="宋体" w:cs="宋体"/>
                <w:b/>
                <w:bCs/>
                <w:color w:val="000000"/>
                <w:kern w:val="0"/>
                <w:sz w:val="28"/>
                <w:szCs w:val="28"/>
              </w:rPr>
              <w:t>入党时间</w:t>
            </w:r>
          </w:p>
        </w:tc>
        <w:tc>
          <w:tcPr>
            <w:tcW w:w="62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Times New Roman" w:hAnsi="宋体" w:cs="宋体"/>
                <w:b/>
                <w:bCs/>
                <w:color w:val="000000"/>
                <w:kern w:val="0"/>
                <w:sz w:val="28"/>
                <w:szCs w:val="28"/>
              </w:rPr>
              <w:t>所在院校系专业及年级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2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2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2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2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2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2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2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2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2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2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</w:tr>
    </w:tbl>
    <w:p>
      <w:pPr>
        <w:widowControl/>
        <w:jc w:val="center"/>
        <w:rPr>
          <w:rFonts w:ascii="Times New Roman" w:hAnsi="Times New Roman" w:eastAsia="方正小标宋简体" w:cs="方正小标宋简体"/>
          <w:color w:val="000000"/>
          <w:kern w:val="0"/>
          <w:sz w:val="36"/>
          <w:szCs w:val="36"/>
        </w:rPr>
      </w:pPr>
      <w:r>
        <w:rPr>
          <w:rFonts w:hint="eastAsia" w:ascii="Times New Roman" w:hAnsi="Times New Roman" w:eastAsia="方正小标宋简体" w:cs="方正小标宋简体"/>
          <w:color w:val="000000"/>
          <w:kern w:val="0"/>
          <w:sz w:val="36"/>
          <w:szCs w:val="36"/>
        </w:rPr>
        <w:t>第二表</w:t>
      </w:r>
      <w:r>
        <w:rPr>
          <w:rFonts w:ascii="Times New Roman" w:hAnsi="Times New Roman" w:eastAsia="方正小标宋简体" w:cs="Times New Roman"/>
          <w:color w:val="000000"/>
          <w:kern w:val="0"/>
          <w:sz w:val="36"/>
          <w:szCs w:val="36"/>
        </w:rPr>
        <w:t xml:space="preserve">  </w:t>
      </w:r>
      <w:r>
        <w:rPr>
          <w:rFonts w:hint="eastAsia" w:ascii="Times New Roman" w:hAnsi="Times New Roman" w:eastAsia="方正小标宋简体" w:cs="方正小标宋简体"/>
          <w:color w:val="000000"/>
          <w:kern w:val="0"/>
          <w:sz w:val="36"/>
          <w:szCs w:val="36"/>
        </w:rPr>
        <w:t>“其他”党员情况说明（</w:t>
      </w:r>
      <w:r>
        <w:rPr>
          <w:rFonts w:ascii="Times New Roman" w:hAnsi="Times New Roman" w:eastAsia="方正小标宋简体" w:cs="Times New Roman"/>
          <w:color w:val="000000"/>
          <w:kern w:val="0"/>
          <w:sz w:val="36"/>
          <w:szCs w:val="36"/>
        </w:rPr>
        <w:t>A26</w:t>
      </w:r>
      <w:r>
        <w:rPr>
          <w:rFonts w:hint="eastAsia" w:ascii="Times New Roman" w:hAnsi="Times New Roman" w:eastAsia="方正小标宋简体" w:cs="方正小标宋简体"/>
          <w:color w:val="000000"/>
          <w:kern w:val="0"/>
          <w:sz w:val="36"/>
          <w:szCs w:val="36"/>
        </w:rPr>
        <w:t>）</w:t>
      </w:r>
    </w:p>
    <w:p>
      <w:pPr>
        <w:widowControl/>
        <w:jc w:val="center"/>
        <w:rPr>
          <w:rFonts w:ascii="Times New Roman" w:hAnsi="Times New Roman" w:eastAsia="楷体_GB2312" w:cs="Times New Roman"/>
          <w:color w:val="000000"/>
          <w:kern w:val="0"/>
          <w:sz w:val="30"/>
          <w:szCs w:val="30"/>
        </w:rPr>
      </w:pPr>
    </w:p>
    <w:tbl>
      <w:tblPr>
        <w:tblStyle w:val="9"/>
        <w:tblpPr w:leftFromText="180" w:rightFromText="180" w:vertAnchor="text" w:horzAnchor="margin" w:tblpXSpec="center" w:tblpY="42"/>
        <w:tblW w:w="1361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45"/>
        <w:gridCol w:w="1527"/>
        <w:gridCol w:w="1272"/>
        <w:gridCol w:w="1655"/>
        <w:gridCol w:w="1655"/>
        <w:gridCol w:w="2418"/>
        <w:gridCol w:w="1527"/>
        <w:gridCol w:w="1272"/>
        <w:gridCol w:w="11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1" w:hRule="atLeast"/>
        </w:trPr>
        <w:tc>
          <w:tcPr>
            <w:tcW w:w="1145" w:type="dxa"/>
            <w:vAlign w:val="center"/>
          </w:tcPr>
          <w:p>
            <w:pPr>
              <w:widowControl/>
              <w:spacing w:line="320" w:lineRule="exact"/>
              <w:ind w:left="-53" w:leftChars="-25" w:right="-53" w:rightChars="-25"/>
              <w:jc w:val="center"/>
              <w:rPr>
                <w:rFonts w:ascii="Times New Roman" w:hAnsi="宋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宋体" w:cs="宋体"/>
                <w:b/>
                <w:bCs/>
                <w:color w:val="000000"/>
                <w:kern w:val="0"/>
                <w:sz w:val="24"/>
                <w:szCs w:val="24"/>
              </w:rPr>
              <w:t>社区</w:t>
            </w:r>
          </w:p>
          <w:p>
            <w:pPr>
              <w:widowControl/>
              <w:spacing w:line="320" w:lineRule="exact"/>
              <w:ind w:left="-53" w:leftChars="-25" w:right="-53" w:rightChars="-25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宋体" w:cs="宋体"/>
                <w:b/>
                <w:bCs/>
                <w:color w:val="000000"/>
                <w:kern w:val="0"/>
                <w:sz w:val="24"/>
                <w:szCs w:val="24"/>
              </w:rPr>
              <w:t>干部</w:t>
            </w:r>
          </w:p>
        </w:tc>
        <w:tc>
          <w:tcPr>
            <w:tcW w:w="1527" w:type="dxa"/>
            <w:vAlign w:val="center"/>
          </w:tcPr>
          <w:p>
            <w:pPr>
              <w:widowControl/>
              <w:spacing w:line="320" w:lineRule="exact"/>
              <w:ind w:left="-53" w:leftChars="-25" w:right="-53" w:rightChars="-25"/>
              <w:jc w:val="center"/>
              <w:rPr>
                <w:rFonts w:ascii="Times New Roman" w:hAnsi="宋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宋体" w:cs="宋体"/>
                <w:b/>
                <w:bCs/>
                <w:color w:val="000000"/>
                <w:kern w:val="0"/>
                <w:sz w:val="24"/>
                <w:szCs w:val="24"/>
              </w:rPr>
              <w:t>个体工商户中的从业</w:t>
            </w:r>
          </w:p>
          <w:p>
            <w:pPr>
              <w:widowControl/>
              <w:spacing w:line="320" w:lineRule="exact"/>
              <w:ind w:left="-53" w:leftChars="-25" w:right="-53" w:rightChars="-25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宋体" w:cs="宋体"/>
                <w:b/>
                <w:bCs/>
                <w:color w:val="000000"/>
                <w:kern w:val="0"/>
                <w:sz w:val="24"/>
                <w:szCs w:val="24"/>
              </w:rPr>
              <w:t>人员</w:t>
            </w:r>
          </w:p>
        </w:tc>
        <w:tc>
          <w:tcPr>
            <w:tcW w:w="1272" w:type="dxa"/>
            <w:vAlign w:val="center"/>
          </w:tcPr>
          <w:p>
            <w:pPr>
              <w:widowControl/>
              <w:spacing w:line="320" w:lineRule="exact"/>
              <w:ind w:left="-53" w:leftChars="-25" w:right="-53" w:rightChars="-25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宋体" w:cs="宋体"/>
                <w:b/>
                <w:bCs/>
                <w:color w:val="000000"/>
                <w:kern w:val="0"/>
                <w:sz w:val="24"/>
                <w:szCs w:val="24"/>
              </w:rPr>
              <w:t>自由</w:t>
            </w:r>
          </w:p>
          <w:p>
            <w:pPr>
              <w:widowControl/>
              <w:spacing w:line="320" w:lineRule="exact"/>
              <w:ind w:left="-53" w:leftChars="-25" w:right="-53" w:rightChars="-25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宋体" w:cs="宋体"/>
                <w:b/>
                <w:bCs/>
                <w:color w:val="000000"/>
                <w:kern w:val="0"/>
                <w:sz w:val="24"/>
                <w:szCs w:val="24"/>
              </w:rPr>
              <w:t>职业</w:t>
            </w:r>
          </w:p>
          <w:p>
            <w:pPr>
              <w:widowControl/>
              <w:spacing w:line="320" w:lineRule="exact"/>
              <w:ind w:left="-53" w:leftChars="-25" w:right="-53" w:rightChars="-25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宋体" w:cs="宋体"/>
                <w:b/>
                <w:bCs/>
                <w:color w:val="000000"/>
                <w:kern w:val="0"/>
                <w:sz w:val="24"/>
                <w:szCs w:val="24"/>
              </w:rPr>
              <w:t>人员</w:t>
            </w:r>
          </w:p>
        </w:tc>
        <w:tc>
          <w:tcPr>
            <w:tcW w:w="1655" w:type="dxa"/>
            <w:vAlign w:val="center"/>
          </w:tcPr>
          <w:p>
            <w:pPr>
              <w:widowControl/>
              <w:spacing w:line="320" w:lineRule="exact"/>
              <w:ind w:left="-53" w:leftChars="-25" w:right="-53" w:rightChars="-25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宋体" w:cs="宋体"/>
                <w:b/>
                <w:bCs/>
                <w:color w:val="000000"/>
                <w:kern w:val="0"/>
                <w:sz w:val="24"/>
                <w:szCs w:val="24"/>
              </w:rPr>
              <w:t>学生毕业未就业的人员</w:t>
            </w:r>
          </w:p>
        </w:tc>
        <w:tc>
          <w:tcPr>
            <w:tcW w:w="1655" w:type="dxa"/>
            <w:vAlign w:val="center"/>
          </w:tcPr>
          <w:p>
            <w:pPr>
              <w:widowControl/>
              <w:spacing w:line="320" w:lineRule="exact"/>
              <w:ind w:left="-53" w:leftChars="-25" w:right="-53" w:rightChars="-25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宋体" w:cs="宋体"/>
                <w:b/>
                <w:bCs/>
                <w:color w:val="000000"/>
                <w:kern w:val="0"/>
                <w:sz w:val="24"/>
                <w:szCs w:val="24"/>
              </w:rPr>
              <w:t>复员（转业）待安置人员</w:t>
            </w:r>
          </w:p>
        </w:tc>
        <w:tc>
          <w:tcPr>
            <w:tcW w:w="2418" w:type="dxa"/>
            <w:vAlign w:val="center"/>
          </w:tcPr>
          <w:p>
            <w:pPr>
              <w:widowControl/>
              <w:spacing w:line="320" w:lineRule="exact"/>
              <w:ind w:left="-53" w:leftChars="-25" w:right="-53" w:rightChars="-25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宋体" w:cs="宋体"/>
                <w:b/>
                <w:bCs/>
                <w:color w:val="000000"/>
                <w:kern w:val="0"/>
                <w:sz w:val="24"/>
                <w:szCs w:val="24"/>
              </w:rPr>
              <w:t>公派或因私出国、出境逾期未归的人员</w:t>
            </w:r>
          </w:p>
        </w:tc>
        <w:tc>
          <w:tcPr>
            <w:tcW w:w="1527" w:type="dxa"/>
            <w:vAlign w:val="center"/>
          </w:tcPr>
          <w:p>
            <w:pPr>
              <w:widowControl/>
              <w:spacing w:line="320" w:lineRule="exact"/>
              <w:ind w:left="-53" w:leftChars="-25" w:right="-53" w:rightChars="-25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宋体" w:cs="宋体"/>
                <w:b/>
                <w:bCs/>
                <w:color w:val="000000"/>
                <w:kern w:val="0"/>
                <w:sz w:val="24"/>
                <w:szCs w:val="24"/>
              </w:rPr>
              <w:t>党组织关系在人才（劳动）服务中心，不明职业的人员</w:t>
            </w:r>
          </w:p>
        </w:tc>
        <w:tc>
          <w:tcPr>
            <w:tcW w:w="1272" w:type="dxa"/>
            <w:vAlign w:val="center"/>
          </w:tcPr>
          <w:p>
            <w:pPr>
              <w:widowControl/>
              <w:spacing w:line="320" w:lineRule="exact"/>
              <w:ind w:left="-53" w:leftChars="-25" w:right="-53" w:rightChars="-25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宋体" w:cs="宋体"/>
                <w:b/>
                <w:bCs/>
                <w:color w:val="000000"/>
                <w:kern w:val="0"/>
                <w:sz w:val="24"/>
                <w:szCs w:val="24"/>
              </w:rPr>
              <w:t>其  他</w:t>
            </w:r>
          </w:p>
        </w:tc>
        <w:tc>
          <w:tcPr>
            <w:tcW w:w="1145" w:type="dxa"/>
            <w:vAlign w:val="center"/>
          </w:tcPr>
          <w:p>
            <w:pPr>
              <w:widowControl/>
              <w:spacing w:line="320" w:lineRule="exact"/>
              <w:ind w:left="-53" w:leftChars="-25" w:right="-53" w:rightChars="-25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宋体" w:cs="宋体"/>
                <w:b/>
                <w:bCs/>
                <w:color w:val="000000"/>
                <w:kern w:val="0"/>
                <w:sz w:val="24"/>
                <w:szCs w:val="24"/>
              </w:rPr>
              <w:t>合</w:t>
            </w:r>
            <w:r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hint="eastAsia" w:ascii="Times New Roman" w:hAnsi="宋体" w:cs="宋体"/>
                <w:b/>
                <w:bCs/>
                <w:color w:val="000000"/>
                <w:kern w:val="0"/>
                <w:sz w:val="24"/>
                <w:szCs w:val="24"/>
              </w:rPr>
              <w:t>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12" w:hRule="atLeast"/>
        </w:trPr>
        <w:tc>
          <w:tcPr>
            <w:tcW w:w="1145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27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72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55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55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18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27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72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45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</w:tr>
    </w:tbl>
    <w:p>
      <w:pPr>
        <w:widowControl/>
        <w:spacing w:line="380" w:lineRule="exact"/>
        <w:jc w:val="center"/>
        <w:rPr>
          <w:rFonts w:ascii="Times New Roman" w:hAnsi="Times New Roman" w:eastAsia="方正小标宋简体" w:cs="方正小标宋简体"/>
          <w:color w:val="000000"/>
          <w:kern w:val="0"/>
          <w:sz w:val="36"/>
          <w:szCs w:val="36"/>
        </w:rPr>
      </w:pPr>
    </w:p>
    <w:p>
      <w:pPr>
        <w:widowControl/>
        <w:jc w:val="center"/>
        <w:rPr>
          <w:rFonts w:ascii="Times New Roman" w:hAnsi="Times New Roman" w:eastAsia="方正小标宋简体" w:cs="方正小标宋简体"/>
          <w:color w:val="000000"/>
          <w:kern w:val="0"/>
          <w:sz w:val="36"/>
          <w:szCs w:val="36"/>
        </w:rPr>
      </w:pPr>
      <w:r>
        <w:rPr>
          <w:rFonts w:ascii="Times New Roman" w:hAnsi="Times New Roman" w:eastAsia="方正小标宋简体" w:cs="方正小标宋简体"/>
          <w:color w:val="000000"/>
          <w:kern w:val="0"/>
          <w:sz w:val="36"/>
          <w:szCs w:val="36"/>
        </w:rPr>
        <w:br w:type="page"/>
      </w:r>
      <w:r>
        <w:rPr>
          <w:rFonts w:hint="eastAsia" w:ascii="Times New Roman" w:hAnsi="Times New Roman" w:eastAsia="方正小标宋简体" w:cs="方正小标宋简体"/>
          <w:color w:val="000000"/>
          <w:kern w:val="0"/>
          <w:sz w:val="36"/>
          <w:szCs w:val="36"/>
        </w:rPr>
        <w:t>第二表</w:t>
      </w:r>
      <w:r>
        <w:rPr>
          <w:rFonts w:ascii="Times New Roman" w:hAnsi="Times New Roman" w:eastAsia="方正小标宋简体" w:cs="Times New Roman"/>
          <w:color w:val="000000"/>
          <w:kern w:val="0"/>
          <w:sz w:val="36"/>
          <w:szCs w:val="36"/>
        </w:rPr>
        <w:t xml:space="preserve">  </w:t>
      </w:r>
      <w:r>
        <w:rPr>
          <w:rFonts w:hint="eastAsia" w:ascii="Times New Roman" w:hAnsi="Times New Roman" w:eastAsia="方正小标宋简体" w:cs="方正小标宋简体"/>
          <w:color w:val="000000"/>
          <w:kern w:val="0"/>
          <w:sz w:val="36"/>
          <w:szCs w:val="36"/>
        </w:rPr>
        <w:t>需要报说明的其他问题</w:t>
      </w:r>
    </w:p>
    <w:p>
      <w:pPr>
        <w:widowControl/>
        <w:jc w:val="center"/>
        <w:rPr>
          <w:rFonts w:ascii="Times New Roman" w:hAnsi="Times New Roman" w:eastAsia="方正小标宋简体" w:cs="Times New Roman"/>
          <w:color w:val="000000"/>
          <w:kern w:val="0"/>
          <w:sz w:val="36"/>
          <w:szCs w:val="36"/>
        </w:rPr>
      </w:pPr>
    </w:p>
    <w:p>
      <w:pPr>
        <w:spacing w:line="440" w:lineRule="exact"/>
        <w:ind w:firstLine="560" w:firstLineChars="200"/>
        <w:rPr>
          <w:rFonts w:ascii="Times New Roman" w:hAnsi="Times New Roman" w:eastAsia="楷体_GB2312" w:cs="Times New Roman"/>
          <w:color w:val="000000"/>
          <w:kern w:val="0"/>
          <w:sz w:val="28"/>
          <w:szCs w:val="28"/>
        </w:rPr>
      </w:pPr>
      <w:r>
        <w:rPr>
          <w:rFonts w:ascii="Times New Roman" w:hAnsi="Times New Roman" w:eastAsia="楷体_GB2312" w:cs="Times New Roman"/>
          <w:color w:val="000000"/>
          <w:kern w:val="0"/>
          <w:sz w:val="28"/>
          <w:szCs w:val="28"/>
        </w:rPr>
        <w:t>1</w:t>
      </w:r>
      <w:r>
        <w:rPr>
          <w:rFonts w:hint="eastAsia" w:ascii="Times New Roman" w:hAnsi="Times New Roman" w:eastAsia="楷体_GB2312" w:cs="楷体_GB2312"/>
          <w:color w:val="000000"/>
          <w:kern w:val="0"/>
          <w:sz w:val="28"/>
          <w:szCs w:val="28"/>
        </w:rPr>
        <w:t>．</w:t>
      </w:r>
      <w:r>
        <w:rPr>
          <w:rFonts w:ascii="Times New Roman" w:hAnsi="Times New Roman" w:eastAsia="楷体_GB2312" w:cs="Times New Roman"/>
          <w:color w:val="000000"/>
          <w:kern w:val="0"/>
          <w:sz w:val="28"/>
          <w:szCs w:val="28"/>
        </w:rPr>
        <w:t>B1</w:t>
      </w:r>
      <w:r>
        <w:rPr>
          <w:rFonts w:hint="eastAsia" w:ascii="Times New Roman" w:hAnsi="Times New Roman" w:eastAsia="楷体_GB2312" w:cs="楷体_GB2312"/>
          <w:color w:val="000000"/>
          <w:kern w:val="0"/>
          <w:sz w:val="28"/>
          <w:szCs w:val="28"/>
        </w:rPr>
        <w:t>至</w:t>
      </w:r>
      <w:r>
        <w:rPr>
          <w:rFonts w:ascii="Times New Roman" w:hAnsi="Times New Roman" w:eastAsia="楷体_GB2312" w:cs="Times New Roman"/>
          <w:color w:val="000000"/>
          <w:kern w:val="0"/>
          <w:sz w:val="28"/>
          <w:szCs w:val="28"/>
        </w:rPr>
        <w:t>B26</w:t>
      </w:r>
      <w:r>
        <w:rPr>
          <w:rFonts w:hint="eastAsia" w:ascii="Times New Roman" w:hAnsi="Times New Roman" w:eastAsia="楷体_GB2312" w:cs="楷体_GB2312"/>
          <w:color w:val="000000"/>
          <w:kern w:val="0"/>
          <w:sz w:val="28"/>
          <w:szCs w:val="28"/>
        </w:rPr>
        <w:t>“预备党员”数据分别与第十</w:t>
      </w:r>
      <w:del w:id="11" w:author="zzb" w:date="2023-10-09T14:56:35Z">
        <w:r>
          <w:rPr>
            <w:rFonts w:hint="eastAsia" w:ascii="Times New Roman" w:hAnsi="Times New Roman" w:eastAsia="楷体_GB2312" w:cs="楷体_GB2312"/>
            <w:color w:val="000000"/>
            <w:kern w:val="0"/>
            <w:sz w:val="28"/>
            <w:szCs w:val="28"/>
          </w:rPr>
          <w:delText>六</w:delText>
        </w:r>
      </w:del>
      <w:ins w:id="12" w:author="zzb" w:date="2023-10-09T14:56:35Z">
        <w:r>
          <w:rPr>
            <w:rFonts w:hint="eastAsia" w:ascii="Times New Roman" w:hAnsi="Times New Roman" w:eastAsia="楷体_GB2312" w:cs="楷体_GB2312"/>
            <w:color w:val="000000"/>
            <w:kern w:val="0"/>
            <w:sz w:val="28"/>
            <w:szCs w:val="28"/>
            <w:lang w:eastAsia="zh-CN"/>
          </w:rPr>
          <w:t>七</w:t>
        </w:r>
      </w:ins>
      <w:r>
        <w:rPr>
          <w:rFonts w:hint="eastAsia" w:ascii="Times New Roman" w:hAnsi="Times New Roman" w:eastAsia="楷体_GB2312" w:cs="楷体_GB2312"/>
          <w:color w:val="000000"/>
          <w:kern w:val="0"/>
          <w:sz w:val="28"/>
          <w:szCs w:val="28"/>
        </w:rPr>
        <w:t>表“发展党员情况”</w:t>
      </w:r>
      <w:r>
        <w:rPr>
          <w:rFonts w:ascii="Times New Roman" w:hAnsi="Times New Roman" w:eastAsia="楷体_GB2312" w:cs="Times New Roman"/>
          <w:color w:val="000000"/>
          <w:kern w:val="0"/>
          <w:sz w:val="28"/>
          <w:szCs w:val="28"/>
        </w:rPr>
        <w:t>A1</w:t>
      </w:r>
      <w:r>
        <w:rPr>
          <w:rFonts w:hint="eastAsia" w:ascii="Times New Roman" w:hAnsi="Times New Roman" w:eastAsia="楷体_GB2312" w:cs="楷体_GB2312"/>
          <w:color w:val="000000"/>
          <w:kern w:val="0"/>
          <w:sz w:val="28"/>
          <w:szCs w:val="28"/>
        </w:rPr>
        <w:t>至</w:t>
      </w:r>
      <w:r>
        <w:rPr>
          <w:rFonts w:ascii="Times New Roman" w:hAnsi="Times New Roman" w:eastAsia="楷体_GB2312" w:cs="Times New Roman"/>
          <w:color w:val="000000"/>
          <w:kern w:val="0"/>
          <w:sz w:val="28"/>
          <w:szCs w:val="28"/>
        </w:rPr>
        <w:t>A26</w:t>
      </w:r>
      <w:del w:id="13" w:author="zzb" w:date="2023-11-03T19:40:22Z">
        <w:r>
          <w:rPr>
            <w:rFonts w:hint="eastAsia" w:ascii="Times New Roman" w:hAnsi="Times New Roman" w:eastAsia="楷体_GB2312" w:cs="楷体_GB2312"/>
            <w:color w:val="000000"/>
            <w:kern w:val="0"/>
            <w:sz w:val="28"/>
            <w:szCs w:val="28"/>
          </w:rPr>
          <w:delText>栏</w:delText>
        </w:r>
      </w:del>
      <w:r>
        <w:rPr>
          <w:rFonts w:hint="eastAsia" w:ascii="Times New Roman" w:hAnsi="Times New Roman" w:eastAsia="楷体_GB2312" w:cs="楷体_GB2312"/>
          <w:color w:val="000000"/>
          <w:kern w:val="0"/>
          <w:sz w:val="28"/>
          <w:szCs w:val="28"/>
        </w:rPr>
        <w:t>数据对比，相差较大的请认真审核并上报说明：</w:t>
      </w:r>
    </w:p>
    <w:p>
      <w:pPr>
        <w:spacing w:line="440" w:lineRule="exact"/>
        <w:ind w:firstLine="560" w:firstLineChars="200"/>
        <w:rPr>
          <w:rFonts w:ascii="Times New Roman" w:hAnsi="Times New Roman" w:eastAsia="楷体_GB2312" w:cs="Times New Roman"/>
          <w:color w:val="000000"/>
          <w:kern w:val="0"/>
          <w:sz w:val="28"/>
          <w:szCs w:val="28"/>
        </w:rPr>
      </w:pPr>
    </w:p>
    <w:p>
      <w:pPr>
        <w:spacing w:line="440" w:lineRule="exact"/>
        <w:ind w:firstLine="560" w:firstLineChars="200"/>
        <w:rPr>
          <w:rFonts w:ascii="Times New Roman" w:hAnsi="Times New Roman" w:eastAsia="楷体_GB2312" w:cs="Times New Roman"/>
          <w:color w:val="000000"/>
          <w:kern w:val="0"/>
          <w:sz w:val="28"/>
          <w:szCs w:val="28"/>
        </w:rPr>
      </w:pPr>
      <w:r>
        <w:rPr>
          <w:rFonts w:ascii="Times New Roman" w:hAnsi="Times New Roman" w:eastAsia="楷体_GB2312" w:cs="Times New Roman"/>
          <w:color w:val="000000"/>
          <w:kern w:val="0"/>
          <w:sz w:val="28"/>
          <w:szCs w:val="28"/>
        </w:rPr>
        <w:t>2</w:t>
      </w:r>
      <w:r>
        <w:rPr>
          <w:rFonts w:hint="eastAsia" w:ascii="Times New Roman" w:hAnsi="Times New Roman" w:eastAsia="楷体_GB2312" w:cs="楷体_GB2312"/>
          <w:color w:val="000000"/>
          <w:kern w:val="0"/>
          <w:sz w:val="28"/>
          <w:szCs w:val="28"/>
        </w:rPr>
        <w:t>．</w:t>
      </w:r>
      <w:r>
        <w:rPr>
          <w:rFonts w:ascii="Times New Roman" w:hAnsi="Times New Roman" w:eastAsia="楷体_GB2312" w:cs="Times New Roman"/>
          <w:color w:val="000000"/>
          <w:kern w:val="0"/>
          <w:sz w:val="28"/>
          <w:szCs w:val="28"/>
        </w:rPr>
        <w:t>M2</w:t>
      </w:r>
      <w:r>
        <w:rPr>
          <w:rFonts w:hint="eastAsia" w:ascii="Times New Roman" w:hAnsi="Times New Roman" w:eastAsia="楷体_GB2312" w:cs="楷体_GB2312"/>
          <w:color w:val="000000"/>
          <w:kern w:val="0"/>
          <w:sz w:val="28"/>
          <w:szCs w:val="28"/>
        </w:rPr>
        <w:t>至</w:t>
      </w:r>
      <w:r>
        <w:rPr>
          <w:rFonts w:ascii="Times New Roman" w:hAnsi="Times New Roman" w:eastAsia="楷体_GB2312" w:cs="Times New Roman"/>
          <w:color w:val="000000"/>
          <w:kern w:val="0"/>
          <w:sz w:val="28"/>
          <w:szCs w:val="28"/>
        </w:rPr>
        <w:t>O2</w:t>
      </w:r>
      <w:r>
        <w:rPr>
          <w:rFonts w:hint="eastAsia" w:ascii="Times New Roman" w:hAnsi="Times New Roman" w:eastAsia="楷体_GB2312" w:cs="楷体_GB2312"/>
          <w:color w:val="000000"/>
          <w:kern w:val="0"/>
          <w:sz w:val="28"/>
          <w:szCs w:val="28"/>
        </w:rPr>
        <w:t>即</w:t>
      </w:r>
      <w:r>
        <w:rPr>
          <w:rFonts w:ascii="Times New Roman" w:hAnsi="Times New Roman" w:eastAsia="楷体_GB2312" w:cs="Times New Roman"/>
          <w:color w:val="000000"/>
          <w:kern w:val="0"/>
          <w:sz w:val="28"/>
          <w:szCs w:val="28"/>
        </w:rPr>
        <w:t>61</w:t>
      </w:r>
      <w:r>
        <w:rPr>
          <w:rFonts w:hint="eastAsia" w:ascii="Times New Roman" w:hAnsi="Times New Roman" w:eastAsia="楷体_GB2312" w:cs="楷体_GB2312"/>
          <w:color w:val="000000"/>
          <w:kern w:val="0"/>
          <w:sz w:val="28"/>
          <w:szCs w:val="28"/>
        </w:rPr>
        <w:t>岁及以上的在岗职工党员数据较大的，请认真审核并上报说明：</w:t>
      </w:r>
    </w:p>
    <w:p>
      <w:pPr>
        <w:spacing w:line="440" w:lineRule="exact"/>
        <w:ind w:firstLine="560" w:firstLineChars="200"/>
        <w:rPr>
          <w:rFonts w:ascii="Times New Roman" w:hAnsi="Times New Roman" w:eastAsia="楷体_GB2312" w:cs="Times New Roman"/>
          <w:color w:val="000000"/>
          <w:kern w:val="0"/>
          <w:sz w:val="28"/>
          <w:szCs w:val="28"/>
        </w:rPr>
      </w:pPr>
    </w:p>
    <w:p>
      <w:pPr>
        <w:spacing w:line="440" w:lineRule="exact"/>
        <w:ind w:firstLine="560" w:firstLineChars="200"/>
        <w:rPr>
          <w:rFonts w:ascii="Times New Roman" w:hAnsi="Times New Roman" w:eastAsia="楷体_GB2312" w:cs="Times New Roman"/>
          <w:color w:val="000000"/>
          <w:kern w:val="0"/>
          <w:sz w:val="28"/>
          <w:szCs w:val="28"/>
        </w:rPr>
      </w:pPr>
      <w:r>
        <w:rPr>
          <w:rFonts w:ascii="Times New Roman" w:hAnsi="Times New Roman" w:eastAsia="楷体_GB2312" w:cs="Times New Roman"/>
          <w:color w:val="000000"/>
          <w:kern w:val="0"/>
          <w:sz w:val="28"/>
          <w:szCs w:val="28"/>
        </w:rPr>
        <w:t>3</w:t>
      </w:r>
      <w:r>
        <w:rPr>
          <w:rFonts w:hint="eastAsia" w:ascii="Times New Roman" w:hAnsi="Times New Roman" w:eastAsia="楷体_GB2312" w:cs="楷体_GB2312"/>
          <w:color w:val="000000"/>
          <w:kern w:val="0"/>
          <w:sz w:val="28"/>
          <w:szCs w:val="28"/>
        </w:rPr>
        <w:t>．</w:t>
      </w:r>
      <w:r>
        <w:rPr>
          <w:rFonts w:ascii="Times New Roman" w:hAnsi="Times New Roman" w:eastAsia="楷体_GB2312" w:cs="Times New Roman"/>
          <w:color w:val="000000"/>
          <w:kern w:val="0"/>
          <w:sz w:val="28"/>
          <w:szCs w:val="28"/>
        </w:rPr>
        <w:t>H24</w:t>
      </w:r>
      <w:r>
        <w:rPr>
          <w:rFonts w:hint="eastAsia" w:ascii="Times New Roman" w:hAnsi="Times New Roman" w:eastAsia="楷体_GB2312" w:cs="楷体_GB2312"/>
          <w:color w:val="000000"/>
          <w:kern w:val="0"/>
          <w:sz w:val="28"/>
          <w:szCs w:val="28"/>
        </w:rPr>
        <w:t>至</w:t>
      </w:r>
      <w:r>
        <w:rPr>
          <w:rFonts w:ascii="Times New Roman" w:hAnsi="Times New Roman" w:eastAsia="楷体_GB2312" w:cs="Times New Roman"/>
          <w:color w:val="000000"/>
          <w:kern w:val="0"/>
          <w:sz w:val="28"/>
          <w:szCs w:val="28"/>
        </w:rPr>
        <w:t>O24</w:t>
      </w:r>
      <w:r>
        <w:rPr>
          <w:rFonts w:hint="eastAsia" w:ascii="Times New Roman" w:hAnsi="Times New Roman" w:eastAsia="楷体_GB2312" w:cs="楷体_GB2312"/>
          <w:color w:val="000000"/>
          <w:kern w:val="0"/>
          <w:sz w:val="28"/>
          <w:szCs w:val="28"/>
        </w:rPr>
        <w:t>即</w:t>
      </w:r>
      <w:r>
        <w:rPr>
          <w:rFonts w:ascii="Times New Roman" w:hAnsi="Times New Roman" w:eastAsia="楷体_GB2312" w:cs="Times New Roman"/>
          <w:color w:val="000000"/>
          <w:kern w:val="0"/>
          <w:sz w:val="28"/>
          <w:szCs w:val="28"/>
        </w:rPr>
        <w:t>36</w:t>
      </w:r>
      <w:r>
        <w:rPr>
          <w:rFonts w:hint="eastAsia" w:ascii="Times New Roman" w:hAnsi="Times New Roman" w:eastAsia="楷体_GB2312" w:cs="楷体_GB2312"/>
          <w:color w:val="000000"/>
          <w:kern w:val="0"/>
          <w:sz w:val="28"/>
          <w:szCs w:val="28"/>
        </w:rPr>
        <w:t>岁以上的学生党员出现数据，请认真审核并上报说明：</w:t>
      </w:r>
    </w:p>
    <w:p>
      <w:pPr>
        <w:spacing w:line="440" w:lineRule="exact"/>
        <w:ind w:firstLine="560" w:firstLineChars="200"/>
        <w:rPr>
          <w:rFonts w:ascii="Times New Roman" w:hAnsi="Times New Roman" w:eastAsia="楷体_GB2312" w:cs="Times New Roman"/>
          <w:color w:val="000000"/>
          <w:kern w:val="0"/>
          <w:sz w:val="28"/>
          <w:szCs w:val="28"/>
        </w:rPr>
      </w:pPr>
    </w:p>
    <w:p>
      <w:pPr>
        <w:spacing w:line="440" w:lineRule="exact"/>
        <w:ind w:firstLine="560" w:firstLineChars="200"/>
        <w:rPr>
          <w:rFonts w:ascii="Times New Roman" w:hAnsi="Times New Roman" w:eastAsia="楷体_GB2312" w:cs="Times New Roman"/>
          <w:color w:val="000000"/>
          <w:kern w:val="0"/>
          <w:sz w:val="28"/>
          <w:szCs w:val="28"/>
        </w:rPr>
      </w:pPr>
      <w:r>
        <w:rPr>
          <w:rFonts w:ascii="Times New Roman" w:hAnsi="Times New Roman" w:eastAsia="楷体_GB2312" w:cs="Times New Roman"/>
          <w:color w:val="000000"/>
          <w:kern w:val="0"/>
          <w:sz w:val="28"/>
          <w:szCs w:val="28"/>
        </w:rPr>
        <w:t>4</w:t>
      </w:r>
      <w:r>
        <w:rPr>
          <w:rFonts w:hint="eastAsia" w:ascii="Times New Roman" w:hAnsi="Times New Roman" w:eastAsia="楷体_GB2312" w:cs="楷体_GB2312"/>
          <w:color w:val="000000"/>
          <w:kern w:val="0"/>
          <w:sz w:val="28"/>
          <w:szCs w:val="28"/>
        </w:rPr>
        <w:t>．</w:t>
      </w:r>
      <w:r>
        <w:rPr>
          <w:rFonts w:ascii="Times New Roman" w:hAnsi="Times New Roman" w:eastAsia="楷体_GB2312" w:cs="Times New Roman"/>
          <w:color w:val="000000"/>
          <w:kern w:val="0"/>
          <w:sz w:val="28"/>
          <w:szCs w:val="28"/>
        </w:rPr>
        <w:t>F25</w:t>
      </w:r>
      <w:r>
        <w:rPr>
          <w:rFonts w:hint="eastAsia" w:ascii="Times New Roman" w:hAnsi="Times New Roman" w:eastAsia="楷体_GB2312" w:cs="楷体_GB2312"/>
          <w:color w:val="000000"/>
          <w:kern w:val="0"/>
          <w:sz w:val="28"/>
          <w:szCs w:val="28"/>
        </w:rPr>
        <w:t>至</w:t>
      </w:r>
      <w:r>
        <w:rPr>
          <w:rFonts w:ascii="Times New Roman" w:hAnsi="Times New Roman" w:eastAsia="楷体_GB2312" w:cs="Times New Roman"/>
          <w:color w:val="000000"/>
          <w:kern w:val="0"/>
          <w:sz w:val="28"/>
          <w:szCs w:val="28"/>
        </w:rPr>
        <w:t>I25</w:t>
      </w:r>
      <w:r>
        <w:rPr>
          <w:rFonts w:hint="eastAsia" w:ascii="Times New Roman" w:hAnsi="Times New Roman" w:eastAsia="楷体_GB2312" w:cs="楷体_GB2312"/>
          <w:color w:val="000000"/>
          <w:kern w:val="0"/>
          <w:sz w:val="28"/>
          <w:szCs w:val="28"/>
        </w:rPr>
        <w:t>即</w:t>
      </w:r>
      <w:r>
        <w:rPr>
          <w:rFonts w:ascii="Times New Roman" w:hAnsi="Times New Roman" w:eastAsia="楷体_GB2312" w:cs="Times New Roman"/>
          <w:color w:val="000000"/>
          <w:kern w:val="0"/>
          <w:sz w:val="28"/>
          <w:szCs w:val="28"/>
        </w:rPr>
        <w:t>45</w:t>
      </w:r>
      <w:r>
        <w:rPr>
          <w:rFonts w:hint="eastAsia" w:ascii="Times New Roman" w:hAnsi="Times New Roman" w:eastAsia="楷体_GB2312" w:cs="楷体_GB2312"/>
          <w:color w:val="000000"/>
          <w:kern w:val="0"/>
          <w:sz w:val="28"/>
          <w:szCs w:val="28"/>
        </w:rPr>
        <w:t>岁以下的离退休人员出现数据，请认真审核并上报说明：</w:t>
      </w:r>
    </w:p>
    <w:p>
      <w:pPr>
        <w:spacing w:line="440" w:lineRule="exact"/>
        <w:ind w:firstLine="560" w:firstLineChars="200"/>
        <w:rPr>
          <w:rFonts w:ascii="Times New Roman" w:hAnsi="Times New Roman" w:eastAsia="楷体_GB2312" w:cs="Times New Roman"/>
          <w:color w:val="000000"/>
          <w:kern w:val="0"/>
          <w:sz w:val="28"/>
          <w:szCs w:val="28"/>
        </w:rPr>
      </w:pPr>
    </w:p>
    <w:p>
      <w:pPr>
        <w:spacing w:line="440" w:lineRule="exact"/>
        <w:ind w:firstLine="560" w:firstLineChars="200"/>
        <w:rPr>
          <w:rFonts w:ascii="Times New Roman" w:hAnsi="Times New Roman" w:eastAsia="楷体_GB2312" w:cs="Times New Roman"/>
          <w:color w:val="000000"/>
          <w:kern w:val="0"/>
          <w:sz w:val="28"/>
          <w:szCs w:val="28"/>
        </w:rPr>
      </w:pPr>
      <w:r>
        <w:rPr>
          <w:rFonts w:ascii="Times New Roman" w:hAnsi="Times New Roman" w:eastAsia="楷体_GB2312" w:cs="Times New Roman"/>
          <w:color w:val="000000"/>
          <w:kern w:val="0"/>
          <w:sz w:val="28"/>
          <w:szCs w:val="28"/>
        </w:rPr>
        <w:t>5</w:t>
      </w:r>
      <w:r>
        <w:rPr>
          <w:rFonts w:hint="eastAsia" w:ascii="Times New Roman" w:hAnsi="Times New Roman" w:eastAsia="楷体_GB2312" w:cs="楷体_GB2312"/>
          <w:color w:val="000000"/>
          <w:kern w:val="0"/>
          <w:sz w:val="28"/>
          <w:szCs w:val="28"/>
        </w:rPr>
        <w:t>．</w:t>
      </w:r>
      <w:r>
        <w:rPr>
          <w:rFonts w:ascii="Times New Roman" w:hAnsi="Times New Roman" w:eastAsia="楷体_GB2312" w:cs="Times New Roman"/>
          <w:color w:val="000000"/>
          <w:kern w:val="0"/>
          <w:sz w:val="28"/>
          <w:szCs w:val="28"/>
        </w:rPr>
        <w:t>B25</w:t>
      </w:r>
      <w:r>
        <w:rPr>
          <w:rFonts w:hint="eastAsia" w:ascii="Times New Roman" w:hAnsi="Times New Roman" w:eastAsia="楷体_GB2312" w:cs="楷体_GB2312"/>
          <w:color w:val="000000"/>
          <w:kern w:val="0"/>
          <w:sz w:val="28"/>
          <w:szCs w:val="28"/>
        </w:rPr>
        <w:t>离退休预备党员数据大于第十</w:t>
      </w:r>
      <w:del w:id="14" w:author="zzb" w:date="2023-10-09T14:56:39Z">
        <w:r>
          <w:rPr>
            <w:rFonts w:hint="eastAsia" w:ascii="Times New Roman" w:hAnsi="Times New Roman" w:eastAsia="楷体_GB2312" w:cs="楷体_GB2312"/>
            <w:color w:val="000000"/>
            <w:kern w:val="0"/>
            <w:sz w:val="28"/>
            <w:szCs w:val="28"/>
          </w:rPr>
          <w:delText>六</w:delText>
        </w:r>
      </w:del>
      <w:ins w:id="15" w:author="zzb" w:date="2023-10-09T14:56:39Z">
        <w:r>
          <w:rPr>
            <w:rFonts w:hint="eastAsia" w:ascii="Times New Roman" w:hAnsi="Times New Roman" w:eastAsia="楷体_GB2312" w:cs="楷体_GB2312"/>
            <w:color w:val="000000"/>
            <w:kern w:val="0"/>
            <w:sz w:val="28"/>
            <w:szCs w:val="28"/>
            <w:lang w:eastAsia="zh-CN"/>
          </w:rPr>
          <w:t>七</w:t>
        </w:r>
      </w:ins>
      <w:r>
        <w:rPr>
          <w:rFonts w:hint="eastAsia" w:ascii="Times New Roman" w:hAnsi="Times New Roman" w:eastAsia="楷体_GB2312" w:cs="楷体_GB2312"/>
          <w:color w:val="000000"/>
          <w:kern w:val="0"/>
          <w:sz w:val="28"/>
          <w:szCs w:val="28"/>
        </w:rPr>
        <w:t>表</w:t>
      </w:r>
      <w:r>
        <w:rPr>
          <w:rFonts w:ascii="Times New Roman" w:hAnsi="Times New Roman" w:eastAsia="楷体_GB2312" w:cs="Times New Roman"/>
          <w:color w:val="000000"/>
          <w:kern w:val="0"/>
          <w:sz w:val="28"/>
          <w:szCs w:val="28"/>
        </w:rPr>
        <w:t>G25</w:t>
      </w:r>
      <w:r>
        <w:rPr>
          <w:rFonts w:hint="eastAsia" w:ascii="Times New Roman" w:hAnsi="Times New Roman" w:eastAsia="楷体_GB2312" w:cs="楷体_GB2312"/>
          <w:color w:val="000000"/>
          <w:kern w:val="0"/>
          <w:sz w:val="28"/>
          <w:szCs w:val="28"/>
        </w:rPr>
        <w:t>至</w:t>
      </w:r>
      <w:r>
        <w:rPr>
          <w:rFonts w:hint="eastAsia" w:ascii="Times New Roman" w:hAnsi="Times New Roman" w:eastAsia="楷体_GB2312" w:cs="Times New Roman"/>
          <w:color w:val="000000"/>
          <w:kern w:val="0"/>
          <w:sz w:val="28"/>
          <w:szCs w:val="28"/>
        </w:rPr>
        <w:t>J</w:t>
      </w:r>
      <w:r>
        <w:rPr>
          <w:rFonts w:ascii="Times New Roman" w:hAnsi="Times New Roman" w:eastAsia="楷体_GB2312" w:cs="Times New Roman"/>
          <w:color w:val="000000"/>
          <w:kern w:val="0"/>
          <w:sz w:val="28"/>
          <w:szCs w:val="28"/>
        </w:rPr>
        <w:t>25</w:t>
      </w:r>
      <w:r>
        <w:rPr>
          <w:rFonts w:hint="eastAsia" w:ascii="Times New Roman" w:hAnsi="Times New Roman" w:eastAsia="楷体_GB2312" w:cs="楷体_GB2312"/>
          <w:color w:val="000000"/>
          <w:kern w:val="0"/>
          <w:sz w:val="28"/>
          <w:szCs w:val="28"/>
        </w:rPr>
        <w:t>之和（发展</w:t>
      </w:r>
      <w:r>
        <w:rPr>
          <w:rFonts w:ascii="Times New Roman" w:hAnsi="Times New Roman" w:eastAsia="楷体_GB2312" w:cs="Times New Roman"/>
          <w:color w:val="000000"/>
          <w:kern w:val="0"/>
          <w:sz w:val="28"/>
          <w:szCs w:val="28"/>
        </w:rPr>
        <w:t>36</w:t>
      </w:r>
      <w:r>
        <w:rPr>
          <w:rFonts w:hint="eastAsia" w:ascii="Times New Roman" w:hAnsi="Times New Roman" w:eastAsia="楷体_GB2312" w:cs="楷体_GB2312"/>
          <w:color w:val="000000"/>
          <w:kern w:val="0"/>
          <w:sz w:val="28"/>
          <w:szCs w:val="28"/>
        </w:rPr>
        <w:t>岁以上党员）数据的，请认真审核并上报说明：</w:t>
      </w:r>
    </w:p>
    <w:p>
      <w:pPr>
        <w:spacing w:line="440" w:lineRule="exact"/>
        <w:ind w:firstLine="560" w:firstLineChars="200"/>
        <w:rPr>
          <w:rFonts w:ascii="Times New Roman" w:hAnsi="Times New Roman" w:eastAsia="楷体_GB2312" w:cs="Times New Roman"/>
          <w:color w:val="000000"/>
          <w:kern w:val="0"/>
          <w:sz w:val="28"/>
          <w:szCs w:val="28"/>
        </w:rPr>
      </w:pPr>
    </w:p>
    <w:p>
      <w:pPr>
        <w:spacing w:line="440" w:lineRule="exact"/>
        <w:ind w:firstLine="560" w:firstLineChars="200"/>
        <w:rPr>
          <w:rFonts w:ascii="Times New Roman" w:hAnsi="Times New Roman" w:eastAsia="楷体_GB2312" w:cs="Times New Roman"/>
          <w:color w:val="000000"/>
          <w:kern w:val="0"/>
          <w:sz w:val="28"/>
          <w:szCs w:val="28"/>
        </w:rPr>
      </w:pPr>
      <w:r>
        <w:rPr>
          <w:rFonts w:ascii="Times New Roman" w:hAnsi="Times New Roman" w:eastAsia="楷体_GB2312" w:cs="Times New Roman"/>
          <w:color w:val="000000"/>
          <w:kern w:val="0"/>
          <w:sz w:val="28"/>
          <w:szCs w:val="28"/>
        </w:rPr>
        <w:t>6</w:t>
      </w:r>
      <w:r>
        <w:rPr>
          <w:rFonts w:hint="eastAsia" w:ascii="Times New Roman" w:hAnsi="Times New Roman" w:eastAsia="楷体_GB2312" w:cs="楷体_GB2312"/>
          <w:color w:val="000000"/>
          <w:kern w:val="0"/>
          <w:sz w:val="28"/>
          <w:szCs w:val="28"/>
        </w:rPr>
        <w:t>．</w:t>
      </w:r>
      <w:r>
        <w:rPr>
          <w:rFonts w:ascii="Times New Roman" w:hAnsi="Times New Roman" w:eastAsia="楷体_GB2312" w:cs="Times New Roman"/>
          <w:color w:val="000000"/>
          <w:kern w:val="0"/>
          <w:sz w:val="28"/>
          <w:szCs w:val="28"/>
        </w:rPr>
        <w:t>A1</w:t>
      </w:r>
      <w:del w:id="16" w:author="zzb" w:date="2023-11-03T19:40:29Z">
        <w:r>
          <w:rPr>
            <w:rFonts w:hint="eastAsia" w:ascii="Times New Roman" w:hAnsi="Times New Roman" w:eastAsia="楷体_GB2312" w:cs="楷体_GB2312"/>
            <w:color w:val="000000"/>
            <w:kern w:val="0"/>
            <w:sz w:val="28"/>
            <w:szCs w:val="28"/>
          </w:rPr>
          <w:delText>栏</w:delText>
        </w:r>
      </w:del>
      <w:r>
        <w:rPr>
          <w:rFonts w:hint="eastAsia" w:ascii="Times New Roman" w:hAnsi="Times New Roman" w:eastAsia="楷体_GB2312" w:cs="楷体_GB2312"/>
          <w:color w:val="000000"/>
          <w:kern w:val="0"/>
          <w:sz w:val="28"/>
          <w:szCs w:val="28"/>
        </w:rPr>
        <w:t>减去补充资料</w:t>
      </w:r>
      <w:r>
        <w:rPr>
          <w:rFonts w:ascii="Times New Roman" w:hAnsi="Times New Roman" w:eastAsia="楷体_GB2312" w:cs="Times New Roman"/>
          <w:color w:val="000000"/>
          <w:kern w:val="0"/>
          <w:sz w:val="28"/>
          <w:szCs w:val="28"/>
        </w:rPr>
        <w:t>1</w:t>
      </w:r>
      <w:r>
        <w:rPr>
          <w:rFonts w:hint="eastAsia" w:ascii="Times New Roman" w:hAnsi="Times New Roman" w:eastAsia="楷体_GB2312" w:cs="楷体_GB2312"/>
          <w:color w:val="000000"/>
          <w:kern w:val="0"/>
          <w:sz w:val="28"/>
          <w:szCs w:val="28"/>
        </w:rPr>
        <w:t>的</w:t>
      </w:r>
      <w:r>
        <w:rPr>
          <w:rFonts w:ascii="Times New Roman" w:hAnsi="Times New Roman" w:eastAsia="楷体_GB2312" w:cs="Times New Roman"/>
          <w:color w:val="000000"/>
          <w:kern w:val="0"/>
          <w:sz w:val="28"/>
          <w:szCs w:val="28"/>
        </w:rPr>
        <w:t>3</w:t>
      </w:r>
      <w:r>
        <w:rPr>
          <w:rFonts w:hint="eastAsia" w:ascii="Times New Roman" w:hAnsi="Times New Roman" w:eastAsia="楷体_GB2312" w:cs="楷体_GB2312"/>
          <w:color w:val="000000"/>
          <w:kern w:val="0"/>
          <w:sz w:val="28"/>
          <w:szCs w:val="28"/>
        </w:rPr>
        <w:t>项之和，计算结果数据较大的，请认真审核并上报说明：</w:t>
      </w:r>
    </w:p>
    <w:p>
      <w:pPr>
        <w:spacing w:line="440" w:lineRule="exact"/>
        <w:ind w:firstLine="560" w:firstLineChars="200"/>
        <w:rPr>
          <w:rFonts w:ascii="Times New Roman" w:hAnsi="Times New Roman" w:eastAsia="楷体_GB2312" w:cs="Times New Roman"/>
          <w:color w:val="000000"/>
          <w:kern w:val="0"/>
          <w:sz w:val="28"/>
          <w:szCs w:val="28"/>
        </w:rPr>
      </w:pPr>
    </w:p>
    <w:p>
      <w:pPr>
        <w:spacing w:line="440" w:lineRule="exact"/>
        <w:ind w:firstLine="560" w:firstLineChars="200"/>
        <w:rPr>
          <w:rFonts w:ascii="Times New Roman" w:hAnsi="Times New Roman" w:eastAsia="方正小标宋简体" w:cs="Times New Roman"/>
          <w:color w:val="000000"/>
          <w:kern w:val="0"/>
          <w:sz w:val="36"/>
          <w:szCs w:val="36"/>
        </w:rPr>
      </w:pPr>
      <w:r>
        <w:rPr>
          <w:rFonts w:ascii="Times New Roman" w:hAnsi="Times New Roman" w:eastAsia="楷体_GB2312" w:cs="Times New Roman"/>
          <w:color w:val="000000"/>
          <w:kern w:val="0"/>
          <w:sz w:val="28"/>
          <w:szCs w:val="28"/>
        </w:rPr>
        <w:t>7</w:t>
      </w:r>
      <w:r>
        <w:rPr>
          <w:rFonts w:hint="eastAsia" w:ascii="Times New Roman" w:hAnsi="Times New Roman" w:eastAsia="楷体_GB2312" w:cs="楷体_GB2312"/>
          <w:color w:val="000000"/>
          <w:kern w:val="0"/>
          <w:sz w:val="28"/>
          <w:szCs w:val="28"/>
        </w:rPr>
        <w:t>．列出上表“‘其他’党员情况说明（</w:t>
      </w:r>
      <w:r>
        <w:rPr>
          <w:rFonts w:ascii="Times New Roman" w:hAnsi="Times New Roman" w:eastAsia="楷体_GB2312" w:cs="Times New Roman"/>
          <w:color w:val="000000"/>
          <w:kern w:val="0"/>
          <w:sz w:val="28"/>
          <w:szCs w:val="28"/>
        </w:rPr>
        <w:t>A26</w:t>
      </w:r>
      <w:r>
        <w:rPr>
          <w:rFonts w:hint="eastAsia" w:ascii="Times New Roman" w:hAnsi="Times New Roman" w:eastAsia="楷体_GB2312" w:cs="楷体_GB2312"/>
          <w:color w:val="000000"/>
          <w:kern w:val="0"/>
          <w:sz w:val="28"/>
          <w:szCs w:val="28"/>
        </w:rPr>
        <w:t>）”中“其他”具体类型及数量：</w:t>
      </w:r>
    </w:p>
    <w:p>
      <w:pPr>
        <w:widowControl/>
        <w:jc w:val="center"/>
        <w:rPr>
          <w:rFonts w:ascii="Times New Roman" w:hAnsi="Times New Roman" w:eastAsia="方正小标宋简体" w:cs="方正小标宋简体"/>
          <w:color w:val="000000"/>
          <w:kern w:val="0"/>
          <w:sz w:val="36"/>
          <w:szCs w:val="36"/>
        </w:rPr>
      </w:pPr>
      <w:r>
        <w:rPr>
          <w:rFonts w:ascii="Times New Roman" w:hAnsi="Times New Roman" w:eastAsia="方正小标宋简体" w:cs="Times New Roman"/>
          <w:color w:val="000000"/>
          <w:kern w:val="0"/>
          <w:sz w:val="36"/>
          <w:szCs w:val="36"/>
        </w:rPr>
        <w:br w:type="page"/>
      </w:r>
      <w:r>
        <w:rPr>
          <w:rFonts w:hint="eastAsia" w:ascii="Times New Roman" w:hAnsi="Times New Roman" w:eastAsia="方正小标宋简体" w:cs="方正小标宋简体"/>
          <w:color w:val="000000"/>
          <w:kern w:val="0"/>
          <w:sz w:val="36"/>
          <w:szCs w:val="36"/>
        </w:rPr>
        <w:t>第三表</w:t>
      </w:r>
      <w:r>
        <w:rPr>
          <w:rFonts w:ascii="Times New Roman" w:hAnsi="Times New Roman" w:eastAsia="方正小标宋简体" w:cs="Times New Roman"/>
          <w:color w:val="000000"/>
          <w:kern w:val="0"/>
          <w:sz w:val="36"/>
          <w:szCs w:val="36"/>
        </w:rPr>
        <w:t xml:space="preserve">  </w:t>
      </w:r>
      <w:r>
        <w:rPr>
          <w:rFonts w:hint="eastAsia" w:ascii="Times New Roman" w:hAnsi="Times New Roman" w:eastAsia="方正小标宋简体" w:cs="方正小标宋简体"/>
          <w:color w:val="000000"/>
          <w:kern w:val="0"/>
          <w:sz w:val="36"/>
          <w:szCs w:val="36"/>
        </w:rPr>
        <w:t>减少的</w:t>
      </w:r>
      <w:r>
        <w:rPr>
          <w:rFonts w:ascii="Times New Roman" w:hAnsi="Times New Roman" w:eastAsia="方正小标宋简体" w:cs="Times New Roman"/>
          <w:color w:val="000000"/>
          <w:kern w:val="0"/>
          <w:sz w:val="36"/>
          <w:szCs w:val="36"/>
        </w:rPr>
        <w:t>1937</w:t>
      </w:r>
      <w:r>
        <w:rPr>
          <w:rFonts w:hint="eastAsia" w:ascii="Times New Roman" w:hAnsi="Times New Roman" w:eastAsia="方正小标宋简体" w:cs="方正小标宋简体"/>
          <w:color w:val="000000"/>
          <w:kern w:val="0"/>
          <w:sz w:val="36"/>
          <w:szCs w:val="36"/>
        </w:rPr>
        <w:t>年</w:t>
      </w:r>
      <w:r>
        <w:rPr>
          <w:rFonts w:ascii="Times New Roman" w:hAnsi="Times New Roman" w:eastAsia="方正小标宋简体" w:cs="Times New Roman"/>
          <w:color w:val="000000"/>
          <w:kern w:val="0"/>
          <w:sz w:val="36"/>
          <w:szCs w:val="36"/>
        </w:rPr>
        <w:t>7</w:t>
      </w:r>
      <w:r>
        <w:rPr>
          <w:rFonts w:hint="eastAsia" w:ascii="Times New Roman" w:hAnsi="Times New Roman" w:eastAsia="方正小标宋简体" w:cs="方正小标宋简体"/>
          <w:color w:val="000000"/>
          <w:kern w:val="0"/>
          <w:sz w:val="36"/>
          <w:szCs w:val="36"/>
        </w:rPr>
        <w:t>月</w:t>
      </w:r>
      <w:r>
        <w:rPr>
          <w:rFonts w:ascii="Times New Roman" w:hAnsi="Times New Roman" w:eastAsia="方正小标宋简体" w:cs="Times New Roman"/>
          <w:color w:val="000000"/>
          <w:kern w:val="0"/>
          <w:sz w:val="36"/>
          <w:szCs w:val="36"/>
        </w:rPr>
        <w:t>6</w:t>
      </w:r>
      <w:r>
        <w:rPr>
          <w:rFonts w:hint="eastAsia" w:ascii="Times New Roman" w:hAnsi="Times New Roman" w:eastAsia="方正小标宋简体" w:cs="方正小标宋简体"/>
          <w:color w:val="000000"/>
          <w:kern w:val="0"/>
          <w:sz w:val="36"/>
          <w:szCs w:val="36"/>
        </w:rPr>
        <w:t>日及以前入党的党员名单（</w:t>
      </w:r>
      <w:r>
        <w:rPr>
          <w:rFonts w:ascii="Times New Roman" w:hAnsi="Times New Roman" w:eastAsia="方正小标宋简体" w:cs="Times New Roman"/>
          <w:color w:val="000000"/>
          <w:kern w:val="0"/>
          <w:sz w:val="36"/>
          <w:szCs w:val="36"/>
        </w:rPr>
        <w:t>B1</w:t>
      </w:r>
      <w:r>
        <w:rPr>
          <w:rFonts w:hint="eastAsia" w:ascii="Times New Roman" w:hAnsi="Times New Roman" w:eastAsia="方正小标宋简体" w:cs="方正小标宋简体"/>
          <w:color w:val="000000"/>
          <w:kern w:val="0"/>
          <w:sz w:val="36"/>
          <w:szCs w:val="36"/>
        </w:rPr>
        <w:t>）</w:t>
      </w:r>
    </w:p>
    <w:p>
      <w:pPr>
        <w:widowControl/>
        <w:jc w:val="center"/>
        <w:rPr>
          <w:rFonts w:ascii="Times New Roman" w:hAnsi="Times New Roman" w:eastAsia="楷体_GB2312" w:cs="Times New Roman"/>
          <w:color w:val="000000"/>
          <w:kern w:val="0"/>
          <w:sz w:val="28"/>
          <w:szCs w:val="28"/>
        </w:rPr>
      </w:pPr>
      <w:r>
        <w:rPr>
          <w:rFonts w:hint="eastAsia" w:ascii="Times New Roman" w:hAnsi="Times New Roman" w:eastAsia="楷体_GB2312" w:cs="楷体_GB2312"/>
          <w:color w:val="000000"/>
          <w:kern w:val="0"/>
          <w:sz w:val="28"/>
          <w:szCs w:val="28"/>
        </w:rPr>
        <w:t>（共计</w:t>
      </w:r>
      <w:r>
        <w:rPr>
          <w:rFonts w:ascii="Times New Roman" w:hAnsi="Times New Roman" w:eastAsia="楷体_GB2312" w:cs="Times New Roman"/>
          <w:color w:val="000000"/>
          <w:kern w:val="0"/>
          <w:sz w:val="28"/>
          <w:szCs w:val="28"/>
        </w:rPr>
        <w:t xml:space="preserve"> </w:t>
      </w:r>
      <w:r>
        <w:rPr>
          <w:rFonts w:hint="eastAsia" w:ascii="Times New Roman" w:hAnsi="Times New Roman" w:eastAsia="楷体_GB2312" w:cs="Times New Roman"/>
          <w:color w:val="000000"/>
          <w:kern w:val="0"/>
          <w:sz w:val="28"/>
          <w:szCs w:val="28"/>
        </w:rPr>
        <w:t xml:space="preserve">   </w:t>
      </w:r>
      <w:r>
        <w:rPr>
          <w:rFonts w:hint="eastAsia" w:ascii="Times New Roman" w:hAnsi="Times New Roman" w:eastAsia="楷体_GB2312" w:cs="楷体_GB2312"/>
          <w:color w:val="000000"/>
          <w:kern w:val="0"/>
          <w:sz w:val="28"/>
          <w:szCs w:val="28"/>
        </w:rPr>
        <w:t>人）</w:t>
      </w:r>
    </w:p>
    <w:tbl>
      <w:tblPr>
        <w:tblStyle w:val="9"/>
        <w:tblW w:w="14039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13"/>
        <w:gridCol w:w="1470"/>
        <w:gridCol w:w="5775"/>
        <w:gridCol w:w="1680"/>
        <w:gridCol w:w="1575"/>
        <w:gridCol w:w="232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exact"/>
          <w:jc w:val="center"/>
        </w:trPr>
        <w:tc>
          <w:tcPr>
            <w:tcW w:w="12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Times New Roman" w:hAnsi="宋体" w:cs="宋体"/>
                <w:b/>
                <w:bCs/>
                <w:color w:val="000000"/>
                <w:kern w:val="0"/>
                <w:sz w:val="28"/>
                <w:szCs w:val="28"/>
              </w:rPr>
              <w:t>序号</w:t>
            </w:r>
          </w:p>
        </w:tc>
        <w:tc>
          <w:tcPr>
            <w:tcW w:w="14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Times New Roman" w:hAnsi="宋体" w:cs="宋体"/>
                <w:b/>
                <w:bCs/>
                <w:color w:val="000000"/>
                <w:kern w:val="0"/>
                <w:sz w:val="28"/>
                <w:szCs w:val="28"/>
              </w:rPr>
              <w:t>姓名</w:t>
            </w:r>
          </w:p>
        </w:tc>
        <w:tc>
          <w:tcPr>
            <w:tcW w:w="57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cs="宋体"/>
                <w:b/>
                <w:bCs/>
                <w:color w:val="000000"/>
                <w:kern w:val="0"/>
                <w:sz w:val="28"/>
                <w:szCs w:val="28"/>
              </w:rPr>
              <w:t>现在单位和职务或离任前单位及最高职务</w:t>
            </w:r>
          </w:p>
        </w:tc>
        <w:tc>
          <w:tcPr>
            <w:tcW w:w="1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cs="宋体"/>
                <w:b/>
                <w:bCs/>
                <w:color w:val="000000"/>
                <w:kern w:val="0"/>
                <w:sz w:val="28"/>
                <w:szCs w:val="28"/>
              </w:rPr>
              <w:t>减少原因</w:t>
            </w:r>
          </w:p>
        </w:tc>
        <w:tc>
          <w:tcPr>
            <w:tcW w:w="15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cs="宋体"/>
                <w:b/>
                <w:bCs/>
                <w:color w:val="000000"/>
                <w:kern w:val="0"/>
                <w:sz w:val="28"/>
                <w:szCs w:val="28"/>
              </w:rPr>
              <w:t>减少时间</w:t>
            </w:r>
          </w:p>
        </w:tc>
        <w:tc>
          <w:tcPr>
            <w:tcW w:w="23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cs="宋体"/>
                <w:b/>
                <w:bCs/>
                <w:color w:val="000000"/>
                <w:kern w:val="0"/>
                <w:sz w:val="28"/>
                <w:szCs w:val="28"/>
              </w:rPr>
              <w:t>备注：调往的省级汇总单位名称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21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326" w:type="dxa"/>
            <w:tcBorders>
              <w:top w:val="nil"/>
              <w:left w:val="nil"/>
              <w:bottom w:val="nil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2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3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2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3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2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3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2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3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2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3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2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3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2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3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2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3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</w:tr>
    </w:tbl>
    <w:p>
      <w:pPr>
        <w:widowControl/>
        <w:jc w:val="center"/>
        <w:rPr>
          <w:rFonts w:ascii="Times New Roman" w:hAnsi="Times New Roman" w:eastAsia="方正小标宋简体" w:cs="方正小标宋简体"/>
          <w:color w:val="000000"/>
          <w:kern w:val="0"/>
          <w:sz w:val="36"/>
          <w:szCs w:val="36"/>
        </w:rPr>
      </w:pPr>
      <w:r>
        <w:rPr>
          <w:rFonts w:ascii="Times New Roman" w:hAnsi="Times New Roman" w:eastAsia="方正小标宋简体" w:cs="Times New Roman"/>
          <w:color w:val="000000"/>
          <w:kern w:val="0"/>
          <w:sz w:val="36"/>
          <w:szCs w:val="36"/>
        </w:rPr>
        <w:br w:type="page"/>
      </w:r>
      <w:r>
        <w:rPr>
          <w:rFonts w:hint="eastAsia" w:ascii="Times New Roman" w:hAnsi="Times New Roman" w:eastAsia="方正小标宋简体" w:cs="方正小标宋简体"/>
          <w:color w:val="000000"/>
          <w:kern w:val="0"/>
          <w:sz w:val="36"/>
          <w:szCs w:val="36"/>
        </w:rPr>
        <w:t>第三表</w:t>
      </w:r>
      <w:r>
        <w:rPr>
          <w:rFonts w:ascii="Times New Roman" w:hAnsi="Times New Roman" w:eastAsia="方正小标宋简体" w:cs="Times New Roman"/>
          <w:color w:val="000000"/>
          <w:kern w:val="0"/>
          <w:sz w:val="36"/>
          <w:szCs w:val="36"/>
        </w:rPr>
        <w:t xml:space="preserve">  </w:t>
      </w:r>
      <w:r>
        <w:rPr>
          <w:rFonts w:hint="eastAsia" w:ascii="Times New Roman" w:hAnsi="Times New Roman" w:eastAsia="方正小标宋简体" w:cs="方正小标宋简体"/>
          <w:color w:val="000000"/>
          <w:kern w:val="0"/>
          <w:sz w:val="36"/>
          <w:szCs w:val="36"/>
        </w:rPr>
        <w:t>增加的</w:t>
      </w:r>
      <w:r>
        <w:rPr>
          <w:rFonts w:ascii="Times New Roman" w:hAnsi="Times New Roman" w:eastAsia="方正小标宋简体" w:cs="Times New Roman"/>
          <w:color w:val="000000"/>
          <w:kern w:val="0"/>
          <w:sz w:val="36"/>
          <w:szCs w:val="36"/>
        </w:rPr>
        <w:t>1937</w:t>
      </w:r>
      <w:r>
        <w:rPr>
          <w:rFonts w:hint="eastAsia" w:ascii="Times New Roman" w:hAnsi="Times New Roman" w:eastAsia="方正小标宋简体" w:cs="方正小标宋简体"/>
          <w:color w:val="000000"/>
          <w:kern w:val="0"/>
          <w:sz w:val="36"/>
          <w:szCs w:val="36"/>
        </w:rPr>
        <w:t>年</w:t>
      </w:r>
      <w:r>
        <w:rPr>
          <w:rFonts w:ascii="Times New Roman" w:hAnsi="Times New Roman" w:eastAsia="方正小标宋简体" w:cs="Times New Roman"/>
          <w:color w:val="000000"/>
          <w:kern w:val="0"/>
          <w:sz w:val="36"/>
          <w:szCs w:val="36"/>
        </w:rPr>
        <w:t>7</w:t>
      </w:r>
      <w:r>
        <w:rPr>
          <w:rFonts w:hint="eastAsia" w:ascii="Times New Roman" w:hAnsi="Times New Roman" w:eastAsia="方正小标宋简体" w:cs="方正小标宋简体"/>
          <w:color w:val="000000"/>
          <w:kern w:val="0"/>
          <w:sz w:val="36"/>
          <w:szCs w:val="36"/>
        </w:rPr>
        <w:t>月</w:t>
      </w:r>
      <w:r>
        <w:rPr>
          <w:rFonts w:ascii="Times New Roman" w:hAnsi="Times New Roman" w:eastAsia="方正小标宋简体" w:cs="Times New Roman"/>
          <w:color w:val="000000"/>
          <w:kern w:val="0"/>
          <w:sz w:val="36"/>
          <w:szCs w:val="36"/>
        </w:rPr>
        <w:t>6</w:t>
      </w:r>
      <w:r>
        <w:rPr>
          <w:rFonts w:hint="eastAsia" w:ascii="Times New Roman" w:hAnsi="Times New Roman" w:eastAsia="方正小标宋简体" w:cs="方正小标宋简体"/>
          <w:color w:val="000000"/>
          <w:kern w:val="0"/>
          <w:sz w:val="36"/>
          <w:szCs w:val="36"/>
        </w:rPr>
        <w:t>日及以前入党的党员名单（</w:t>
      </w:r>
      <w:r>
        <w:rPr>
          <w:rFonts w:ascii="Times New Roman" w:hAnsi="Times New Roman" w:eastAsia="方正小标宋简体" w:cs="Times New Roman"/>
          <w:color w:val="000000"/>
          <w:kern w:val="0"/>
          <w:sz w:val="36"/>
          <w:szCs w:val="36"/>
        </w:rPr>
        <w:t>B1</w:t>
      </w:r>
      <w:r>
        <w:rPr>
          <w:rFonts w:hint="eastAsia" w:ascii="Times New Roman" w:hAnsi="Times New Roman" w:eastAsia="方正小标宋简体" w:cs="方正小标宋简体"/>
          <w:color w:val="000000"/>
          <w:kern w:val="0"/>
          <w:sz w:val="36"/>
          <w:szCs w:val="36"/>
        </w:rPr>
        <w:t>）</w:t>
      </w:r>
    </w:p>
    <w:p>
      <w:pPr>
        <w:widowControl/>
        <w:jc w:val="center"/>
        <w:rPr>
          <w:rFonts w:ascii="Times New Roman" w:hAnsi="Times New Roman" w:eastAsia="楷体_GB2312" w:cs="Times New Roman"/>
          <w:color w:val="000000"/>
          <w:kern w:val="0"/>
          <w:sz w:val="28"/>
          <w:szCs w:val="28"/>
        </w:rPr>
      </w:pPr>
      <w:r>
        <w:rPr>
          <w:rFonts w:hint="eastAsia" w:ascii="Times New Roman" w:hAnsi="Times New Roman" w:eastAsia="楷体_GB2312" w:cs="楷体_GB2312"/>
          <w:color w:val="000000"/>
          <w:kern w:val="0"/>
          <w:sz w:val="28"/>
          <w:szCs w:val="28"/>
        </w:rPr>
        <w:t>（共计</w:t>
      </w:r>
      <w:r>
        <w:rPr>
          <w:rFonts w:ascii="Times New Roman" w:hAnsi="Times New Roman" w:eastAsia="楷体_GB2312" w:cs="Times New Roman"/>
          <w:color w:val="000000"/>
          <w:kern w:val="0"/>
          <w:sz w:val="28"/>
          <w:szCs w:val="28"/>
        </w:rPr>
        <w:t xml:space="preserve"> </w:t>
      </w:r>
      <w:r>
        <w:rPr>
          <w:rFonts w:hint="eastAsia" w:ascii="Times New Roman" w:hAnsi="Times New Roman" w:eastAsia="楷体_GB2312" w:cs="Times New Roman"/>
          <w:color w:val="000000"/>
          <w:kern w:val="0"/>
          <w:sz w:val="28"/>
          <w:szCs w:val="28"/>
        </w:rPr>
        <w:t xml:space="preserve">   </w:t>
      </w:r>
      <w:r>
        <w:rPr>
          <w:rFonts w:hint="eastAsia" w:ascii="Times New Roman" w:hAnsi="Times New Roman" w:eastAsia="楷体_GB2312" w:cs="楷体_GB2312"/>
          <w:color w:val="000000"/>
          <w:kern w:val="0"/>
          <w:sz w:val="28"/>
          <w:szCs w:val="28"/>
        </w:rPr>
        <w:t>人）</w:t>
      </w:r>
    </w:p>
    <w:tbl>
      <w:tblPr>
        <w:tblStyle w:val="9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8"/>
        <w:gridCol w:w="1049"/>
        <w:gridCol w:w="524"/>
        <w:gridCol w:w="527"/>
        <w:gridCol w:w="524"/>
        <w:gridCol w:w="839"/>
        <w:gridCol w:w="946"/>
        <w:gridCol w:w="946"/>
        <w:gridCol w:w="2743"/>
        <w:gridCol w:w="1144"/>
        <w:gridCol w:w="1051"/>
        <w:gridCol w:w="1194"/>
        <w:gridCol w:w="1115"/>
        <w:gridCol w:w="14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exact"/>
          <w:jc w:val="center"/>
        </w:trPr>
        <w:tc>
          <w:tcPr>
            <w:tcW w:w="181" w:type="pct"/>
            <w:noWrap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Times New Roman" w:hAnsi="宋体" w:cs="宋体"/>
                <w:b/>
                <w:bCs/>
                <w:color w:val="000000"/>
                <w:kern w:val="0"/>
                <w:sz w:val="28"/>
                <w:szCs w:val="28"/>
              </w:rPr>
              <w:t>序号</w:t>
            </w:r>
          </w:p>
        </w:tc>
        <w:tc>
          <w:tcPr>
            <w:tcW w:w="360" w:type="pct"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Times New Roman" w:hAnsi="宋体" w:cs="宋体"/>
                <w:b/>
                <w:bCs/>
                <w:color w:val="000000"/>
                <w:kern w:val="0"/>
                <w:sz w:val="28"/>
                <w:szCs w:val="28"/>
              </w:rPr>
              <w:t>姓名</w:t>
            </w:r>
          </w:p>
        </w:tc>
        <w:tc>
          <w:tcPr>
            <w:tcW w:w="180" w:type="pct"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cs="宋体"/>
                <w:b/>
                <w:bCs/>
                <w:color w:val="000000"/>
                <w:kern w:val="0"/>
                <w:sz w:val="28"/>
                <w:szCs w:val="28"/>
              </w:rPr>
              <w:t>性别</w:t>
            </w:r>
          </w:p>
        </w:tc>
        <w:tc>
          <w:tcPr>
            <w:tcW w:w="181" w:type="pct"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cs="宋体"/>
                <w:b/>
                <w:bCs/>
                <w:color w:val="000000"/>
                <w:kern w:val="0"/>
                <w:sz w:val="28"/>
                <w:szCs w:val="28"/>
              </w:rPr>
              <w:t>民族</w:t>
            </w:r>
          </w:p>
        </w:tc>
        <w:tc>
          <w:tcPr>
            <w:tcW w:w="180" w:type="pct"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cs="宋体"/>
                <w:b/>
                <w:bCs/>
                <w:color w:val="000000"/>
                <w:kern w:val="0"/>
                <w:sz w:val="28"/>
                <w:szCs w:val="28"/>
              </w:rPr>
              <w:t>籍贯</w:t>
            </w:r>
          </w:p>
        </w:tc>
        <w:tc>
          <w:tcPr>
            <w:tcW w:w="288" w:type="pct"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cs="宋体"/>
                <w:b/>
                <w:bCs/>
                <w:color w:val="000000"/>
                <w:kern w:val="0"/>
                <w:sz w:val="28"/>
                <w:szCs w:val="28"/>
              </w:rPr>
              <w:t>出生年月</w:t>
            </w:r>
          </w:p>
        </w:tc>
        <w:tc>
          <w:tcPr>
            <w:tcW w:w="325" w:type="pct"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cs="宋体"/>
                <w:b/>
                <w:bCs/>
                <w:color w:val="000000"/>
                <w:kern w:val="0"/>
                <w:sz w:val="28"/>
                <w:szCs w:val="28"/>
              </w:rPr>
              <w:t>入团时间</w:t>
            </w:r>
          </w:p>
        </w:tc>
        <w:tc>
          <w:tcPr>
            <w:tcW w:w="325" w:type="pct"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cs="宋体"/>
                <w:b/>
                <w:bCs/>
                <w:color w:val="000000"/>
                <w:kern w:val="0"/>
                <w:sz w:val="28"/>
                <w:szCs w:val="28"/>
              </w:rPr>
              <w:t>入党时间</w:t>
            </w:r>
          </w:p>
        </w:tc>
        <w:tc>
          <w:tcPr>
            <w:tcW w:w="942" w:type="pct"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cs="宋体"/>
                <w:b/>
                <w:bCs/>
                <w:color w:val="000000"/>
                <w:kern w:val="0"/>
                <w:sz w:val="28"/>
                <w:szCs w:val="28"/>
              </w:rPr>
              <w:t>现在单位和职务</w:t>
            </w:r>
          </w:p>
          <w:p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cs="宋体"/>
                <w:b/>
                <w:bCs/>
                <w:color w:val="000000"/>
                <w:kern w:val="0"/>
                <w:sz w:val="28"/>
                <w:szCs w:val="28"/>
              </w:rPr>
              <w:t>或离任前单位及</w:t>
            </w:r>
          </w:p>
          <w:p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cs="宋体"/>
                <w:b/>
                <w:bCs/>
                <w:color w:val="000000"/>
                <w:kern w:val="0"/>
                <w:sz w:val="28"/>
                <w:szCs w:val="28"/>
              </w:rPr>
              <w:t>最高职务</w:t>
            </w:r>
          </w:p>
        </w:tc>
        <w:tc>
          <w:tcPr>
            <w:tcW w:w="393" w:type="pct"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Times New Roman" w:hAnsi="Times New Roman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cs="宋体"/>
                <w:b/>
                <w:bCs/>
                <w:color w:val="000000"/>
                <w:kern w:val="0"/>
                <w:sz w:val="28"/>
                <w:szCs w:val="28"/>
              </w:rPr>
              <w:t>职级</w:t>
            </w:r>
          </w:p>
          <w:p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cs="宋体"/>
                <w:b/>
                <w:bCs/>
                <w:color w:val="000000"/>
                <w:kern w:val="0"/>
                <w:sz w:val="28"/>
                <w:szCs w:val="28"/>
              </w:rPr>
              <w:t>待遇</w:t>
            </w:r>
          </w:p>
        </w:tc>
        <w:tc>
          <w:tcPr>
            <w:tcW w:w="361" w:type="pct"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cs="宋体"/>
                <w:b/>
                <w:bCs/>
                <w:color w:val="000000"/>
                <w:kern w:val="0"/>
                <w:sz w:val="28"/>
                <w:szCs w:val="28"/>
              </w:rPr>
              <w:t>离休时间</w:t>
            </w:r>
          </w:p>
        </w:tc>
        <w:tc>
          <w:tcPr>
            <w:tcW w:w="410" w:type="pct"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Times New Roman" w:hAnsi="Times New Roman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cs="宋体"/>
                <w:b/>
                <w:bCs/>
                <w:color w:val="000000"/>
                <w:kern w:val="0"/>
                <w:sz w:val="28"/>
                <w:szCs w:val="28"/>
              </w:rPr>
              <w:t>增加</w:t>
            </w:r>
          </w:p>
          <w:p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cs="宋体"/>
                <w:b/>
                <w:bCs/>
                <w:color w:val="000000"/>
                <w:kern w:val="0"/>
                <w:sz w:val="28"/>
                <w:szCs w:val="28"/>
              </w:rPr>
              <w:t>原因</w:t>
            </w:r>
          </w:p>
        </w:tc>
        <w:tc>
          <w:tcPr>
            <w:tcW w:w="383" w:type="pct"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Times New Roman" w:hAnsi="Times New Roman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cs="宋体"/>
                <w:b/>
                <w:bCs/>
                <w:color w:val="000000"/>
                <w:kern w:val="0"/>
                <w:sz w:val="28"/>
                <w:szCs w:val="28"/>
              </w:rPr>
              <w:t>增加</w:t>
            </w:r>
          </w:p>
          <w:p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cs="宋体"/>
                <w:b/>
                <w:bCs/>
                <w:color w:val="000000"/>
                <w:kern w:val="0"/>
                <w:sz w:val="28"/>
                <w:szCs w:val="28"/>
              </w:rPr>
              <w:t>时间</w:t>
            </w:r>
          </w:p>
        </w:tc>
        <w:tc>
          <w:tcPr>
            <w:tcW w:w="491" w:type="pct"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cs="宋体"/>
                <w:b/>
                <w:bCs/>
                <w:color w:val="000000"/>
                <w:kern w:val="0"/>
                <w:sz w:val="28"/>
                <w:szCs w:val="28"/>
              </w:rPr>
              <w:t>备注：从哪家省级汇总单位调入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81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60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1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0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88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25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25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42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93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61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1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83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91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81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60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1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0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88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25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25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42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93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61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1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83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91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81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60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1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0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88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25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25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42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93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61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1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83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91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81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60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1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0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88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25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25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42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93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61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1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83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91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81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60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1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0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88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25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25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42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93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61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1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83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91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81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60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1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0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88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25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25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42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93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61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1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83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91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81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60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1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0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88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25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25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42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93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61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1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83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91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81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60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1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0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88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25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25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42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93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61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1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83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91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</w:tr>
    </w:tbl>
    <w:p>
      <w:pPr>
        <w:widowControl/>
        <w:spacing w:line="380" w:lineRule="exact"/>
        <w:jc w:val="center"/>
        <w:rPr>
          <w:rFonts w:ascii="Times New Roman" w:hAnsi="Times New Roman" w:eastAsia="方正小标宋简体" w:cs="Times New Roman"/>
          <w:color w:val="000000"/>
          <w:kern w:val="0"/>
          <w:sz w:val="36"/>
          <w:szCs w:val="36"/>
        </w:rPr>
      </w:pPr>
    </w:p>
    <w:p>
      <w:pPr>
        <w:widowControl/>
        <w:jc w:val="center"/>
        <w:rPr>
          <w:rFonts w:ascii="Times New Roman" w:hAnsi="Times New Roman" w:eastAsia="方正小标宋简体" w:cs="Times New Roman"/>
          <w:color w:val="000000"/>
          <w:kern w:val="0"/>
          <w:sz w:val="36"/>
          <w:szCs w:val="36"/>
        </w:rPr>
      </w:pPr>
      <w:r>
        <w:rPr>
          <w:rFonts w:ascii="Times New Roman" w:hAnsi="Times New Roman" w:eastAsia="方正小标宋简体" w:cs="Times New Roman"/>
          <w:color w:val="000000"/>
          <w:kern w:val="0"/>
          <w:sz w:val="36"/>
          <w:szCs w:val="36"/>
        </w:rPr>
        <w:br w:type="page"/>
      </w:r>
      <w:r>
        <w:rPr>
          <w:rFonts w:hint="eastAsia" w:ascii="Times New Roman" w:hAnsi="Times New Roman" w:eastAsia="方正小标宋简体" w:cs="方正小标宋简体"/>
          <w:color w:val="000000"/>
          <w:kern w:val="0"/>
          <w:sz w:val="36"/>
          <w:szCs w:val="36"/>
        </w:rPr>
        <w:t>第三表</w:t>
      </w:r>
      <w:r>
        <w:rPr>
          <w:rFonts w:ascii="Times New Roman" w:hAnsi="Times New Roman" w:eastAsia="方正小标宋简体" w:cs="Times New Roman"/>
          <w:color w:val="000000"/>
          <w:kern w:val="0"/>
          <w:sz w:val="36"/>
          <w:szCs w:val="36"/>
        </w:rPr>
        <w:t xml:space="preserve">  1949</w:t>
      </w:r>
      <w:r>
        <w:rPr>
          <w:rFonts w:hint="eastAsia" w:ascii="Times New Roman" w:hAnsi="Times New Roman" w:eastAsia="方正小标宋简体" w:cs="方正小标宋简体"/>
          <w:color w:val="000000"/>
          <w:kern w:val="0"/>
          <w:sz w:val="36"/>
          <w:szCs w:val="36"/>
        </w:rPr>
        <w:t>年</w:t>
      </w:r>
      <w:r>
        <w:rPr>
          <w:rFonts w:ascii="Times New Roman" w:hAnsi="Times New Roman" w:eastAsia="方正小标宋简体" w:cs="Times New Roman"/>
          <w:color w:val="000000"/>
          <w:kern w:val="0"/>
          <w:sz w:val="36"/>
          <w:szCs w:val="36"/>
        </w:rPr>
        <w:t>9</w:t>
      </w:r>
      <w:r>
        <w:rPr>
          <w:rFonts w:hint="eastAsia" w:ascii="Times New Roman" w:hAnsi="Times New Roman" w:eastAsia="方正小标宋简体" w:cs="方正小标宋简体"/>
          <w:color w:val="000000"/>
          <w:kern w:val="0"/>
          <w:sz w:val="36"/>
          <w:szCs w:val="36"/>
        </w:rPr>
        <w:t>月及以前入党的在岗职工名单（</w:t>
      </w:r>
      <w:r>
        <w:rPr>
          <w:rFonts w:ascii="Times New Roman" w:hAnsi="Times New Roman" w:eastAsia="方正小标宋简体" w:cs="Times New Roman"/>
          <w:color w:val="000000"/>
          <w:kern w:val="0"/>
          <w:sz w:val="36"/>
          <w:szCs w:val="36"/>
        </w:rPr>
        <w:t>B2</w:t>
      </w:r>
      <w:r>
        <w:rPr>
          <w:rFonts w:hint="eastAsia" w:ascii="Times New Roman" w:hAnsi="Times New Roman" w:eastAsia="方正小标宋简体" w:cs="方正小标宋简体"/>
          <w:color w:val="000000"/>
          <w:kern w:val="0"/>
          <w:sz w:val="36"/>
          <w:szCs w:val="36"/>
        </w:rPr>
        <w:t>至</w:t>
      </w:r>
      <w:r>
        <w:rPr>
          <w:rFonts w:ascii="Times New Roman" w:hAnsi="Times New Roman" w:eastAsia="方正小标宋简体" w:cs="Times New Roman"/>
          <w:color w:val="000000"/>
          <w:kern w:val="0"/>
          <w:sz w:val="36"/>
          <w:szCs w:val="36"/>
        </w:rPr>
        <w:t>D2</w:t>
      </w:r>
      <w:r>
        <w:rPr>
          <w:rFonts w:hint="eastAsia" w:ascii="Times New Roman" w:hAnsi="Times New Roman" w:eastAsia="方正小标宋简体" w:cs="方正小标宋简体"/>
          <w:color w:val="000000"/>
          <w:kern w:val="0"/>
          <w:sz w:val="36"/>
          <w:szCs w:val="36"/>
        </w:rPr>
        <w:t>）</w:t>
      </w:r>
    </w:p>
    <w:p>
      <w:pPr>
        <w:widowControl/>
        <w:jc w:val="center"/>
        <w:rPr>
          <w:rFonts w:ascii="Times New Roman" w:hAnsi="Times New Roman" w:eastAsia="楷体_GB2312" w:cs="Times New Roman"/>
          <w:color w:val="000000"/>
          <w:kern w:val="0"/>
          <w:sz w:val="28"/>
          <w:szCs w:val="28"/>
        </w:rPr>
      </w:pPr>
      <w:r>
        <w:rPr>
          <w:rFonts w:hint="eastAsia" w:ascii="Times New Roman" w:hAnsi="Times New Roman" w:eastAsia="楷体_GB2312" w:cs="楷体_GB2312"/>
          <w:color w:val="000000"/>
          <w:kern w:val="0"/>
          <w:sz w:val="28"/>
          <w:szCs w:val="28"/>
        </w:rPr>
        <w:t>（共计</w:t>
      </w:r>
      <w:r>
        <w:rPr>
          <w:rFonts w:ascii="Times New Roman" w:hAnsi="Times New Roman" w:eastAsia="楷体_GB2312" w:cs="Times New Roman"/>
          <w:color w:val="000000"/>
          <w:kern w:val="0"/>
          <w:sz w:val="28"/>
          <w:szCs w:val="28"/>
        </w:rPr>
        <w:t xml:space="preserve"> </w:t>
      </w:r>
      <w:r>
        <w:rPr>
          <w:rFonts w:hint="eastAsia" w:ascii="Times New Roman" w:hAnsi="Times New Roman" w:eastAsia="楷体_GB2312" w:cs="Times New Roman"/>
          <w:color w:val="000000"/>
          <w:kern w:val="0"/>
          <w:sz w:val="28"/>
          <w:szCs w:val="28"/>
        </w:rPr>
        <w:t xml:space="preserve">   </w:t>
      </w:r>
      <w:r>
        <w:rPr>
          <w:rFonts w:hint="eastAsia" w:ascii="Times New Roman" w:hAnsi="Times New Roman" w:eastAsia="楷体_GB2312" w:cs="楷体_GB2312"/>
          <w:color w:val="000000"/>
          <w:kern w:val="0"/>
          <w:sz w:val="28"/>
          <w:szCs w:val="28"/>
        </w:rPr>
        <w:t>人）</w:t>
      </w:r>
    </w:p>
    <w:tbl>
      <w:tblPr>
        <w:tblStyle w:val="9"/>
        <w:tblW w:w="1410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2"/>
        <w:gridCol w:w="1664"/>
        <w:gridCol w:w="881"/>
        <w:gridCol w:w="881"/>
        <w:gridCol w:w="1224"/>
        <w:gridCol w:w="1224"/>
        <w:gridCol w:w="5246"/>
        <w:gridCol w:w="211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exact"/>
          <w:jc w:val="center"/>
        </w:trPr>
        <w:tc>
          <w:tcPr>
            <w:tcW w:w="8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Times New Roman" w:hAnsi="宋体" w:cs="宋体"/>
                <w:b/>
                <w:bCs/>
                <w:color w:val="000000"/>
                <w:kern w:val="0"/>
                <w:sz w:val="28"/>
                <w:szCs w:val="28"/>
              </w:rPr>
              <w:t>序号</w:t>
            </w:r>
          </w:p>
        </w:tc>
        <w:tc>
          <w:tcPr>
            <w:tcW w:w="16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Times New Roman" w:hAnsi="宋体" w:cs="宋体"/>
                <w:b/>
                <w:bCs/>
                <w:color w:val="000000"/>
                <w:kern w:val="0"/>
                <w:sz w:val="28"/>
                <w:szCs w:val="28"/>
              </w:rPr>
              <w:t>姓名</w:t>
            </w:r>
          </w:p>
        </w:tc>
        <w:tc>
          <w:tcPr>
            <w:tcW w:w="8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Times New Roman" w:hAnsi="宋体" w:cs="宋体"/>
                <w:b/>
                <w:bCs/>
                <w:color w:val="000000"/>
                <w:kern w:val="0"/>
                <w:sz w:val="28"/>
                <w:szCs w:val="28"/>
              </w:rPr>
              <w:t>性别</w:t>
            </w: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Times New Roman" w:hAnsi="宋体" w:cs="宋体"/>
                <w:b/>
                <w:bCs/>
                <w:color w:val="000000"/>
                <w:kern w:val="0"/>
                <w:sz w:val="28"/>
                <w:szCs w:val="28"/>
              </w:rPr>
              <w:t>民族</w:t>
            </w:r>
          </w:p>
        </w:tc>
        <w:tc>
          <w:tcPr>
            <w:tcW w:w="12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Times New Roman" w:hAnsi="宋体" w:cs="宋体"/>
                <w:b/>
                <w:bCs/>
                <w:color w:val="000000"/>
                <w:kern w:val="0"/>
                <w:sz w:val="28"/>
                <w:szCs w:val="28"/>
              </w:rPr>
              <w:t>出生</w:t>
            </w:r>
          </w:p>
          <w:p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Times New Roman" w:hAnsi="宋体" w:cs="宋体"/>
                <w:b/>
                <w:bCs/>
                <w:color w:val="000000"/>
                <w:kern w:val="0"/>
                <w:sz w:val="28"/>
                <w:szCs w:val="28"/>
              </w:rPr>
              <w:t>年月</w:t>
            </w:r>
          </w:p>
        </w:tc>
        <w:tc>
          <w:tcPr>
            <w:tcW w:w="12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Times New Roman" w:hAnsi="宋体" w:cs="宋体"/>
                <w:b/>
                <w:bCs/>
                <w:color w:val="000000"/>
                <w:kern w:val="0"/>
                <w:sz w:val="28"/>
                <w:szCs w:val="28"/>
              </w:rPr>
              <w:t>入党</w:t>
            </w:r>
          </w:p>
          <w:p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Times New Roman" w:hAnsi="宋体" w:cs="宋体"/>
                <w:b/>
                <w:bCs/>
                <w:color w:val="000000"/>
                <w:kern w:val="0"/>
                <w:sz w:val="28"/>
                <w:szCs w:val="28"/>
              </w:rPr>
              <w:t>时间</w:t>
            </w:r>
          </w:p>
        </w:tc>
        <w:tc>
          <w:tcPr>
            <w:tcW w:w="52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Times New Roman" w:hAnsi="宋体" w:cs="宋体"/>
                <w:b/>
                <w:bCs/>
                <w:color w:val="000000"/>
                <w:kern w:val="0"/>
                <w:sz w:val="28"/>
                <w:szCs w:val="28"/>
              </w:rPr>
              <w:t>工作单位及职务</w:t>
            </w:r>
          </w:p>
        </w:tc>
        <w:tc>
          <w:tcPr>
            <w:tcW w:w="209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Times New Roman" w:hAnsi="宋体" w:cs="宋体"/>
                <w:b/>
                <w:bCs/>
                <w:color w:val="000000"/>
                <w:kern w:val="0"/>
                <w:sz w:val="28"/>
                <w:szCs w:val="28"/>
              </w:rPr>
              <w:t>职业类型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86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201" w:type="dxa"/>
            <w:tcBorders>
              <w:top w:val="nil"/>
              <w:left w:val="nil"/>
              <w:bottom w:val="nil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szCs w:val="24"/>
              </w:rPr>
              <w:t>党政机关</w:t>
            </w:r>
          </w:p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szCs w:val="24"/>
              </w:rPr>
              <w:t>工作人员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8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2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09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szCs w:val="24"/>
              </w:rPr>
              <w:t>公有经济单位</w:t>
            </w:r>
          </w:p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szCs w:val="24"/>
              </w:rPr>
              <w:t>企业管理人员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8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2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0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szCs w:val="24"/>
              </w:rPr>
              <w:t>……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8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2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0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8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2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0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8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2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0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8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2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0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8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2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09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8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2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09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</w:tr>
    </w:tbl>
    <w:p>
      <w:pPr>
        <w:widowControl/>
        <w:jc w:val="center"/>
        <w:rPr>
          <w:rFonts w:ascii="Times New Roman" w:hAnsi="Times New Roman" w:eastAsia="方正小标宋简体" w:cs="方正小标宋简体"/>
          <w:color w:val="000000"/>
          <w:kern w:val="0"/>
          <w:sz w:val="36"/>
          <w:szCs w:val="36"/>
        </w:rPr>
      </w:pPr>
      <w:r>
        <w:rPr>
          <w:rFonts w:hint="eastAsia" w:ascii="Times New Roman" w:hAnsi="Times New Roman" w:eastAsia="方正小标宋简体" w:cs="方正小标宋简体"/>
          <w:color w:val="000000"/>
          <w:kern w:val="0"/>
          <w:sz w:val="36"/>
          <w:szCs w:val="36"/>
        </w:rPr>
        <w:t>第三表</w:t>
      </w:r>
      <w:r>
        <w:rPr>
          <w:rFonts w:ascii="Times New Roman" w:hAnsi="Times New Roman" w:eastAsia="方正小标宋简体" w:cs="Times New Roman"/>
          <w:color w:val="000000"/>
          <w:kern w:val="0"/>
          <w:sz w:val="36"/>
          <w:szCs w:val="36"/>
        </w:rPr>
        <w:t xml:space="preserve">  </w:t>
      </w:r>
      <w:r>
        <w:rPr>
          <w:rFonts w:hint="eastAsia" w:ascii="Times New Roman" w:hAnsi="Times New Roman" w:eastAsia="方正小标宋简体" w:cs="方正小标宋简体"/>
          <w:color w:val="000000"/>
          <w:kern w:val="0"/>
          <w:sz w:val="36"/>
          <w:szCs w:val="36"/>
        </w:rPr>
        <w:t>需要报说明的其他问题</w:t>
      </w:r>
    </w:p>
    <w:p>
      <w:pPr>
        <w:widowControl/>
        <w:jc w:val="center"/>
        <w:rPr>
          <w:rFonts w:ascii="Times New Roman" w:hAnsi="Times New Roman" w:eastAsia="方正小标宋简体" w:cs="Times New Roman"/>
          <w:color w:val="000000"/>
          <w:kern w:val="0"/>
          <w:sz w:val="28"/>
          <w:szCs w:val="28"/>
        </w:rPr>
      </w:pPr>
    </w:p>
    <w:p>
      <w:pPr>
        <w:spacing w:line="440" w:lineRule="exact"/>
        <w:ind w:firstLine="560" w:firstLineChars="200"/>
        <w:rPr>
          <w:rFonts w:ascii="Times New Roman" w:hAnsi="Times New Roman" w:eastAsia="楷体_GB2312" w:cs="楷体_GB2312"/>
          <w:color w:val="000000"/>
          <w:kern w:val="0"/>
          <w:sz w:val="28"/>
          <w:szCs w:val="28"/>
        </w:rPr>
      </w:pPr>
      <w:r>
        <w:rPr>
          <w:rFonts w:hint="eastAsia" w:ascii="Times New Roman" w:hAnsi="Times New Roman" w:eastAsia="楷体_GB2312" w:cs="Times New Roman"/>
          <w:color w:val="000000"/>
          <w:kern w:val="0"/>
          <w:sz w:val="28"/>
          <w:szCs w:val="28"/>
        </w:rPr>
        <w:t>1</w:t>
      </w:r>
      <w:r>
        <w:rPr>
          <w:rFonts w:hint="eastAsia" w:ascii="Times New Roman" w:hAnsi="Times New Roman" w:eastAsia="楷体_GB2312" w:cs="楷体_GB2312"/>
          <w:color w:val="000000"/>
          <w:kern w:val="0"/>
          <w:sz w:val="28"/>
          <w:szCs w:val="28"/>
        </w:rPr>
        <w:t>．</w:t>
      </w:r>
      <w:r>
        <w:rPr>
          <w:rFonts w:hint="eastAsia" w:ascii="Times New Roman" w:hAnsi="Times New Roman" w:eastAsia="楷体_GB2312" w:cs="Times New Roman"/>
          <w:color w:val="000000"/>
          <w:kern w:val="0"/>
          <w:sz w:val="28"/>
          <w:szCs w:val="28"/>
        </w:rPr>
        <w:t>C1“1937</w:t>
      </w:r>
      <w:r>
        <w:rPr>
          <w:rFonts w:hint="eastAsia" w:ascii="Times New Roman" w:hAnsi="Times New Roman" w:eastAsia="楷体_GB2312" w:cs="楷体_GB2312"/>
          <w:color w:val="000000"/>
          <w:kern w:val="0"/>
          <w:sz w:val="28"/>
          <w:szCs w:val="28"/>
        </w:rPr>
        <w:t>年</w:t>
      </w:r>
      <w:r>
        <w:rPr>
          <w:rFonts w:hint="eastAsia" w:ascii="Times New Roman" w:hAnsi="Times New Roman" w:eastAsia="楷体_GB2312" w:cs="Times New Roman"/>
          <w:color w:val="000000"/>
          <w:kern w:val="0"/>
          <w:sz w:val="28"/>
          <w:szCs w:val="28"/>
        </w:rPr>
        <w:t>7</w:t>
      </w:r>
      <w:r>
        <w:rPr>
          <w:rFonts w:hint="eastAsia" w:ascii="Times New Roman" w:hAnsi="Times New Roman" w:eastAsia="楷体_GB2312" w:cs="楷体_GB2312"/>
          <w:color w:val="000000"/>
          <w:kern w:val="0"/>
          <w:sz w:val="28"/>
          <w:szCs w:val="28"/>
        </w:rPr>
        <w:t>月</w:t>
      </w:r>
      <w:r>
        <w:rPr>
          <w:rFonts w:hint="eastAsia" w:ascii="Times New Roman" w:hAnsi="Times New Roman" w:eastAsia="楷体_GB2312" w:cs="Times New Roman"/>
          <w:color w:val="000000"/>
          <w:kern w:val="0"/>
          <w:sz w:val="28"/>
          <w:szCs w:val="28"/>
        </w:rPr>
        <w:t>7</w:t>
      </w:r>
      <w:r>
        <w:rPr>
          <w:rFonts w:hint="eastAsia" w:ascii="Times New Roman" w:hAnsi="Times New Roman" w:eastAsia="楷体_GB2312" w:cs="楷体_GB2312"/>
          <w:color w:val="000000"/>
          <w:kern w:val="0"/>
          <w:sz w:val="28"/>
          <w:szCs w:val="28"/>
        </w:rPr>
        <w:t>日至</w:t>
      </w:r>
      <w:r>
        <w:rPr>
          <w:rFonts w:hint="eastAsia" w:ascii="Times New Roman" w:hAnsi="Times New Roman" w:eastAsia="楷体_GB2312" w:cs="Times New Roman"/>
          <w:color w:val="000000"/>
          <w:kern w:val="0"/>
          <w:sz w:val="28"/>
          <w:szCs w:val="28"/>
        </w:rPr>
        <w:t>1945</w:t>
      </w:r>
      <w:r>
        <w:rPr>
          <w:rFonts w:hint="eastAsia" w:ascii="Times New Roman" w:hAnsi="Times New Roman" w:eastAsia="楷体_GB2312" w:cs="楷体_GB2312"/>
          <w:color w:val="000000"/>
          <w:kern w:val="0"/>
          <w:sz w:val="28"/>
          <w:szCs w:val="28"/>
        </w:rPr>
        <w:t>年</w:t>
      </w:r>
      <w:r>
        <w:rPr>
          <w:rFonts w:hint="eastAsia" w:ascii="Times New Roman" w:hAnsi="Times New Roman" w:eastAsia="楷体_GB2312" w:cs="Times New Roman"/>
          <w:color w:val="000000"/>
          <w:kern w:val="0"/>
          <w:sz w:val="28"/>
          <w:szCs w:val="28"/>
        </w:rPr>
        <w:t>9</w:t>
      </w:r>
      <w:r>
        <w:rPr>
          <w:rFonts w:hint="eastAsia" w:ascii="Times New Roman" w:hAnsi="Times New Roman" w:eastAsia="楷体_GB2312" w:cs="楷体_GB2312"/>
          <w:color w:val="000000"/>
          <w:kern w:val="0"/>
          <w:sz w:val="28"/>
          <w:szCs w:val="28"/>
        </w:rPr>
        <w:t>月</w:t>
      </w:r>
      <w:r>
        <w:rPr>
          <w:rFonts w:hint="eastAsia" w:ascii="Times New Roman" w:hAnsi="Times New Roman" w:eastAsia="楷体_GB2312" w:cs="Times New Roman"/>
          <w:color w:val="000000"/>
          <w:kern w:val="0"/>
          <w:sz w:val="28"/>
          <w:szCs w:val="28"/>
        </w:rPr>
        <w:t>2</w:t>
      </w:r>
      <w:r>
        <w:rPr>
          <w:rFonts w:hint="eastAsia" w:ascii="Times New Roman" w:hAnsi="Times New Roman" w:eastAsia="楷体_GB2312" w:cs="楷体_GB2312"/>
          <w:color w:val="000000"/>
          <w:kern w:val="0"/>
          <w:sz w:val="28"/>
          <w:szCs w:val="28"/>
        </w:rPr>
        <w:t>日</w:t>
      </w:r>
      <w:r>
        <w:rPr>
          <w:rFonts w:hint="eastAsia" w:ascii="Times New Roman" w:hAnsi="Times New Roman" w:eastAsia="楷体_GB2312" w:cs="Times New Roman"/>
          <w:color w:val="000000"/>
          <w:kern w:val="0"/>
          <w:sz w:val="28"/>
          <w:szCs w:val="28"/>
        </w:rPr>
        <w:t>”</w:t>
      </w:r>
      <w:r>
        <w:rPr>
          <w:rFonts w:hint="eastAsia" w:ascii="Times New Roman" w:hAnsi="Times New Roman" w:eastAsia="楷体_GB2312" w:cs="楷体_GB2312"/>
          <w:color w:val="000000"/>
          <w:kern w:val="0"/>
          <w:sz w:val="28"/>
          <w:szCs w:val="28"/>
        </w:rPr>
        <w:t>、</w:t>
      </w:r>
      <w:r>
        <w:rPr>
          <w:rFonts w:hint="eastAsia" w:ascii="Times New Roman" w:hAnsi="Times New Roman" w:eastAsia="楷体_GB2312" w:cs="Times New Roman"/>
          <w:color w:val="000000"/>
          <w:kern w:val="0"/>
          <w:sz w:val="28"/>
          <w:szCs w:val="28"/>
        </w:rPr>
        <w:t>D1“1945</w:t>
      </w:r>
      <w:r>
        <w:rPr>
          <w:rFonts w:hint="eastAsia" w:ascii="Times New Roman" w:hAnsi="Times New Roman" w:eastAsia="楷体_GB2312" w:cs="楷体_GB2312"/>
          <w:color w:val="000000"/>
          <w:kern w:val="0"/>
          <w:sz w:val="28"/>
          <w:szCs w:val="28"/>
        </w:rPr>
        <w:t>年</w:t>
      </w:r>
      <w:r>
        <w:rPr>
          <w:rFonts w:hint="eastAsia" w:ascii="Times New Roman" w:hAnsi="Times New Roman" w:eastAsia="楷体_GB2312" w:cs="Times New Roman"/>
          <w:color w:val="000000"/>
          <w:kern w:val="0"/>
          <w:sz w:val="28"/>
          <w:szCs w:val="28"/>
        </w:rPr>
        <w:t>9</w:t>
      </w:r>
      <w:r>
        <w:rPr>
          <w:rFonts w:hint="eastAsia" w:ascii="Times New Roman" w:hAnsi="Times New Roman" w:eastAsia="楷体_GB2312" w:cs="楷体_GB2312"/>
          <w:color w:val="000000"/>
          <w:kern w:val="0"/>
          <w:sz w:val="28"/>
          <w:szCs w:val="28"/>
        </w:rPr>
        <w:t>月</w:t>
      </w:r>
      <w:r>
        <w:rPr>
          <w:rFonts w:hint="eastAsia" w:ascii="Times New Roman" w:hAnsi="Times New Roman" w:eastAsia="楷体_GB2312" w:cs="Times New Roman"/>
          <w:color w:val="000000"/>
          <w:kern w:val="0"/>
          <w:sz w:val="28"/>
          <w:szCs w:val="28"/>
        </w:rPr>
        <w:t>3</w:t>
      </w:r>
      <w:r>
        <w:rPr>
          <w:rFonts w:hint="eastAsia" w:ascii="Times New Roman" w:hAnsi="Times New Roman" w:eastAsia="楷体_GB2312" w:cs="楷体_GB2312"/>
          <w:color w:val="000000"/>
          <w:kern w:val="0"/>
          <w:sz w:val="28"/>
          <w:szCs w:val="28"/>
        </w:rPr>
        <w:t>日至</w:t>
      </w:r>
      <w:r>
        <w:rPr>
          <w:rFonts w:hint="eastAsia" w:ascii="Times New Roman" w:hAnsi="Times New Roman" w:eastAsia="楷体_GB2312" w:cs="Times New Roman"/>
          <w:color w:val="000000"/>
          <w:kern w:val="0"/>
          <w:sz w:val="28"/>
          <w:szCs w:val="28"/>
        </w:rPr>
        <w:t>1949</w:t>
      </w:r>
      <w:r>
        <w:rPr>
          <w:rFonts w:hint="eastAsia" w:ascii="Times New Roman" w:hAnsi="Times New Roman" w:eastAsia="楷体_GB2312" w:cs="楷体_GB2312"/>
          <w:color w:val="000000"/>
          <w:kern w:val="0"/>
          <w:sz w:val="28"/>
          <w:szCs w:val="28"/>
        </w:rPr>
        <w:t>年</w:t>
      </w:r>
      <w:r>
        <w:rPr>
          <w:rFonts w:hint="eastAsia" w:ascii="Times New Roman" w:hAnsi="Times New Roman" w:eastAsia="楷体_GB2312" w:cs="Times New Roman"/>
          <w:color w:val="000000"/>
          <w:kern w:val="0"/>
          <w:sz w:val="28"/>
          <w:szCs w:val="28"/>
        </w:rPr>
        <w:t>9</w:t>
      </w:r>
      <w:r>
        <w:rPr>
          <w:rFonts w:hint="eastAsia" w:ascii="Times New Roman" w:hAnsi="Times New Roman" w:eastAsia="楷体_GB2312" w:cs="楷体_GB2312"/>
          <w:color w:val="000000"/>
          <w:kern w:val="0"/>
          <w:sz w:val="28"/>
          <w:szCs w:val="28"/>
        </w:rPr>
        <w:t>月</w:t>
      </w:r>
      <w:r>
        <w:rPr>
          <w:rFonts w:hint="eastAsia" w:ascii="Times New Roman" w:hAnsi="Times New Roman" w:eastAsia="楷体_GB2312" w:cs="Times New Roman"/>
          <w:color w:val="000000"/>
          <w:kern w:val="0"/>
          <w:sz w:val="28"/>
          <w:szCs w:val="28"/>
        </w:rPr>
        <w:t>”</w:t>
      </w:r>
      <w:r>
        <w:rPr>
          <w:rFonts w:hint="eastAsia" w:ascii="Times New Roman" w:hAnsi="Times New Roman" w:eastAsia="楷体_GB2312" w:cs="楷体_GB2312"/>
          <w:color w:val="000000"/>
          <w:kern w:val="0"/>
          <w:sz w:val="28"/>
          <w:szCs w:val="28"/>
        </w:rPr>
        <w:t>入党的党员数与上年年报表数据比较，增加较大的请认真审核并上报说明：</w:t>
      </w:r>
    </w:p>
    <w:p>
      <w:pPr>
        <w:spacing w:line="440" w:lineRule="exact"/>
        <w:ind w:firstLine="560" w:firstLineChars="200"/>
        <w:rPr>
          <w:rFonts w:ascii="Times New Roman" w:hAnsi="Times New Roman" w:eastAsia="楷体_GB2312" w:cs="Times New Roman"/>
          <w:color w:val="000000"/>
          <w:kern w:val="0"/>
          <w:sz w:val="28"/>
          <w:szCs w:val="28"/>
        </w:rPr>
      </w:pPr>
    </w:p>
    <w:p>
      <w:pPr>
        <w:spacing w:line="440" w:lineRule="exact"/>
        <w:ind w:firstLine="560" w:firstLineChars="200"/>
        <w:rPr>
          <w:rFonts w:ascii="Times New Roman" w:hAnsi="Times New Roman" w:eastAsia="楷体_GB2312" w:cs="Times New Roman"/>
          <w:color w:val="000000"/>
          <w:kern w:val="0"/>
          <w:sz w:val="28"/>
          <w:szCs w:val="28"/>
        </w:rPr>
      </w:pPr>
    </w:p>
    <w:p>
      <w:pPr>
        <w:spacing w:line="440" w:lineRule="exact"/>
        <w:ind w:firstLine="560" w:firstLineChars="200"/>
        <w:rPr>
          <w:rFonts w:ascii="Times New Roman" w:hAnsi="Times New Roman" w:eastAsia="楷体_GB2312" w:cs="楷体_GB2312"/>
          <w:color w:val="000000"/>
          <w:kern w:val="0"/>
          <w:sz w:val="28"/>
          <w:szCs w:val="28"/>
        </w:rPr>
      </w:pPr>
      <w:r>
        <w:rPr>
          <w:rFonts w:hint="eastAsia" w:ascii="Times New Roman" w:hAnsi="Times New Roman" w:eastAsia="楷体_GB2312" w:cs="Times New Roman"/>
          <w:color w:val="000000"/>
          <w:kern w:val="0"/>
          <w:sz w:val="28"/>
          <w:szCs w:val="28"/>
        </w:rPr>
        <w:t>2</w:t>
      </w:r>
      <w:r>
        <w:rPr>
          <w:rFonts w:hint="eastAsia" w:ascii="Times New Roman" w:hAnsi="Times New Roman" w:eastAsia="楷体_GB2312" w:cs="楷体_GB2312"/>
          <w:color w:val="000000"/>
          <w:kern w:val="0"/>
          <w:sz w:val="28"/>
          <w:szCs w:val="28"/>
        </w:rPr>
        <w:t>．</w:t>
      </w:r>
      <w:r>
        <w:rPr>
          <w:rFonts w:hint="eastAsia" w:ascii="Times New Roman" w:hAnsi="Times New Roman" w:eastAsia="楷体_GB2312" w:cs="Times New Roman"/>
          <w:color w:val="000000"/>
          <w:kern w:val="0"/>
          <w:sz w:val="28"/>
          <w:szCs w:val="28"/>
        </w:rPr>
        <w:t>E1</w:t>
      </w:r>
      <w:r>
        <w:rPr>
          <w:rFonts w:hint="eastAsia" w:ascii="Times New Roman" w:hAnsi="Times New Roman" w:eastAsia="楷体_GB2312" w:cs="楷体_GB2312"/>
          <w:color w:val="000000"/>
          <w:kern w:val="0"/>
          <w:sz w:val="28"/>
          <w:szCs w:val="28"/>
        </w:rPr>
        <w:t>至</w:t>
      </w:r>
      <w:r>
        <w:rPr>
          <w:rFonts w:hint="eastAsia" w:ascii="Times New Roman" w:hAnsi="Times New Roman" w:eastAsia="楷体_GB2312" w:cs="Times New Roman"/>
          <w:color w:val="000000"/>
          <w:kern w:val="0"/>
          <w:sz w:val="28"/>
          <w:szCs w:val="28"/>
        </w:rPr>
        <w:t>F1</w:t>
      </w:r>
      <w:r>
        <w:rPr>
          <w:rFonts w:hint="eastAsia" w:ascii="Times New Roman" w:hAnsi="Times New Roman" w:eastAsia="楷体_GB2312" w:cs="楷体_GB2312"/>
          <w:color w:val="000000"/>
          <w:kern w:val="0"/>
          <w:sz w:val="28"/>
          <w:szCs w:val="28"/>
        </w:rPr>
        <w:t>即</w:t>
      </w:r>
      <w:r>
        <w:rPr>
          <w:rFonts w:hint="eastAsia" w:ascii="Times New Roman" w:hAnsi="Times New Roman" w:eastAsia="楷体_GB2312" w:cs="Times New Roman"/>
          <w:color w:val="000000"/>
          <w:kern w:val="0"/>
          <w:sz w:val="28"/>
          <w:szCs w:val="28"/>
        </w:rPr>
        <w:t>“1949</w:t>
      </w:r>
      <w:r>
        <w:rPr>
          <w:rFonts w:hint="eastAsia" w:ascii="Times New Roman" w:hAnsi="Times New Roman" w:eastAsia="楷体_GB2312" w:cs="楷体_GB2312"/>
          <w:color w:val="000000"/>
          <w:kern w:val="0"/>
          <w:sz w:val="28"/>
          <w:szCs w:val="28"/>
        </w:rPr>
        <w:t>年</w:t>
      </w:r>
      <w:r>
        <w:rPr>
          <w:rFonts w:hint="eastAsia" w:ascii="Times New Roman" w:hAnsi="Times New Roman" w:eastAsia="楷体_GB2312" w:cs="Times New Roman"/>
          <w:color w:val="000000"/>
          <w:kern w:val="0"/>
          <w:sz w:val="28"/>
          <w:szCs w:val="28"/>
        </w:rPr>
        <w:t>10</w:t>
      </w:r>
      <w:r>
        <w:rPr>
          <w:rFonts w:hint="eastAsia" w:ascii="Times New Roman" w:hAnsi="Times New Roman" w:eastAsia="楷体_GB2312" w:cs="楷体_GB2312"/>
          <w:color w:val="000000"/>
          <w:kern w:val="0"/>
          <w:sz w:val="28"/>
          <w:szCs w:val="28"/>
        </w:rPr>
        <w:t>月</w:t>
      </w:r>
      <w:r>
        <w:rPr>
          <w:rFonts w:hint="eastAsia" w:ascii="Times New Roman" w:hAnsi="Times New Roman" w:eastAsia="楷体_GB2312" w:cs="Times New Roman"/>
          <w:color w:val="000000"/>
          <w:kern w:val="0"/>
          <w:sz w:val="28"/>
          <w:szCs w:val="28"/>
        </w:rPr>
        <w:t>”</w:t>
      </w:r>
      <w:r>
        <w:rPr>
          <w:rFonts w:hint="eastAsia" w:ascii="Times New Roman" w:hAnsi="Times New Roman" w:eastAsia="楷体_GB2312" w:cs="楷体_GB2312"/>
          <w:color w:val="000000"/>
          <w:kern w:val="0"/>
          <w:sz w:val="28"/>
          <w:szCs w:val="28"/>
        </w:rPr>
        <w:t>至</w:t>
      </w:r>
      <w:r>
        <w:rPr>
          <w:rFonts w:hint="eastAsia" w:ascii="Times New Roman" w:hAnsi="Times New Roman" w:eastAsia="楷体_GB2312" w:cs="Times New Roman"/>
          <w:color w:val="000000"/>
          <w:kern w:val="0"/>
          <w:sz w:val="28"/>
          <w:szCs w:val="28"/>
        </w:rPr>
        <w:t>“1976</w:t>
      </w:r>
      <w:r>
        <w:rPr>
          <w:rFonts w:hint="eastAsia" w:ascii="Times New Roman" w:hAnsi="Times New Roman" w:eastAsia="楷体_GB2312" w:cs="楷体_GB2312"/>
          <w:color w:val="000000"/>
          <w:kern w:val="0"/>
          <w:sz w:val="28"/>
          <w:szCs w:val="28"/>
        </w:rPr>
        <w:t>年</w:t>
      </w:r>
      <w:r>
        <w:rPr>
          <w:rFonts w:hint="eastAsia" w:ascii="Times New Roman" w:hAnsi="Times New Roman" w:eastAsia="楷体_GB2312" w:cs="Times New Roman"/>
          <w:color w:val="000000"/>
          <w:kern w:val="0"/>
          <w:sz w:val="28"/>
          <w:szCs w:val="28"/>
        </w:rPr>
        <w:t>10</w:t>
      </w:r>
      <w:r>
        <w:rPr>
          <w:rFonts w:hint="eastAsia" w:ascii="Times New Roman" w:hAnsi="Times New Roman" w:eastAsia="楷体_GB2312" w:cs="楷体_GB2312"/>
          <w:color w:val="000000"/>
          <w:kern w:val="0"/>
          <w:sz w:val="28"/>
          <w:szCs w:val="28"/>
        </w:rPr>
        <w:t>月</w:t>
      </w:r>
      <w:r>
        <w:rPr>
          <w:rFonts w:hint="eastAsia" w:ascii="Times New Roman" w:hAnsi="Times New Roman" w:eastAsia="楷体_GB2312" w:cs="Times New Roman"/>
          <w:color w:val="000000"/>
          <w:kern w:val="0"/>
          <w:sz w:val="28"/>
          <w:szCs w:val="28"/>
        </w:rPr>
        <w:t>”</w:t>
      </w:r>
      <w:r>
        <w:rPr>
          <w:rFonts w:hint="eastAsia" w:ascii="Times New Roman" w:hAnsi="Times New Roman" w:eastAsia="楷体_GB2312" w:cs="楷体_GB2312"/>
          <w:color w:val="000000"/>
          <w:kern w:val="0"/>
          <w:sz w:val="28"/>
          <w:szCs w:val="28"/>
        </w:rPr>
        <w:t>入党的与上年年报表数据比较，增加数大于绝对调入党员数的请认真审核并上报说明：</w:t>
      </w:r>
    </w:p>
    <w:p>
      <w:pPr>
        <w:spacing w:line="440" w:lineRule="exact"/>
        <w:ind w:firstLine="560" w:firstLineChars="200"/>
        <w:rPr>
          <w:rFonts w:ascii="Times New Roman" w:hAnsi="Times New Roman" w:eastAsia="楷体_GB2312" w:cs="Times New Roman"/>
          <w:color w:val="000000"/>
          <w:kern w:val="0"/>
          <w:sz w:val="28"/>
          <w:szCs w:val="28"/>
        </w:rPr>
      </w:pPr>
    </w:p>
    <w:p>
      <w:pPr>
        <w:spacing w:line="440" w:lineRule="exact"/>
        <w:ind w:firstLine="560" w:firstLineChars="200"/>
        <w:rPr>
          <w:rFonts w:ascii="Times New Roman" w:hAnsi="Times New Roman" w:eastAsia="楷体_GB2312" w:cs="Times New Roman"/>
          <w:color w:val="000000"/>
          <w:kern w:val="0"/>
          <w:sz w:val="28"/>
          <w:szCs w:val="28"/>
        </w:rPr>
      </w:pPr>
    </w:p>
    <w:p>
      <w:pPr>
        <w:spacing w:line="440" w:lineRule="exact"/>
        <w:ind w:firstLine="560" w:firstLineChars="200"/>
        <w:rPr>
          <w:rFonts w:ascii="Times New Roman" w:hAnsi="Times New Roman" w:eastAsia="楷体_GB2312" w:cs="楷体_GB2312"/>
          <w:color w:val="000000"/>
          <w:kern w:val="0"/>
          <w:sz w:val="28"/>
          <w:szCs w:val="28"/>
        </w:rPr>
      </w:pPr>
      <w:r>
        <w:rPr>
          <w:rFonts w:hint="eastAsia" w:ascii="Times New Roman" w:hAnsi="Times New Roman" w:eastAsia="楷体_GB2312" w:cs="Times New Roman"/>
          <w:color w:val="000000"/>
          <w:kern w:val="0"/>
          <w:sz w:val="28"/>
          <w:szCs w:val="28"/>
        </w:rPr>
        <w:t>3</w:t>
      </w:r>
      <w:r>
        <w:rPr>
          <w:rFonts w:hint="eastAsia" w:ascii="Times New Roman" w:hAnsi="Times New Roman" w:eastAsia="楷体_GB2312" w:cs="楷体_GB2312"/>
          <w:color w:val="000000"/>
          <w:kern w:val="0"/>
          <w:sz w:val="28"/>
          <w:szCs w:val="28"/>
        </w:rPr>
        <w:t>．</w:t>
      </w:r>
      <w:r>
        <w:rPr>
          <w:rFonts w:hint="eastAsia" w:ascii="Times New Roman" w:hAnsi="Times New Roman" w:eastAsia="楷体_GB2312" w:cs="Times New Roman"/>
          <w:color w:val="000000"/>
          <w:kern w:val="0"/>
          <w:sz w:val="28"/>
          <w:szCs w:val="28"/>
        </w:rPr>
        <w:t>G1</w:t>
      </w:r>
      <w:r>
        <w:rPr>
          <w:rFonts w:hint="eastAsia" w:ascii="Times New Roman" w:hAnsi="Times New Roman" w:eastAsia="楷体_GB2312" w:cs="楷体_GB2312"/>
          <w:color w:val="000000"/>
          <w:kern w:val="0"/>
          <w:sz w:val="28"/>
          <w:szCs w:val="28"/>
        </w:rPr>
        <w:t>和</w:t>
      </w:r>
      <w:r>
        <w:rPr>
          <w:rFonts w:hint="eastAsia" w:ascii="Times New Roman" w:hAnsi="Times New Roman" w:eastAsia="楷体_GB2312" w:cs="Times New Roman"/>
          <w:color w:val="000000"/>
          <w:kern w:val="0"/>
          <w:sz w:val="28"/>
          <w:szCs w:val="28"/>
        </w:rPr>
        <w:t>H1</w:t>
      </w:r>
      <w:r>
        <w:rPr>
          <w:rFonts w:hint="eastAsia" w:ascii="Times New Roman" w:hAnsi="Times New Roman" w:eastAsia="楷体_GB2312" w:cs="楷体_GB2312"/>
          <w:color w:val="000000"/>
          <w:kern w:val="0"/>
          <w:sz w:val="28"/>
          <w:szCs w:val="28"/>
        </w:rPr>
        <w:t>之和即</w:t>
      </w:r>
      <w:r>
        <w:rPr>
          <w:rFonts w:hint="eastAsia" w:ascii="Times New Roman" w:hAnsi="Times New Roman" w:eastAsia="楷体_GB2312" w:cs="Times New Roman"/>
          <w:color w:val="000000"/>
          <w:kern w:val="0"/>
          <w:sz w:val="28"/>
          <w:szCs w:val="28"/>
        </w:rPr>
        <w:t>“1976</w:t>
      </w:r>
      <w:r>
        <w:rPr>
          <w:rFonts w:hint="eastAsia" w:ascii="Times New Roman" w:hAnsi="Times New Roman" w:eastAsia="楷体_GB2312" w:cs="楷体_GB2312"/>
          <w:color w:val="000000"/>
          <w:kern w:val="0"/>
          <w:sz w:val="28"/>
          <w:szCs w:val="28"/>
        </w:rPr>
        <w:t>年</w:t>
      </w:r>
      <w:r>
        <w:rPr>
          <w:rFonts w:hint="eastAsia" w:ascii="Times New Roman" w:hAnsi="Times New Roman" w:eastAsia="楷体_GB2312" w:cs="Times New Roman"/>
          <w:color w:val="000000"/>
          <w:kern w:val="0"/>
          <w:sz w:val="28"/>
          <w:szCs w:val="28"/>
        </w:rPr>
        <w:t>11</w:t>
      </w:r>
      <w:r>
        <w:rPr>
          <w:rFonts w:hint="eastAsia" w:ascii="Times New Roman" w:hAnsi="Times New Roman" w:eastAsia="楷体_GB2312" w:cs="楷体_GB2312"/>
          <w:color w:val="000000"/>
          <w:kern w:val="0"/>
          <w:sz w:val="28"/>
          <w:szCs w:val="28"/>
        </w:rPr>
        <w:t>月</w:t>
      </w:r>
      <w:r>
        <w:rPr>
          <w:rFonts w:hint="eastAsia" w:ascii="Times New Roman" w:hAnsi="Times New Roman" w:eastAsia="楷体_GB2312" w:cs="Times New Roman"/>
          <w:color w:val="000000"/>
          <w:kern w:val="0"/>
          <w:sz w:val="28"/>
          <w:szCs w:val="28"/>
        </w:rPr>
        <w:t>”</w:t>
      </w:r>
      <w:r>
        <w:rPr>
          <w:rFonts w:hint="eastAsia" w:ascii="Times New Roman" w:hAnsi="Times New Roman" w:eastAsia="楷体_GB2312" w:cs="楷体_GB2312"/>
          <w:color w:val="000000"/>
          <w:kern w:val="0"/>
          <w:sz w:val="28"/>
          <w:szCs w:val="28"/>
        </w:rPr>
        <w:t>至</w:t>
      </w:r>
      <w:r>
        <w:rPr>
          <w:rFonts w:hint="eastAsia" w:ascii="Times New Roman" w:hAnsi="Times New Roman" w:eastAsia="楷体_GB2312" w:cs="Times New Roman"/>
          <w:color w:val="000000"/>
          <w:kern w:val="0"/>
          <w:sz w:val="28"/>
          <w:szCs w:val="28"/>
        </w:rPr>
        <w:t>“2002</w:t>
      </w:r>
      <w:r>
        <w:rPr>
          <w:rFonts w:hint="eastAsia" w:ascii="Times New Roman" w:hAnsi="Times New Roman" w:eastAsia="楷体_GB2312" w:cs="楷体_GB2312"/>
          <w:color w:val="000000"/>
          <w:kern w:val="0"/>
          <w:sz w:val="28"/>
          <w:szCs w:val="28"/>
        </w:rPr>
        <w:t>年</w:t>
      </w:r>
      <w:r>
        <w:rPr>
          <w:rFonts w:hint="eastAsia" w:ascii="Times New Roman" w:hAnsi="Times New Roman" w:eastAsia="楷体_GB2312" w:cs="Times New Roman"/>
          <w:color w:val="000000"/>
          <w:kern w:val="0"/>
          <w:sz w:val="28"/>
          <w:szCs w:val="28"/>
        </w:rPr>
        <w:t>10</w:t>
      </w:r>
      <w:r>
        <w:rPr>
          <w:rFonts w:hint="eastAsia" w:ascii="Times New Roman" w:hAnsi="Times New Roman" w:eastAsia="楷体_GB2312" w:cs="楷体_GB2312"/>
          <w:color w:val="000000"/>
          <w:kern w:val="0"/>
          <w:sz w:val="28"/>
          <w:szCs w:val="28"/>
        </w:rPr>
        <w:t>月</w:t>
      </w:r>
      <w:r>
        <w:rPr>
          <w:rFonts w:hint="eastAsia" w:ascii="Times New Roman" w:hAnsi="Times New Roman" w:eastAsia="楷体_GB2312" w:cs="Times New Roman"/>
          <w:color w:val="000000"/>
          <w:kern w:val="0"/>
          <w:sz w:val="28"/>
          <w:szCs w:val="28"/>
        </w:rPr>
        <w:t>”</w:t>
      </w:r>
      <w:r>
        <w:rPr>
          <w:rFonts w:hint="eastAsia" w:ascii="Times New Roman" w:hAnsi="Times New Roman" w:eastAsia="楷体_GB2312" w:cs="楷体_GB2312"/>
          <w:color w:val="000000"/>
          <w:kern w:val="0"/>
          <w:sz w:val="28"/>
          <w:szCs w:val="28"/>
        </w:rPr>
        <w:t>入党的与上年年报表相应数据比较，增加数大于绝对调入党员数的请认真审核并上报说明：</w:t>
      </w:r>
    </w:p>
    <w:p>
      <w:pPr>
        <w:spacing w:line="440" w:lineRule="exact"/>
        <w:ind w:firstLine="560" w:firstLineChars="200"/>
        <w:rPr>
          <w:rFonts w:ascii="Times New Roman" w:hAnsi="Times New Roman" w:eastAsia="楷体_GB2312" w:cs="Times New Roman"/>
          <w:color w:val="000000"/>
          <w:kern w:val="0"/>
          <w:sz w:val="28"/>
          <w:szCs w:val="28"/>
        </w:rPr>
      </w:pPr>
    </w:p>
    <w:p>
      <w:pPr>
        <w:spacing w:line="440" w:lineRule="exact"/>
        <w:ind w:firstLine="560" w:firstLineChars="200"/>
        <w:rPr>
          <w:rFonts w:ascii="Times New Roman" w:hAnsi="Times New Roman" w:eastAsia="楷体_GB2312" w:cs="Times New Roman"/>
          <w:color w:val="000000"/>
          <w:kern w:val="0"/>
          <w:sz w:val="28"/>
          <w:szCs w:val="28"/>
        </w:rPr>
      </w:pPr>
    </w:p>
    <w:p>
      <w:pPr>
        <w:spacing w:line="440" w:lineRule="exact"/>
        <w:ind w:firstLine="560" w:firstLineChars="200"/>
        <w:rPr>
          <w:rFonts w:ascii="Times New Roman" w:hAnsi="Times New Roman" w:eastAsia="楷体_GB2312" w:cs="楷体_GB2312"/>
          <w:color w:val="000000"/>
          <w:kern w:val="0"/>
          <w:sz w:val="28"/>
          <w:szCs w:val="28"/>
        </w:rPr>
      </w:pPr>
      <w:r>
        <w:rPr>
          <w:rFonts w:hint="eastAsia" w:ascii="Times New Roman" w:hAnsi="Times New Roman" w:eastAsia="楷体_GB2312" w:cs="Times New Roman"/>
          <w:color w:val="000000"/>
          <w:kern w:val="0"/>
          <w:sz w:val="28"/>
          <w:szCs w:val="28"/>
        </w:rPr>
        <w:t>4</w:t>
      </w:r>
      <w:r>
        <w:rPr>
          <w:rFonts w:hint="eastAsia" w:ascii="Times New Roman" w:hAnsi="Times New Roman" w:eastAsia="楷体_GB2312" w:cs="楷体_GB2312"/>
          <w:color w:val="000000"/>
          <w:kern w:val="0"/>
          <w:sz w:val="28"/>
          <w:szCs w:val="28"/>
        </w:rPr>
        <w:t>．补充资料第</w:t>
      </w:r>
      <w:r>
        <w:rPr>
          <w:rFonts w:hint="eastAsia" w:ascii="Times New Roman" w:hAnsi="Times New Roman" w:eastAsia="楷体_GB2312" w:cs="Times New Roman"/>
          <w:color w:val="000000"/>
          <w:kern w:val="0"/>
          <w:sz w:val="28"/>
          <w:szCs w:val="28"/>
        </w:rPr>
        <w:t>6</w:t>
      </w:r>
      <w:r>
        <w:rPr>
          <w:rFonts w:hint="eastAsia" w:ascii="Times New Roman" w:hAnsi="Times New Roman" w:eastAsia="楷体_GB2312" w:cs="楷体_GB2312"/>
          <w:color w:val="000000"/>
          <w:kern w:val="0"/>
          <w:sz w:val="28"/>
          <w:szCs w:val="28"/>
        </w:rPr>
        <w:t>项</w:t>
      </w:r>
      <w:r>
        <w:rPr>
          <w:rFonts w:hint="eastAsia" w:ascii="Times New Roman" w:hAnsi="Times New Roman" w:eastAsia="楷体_GB2312" w:cs="Times New Roman"/>
          <w:color w:val="000000"/>
          <w:kern w:val="0"/>
          <w:sz w:val="28"/>
          <w:szCs w:val="28"/>
        </w:rPr>
        <w:t>“</w:t>
      </w:r>
      <w:r>
        <w:rPr>
          <w:rFonts w:hint="eastAsia" w:ascii="Times New Roman" w:hAnsi="Times New Roman" w:eastAsia="楷体_GB2312" w:cs="楷体_GB2312"/>
          <w:color w:val="000000"/>
          <w:kern w:val="0"/>
          <w:sz w:val="28"/>
          <w:szCs w:val="28"/>
        </w:rPr>
        <w:t>私营企业主</w:t>
      </w:r>
      <w:r>
        <w:rPr>
          <w:rFonts w:hint="eastAsia" w:ascii="Times New Roman" w:hAnsi="Times New Roman" w:eastAsia="楷体_GB2312" w:cs="Times New Roman"/>
          <w:color w:val="000000"/>
          <w:kern w:val="0"/>
          <w:sz w:val="28"/>
          <w:szCs w:val="28"/>
        </w:rPr>
        <w:t>”</w:t>
      </w:r>
      <w:r>
        <w:rPr>
          <w:rFonts w:hint="eastAsia" w:ascii="Times New Roman" w:hAnsi="Times New Roman" w:eastAsia="楷体_GB2312" w:cs="楷体_GB2312"/>
          <w:color w:val="000000"/>
          <w:kern w:val="0"/>
          <w:sz w:val="28"/>
          <w:szCs w:val="28"/>
        </w:rPr>
        <w:t>数据与上一年相应数据比较，变化较大的请认真审核并上报说明：</w:t>
      </w:r>
    </w:p>
    <w:p>
      <w:pPr>
        <w:jc w:val="center"/>
        <w:rPr>
          <w:rFonts w:ascii="Times New Roman" w:hAnsi="Times New Roman" w:eastAsia="楷体_GB2312" w:cs="楷体_GB2312"/>
          <w:color w:val="000000"/>
          <w:kern w:val="0"/>
          <w:sz w:val="28"/>
          <w:szCs w:val="28"/>
        </w:rPr>
      </w:pPr>
      <w:r>
        <w:rPr>
          <w:rFonts w:ascii="Times New Roman" w:hAnsi="Times New Roman" w:eastAsia="楷体_GB2312" w:cs="楷体_GB2312"/>
          <w:color w:val="000000"/>
          <w:kern w:val="0"/>
          <w:sz w:val="28"/>
          <w:szCs w:val="28"/>
        </w:rPr>
        <w:br w:type="page"/>
      </w:r>
    </w:p>
    <w:p>
      <w:pPr>
        <w:jc w:val="center"/>
        <w:rPr>
          <w:del w:id="17" w:author="zzb" w:date="2023-10-09T14:51:20Z"/>
          <w:rFonts w:ascii="Times New Roman" w:hAnsi="Times New Roman" w:eastAsia="方正小标宋简体" w:cs="方正小标宋简体"/>
          <w:color w:val="000000"/>
          <w:kern w:val="0"/>
          <w:sz w:val="36"/>
          <w:szCs w:val="36"/>
        </w:rPr>
      </w:pPr>
      <w:del w:id="18" w:author="zzb" w:date="2023-10-09T14:51:20Z">
        <w:r>
          <w:rPr>
            <w:rFonts w:hint="eastAsia" w:ascii="Times New Roman" w:hAnsi="Times New Roman" w:eastAsia="方正小标宋简体" w:cs="方正小标宋简体"/>
            <w:color w:val="000000"/>
            <w:kern w:val="0"/>
            <w:sz w:val="36"/>
            <w:szCs w:val="36"/>
          </w:rPr>
          <w:delText>第四表</w:delText>
        </w:r>
      </w:del>
      <w:del w:id="19" w:author="zzb" w:date="2023-10-09T14:51:20Z">
        <w:r>
          <w:rPr>
            <w:rFonts w:ascii="Times New Roman" w:hAnsi="Times New Roman" w:eastAsia="方正小标宋简体" w:cs="Times New Roman"/>
            <w:color w:val="000000"/>
            <w:kern w:val="0"/>
            <w:sz w:val="36"/>
            <w:szCs w:val="36"/>
          </w:rPr>
          <w:delText xml:space="preserve"> </w:delText>
        </w:r>
      </w:del>
      <w:del w:id="20" w:author="zzb" w:date="2023-10-09T14:51:20Z">
        <w:r>
          <w:rPr>
            <w:rFonts w:hint="eastAsia" w:ascii="Times New Roman" w:hAnsi="Times New Roman" w:eastAsia="方正小标宋简体" w:cs="Times New Roman"/>
            <w:color w:val="000000"/>
            <w:kern w:val="0"/>
            <w:sz w:val="36"/>
            <w:szCs w:val="36"/>
          </w:rPr>
          <w:delText xml:space="preserve"> </w:delText>
        </w:r>
      </w:del>
      <w:del w:id="21" w:author="zzb" w:date="2023-10-09T14:51:20Z">
        <w:r>
          <w:rPr>
            <w:rFonts w:hint="eastAsia" w:ascii="Times New Roman" w:hAnsi="Times New Roman" w:eastAsia="方正小标宋简体" w:cs="方正小标宋简体"/>
            <w:color w:val="000000"/>
            <w:kern w:val="0"/>
            <w:sz w:val="36"/>
            <w:szCs w:val="36"/>
          </w:rPr>
          <w:delText>需要报说明的问题</w:delText>
        </w:r>
      </w:del>
    </w:p>
    <w:p>
      <w:pPr>
        <w:jc w:val="center"/>
        <w:rPr>
          <w:del w:id="22" w:author="zzb" w:date="2023-10-09T14:51:20Z"/>
          <w:rFonts w:ascii="Times New Roman" w:hAnsi="Times New Roman" w:eastAsia="方正小标宋简体" w:cs="Times New Roman"/>
          <w:color w:val="000000"/>
          <w:kern w:val="0"/>
          <w:sz w:val="36"/>
          <w:szCs w:val="36"/>
        </w:rPr>
      </w:pPr>
    </w:p>
    <w:p>
      <w:pPr>
        <w:pStyle w:val="4"/>
        <w:spacing w:line="240" w:lineRule="auto"/>
        <w:ind w:firstLine="560"/>
        <w:rPr>
          <w:del w:id="23" w:author="zzb" w:date="2023-10-09T14:51:20Z"/>
          <w:rFonts w:ascii="Times New Roman" w:eastAsia="楷体_GB2312" w:cs="楷体_GB2312"/>
          <w:color w:val="000000"/>
          <w:kern w:val="0"/>
          <w:sz w:val="28"/>
          <w:szCs w:val="28"/>
        </w:rPr>
      </w:pPr>
      <w:del w:id="24" w:author="zzb" w:date="2023-10-09T14:51:20Z">
        <w:r>
          <w:rPr>
            <w:rFonts w:ascii="Times New Roman" w:eastAsia="楷体_GB2312" w:cs="Times New Roman"/>
            <w:color w:val="000000"/>
            <w:kern w:val="0"/>
            <w:sz w:val="28"/>
            <w:szCs w:val="28"/>
          </w:rPr>
          <w:delText>B24</w:delText>
        </w:r>
      </w:del>
      <w:del w:id="25" w:author="zzb" w:date="2023-10-09T14:51:20Z">
        <w:r>
          <w:rPr>
            <w:rFonts w:hint="eastAsia" w:ascii="Times New Roman" w:eastAsia="楷体_GB2312" w:cs="楷体_GB2312"/>
            <w:color w:val="000000"/>
            <w:kern w:val="0"/>
            <w:sz w:val="28"/>
            <w:szCs w:val="28"/>
          </w:rPr>
          <w:delText>、</w:delText>
        </w:r>
      </w:del>
      <w:del w:id="26" w:author="zzb" w:date="2023-10-09T14:51:20Z">
        <w:r>
          <w:rPr>
            <w:rFonts w:ascii="Times New Roman" w:eastAsia="楷体_GB2312" w:cs="Times New Roman"/>
            <w:color w:val="000000"/>
            <w:kern w:val="0"/>
            <w:sz w:val="28"/>
            <w:szCs w:val="28"/>
          </w:rPr>
          <w:delText>C24</w:delText>
        </w:r>
      </w:del>
      <w:del w:id="27" w:author="zzb" w:date="2023-10-09T14:51:20Z">
        <w:r>
          <w:rPr>
            <w:rFonts w:hint="eastAsia" w:ascii="Times New Roman" w:eastAsia="楷体_GB2312" w:cs="楷体_GB2312"/>
            <w:color w:val="000000"/>
            <w:kern w:val="0"/>
            <w:sz w:val="28"/>
            <w:szCs w:val="28"/>
          </w:rPr>
          <w:delText>、</w:delText>
        </w:r>
      </w:del>
      <w:del w:id="28" w:author="zzb" w:date="2023-10-09T14:51:20Z">
        <w:r>
          <w:rPr>
            <w:rFonts w:ascii="Times New Roman" w:eastAsia="楷体_GB2312" w:cs="Times New Roman"/>
            <w:color w:val="000000"/>
            <w:kern w:val="0"/>
            <w:sz w:val="28"/>
            <w:szCs w:val="28"/>
          </w:rPr>
          <w:delText>D24</w:delText>
        </w:r>
      </w:del>
      <w:del w:id="29" w:author="zzb" w:date="2023-10-09T14:51:20Z">
        <w:r>
          <w:rPr>
            <w:rFonts w:hint="eastAsia" w:ascii="Times New Roman" w:eastAsia="楷体_GB2312" w:cs="楷体_GB2312"/>
            <w:color w:val="000000"/>
            <w:kern w:val="0"/>
            <w:sz w:val="28"/>
            <w:szCs w:val="28"/>
          </w:rPr>
          <w:delText>即学生党员中“研究生”“大学本科”“大学专科”学历的占</w:delText>
        </w:r>
      </w:del>
      <w:del w:id="30" w:author="zzb" w:date="2023-10-09T14:51:20Z">
        <w:r>
          <w:rPr>
            <w:rFonts w:ascii="Times New Roman" w:eastAsia="楷体_GB2312" w:cs="Times New Roman"/>
            <w:color w:val="000000"/>
            <w:kern w:val="0"/>
            <w:sz w:val="28"/>
            <w:szCs w:val="28"/>
          </w:rPr>
          <w:delText>A24</w:delText>
        </w:r>
      </w:del>
      <w:del w:id="31" w:author="zzb" w:date="2023-10-09T14:51:20Z">
        <w:r>
          <w:rPr>
            <w:rFonts w:hint="eastAsia" w:ascii="Times New Roman" w:eastAsia="楷体_GB2312" w:cs="楷体_GB2312"/>
            <w:color w:val="000000"/>
            <w:kern w:val="0"/>
            <w:sz w:val="28"/>
            <w:szCs w:val="28"/>
          </w:rPr>
          <w:delText>学生党员总数比重较大的，请认真审核并上报说明：</w:delText>
        </w:r>
      </w:del>
    </w:p>
    <w:p>
      <w:pPr>
        <w:jc w:val="center"/>
        <w:rPr>
          <w:rFonts w:hint="eastAsia" w:ascii="Times New Roman" w:eastAsia="楷体_GB2312" w:cs="楷体_GB2312"/>
          <w:color w:val="000000"/>
          <w:kern w:val="0"/>
          <w:sz w:val="28"/>
          <w:szCs w:val="28"/>
          <w:lang w:eastAsia="zh-CN"/>
        </w:rPr>
      </w:pPr>
      <w:r>
        <w:rPr>
          <w:rFonts w:hint="eastAsia" w:ascii="Times New Roman" w:hAnsi="Times New Roman" w:eastAsia="方正小标宋简体" w:cs="方正小标宋简体"/>
          <w:color w:val="FF0000"/>
          <w:kern w:val="0"/>
          <w:sz w:val="36"/>
          <w:szCs w:val="36"/>
        </w:rPr>
        <w:t>第</w:t>
      </w:r>
      <w:r>
        <w:rPr>
          <w:rFonts w:hint="eastAsia" w:eastAsia="方正小标宋简体" w:cs="方正小标宋简体"/>
          <w:color w:val="FF0000"/>
          <w:kern w:val="0"/>
          <w:sz w:val="36"/>
          <w:szCs w:val="36"/>
          <w:lang w:eastAsia="zh-CN"/>
        </w:rPr>
        <w:t>五</w:t>
      </w:r>
      <w:r>
        <w:rPr>
          <w:rFonts w:hint="eastAsia" w:ascii="Times New Roman" w:hAnsi="Times New Roman" w:eastAsia="方正小标宋简体" w:cs="方正小标宋简体"/>
          <w:color w:val="FF0000"/>
          <w:kern w:val="0"/>
          <w:sz w:val="36"/>
          <w:szCs w:val="36"/>
        </w:rPr>
        <w:t>表</w:t>
      </w:r>
      <w:r>
        <w:rPr>
          <w:rFonts w:ascii="Times New Roman" w:hAnsi="Times New Roman" w:eastAsia="方正小标宋简体" w:cs="Times New Roman"/>
          <w:color w:val="FF0000"/>
          <w:kern w:val="0"/>
          <w:sz w:val="36"/>
          <w:szCs w:val="36"/>
        </w:rPr>
        <w:t xml:space="preserve">  </w:t>
      </w:r>
      <w:r>
        <w:rPr>
          <w:rFonts w:hint="eastAsia" w:ascii="Times New Roman" w:hAnsi="Times New Roman" w:eastAsia="方正小标宋简体" w:cs="方正小标宋简体"/>
          <w:color w:val="FF0000"/>
          <w:kern w:val="0"/>
          <w:sz w:val="36"/>
          <w:szCs w:val="36"/>
        </w:rPr>
        <w:t>“</w:t>
      </w:r>
      <w:r>
        <w:rPr>
          <w:rFonts w:hint="eastAsia" w:eastAsia="方正小标宋简体" w:cs="方正小标宋简体"/>
          <w:color w:val="FF0000"/>
          <w:kern w:val="0"/>
          <w:sz w:val="36"/>
          <w:szCs w:val="36"/>
          <w:lang w:eastAsia="zh-CN"/>
        </w:rPr>
        <w:t>生产性服务业</w:t>
      </w:r>
      <w:r>
        <w:rPr>
          <w:rFonts w:hint="eastAsia" w:ascii="Times New Roman" w:hAnsi="Times New Roman" w:eastAsia="方正小标宋简体" w:cs="方正小标宋简体"/>
          <w:color w:val="FF0000"/>
          <w:kern w:val="0"/>
          <w:sz w:val="36"/>
          <w:szCs w:val="36"/>
        </w:rPr>
        <w:t>”</w:t>
      </w:r>
      <w:r>
        <w:rPr>
          <w:rFonts w:hint="eastAsia" w:eastAsia="方正小标宋简体" w:cs="方正小标宋简体"/>
          <w:color w:val="FF0000"/>
          <w:kern w:val="0"/>
          <w:sz w:val="36"/>
          <w:szCs w:val="36"/>
          <w:lang w:eastAsia="zh-CN"/>
        </w:rPr>
        <w:t>党员数量</w:t>
      </w:r>
      <w:r>
        <w:rPr>
          <w:rFonts w:hint="eastAsia" w:ascii="Times New Roman" w:hAnsi="Times New Roman" w:eastAsia="方正小标宋简体" w:cs="方正小标宋简体"/>
          <w:color w:val="FF0000"/>
          <w:kern w:val="0"/>
          <w:sz w:val="36"/>
          <w:szCs w:val="36"/>
        </w:rPr>
        <w:t>情况说明（</w:t>
      </w:r>
      <w:r>
        <w:rPr>
          <w:rFonts w:hint="default" w:ascii="Times New Roman" w:hAnsi="Times New Roman" w:eastAsia="方正小标宋简体" w:cs="Times New Roman"/>
          <w:color w:val="FF0000"/>
          <w:kern w:val="0"/>
          <w:sz w:val="36"/>
          <w:szCs w:val="36"/>
          <w:lang w:val="en-US" w:eastAsia="zh-CN"/>
        </w:rPr>
        <w:t>H1</w:t>
      </w:r>
      <w:r>
        <w:rPr>
          <w:rFonts w:hint="eastAsia" w:ascii="Times New Roman" w:hAnsi="Times New Roman" w:eastAsia="方正小标宋简体" w:cs="方正小标宋简体"/>
          <w:color w:val="FF0000"/>
          <w:kern w:val="0"/>
          <w:sz w:val="36"/>
          <w:szCs w:val="36"/>
        </w:rPr>
        <w:t>）</w:t>
      </w:r>
    </w:p>
    <w:tbl>
      <w:tblPr>
        <w:tblStyle w:val="9"/>
        <w:tblpPr w:leftFromText="180" w:rightFromText="180" w:vertAnchor="text" w:horzAnchor="page" w:tblpX="1364" w:tblpY="151"/>
        <w:tblW w:w="4917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2"/>
        <w:gridCol w:w="1142"/>
        <w:gridCol w:w="1323"/>
        <w:gridCol w:w="1063"/>
        <w:gridCol w:w="1269"/>
        <w:gridCol w:w="1118"/>
        <w:gridCol w:w="1023"/>
        <w:gridCol w:w="968"/>
        <w:gridCol w:w="1043"/>
        <w:gridCol w:w="1152"/>
        <w:gridCol w:w="1152"/>
        <w:gridCol w:w="1152"/>
        <w:gridCol w:w="11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1" w:hRule="atLeast"/>
        </w:trPr>
        <w:tc>
          <w:tcPr>
            <w:tcW w:w="664" w:type="pct"/>
            <w:gridSpan w:val="2"/>
            <w:vAlign w:val="center"/>
          </w:tcPr>
          <w:p>
            <w:pPr>
              <w:widowControl/>
              <w:spacing w:line="320" w:lineRule="exact"/>
              <w:ind w:left="-53" w:leftChars="-25" w:right="-53" w:rightChars="-25"/>
              <w:jc w:val="center"/>
              <w:rPr>
                <w:rFonts w:hint="eastAsia" w:ascii="Times New Roman" w:hAnsi="Times New Roman" w:eastAsia="宋体" w:cs="Times New Roman"/>
                <w:b/>
                <w:bCs/>
                <w:color w:val="FF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cs="Times New Roman"/>
                <w:b/>
                <w:bCs/>
                <w:color w:val="FF0000"/>
                <w:kern w:val="0"/>
                <w:sz w:val="24"/>
                <w:szCs w:val="24"/>
                <w:lang w:eastAsia="zh-CN"/>
              </w:rPr>
              <w:t>项目</w:t>
            </w:r>
          </w:p>
        </w:tc>
        <w:tc>
          <w:tcPr>
            <w:tcW w:w="461" w:type="pct"/>
            <w:vAlign w:val="center"/>
          </w:tcPr>
          <w:p>
            <w:pPr>
              <w:widowControl/>
              <w:spacing w:line="320" w:lineRule="exact"/>
              <w:ind w:left="-53" w:leftChars="-25" w:right="-53" w:rightChars="-25"/>
              <w:jc w:val="center"/>
              <w:rPr>
                <w:rFonts w:hint="eastAsia"/>
                <w:b/>
                <w:color w:val="FF0000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/>
                <w:b/>
                <w:color w:val="FF0000"/>
                <w:sz w:val="24"/>
                <w:szCs w:val="24"/>
                <w:highlight w:val="none"/>
                <w:lang w:eastAsia="zh-CN"/>
              </w:rPr>
              <w:t>总数</w:t>
            </w:r>
          </w:p>
        </w:tc>
        <w:tc>
          <w:tcPr>
            <w:tcW w:w="371" w:type="pct"/>
            <w:vAlign w:val="center"/>
          </w:tcPr>
          <w:p>
            <w:pPr>
              <w:widowControl/>
              <w:spacing w:line="320" w:lineRule="exact"/>
              <w:ind w:left="-53" w:leftChars="-25" w:right="-53" w:rightChars="-25"/>
              <w:jc w:val="center"/>
              <w:rPr>
                <w:rFonts w:hint="eastAsia" w:ascii="Times New Roman" w:hAnsi="Times New Roman" w:eastAsia="宋体" w:cs="Times New Roman"/>
                <w:b/>
                <w:bCs/>
                <w:color w:val="FF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/>
                <w:b/>
                <w:color w:val="FF0000"/>
                <w:sz w:val="24"/>
                <w:szCs w:val="24"/>
                <w:highlight w:val="none"/>
                <w:lang w:eastAsia="zh-CN"/>
              </w:rPr>
              <w:t>研发设计与其他技术服务</w:t>
            </w:r>
          </w:p>
        </w:tc>
        <w:tc>
          <w:tcPr>
            <w:tcW w:w="443" w:type="pct"/>
            <w:vAlign w:val="center"/>
          </w:tcPr>
          <w:p>
            <w:pPr>
              <w:widowControl/>
              <w:spacing w:line="320" w:lineRule="exact"/>
              <w:ind w:left="-53" w:leftChars="-25" w:right="-53" w:rightChars="-25"/>
              <w:jc w:val="center"/>
              <w:rPr>
                <w:rFonts w:hint="eastAsia" w:ascii="Times New Roman" w:hAnsi="Times New Roman" w:eastAsia="宋体" w:cs="Times New Roman"/>
                <w:b/>
                <w:bCs/>
                <w:color w:val="FF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/>
                <w:b/>
                <w:color w:val="FF0000"/>
                <w:sz w:val="24"/>
                <w:szCs w:val="24"/>
                <w:highlight w:val="none"/>
                <w:lang w:eastAsia="zh-CN"/>
              </w:rPr>
              <w:t>货物运输、通用航空生产、仓储和邮政快递服务</w:t>
            </w:r>
          </w:p>
        </w:tc>
        <w:tc>
          <w:tcPr>
            <w:tcW w:w="390" w:type="pct"/>
            <w:vAlign w:val="center"/>
          </w:tcPr>
          <w:p>
            <w:pPr>
              <w:widowControl/>
              <w:spacing w:line="320" w:lineRule="exact"/>
              <w:ind w:left="-53" w:leftChars="-25" w:right="-53" w:rightChars="-25"/>
              <w:jc w:val="center"/>
              <w:rPr>
                <w:rFonts w:hint="eastAsia"/>
                <w:b/>
                <w:color w:val="FF0000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/>
                <w:b/>
                <w:color w:val="FF0000"/>
                <w:sz w:val="24"/>
                <w:szCs w:val="24"/>
                <w:highlight w:val="none"/>
                <w:lang w:eastAsia="zh-CN"/>
              </w:rPr>
              <w:t>信息</w:t>
            </w:r>
          </w:p>
          <w:p>
            <w:pPr>
              <w:widowControl/>
              <w:spacing w:line="320" w:lineRule="exact"/>
              <w:ind w:left="-53" w:leftChars="-25" w:right="-53" w:rightChars="-25"/>
              <w:jc w:val="center"/>
              <w:rPr>
                <w:rFonts w:ascii="Times New Roman" w:hAnsi="Times New Roman" w:cs="Times New Roman"/>
                <w:b/>
                <w:bCs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/>
                <w:b/>
                <w:color w:val="FF0000"/>
                <w:sz w:val="24"/>
                <w:szCs w:val="24"/>
                <w:highlight w:val="none"/>
                <w:lang w:eastAsia="zh-CN"/>
              </w:rPr>
              <w:t>服务</w:t>
            </w:r>
          </w:p>
        </w:tc>
        <w:tc>
          <w:tcPr>
            <w:tcW w:w="357" w:type="pct"/>
            <w:vAlign w:val="center"/>
          </w:tcPr>
          <w:p>
            <w:pPr>
              <w:widowControl/>
              <w:spacing w:line="320" w:lineRule="exact"/>
              <w:ind w:left="-53" w:leftChars="-25" w:right="-53" w:rightChars="-25"/>
              <w:jc w:val="center"/>
              <w:rPr>
                <w:rFonts w:hint="eastAsia"/>
                <w:b/>
                <w:color w:val="FF0000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/>
                <w:b/>
                <w:color w:val="FF0000"/>
                <w:sz w:val="24"/>
                <w:szCs w:val="24"/>
                <w:highlight w:val="none"/>
                <w:lang w:eastAsia="zh-CN"/>
              </w:rPr>
              <w:t>金融</w:t>
            </w:r>
          </w:p>
          <w:p>
            <w:pPr>
              <w:widowControl/>
              <w:spacing w:line="320" w:lineRule="exact"/>
              <w:ind w:left="-53" w:leftChars="-25" w:right="-53" w:rightChars="-25"/>
              <w:jc w:val="center"/>
              <w:rPr>
                <w:rFonts w:hint="eastAsia" w:ascii="Times New Roman" w:hAnsi="Times New Roman" w:eastAsia="宋体" w:cs="Times New Roman"/>
                <w:b/>
                <w:bCs/>
                <w:color w:val="FF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/>
                <w:b/>
                <w:color w:val="FF0000"/>
                <w:sz w:val="24"/>
                <w:szCs w:val="24"/>
                <w:highlight w:val="none"/>
                <w:lang w:eastAsia="zh-CN"/>
              </w:rPr>
              <w:t>服务</w:t>
            </w:r>
          </w:p>
        </w:tc>
        <w:tc>
          <w:tcPr>
            <w:tcW w:w="338" w:type="pct"/>
            <w:vAlign w:val="center"/>
          </w:tcPr>
          <w:p>
            <w:pPr>
              <w:widowControl/>
              <w:spacing w:line="320" w:lineRule="exact"/>
              <w:ind w:left="-53" w:leftChars="-25" w:right="-53" w:rightChars="-25"/>
              <w:jc w:val="center"/>
              <w:rPr>
                <w:rFonts w:hint="eastAsia" w:ascii="Times New Roman" w:hAnsi="Times New Roman" w:eastAsia="宋体" w:cs="Times New Roman"/>
                <w:b/>
                <w:bCs/>
                <w:color w:val="FF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/>
                <w:b/>
                <w:color w:val="FF0000"/>
                <w:sz w:val="24"/>
                <w:szCs w:val="24"/>
                <w:highlight w:val="none"/>
                <w:lang w:eastAsia="zh-CN"/>
              </w:rPr>
              <w:t>节能与环保服务</w:t>
            </w:r>
          </w:p>
        </w:tc>
        <w:tc>
          <w:tcPr>
            <w:tcW w:w="364" w:type="pct"/>
            <w:vAlign w:val="center"/>
          </w:tcPr>
          <w:p>
            <w:pPr>
              <w:widowControl/>
              <w:spacing w:line="320" w:lineRule="exact"/>
              <w:ind w:left="-53" w:leftChars="-25" w:right="-53" w:rightChars="-25"/>
              <w:jc w:val="center"/>
              <w:rPr>
                <w:rFonts w:hint="eastAsia" w:cs="Times New Roman"/>
                <w:b/>
                <w:bCs/>
                <w:color w:val="FF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/>
                <w:b/>
                <w:color w:val="FF0000"/>
                <w:sz w:val="24"/>
                <w:szCs w:val="24"/>
                <w:highlight w:val="none"/>
                <w:lang w:eastAsia="zh-CN"/>
              </w:rPr>
              <w:t>生产性租赁服务</w:t>
            </w:r>
          </w:p>
        </w:tc>
        <w:tc>
          <w:tcPr>
            <w:tcW w:w="402" w:type="pct"/>
            <w:vAlign w:val="center"/>
          </w:tcPr>
          <w:p>
            <w:pPr>
              <w:widowControl/>
              <w:spacing w:line="320" w:lineRule="exact"/>
              <w:ind w:left="-53" w:leftChars="-25" w:right="-53" w:rightChars="-25"/>
              <w:jc w:val="center"/>
              <w:rPr>
                <w:rFonts w:hint="eastAsia" w:cs="Times New Roman"/>
                <w:b/>
                <w:bCs/>
                <w:color w:val="FF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/>
                <w:b/>
                <w:color w:val="FF0000"/>
                <w:sz w:val="24"/>
                <w:szCs w:val="24"/>
                <w:highlight w:val="none"/>
                <w:lang w:eastAsia="zh-CN"/>
              </w:rPr>
              <w:t>商务服务</w:t>
            </w:r>
          </w:p>
        </w:tc>
        <w:tc>
          <w:tcPr>
            <w:tcW w:w="402" w:type="pct"/>
            <w:vAlign w:val="center"/>
          </w:tcPr>
          <w:p>
            <w:pPr>
              <w:widowControl/>
              <w:spacing w:line="320" w:lineRule="exact"/>
              <w:ind w:left="-53" w:leftChars="-25" w:right="-53" w:rightChars="-25"/>
              <w:jc w:val="center"/>
              <w:rPr>
                <w:rFonts w:hint="eastAsia" w:cs="Times New Roman"/>
                <w:b/>
                <w:bCs/>
                <w:color w:val="FF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/>
                <w:b/>
                <w:color w:val="FF0000"/>
                <w:sz w:val="24"/>
                <w:szCs w:val="24"/>
                <w:highlight w:val="none"/>
                <w:lang w:eastAsia="zh-CN"/>
              </w:rPr>
              <w:t>人力资源管理与职业教育培训服务</w:t>
            </w:r>
          </w:p>
        </w:tc>
        <w:tc>
          <w:tcPr>
            <w:tcW w:w="402" w:type="pct"/>
            <w:vAlign w:val="center"/>
          </w:tcPr>
          <w:p>
            <w:pPr>
              <w:widowControl/>
              <w:spacing w:line="320" w:lineRule="exact"/>
              <w:ind w:left="-53" w:leftChars="-25" w:right="-53" w:rightChars="-25"/>
              <w:jc w:val="center"/>
              <w:rPr>
                <w:rFonts w:hint="eastAsia" w:cs="Times New Roman"/>
                <w:b/>
                <w:bCs/>
                <w:color w:val="FF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/>
                <w:b/>
                <w:color w:val="FF0000"/>
                <w:sz w:val="24"/>
                <w:szCs w:val="24"/>
                <w:highlight w:val="none"/>
                <w:lang w:eastAsia="zh-CN"/>
              </w:rPr>
              <w:t>批发与贸易经纪代理服务</w:t>
            </w:r>
          </w:p>
        </w:tc>
        <w:tc>
          <w:tcPr>
            <w:tcW w:w="402" w:type="pct"/>
            <w:vAlign w:val="center"/>
          </w:tcPr>
          <w:p>
            <w:pPr>
              <w:widowControl/>
              <w:spacing w:line="320" w:lineRule="exact"/>
              <w:ind w:left="-53" w:leftChars="-25" w:right="-53" w:rightChars="-25"/>
              <w:jc w:val="center"/>
              <w:rPr>
                <w:rFonts w:hint="eastAsia" w:cs="Times New Roman"/>
                <w:b/>
                <w:bCs/>
                <w:color w:val="FF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/>
                <w:b/>
                <w:color w:val="FF0000"/>
                <w:sz w:val="24"/>
                <w:szCs w:val="24"/>
                <w:highlight w:val="none"/>
                <w:lang w:eastAsia="zh-CN"/>
              </w:rPr>
              <w:t>生产性支持服务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664" w:type="pct"/>
            <w:gridSpan w:val="2"/>
            <w:vAlign w:val="center"/>
          </w:tcPr>
          <w:p>
            <w:pPr>
              <w:widowControl/>
              <w:spacing w:line="320" w:lineRule="exact"/>
              <w:ind w:left="-53" w:leftChars="-25" w:right="-53" w:rightChars="-25"/>
              <w:jc w:val="center"/>
              <w:rPr>
                <w:rFonts w:hint="eastAsia" w:ascii="Times New Roman" w:hAnsi="Times New Roman" w:eastAsia="宋体" w:cs="Times New Roman"/>
                <w:b/>
                <w:bCs/>
                <w:color w:val="FF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cs="Times New Roman"/>
                <w:b/>
                <w:bCs/>
                <w:color w:val="FF0000"/>
                <w:kern w:val="0"/>
                <w:sz w:val="24"/>
                <w:szCs w:val="24"/>
                <w:lang w:eastAsia="zh-CN"/>
              </w:rPr>
              <w:t>合计</w:t>
            </w:r>
          </w:p>
        </w:tc>
        <w:tc>
          <w:tcPr>
            <w:tcW w:w="461" w:type="pct"/>
            <w:vAlign w:val="center"/>
          </w:tcPr>
          <w:p>
            <w:pPr>
              <w:widowControl/>
              <w:spacing w:line="320" w:lineRule="exact"/>
              <w:ind w:left="-53" w:leftChars="-25" w:right="-53" w:rightChars="-25"/>
              <w:jc w:val="center"/>
              <w:rPr>
                <w:rFonts w:hint="eastAsia"/>
                <w:b/>
                <w:color w:val="FF0000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371" w:type="pct"/>
            <w:vAlign w:val="center"/>
          </w:tcPr>
          <w:p>
            <w:pPr>
              <w:widowControl/>
              <w:spacing w:line="320" w:lineRule="exact"/>
              <w:ind w:left="-53" w:leftChars="-25" w:right="-53" w:rightChars="-25"/>
              <w:jc w:val="center"/>
              <w:rPr>
                <w:rFonts w:hint="eastAsia"/>
                <w:b/>
                <w:color w:val="FF0000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443" w:type="pct"/>
            <w:vAlign w:val="center"/>
          </w:tcPr>
          <w:p>
            <w:pPr>
              <w:widowControl/>
              <w:spacing w:line="320" w:lineRule="exact"/>
              <w:ind w:left="-53" w:leftChars="-25" w:right="-53" w:rightChars="-25"/>
              <w:jc w:val="center"/>
              <w:rPr>
                <w:rFonts w:hint="eastAsia"/>
                <w:b/>
                <w:color w:val="FF0000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390" w:type="pct"/>
            <w:vAlign w:val="center"/>
          </w:tcPr>
          <w:p>
            <w:pPr>
              <w:widowControl/>
              <w:spacing w:line="320" w:lineRule="exact"/>
              <w:ind w:left="-53" w:leftChars="-25" w:right="-53" w:rightChars="-25"/>
              <w:jc w:val="center"/>
              <w:rPr>
                <w:rFonts w:hint="eastAsia"/>
                <w:b/>
                <w:color w:val="FF0000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357" w:type="pct"/>
            <w:vAlign w:val="center"/>
          </w:tcPr>
          <w:p>
            <w:pPr>
              <w:widowControl/>
              <w:spacing w:line="320" w:lineRule="exact"/>
              <w:ind w:left="-53" w:leftChars="-25" w:right="-53" w:rightChars="-25"/>
              <w:jc w:val="center"/>
              <w:rPr>
                <w:rFonts w:hint="eastAsia"/>
                <w:b/>
                <w:color w:val="FF0000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338" w:type="pct"/>
            <w:vAlign w:val="center"/>
          </w:tcPr>
          <w:p>
            <w:pPr>
              <w:widowControl/>
              <w:spacing w:line="320" w:lineRule="exact"/>
              <w:ind w:left="-53" w:leftChars="-25" w:right="-53" w:rightChars="-25"/>
              <w:jc w:val="center"/>
              <w:rPr>
                <w:rFonts w:hint="eastAsia"/>
                <w:b/>
                <w:color w:val="FF0000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364" w:type="pct"/>
            <w:vAlign w:val="center"/>
          </w:tcPr>
          <w:p>
            <w:pPr>
              <w:widowControl/>
              <w:spacing w:line="320" w:lineRule="exact"/>
              <w:ind w:left="-53" w:leftChars="-25" w:right="-53" w:rightChars="-25"/>
              <w:jc w:val="center"/>
              <w:rPr>
                <w:rFonts w:hint="eastAsia"/>
                <w:b/>
                <w:color w:val="FF0000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402" w:type="pct"/>
            <w:vAlign w:val="center"/>
          </w:tcPr>
          <w:p>
            <w:pPr>
              <w:widowControl/>
              <w:spacing w:line="320" w:lineRule="exact"/>
              <w:ind w:left="-53" w:leftChars="-25" w:right="-53" w:rightChars="-25"/>
              <w:jc w:val="center"/>
              <w:rPr>
                <w:rFonts w:hint="eastAsia"/>
                <w:b/>
                <w:color w:val="FF0000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402" w:type="pct"/>
            <w:vAlign w:val="center"/>
          </w:tcPr>
          <w:p>
            <w:pPr>
              <w:widowControl/>
              <w:spacing w:line="320" w:lineRule="exact"/>
              <w:ind w:left="-53" w:leftChars="-25" w:right="-53" w:rightChars="-25"/>
              <w:jc w:val="center"/>
              <w:rPr>
                <w:rFonts w:hint="eastAsia"/>
                <w:b/>
                <w:color w:val="FF0000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402" w:type="pct"/>
            <w:vAlign w:val="center"/>
          </w:tcPr>
          <w:p>
            <w:pPr>
              <w:widowControl/>
              <w:spacing w:line="320" w:lineRule="exact"/>
              <w:ind w:left="-53" w:leftChars="-25" w:right="-53" w:rightChars="-25"/>
              <w:jc w:val="center"/>
              <w:rPr>
                <w:rFonts w:hint="eastAsia"/>
                <w:b/>
                <w:color w:val="FF0000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402" w:type="pct"/>
            <w:vAlign w:val="center"/>
          </w:tcPr>
          <w:p>
            <w:pPr>
              <w:widowControl/>
              <w:spacing w:line="320" w:lineRule="exact"/>
              <w:ind w:left="-53" w:leftChars="-25" w:right="-53" w:rightChars="-25"/>
              <w:jc w:val="center"/>
              <w:rPr>
                <w:rFonts w:hint="eastAsia"/>
                <w:b/>
                <w:color w:val="FF0000"/>
                <w:sz w:val="24"/>
                <w:szCs w:val="24"/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664" w:type="pct"/>
            <w:gridSpan w:val="2"/>
            <w:noWrap/>
            <w:vAlign w:val="center"/>
          </w:tcPr>
          <w:p>
            <w:pPr>
              <w:widowControl/>
              <w:spacing w:line="320" w:lineRule="exact"/>
              <w:ind w:left="-53" w:leftChars="-25" w:right="-53" w:rightChars="-25"/>
              <w:jc w:val="center"/>
              <w:rPr>
                <w:rFonts w:hint="eastAsia" w:cs="Times New Roman"/>
                <w:b/>
                <w:bCs/>
                <w:color w:val="FF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cs="Times New Roman"/>
                <w:b/>
                <w:bCs/>
                <w:color w:val="FF0000"/>
                <w:kern w:val="0"/>
                <w:sz w:val="24"/>
                <w:szCs w:val="24"/>
                <w:lang w:eastAsia="zh-CN"/>
              </w:rPr>
              <w:t>事业单位</w:t>
            </w:r>
          </w:p>
        </w:tc>
        <w:tc>
          <w:tcPr>
            <w:tcW w:w="461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371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443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39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357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338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364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402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402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402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402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FF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664" w:type="pct"/>
            <w:gridSpan w:val="2"/>
            <w:noWrap/>
            <w:vAlign w:val="center"/>
          </w:tcPr>
          <w:p>
            <w:pPr>
              <w:widowControl/>
              <w:spacing w:line="320" w:lineRule="exact"/>
              <w:ind w:left="-53" w:leftChars="-25" w:right="-53" w:rightChars="-25"/>
              <w:jc w:val="center"/>
              <w:rPr>
                <w:rFonts w:hint="eastAsia" w:cs="Times New Roman"/>
                <w:b/>
                <w:bCs/>
                <w:color w:val="FF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cs="Times New Roman"/>
                <w:b/>
                <w:bCs/>
                <w:color w:val="FF0000"/>
                <w:kern w:val="0"/>
                <w:sz w:val="24"/>
                <w:szCs w:val="24"/>
                <w:lang w:eastAsia="zh-CN"/>
              </w:rPr>
              <w:t>公有制经济控制企业</w:t>
            </w:r>
          </w:p>
        </w:tc>
        <w:tc>
          <w:tcPr>
            <w:tcW w:w="461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371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443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39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357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338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364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402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402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402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402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FF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664" w:type="pct"/>
            <w:gridSpan w:val="2"/>
            <w:noWrap/>
            <w:vAlign w:val="center"/>
          </w:tcPr>
          <w:p>
            <w:pPr>
              <w:widowControl/>
              <w:spacing w:line="320" w:lineRule="exact"/>
              <w:ind w:left="-53" w:leftChars="-25" w:right="-53" w:rightChars="-25"/>
              <w:jc w:val="center"/>
              <w:rPr>
                <w:rFonts w:hint="eastAsia" w:cs="Times New Roman"/>
                <w:b/>
                <w:bCs/>
                <w:color w:val="FF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cs="Times New Roman"/>
                <w:b/>
                <w:bCs/>
                <w:color w:val="FF0000"/>
                <w:kern w:val="0"/>
                <w:sz w:val="24"/>
                <w:szCs w:val="24"/>
                <w:lang w:eastAsia="zh-CN"/>
              </w:rPr>
              <w:t>非公有制经济</w:t>
            </w:r>
          </w:p>
          <w:p>
            <w:pPr>
              <w:widowControl/>
              <w:spacing w:line="320" w:lineRule="exact"/>
              <w:ind w:left="-53" w:leftChars="-25" w:right="-53" w:rightChars="-25"/>
              <w:jc w:val="center"/>
              <w:rPr>
                <w:rFonts w:hint="eastAsia" w:cs="Times New Roman"/>
                <w:b/>
                <w:bCs/>
                <w:color w:val="FF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cs="Times New Roman"/>
                <w:b/>
                <w:bCs/>
                <w:color w:val="FF0000"/>
                <w:kern w:val="0"/>
                <w:sz w:val="24"/>
                <w:szCs w:val="24"/>
                <w:lang w:eastAsia="zh-CN"/>
              </w:rPr>
              <w:t>控制企业</w:t>
            </w:r>
          </w:p>
        </w:tc>
        <w:tc>
          <w:tcPr>
            <w:tcW w:w="461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371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443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39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357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338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364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402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402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402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402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FF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664" w:type="pct"/>
            <w:gridSpan w:val="2"/>
            <w:noWrap/>
            <w:vAlign w:val="center"/>
          </w:tcPr>
          <w:p>
            <w:pPr>
              <w:widowControl/>
              <w:spacing w:line="320" w:lineRule="exact"/>
              <w:ind w:left="-53" w:leftChars="-25" w:right="-53" w:rightChars="-25"/>
              <w:jc w:val="center"/>
              <w:rPr>
                <w:rFonts w:hint="eastAsia" w:cs="Times New Roman"/>
                <w:b/>
                <w:bCs/>
                <w:color w:val="FF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cs="Times New Roman"/>
                <w:b/>
                <w:bCs/>
                <w:color w:val="FF0000"/>
                <w:kern w:val="0"/>
                <w:sz w:val="24"/>
                <w:szCs w:val="24"/>
                <w:lang w:eastAsia="zh-CN"/>
              </w:rPr>
              <w:t>社会组织</w:t>
            </w:r>
          </w:p>
        </w:tc>
        <w:tc>
          <w:tcPr>
            <w:tcW w:w="461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371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443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39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357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338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364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402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402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402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402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FF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exact"/>
        </w:trPr>
        <w:tc>
          <w:tcPr>
            <w:tcW w:w="664" w:type="pct"/>
            <w:gridSpan w:val="2"/>
            <w:tcBorders>
              <w:bottom w:val="nil"/>
            </w:tcBorders>
            <w:noWrap/>
            <w:vAlign w:val="center"/>
          </w:tcPr>
          <w:p>
            <w:pPr>
              <w:widowControl/>
              <w:spacing w:line="320" w:lineRule="exact"/>
              <w:ind w:left="-53" w:leftChars="-25" w:right="-53" w:rightChars="-25"/>
              <w:jc w:val="center"/>
              <w:rPr>
                <w:rFonts w:hint="eastAsia" w:cs="Times New Roman"/>
                <w:b/>
                <w:bCs/>
                <w:color w:val="FF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cs="Times New Roman"/>
                <w:b/>
                <w:bCs/>
                <w:color w:val="FF0000"/>
                <w:kern w:val="0"/>
                <w:sz w:val="24"/>
                <w:szCs w:val="24"/>
                <w:lang w:eastAsia="zh-CN"/>
              </w:rPr>
              <w:t>农牧渔民</w:t>
            </w:r>
          </w:p>
        </w:tc>
        <w:tc>
          <w:tcPr>
            <w:tcW w:w="461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371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443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39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357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338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364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402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402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402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402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FF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exact"/>
        </w:trPr>
        <w:tc>
          <w:tcPr>
            <w:tcW w:w="266" w:type="pct"/>
            <w:tcBorders>
              <w:top w:val="nil"/>
            </w:tcBorders>
            <w:noWrap/>
            <w:vAlign w:val="center"/>
          </w:tcPr>
          <w:p>
            <w:pPr>
              <w:widowControl/>
              <w:spacing w:line="320" w:lineRule="exact"/>
              <w:ind w:left="-53" w:leftChars="-25" w:right="-53" w:rightChars="-25"/>
              <w:jc w:val="center"/>
              <w:rPr>
                <w:rFonts w:hint="default" w:cs="Times New Roman"/>
                <w:b/>
                <w:bCs/>
                <w:color w:val="FF0000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398" w:type="pct"/>
            <w:tcBorders>
              <w:top w:val="single" w:color="auto" w:sz="4" w:space="0"/>
            </w:tcBorders>
            <w:noWrap/>
            <w:vAlign w:val="center"/>
          </w:tcPr>
          <w:p>
            <w:pPr>
              <w:widowControl/>
              <w:spacing w:line="320" w:lineRule="exact"/>
              <w:ind w:left="-53" w:leftChars="-25" w:right="-53" w:rightChars="-25"/>
              <w:jc w:val="center"/>
              <w:rPr>
                <w:rFonts w:hint="eastAsia" w:cs="Times New Roman"/>
                <w:b/>
                <w:bCs/>
                <w:color w:val="FF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cs="Times New Roman"/>
                <w:b/>
                <w:bCs/>
                <w:color w:val="FF0000"/>
                <w:kern w:val="0"/>
                <w:sz w:val="24"/>
                <w:szCs w:val="24"/>
                <w:lang w:eastAsia="zh-CN"/>
              </w:rPr>
              <w:t>外出务工经商人员</w:t>
            </w:r>
          </w:p>
        </w:tc>
        <w:tc>
          <w:tcPr>
            <w:tcW w:w="461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371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443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39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357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338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364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402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402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402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402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FF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664" w:type="pct"/>
            <w:gridSpan w:val="2"/>
            <w:noWrap/>
            <w:vAlign w:val="center"/>
          </w:tcPr>
          <w:p>
            <w:pPr>
              <w:widowControl/>
              <w:spacing w:line="320" w:lineRule="exact"/>
              <w:ind w:left="-53" w:leftChars="-25" w:right="-53" w:rightChars="-25"/>
              <w:jc w:val="center"/>
              <w:rPr>
                <w:rFonts w:hint="eastAsia" w:cs="Times New Roman"/>
                <w:b/>
                <w:bCs/>
                <w:color w:val="FF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cs="Times New Roman"/>
                <w:b/>
                <w:bCs/>
                <w:color w:val="FF0000"/>
                <w:kern w:val="0"/>
                <w:sz w:val="24"/>
                <w:szCs w:val="24"/>
                <w:lang w:eastAsia="zh-CN"/>
              </w:rPr>
              <w:t>其他</w:t>
            </w:r>
          </w:p>
        </w:tc>
        <w:tc>
          <w:tcPr>
            <w:tcW w:w="461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371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443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39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357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338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364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402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402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402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402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FF0000"/>
                <w:kern w:val="0"/>
                <w:sz w:val="24"/>
                <w:szCs w:val="24"/>
              </w:rPr>
            </w:pPr>
          </w:p>
        </w:tc>
      </w:tr>
    </w:tbl>
    <w:p>
      <w:pPr>
        <w:rPr>
          <w:rFonts w:ascii="Times New Roman" w:eastAsia="楷体_GB2312" w:cs="楷体_GB2312"/>
          <w:color w:val="000000"/>
          <w:kern w:val="0"/>
          <w:sz w:val="28"/>
          <w:szCs w:val="28"/>
        </w:rPr>
      </w:pPr>
    </w:p>
    <w:p>
      <w:pPr>
        <w:jc w:val="left"/>
        <w:rPr>
          <w:rFonts w:ascii="Times New Roman" w:eastAsia="楷体_GB2312" w:cs="楷体_GB2312"/>
          <w:color w:val="000000"/>
          <w:kern w:val="0"/>
          <w:sz w:val="28"/>
          <w:szCs w:val="28"/>
        </w:rPr>
      </w:pPr>
      <w:r>
        <w:rPr>
          <w:rFonts w:ascii="Times New Roman" w:eastAsia="楷体_GB2312" w:cs="楷体_GB2312"/>
          <w:color w:val="000000"/>
          <w:kern w:val="0"/>
          <w:sz w:val="28"/>
          <w:szCs w:val="28"/>
        </w:rPr>
        <w:br w:type="page"/>
      </w:r>
    </w:p>
    <w:p>
      <w:pPr>
        <w:pStyle w:val="4"/>
        <w:spacing w:line="240" w:lineRule="auto"/>
        <w:ind w:firstLine="560"/>
        <w:jc w:val="center"/>
        <w:rPr>
          <w:rFonts w:ascii="Times New Roman" w:eastAsia="方正小标宋简体" w:cs="Times New Roman"/>
          <w:color w:val="000000"/>
          <w:kern w:val="0"/>
          <w:sz w:val="36"/>
          <w:szCs w:val="36"/>
        </w:rPr>
      </w:pPr>
      <w:r>
        <w:rPr>
          <w:rFonts w:hint="eastAsia" w:ascii="Times New Roman" w:eastAsia="方正小标宋简体" w:cs="方正小标宋简体"/>
          <w:color w:val="000000"/>
          <w:kern w:val="0"/>
          <w:sz w:val="36"/>
          <w:szCs w:val="36"/>
        </w:rPr>
        <w:t>第</w:t>
      </w:r>
      <w:del w:id="32" w:author="zzb" w:date="2023-10-09T14:55:04Z">
        <w:r>
          <w:rPr>
            <w:rFonts w:hint="eastAsia" w:ascii="Times New Roman" w:eastAsia="方正小标宋简体" w:cs="方正小标宋简体"/>
            <w:color w:val="000000"/>
            <w:kern w:val="0"/>
            <w:sz w:val="36"/>
            <w:szCs w:val="36"/>
          </w:rPr>
          <w:delText>五</w:delText>
        </w:r>
      </w:del>
      <w:ins w:id="33" w:author="zzb" w:date="2023-10-09T14:55:04Z">
        <w:r>
          <w:rPr>
            <w:rFonts w:hint="eastAsia" w:ascii="Times New Roman" w:eastAsia="方正小标宋简体" w:cs="方正小标宋简体"/>
            <w:color w:val="000000"/>
            <w:kern w:val="0"/>
            <w:sz w:val="36"/>
            <w:szCs w:val="36"/>
            <w:lang w:eastAsia="zh-CN"/>
          </w:rPr>
          <w:t>六</w:t>
        </w:r>
      </w:ins>
      <w:r>
        <w:rPr>
          <w:rFonts w:hint="eastAsia" w:ascii="Times New Roman" w:eastAsia="方正小标宋简体" w:cs="方正小标宋简体"/>
          <w:color w:val="000000"/>
          <w:kern w:val="0"/>
          <w:sz w:val="36"/>
          <w:szCs w:val="36"/>
        </w:rPr>
        <w:t>表</w:t>
      </w:r>
      <w:r>
        <w:rPr>
          <w:rFonts w:ascii="Times New Roman" w:eastAsia="方正小标宋简体" w:cs="Times New Roman"/>
          <w:color w:val="000000"/>
          <w:kern w:val="0"/>
          <w:sz w:val="36"/>
          <w:szCs w:val="36"/>
        </w:rPr>
        <w:t xml:space="preserve">  1949</w:t>
      </w:r>
      <w:r>
        <w:rPr>
          <w:rFonts w:hint="eastAsia" w:ascii="Times New Roman" w:eastAsia="方正小标宋简体" w:cs="方正小标宋简体"/>
          <w:color w:val="000000"/>
          <w:kern w:val="0"/>
          <w:sz w:val="36"/>
          <w:szCs w:val="36"/>
        </w:rPr>
        <w:t>年</w:t>
      </w:r>
      <w:r>
        <w:rPr>
          <w:rFonts w:ascii="Times New Roman" w:eastAsia="方正小标宋简体" w:cs="Times New Roman"/>
          <w:color w:val="000000"/>
          <w:kern w:val="0"/>
          <w:sz w:val="36"/>
          <w:szCs w:val="36"/>
        </w:rPr>
        <w:t>9</w:t>
      </w:r>
      <w:r>
        <w:rPr>
          <w:rFonts w:hint="eastAsia" w:ascii="Times New Roman" w:eastAsia="方正小标宋简体" w:cs="方正小标宋简体"/>
          <w:color w:val="000000"/>
          <w:kern w:val="0"/>
          <w:sz w:val="36"/>
          <w:szCs w:val="36"/>
        </w:rPr>
        <w:t>月及以前入党的行政村党支部（总支部、党委）委员名单（</w:t>
      </w:r>
      <w:r>
        <w:rPr>
          <w:rFonts w:ascii="Times New Roman" w:eastAsia="方正小标宋简体" w:cs="Times New Roman"/>
          <w:color w:val="000000"/>
          <w:kern w:val="0"/>
          <w:sz w:val="36"/>
          <w:szCs w:val="36"/>
        </w:rPr>
        <w:t>D8</w:t>
      </w:r>
      <w:r>
        <w:rPr>
          <w:rFonts w:hint="eastAsia" w:ascii="Times New Roman" w:eastAsia="方正小标宋简体" w:cs="方正小标宋简体"/>
          <w:color w:val="000000"/>
          <w:kern w:val="0"/>
          <w:sz w:val="36"/>
          <w:szCs w:val="36"/>
        </w:rPr>
        <w:t>至</w:t>
      </w:r>
      <w:r>
        <w:rPr>
          <w:rFonts w:ascii="Times New Roman" w:eastAsia="方正小标宋简体" w:cs="Times New Roman"/>
          <w:color w:val="000000"/>
          <w:kern w:val="0"/>
          <w:sz w:val="36"/>
          <w:szCs w:val="36"/>
        </w:rPr>
        <w:t>D10</w:t>
      </w:r>
      <w:r>
        <w:rPr>
          <w:rFonts w:hint="eastAsia" w:ascii="Times New Roman" w:eastAsia="方正小标宋简体" w:cs="方正小标宋简体"/>
          <w:color w:val="000000"/>
          <w:kern w:val="0"/>
          <w:sz w:val="36"/>
          <w:szCs w:val="36"/>
        </w:rPr>
        <w:t>）</w:t>
      </w:r>
    </w:p>
    <w:p>
      <w:pPr>
        <w:widowControl/>
        <w:jc w:val="center"/>
        <w:rPr>
          <w:rFonts w:ascii="Times New Roman" w:hAnsi="Times New Roman" w:eastAsia="楷体_GB2312" w:cs="Times New Roman"/>
          <w:color w:val="000000"/>
          <w:kern w:val="0"/>
          <w:sz w:val="28"/>
          <w:szCs w:val="28"/>
        </w:rPr>
      </w:pPr>
      <w:r>
        <w:rPr>
          <w:rFonts w:hint="eastAsia" w:ascii="Times New Roman" w:hAnsi="Times New Roman" w:eastAsia="楷体_GB2312" w:cs="楷体_GB2312"/>
          <w:color w:val="000000"/>
          <w:kern w:val="0"/>
          <w:sz w:val="28"/>
          <w:szCs w:val="28"/>
        </w:rPr>
        <w:t>（共计</w:t>
      </w:r>
      <w:r>
        <w:rPr>
          <w:rFonts w:ascii="Times New Roman" w:hAnsi="Times New Roman" w:eastAsia="楷体_GB2312" w:cs="Times New Roman"/>
          <w:color w:val="000000"/>
          <w:kern w:val="0"/>
          <w:sz w:val="28"/>
          <w:szCs w:val="28"/>
        </w:rPr>
        <w:t xml:space="preserve"> </w:t>
      </w:r>
      <w:r>
        <w:rPr>
          <w:rFonts w:hint="eastAsia" w:ascii="Times New Roman" w:hAnsi="Times New Roman" w:eastAsia="楷体_GB2312" w:cs="Times New Roman"/>
          <w:color w:val="000000"/>
          <w:kern w:val="0"/>
          <w:sz w:val="28"/>
          <w:szCs w:val="28"/>
        </w:rPr>
        <w:t xml:space="preserve">   </w:t>
      </w:r>
      <w:r>
        <w:rPr>
          <w:rFonts w:hint="eastAsia" w:ascii="Times New Roman" w:hAnsi="Times New Roman" w:eastAsia="楷体_GB2312" w:cs="楷体_GB2312"/>
          <w:color w:val="000000"/>
          <w:kern w:val="0"/>
          <w:sz w:val="28"/>
          <w:szCs w:val="28"/>
        </w:rPr>
        <w:t>人）</w:t>
      </w:r>
    </w:p>
    <w:tbl>
      <w:tblPr>
        <w:tblStyle w:val="9"/>
        <w:tblW w:w="14042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2"/>
        <w:gridCol w:w="1741"/>
        <w:gridCol w:w="1233"/>
        <w:gridCol w:w="1207"/>
        <w:gridCol w:w="1633"/>
        <w:gridCol w:w="1633"/>
        <w:gridCol w:w="5713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Times New Roman" w:hAnsi="宋体" w:cs="宋体"/>
                <w:b/>
                <w:bCs/>
                <w:color w:val="000000"/>
                <w:kern w:val="0"/>
                <w:sz w:val="28"/>
                <w:szCs w:val="28"/>
              </w:rPr>
              <w:t>序号</w:t>
            </w:r>
          </w:p>
        </w:tc>
        <w:tc>
          <w:tcPr>
            <w:tcW w:w="17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Times New Roman" w:hAnsi="宋体" w:cs="宋体"/>
                <w:b/>
                <w:bCs/>
                <w:color w:val="000000"/>
                <w:kern w:val="0"/>
                <w:sz w:val="28"/>
                <w:szCs w:val="28"/>
              </w:rPr>
              <w:t>姓名</w:t>
            </w:r>
          </w:p>
        </w:tc>
        <w:tc>
          <w:tcPr>
            <w:tcW w:w="12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Times New Roman" w:hAnsi="宋体" w:cs="宋体"/>
                <w:b/>
                <w:bCs/>
                <w:color w:val="000000"/>
                <w:kern w:val="0"/>
                <w:sz w:val="28"/>
                <w:szCs w:val="28"/>
              </w:rPr>
              <w:t>性别</w:t>
            </w:r>
          </w:p>
        </w:tc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Times New Roman" w:hAnsi="宋体" w:cs="宋体"/>
                <w:b/>
                <w:bCs/>
                <w:color w:val="000000"/>
                <w:kern w:val="0"/>
                <w:sz w:val="28"/>
                <w:szCs w:val="28"/>
              </w:rPr>
              <w:t>民族</w:t>
            </w:r>
          </w:p>
        </w:tc>
        <w:tc>
          <w:tcPr>
            <w:tcW w:w="16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Times New Roman" w:hAnsi="宋体" w:cs="宋体"/>
                <w:b/>
                <w:bCs/>
                <w:color w:val="000000"/>
                <w:kern w:val="0"/>
                <w:sz w:val="28"/>
                <w:szCs w:val="28"/>
              </w:rPr>
              <w:t>出生年月</w:t>
            </w:r>
          </w:p>
        </w:tc>
        <w:tc>
          <w:tcPr>
            <w:tcW w:w="16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Times New Roman" w:hAnsi="宋体" w:cs="宋体"/>
                <w:b/>
                <w:bCs/>
                <w:color w:val="000000"/>
                <w:kern w:val="0"/>
                <w:sz w:val="28"/>
                <w:szCs w:val="28"/>
              </w:rPr>
              <w:t>入党时间</w:t>
            </w:r>
          </w:p>
        </w:tc>
        <w:tc>
          <w:tcPr>
            <w:tcW w:w="57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Times New Roman" w:hAnsi="宋体" w:cs="宋体"/>
                <w:b/>
                <w:bCs/>
                <w:color w:val="000000"/>
                <w:kern w:val="0"/>
                <w:sz w:val="28"/>
                <w:szCs w:val="28"/>
              </w:rPr>
              <w:t>工作单位及职务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88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33" w:type="dxa"/>
            <w:tcBorders>
              <w:top w:val="nil"/>
              <w:left w:val="nil"/>
              <w:bottom w:val="nil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33" w:type="dxa"/>
            <w:tcBorders>
              <w:top w:val="nil"/>
              <w:left w:val="nil"/>
              <w:bottom w:val="nil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713" w:type="dxa"/>
            <w:tcBorders>
              <w:top w:val="nil"/>
              <w:left w:val="nil"/>
              <w:bottom w:val="nil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7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8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7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8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7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8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7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8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7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7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7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</w:tr>
    </w:tbl>
    <w:p>
      <w:pPr>
        <w:ind w:firstLine="562" w:firstLineChars="200"/>
        <w:rPr>
          <w:rFonts w:ascii="Times New Roman" w:hAnsi="Times New Roman" w:eastAsia="楷体_GB2312" w:cs="Times New Roman"/>
          <w:b/>
          <w:bCs/>
          <w:color w:val="000000"/>
          <w:kern w:val="0"/>
          <w:sz w:val="28"/>
          <w:szCs w:val="28"/>
        </w:rPr>
      </w:pPr>
      <w:r>
        <w:rPr>
          <w:rFonts w:hint="eastAsia" w:ascii="Times New Roman" w:hAnsi="Times New Roman" w:eastAsia="楷体_GB2312" w:cs="楷体_GB2312"/>
          <w:b/>
          <w:bCs/>
          <w:color w:val="000000"/>
          <w:kern w:val="0"/>
          <w:sz w:val="28"/>
          <w:szCs w:val="28"/>
        </w:rPr>
        <w:t>注：此表填写人员中“兼任行政村村委会委员的”“担任行政村党支部（总支部、党委）书记的”及书记中“兼任行政村</w:t>
      </w:r>
      <w:ins w:id="34" w:author="zzb" w:date="2023-11-03T19:41:15Z">
        <w:r>
          <w:rPr>
            <w:rFonts w:hint="eastAsia" w:ascii="Times New Roman" w:hAnsi="Times New Roman" w:eastAsia="楷体_GB2312" w:cs="楷体_GB2312"/>
            <w:b/>
            <w:bCs/>
            <w:color w:val="000000"/>
            <w:kern w:val="0"/>
            <w:sz w:val="28"/>
            <w:szCs w:val="28"/>
            <w:lang w:eastAsia="zh-CN"/>
          </w:rPr>
          <w:t>村</w:t>
        </w:r>
      </w:ins>
      <w:r>
        <w:rPr>
          <w:rFonts w:hint="eastAsia" w:ascii="Times New Roman" w:hAnsi="Times New Roman" w:eastAsia="楷体_GB2312" w:cs="楷体_GB2312"/>
          <w:b/>
          <w:bCs/>
          <w:color w:val="000000"/>
          <w:kern w:val="0"/>
          <w:sz w:val="28"/>
          <w:szCs w:val="28"/>
        </w:rPr>
        <w:t>委会主任的”，要在职务栏标明。</w:t>
      </w:r>
    </w:p>
    <w:p>
      <w:pPr>
        <w:jc w:val="center"/>
        <w:rPr>
          <w:rFonts w:ascii="Times New Roman" w:hAnsi="Times New Roman" w:eastAsia="方正小标宋简体" w:cs="方正小标宋简体"/>
          <w:color w:val="000000"/>
          <w:kern w:val="0"/>
          <w:sz w:val="36"/>
          <w:szCs w:val="36"/>
        </w:rPr>
      </w:pPr>
      <w:r>
        <w:rPr>
          <w:rFonts w:hint="eastAsia" w:ascii="Times New Roman" w:hAnsi="Times New Roman" w:eastAsia="方正小标宋简体" w:cs="方正小标宋简体"/>
          <w:color w:val="000000"/>
          <w:kern w:val="0"/>
          <w:sz w:val="36"/>
          <w:szCs w:val="36"/>
        </w:rPr>
        <w:t>第</w:t>
      </w:r>
      <w:del w:id="35" w:author="zzb" w:date="2023-10-09T14:55:10Z">
        <w:r>
          <w:rPr>
            <w:rFonts w:hint="eastAsia" w:ascii="Times New Roman" w:hAnsi="Times New Roman" w:eastAsia="方正小标宋简体" w:cs="方正小标宋简体"/>
            <w:color w:val="000000"/>
            <w:kern w:val="0"/>
            <w:sz w:val="36"/>
            <w:szCs w:val="36"/>
          </w:rPr>
          <w:delText>五</w:delText>
        </w:r>
      </w:del>
      <w:ins w:id="36" w:author="zzb" w:date="2023-10-09T14:55:10Z">
        <w:r>
          <w:rPr>
            <w:rFonts w:hint="eastAsia" w:ascii="Times New Roman" w:hAnsi="Times New Roman" w:eastAsia="方正小标宋简体" w:cs="方正小标宋简体"/>
            <w:color w:val="000000"/>
            <w:kern w:val="0"/>
            <w:sz w:val="36"/>
            <w:szCs w:val="36"/>
            <w:lang w:eastAsia="zh-CN"/>
          </w:rPr>
          <w:t>六</w:t>
        </w:r>
      </w:ins>
      <w:r>
        <w:rPr>
          <w:rFonts w:hint="eastAsia" w:ascii="Times New Roman" w:hAnsi="Times New Roman" w:eastAsia="方正小标宋简体" w:cs="方正小标宋简体"/>
          <w:color w:val="000000"/>
          <w:kern w:val="0"/>
          <w:sz w:val="36"/>
          <w:szCs w:val="36"/>
        </w:rPr>
        <w:t>表</w:t>
      </w:r>
      <w:r>
        <w:rPr>
          <w:rFonts w:ascii="Times New Roman" w:hAnsi="Times New Roman" w:eastAsia="方正小标宋简体" w:cs="Times New Roman"/>
          <w:color w:val="000000"/>
          <w:kern w:val="0"/>
          <w:sz w:val="36"/>
          <w:szCs w:val="36"/>
        </w:rPr>
        <w:t xml:space="preserve"> </w:t>
      </w:r>
      <w:r>
        <w:rPr>
          <w:rFonts w:hint="eastAsia" w:ascii="Times New Roman" w:hAnsi="Times New Roman" w:eastAsia="方正小标宋简体" w:cs="Times New Roman"/>
          <w:color w:val="000000"/>
          <w:kern w:val="0"/>
          <w:sz w:val="36"/>
          <w:szCs w:val="36"/>
        </w:rPr>
        <w:t xml:space="preserve"> </w:t>
      </w:r>
      <w:r>
        <w:rPr>
          <w:rFonts w:hint="eastAsia" w:ascii="Times New Roman" w:hAnsi="Times New Roman" w:eastAsia="方正小标宋简体" w:cs="方正小标宋简体"/>
          <w:color w:val="000000"/>
          <w:kern w:val="0"/>
          <w:sz w:val="36"/>
          <w:szCs w:val="36"/>
        </w:rPr>
        <w:t>需要报说明的其他问题</w:t>
      </w:r>
    </w:p>
    <w:p>
      <w:pPr>
        <w:jc w:val="center"/>
        <w:rPr>
          <w:rFonts w:ascii="Times New Roman" w:hAnsi="Times New Roman" w:eastAsia="方正小标宋简体" w:cs="Times New Roman"/>
          <w:color w:val="000000"/>
          <w:kern w:val="0"/>
          <w:sz w:val="36"/>
          <w:szCs w:val="36"/>
        </w:rPr>
      </w:pPr>
    </w:p>
    <w:p>
      <w:pPr>
        <w:ind w:firstLine="560" w:firstLineChars="200"/>
        <w:rPr>
          <w:rFonts w:ascii="Times New Roman" w:hAnsi="Times New Roman" w:eastAsia="楷体_GB2312" w:cs="楷体_GB2312"/>
          <w:color w:val="000000"/>
          <w:kern w:val="0"/>
          <w:sz w:val="28"/>
          <w:szCs w:val="28"/>
        </w:rPr>
      </w:pPr>
      <w:r>
        <w:rPr>
          <w:rFonts w:ascii="Times New Roman" w:hAnsi="Times New Roman" w:eastAsia="楷体_GB2312" w:cs="Times New Roman"/>
          <w:color w:val="000000"/>
          <w:kern w:val="0"/>
          <w:sz w:val="28"/>
          <w:szCs w:val="28"/>
        </w:rPr>
        <w:t>A8</w:t>
      </w:r>
      <w:r>
        <w:rPr>
          <w:rFonts w:hint="eastAsia" w:ascii="Times New Roman" w:hAnsi="Times New Roman" w:eastAsia="楷体_GB2312" w:cs="楷体_GB2312"/>
          <w:color w:val="000000"/>
          <w:kern w:val="0"/>
          <w:sz w:val="28"/>
          <w:szCs w:val="28"/>
        </w:rPr>
        <w:t>至</w:t>
      </w:r>
      <w:r>
        <w:rPr>
          <w:rFonts w:ascii="Times New Roman" w:hAnsi="Times New Roman" w:eastAsia="楷体_GB2312" w:cs="Times New Roman"/>
          <w:color w:val="000000"/>
          <w:kern w:val="0"/>
          <w:sz w:val="28"/>
          <w:szCs w:val="28"/>
        </w:rPr>
        <w:t>A10</w:t>
      </w:r>
      <w:r>
        <w:rPr>
          <w:rFonts w:hint="eastAsia" w:ascii="Times New Roman" w:hAnsi="Times New Roman" w:eastAsia="楷体_GB2312" w:cs="楷体_GB2312"/>
          <w:color w:val="000000"/>
          <w:kern w:val="0"/>
          <w:sz w:val="28"/>
          <w:szCs w:val="28"/>
        </w:rPr>
        <w:t>即</w:t>
      </w:r>
      <w:r>
        <w:rPr>
          <w:rFonts w:ascii="Times New Roman" w:hAnsi="Times New Roman" w:eastAsia="楷体_GB2312" w:cs="Times New Roman"/>
          <w:color w:val="000000"/>
          <w:kern w:val="0"/>
          <w:sz w:val="28"/>
          <w:szCs w:val="28"/>
        </w:rPr>
        <w:t>1949</w:t>
      </w:r>
      <w:r>
        <w:rPr>
          <w:rFonts w:hint="eastAsia" w:ascii="Times New Roman" w:hAnsi="Times New Roman" w:eastAsia="楷体_GB2312" w:cs="楷体_GB2312"/>
          <w:color w:val="000000"/>
          <w:kern w:val="0"/>
          <w:sz w:val="28"/>
          <w:szCs w:val="28"/>
        </w:rPr>
        <w:t>年</w:t>
      </w:r>
      <w:r>
        <w:rPr>
          <w:rFonts w:ascii="Times New Roman" w:hAnsi="Times New Roman" w:eastAsia="楷体_GB2312" w:cs="Times New Roman"/>
          <w:color w:val="000000"/>
          <w:kern w:val="0"/>
          <w:sz w:val="28"/>
          <w:szCs w:val="28"/>
        </w:rPr>
        <w:t>9</w:t>
      </w:r>
      <w:r>
        <w:rPr>
          <w:rFonts w:hint="eastAsia" w:ascii="Times New Roman" w:hAnsi="Times New Roman" w:eastAsia="楷体_GB2312" w:cs="楷体_GB2312"/>
          <w:color w:val="000000"/>
          <w:kern w:val="0"/>
          <w:sz w:val="28"/>
          <w:szCs w:val="28"/>
        </w:rPr>
        <w:t>月及以前入党的“乡（镇）、行政村”党员、</w:t>
      </w:r>
      <w:r>
        <w:rPr>
          <w:rFonts w:ascii="Times New Roman" w:hAnsi="Times New Roman" w:eastAsia="楷体_GB2312" w:cs="Times New Roman"/>
          <w:color w:val="000000"/>
          <w:kern w:val="0"/>
          <w:sz w:val="28"/>
          <w:szCs w:val="28"/>
        </w:rPr>
        <w:t>C8</w:t>
      </w:r>
      <w:r>
        <w:rPr>
          <w:rFonts w:hint="eastAsia" w:ascii="Times New Roman" w:hAnsi="Times New Roman" w:eastAsia="楷体_GB2312" w:cs="楷体_GB2312"/>
          <w:color w:val="000000"/>
          <w:kern w:val="0"/>
          <w:sz w:val="28"/>
          <w:szCs w:val="28"/>
        </w:rPr>
        <w:t>至</w:t>
      </w:r>
      <w:r>
        <w:rPr>
          <w:rFonts w:ascii="Times New Roman" w:hAnsi="Times New Roman" w:eastAsia="楷体_GB2312" w:cs="Times New Roman"/>
          <w:color w:val="000000"/>
          <w:kern w:val="0"/>
          <w:sz w:val="28"/>
          <w:szCs w:val="28"/>
        </w:rPr>
        <w:t>C10</w:t>
      </w:r>
      <w:r>
        <w:rPr>
          <w:rFonts w:hint="eastAsia" w:ascii="Times New Roman" w:hAnsi="Times New Roman" w:eastAsia="楷体_GB2312" w:cs="楷体_GB2312"/>
          <w:color w:val="000000"/>
          <w:kern w:val="0"/>
          <w:sz w:val="28"/>
          <w:szCs w:val="28"/>
        </w:rPr>
        <w:t>即</w:t>
      </w:r>
      <w:r>
        <w:rPr>
          <w:rFonts w:ascii="Times New Roman" w:hAnsi="Times New Roman" w:eastAsia="楷体_GB2312" w:cs="Times New Roman"/>
          <w:color w:val="000000"/>
          <w:kern w:val="0"/>
          <w:sz w:val="28"/>
          <w:szCs w:val="28"/>
        </w:rPr>
        <w:t>1949</w:t>
      </w:r>
      <w:r>
        <w:rPr>
          <w:rFonts w:hint="eastAsia" w:ascii="Times New Roman" w:hAnsi="Times New Roman" w:eastAsia="楷体_GB2312" w:cs="楷体_GB2312"/>
          <w:color w:val="000000"/>
          <w:kern w:val="0"/>
          <w:sz w:val="28"/>
          <w:szCs w:val="28"/>
        </w:rPr>
        <w:t>年</w:t>
      </w:r>
      <w:r>
        <w:rPr>
          <w:rFonts w:ascii="Times New Roman" w:hAnsi="Times New Roman" w:eastAsia="楷体_GB2312" w:cs="Times New Roman"/>
          <w:color w:val="000000"/>
          <w:kern w:val="0"/>
          <w:sz w:val="28"/>
          <w:szCs w:val="28"/>
        </w:rPr>
        <w:t>9</w:t>
      </w:r>
      <w:r>
        <w:rPr>
          <w:rFonts w:hint="eastAsia" w:ascii="Times New Roman" w:hAnsi="Times New Roman" w:eastAsia="楷体_GB2312" w:cs="楷体_GB2312"/>
          <w:color w:val="000000"/>
          <w:kern w:val="0"/>
          <w:sz w:val="28"/>
          <w:szCs w:val="28"/>
        </w:rPr>
        <w:t>月及以前入党的“从事农牧渔业生产”的党员，与上年年报表相应数据比较，增加较大的请上报说明：</w:t>
      </w:r>
    </w:p>
    <w:p>
      <w:pPr>
        <w:jc w:val="center"/>
        <w:rPr>
          <w:rFonts w:ascii="Times New Roman" w:hAnsi="Times New Roman" w:eastAsia="方正小标宋简体" w:cs="Times New Roman"/>
          <w:color w:val="000000"/>
          <w:kern w:val="0"/>
          <w:sz w:val="36"/>
          <w:szCs w:val="36"/>
        </w:rPr>
      </w:pPr>
      <w:r>
        <w:rPr>
          <w:rFonts w:ascii="Times New Roman" w:hAnsi="Times New Roman" w:eastAsia="楷体_GB2312" w:cs="楷体_GB2312"/>
          <w:color w:val="000000"/>
          <w:kern w:val="0"/>
          <w:sz w:val="28"/>
          <w:szCs w:val="28"/>
        </w:rPr>
        <w:br w:type="page"/>
      </w:r>
      <w:r>
        <w:rPr>
          <w:rFonts w:hint="eastAsia" w:ascii="Times New Roman" w:hAnsi="Times New Roman" w:eastAsia="方正小标宋简体" w:cs="方正小标宋简体"/>
          <w:color w:val="000000"/>
          <w:kern w:val="0"/>
          <w:sz w:val="36"/>
          <w:szCs w:val="36"/>
        </w:rPr>
        <w:t>第</w:t>
      </w:r>
      <w:del w:id="37" w:author="zzb" w:date="2023-10-09T14:55:15Z">
        <w:r>
          <w:rPr>
            <w:rFonts w:hint="eastAsia" w:ascii="Times New Roman" w:hAnsi="Times New Roman" w:eastAsia="方正小标宋简体" w:cs="方正小标宋简体"/>
            <w:color w:val="000000"/>
            <w:kern w:val="0"/>
            <w:sz w:val="36"/>
            <w:szCs w:val="36"/>
          </w:rPr>
          <w:delText>六</w:delText>
        </w:r>
      </w:del>
      <w:ins w:id="38" w:author="zzb" w:date="2023-10-09T14:55:15Z">
        <w:r>
          <w:rPr>
            <w:rFonts w:hint="eastAsia" w:ascii="Times New Roman" w:hAnsi="Times New Roman" w:eastAsia="方正小标宋简体" w:cs="方正小标宋简体"/>
            <w:color w:val="000000"/>
            <w:kern w:val="0"/>
            <w:sz w:val="36"/>
            <w:szCs w:val="36"/>
            <w:lang w:eastAsia="zh-CN"/>
          </w:rPr>
          <w:t>七</w:t>
        </w:r>
      </w:ins>
      <w:r>
        <w:rPr>
          <w:rFonts w:hint="eastAsia" w:ascii="Times New Roman" w:hAnsi="Times New Roman" w:eastAsia="方正小标宋简体" w:cs="方正小标宋简体"/>
          <w:color w:val="000000"/>
          <w:kern w:val="0"/>
          <w:sz w:val="36"/>
          <w:szCs w:val="36"/>
        </w:rPr>
        <w:t>表</w:t>
      </w:r>
      <w:r>
        <w:rPr>
          <w:rFonts w:ascii="Times New Roman" w:hAnsi="Times New Roman" w:eastAsia="方正小标宋简体" w:cs="Times New Roman"/>
          <w:color w:val="000000"/>
          <w:kern w:val="0"/>
          <w:sz w:val="36"/>
          <w:szCs w:val="36"/>
        </w:rPr>
        <w:t xml:space="preserve">  </w:t>
      </w:r>
      <w:r>
        <w:rPr>
          <w:rFonts w:ascii="Times New Roman" w:hAnsi="Times New Roman" w:eastAsia="方正小标宋简体" w:cs="Times New Roman"/>
          <w:color w:val="000000"/>
          <w:spacing w:val="-20"/>
          <w:kern w:val="0"/>
          <w:sz w:val="36"/>
          <w:szCs w:val="36"/>
        </w:rPr>
        <w:t>1949</w:t>
      </w:r>
      <w:r>
        <w:rPr>
          <w:rFonts w:hint="eastAsia" w:ascii="Times New Roman" w:hAnsi="Times New Roman" w:eastAsia="方正小标宋简体" w:cs="方正小标宋简体"/>
          <w:color w:val="000000"/>
          <w:spacing w:val="-20"/>
          <w:kern w:val="0"/>
          <w:sz w:val="36"/>
          <w:szCs w:val="36"/>
        </w:rPr>
        <w:t>年</w:t>
      </w:r>
      <w:r>
        <w:rPr>
          <w:rFonts w:ascii="Times New Roman" w:hAnsi="Times New Roman" w:eastAsia="方正小标宋简体" w:cs="Times New Roman"/>
          <w:color w:val="000000"/>
          <w:spacing w:val="-20"/>
          <w:kern w:val="0"/>
          <w:sz w:val="36"/>
          <w:szCs w:val="36"/>
        </w:rPr>
        <w:t>9</w:t>
      </w:r>
      <w:r>
        <w:rPr>
          <w:rFonts w:hint="eastAsia" w:ascii="Times New Roman" w:hAnsi="Times New Roman" w:eastAsia="方正小标宋简体" w:cs="方正小标宋简体"/>
          <w:color w:val="000000"/>
          <w:spacing w:val="-20"/>
          <w:kern w:val="0"/>
          <w:sz w:val="36"/>
          <w:szCs w:val="36"/>
        </w:rPr>
        <w:t>月及以前入党的社区（居委会）党支部（党总支、党委）委员名单（</w:t>
      </w:r>
      <w:r>
        <w:rPr>
          <w:rFonts w:ascii="Times New Roman" w:hAnsi="Times New Roman" w:eastAsia="方正小标宋简体" w:cs="Times New Roman"/>
          <w:color w:val="000000"/>
          <w:spacing w:val="-20"/>
          <w:kern w:val="0"/>
          <w:sz w:val="36"/>
          <w:szCs w:val="36"/>
        </w:rPr>
        <w:t>D8</w:t>
      </w:r>
      <w:r>
        <w:rPr>
          <w:rFonts w:hint="eastAsia" w:ascii="Times New Roman" w:hAnsi="Times New Roman" w:eastAsia="方正小标宋简体" w:cs="方正小标宋简体"/>
          <w:color w:val="000000"/>
          <w:spacing w:val="-20"/>
          <w:kern w:val="0"/>
          <w:sz w:val="36"/>
          <w:szCs w:val="36"/>
        </w:rPr>
        <w:t>至</w:t>
      </w:r>
      <w:r>
        <w:rPr>
          <w:rFonts w:ascii="Times New Roman" w:hAnsi="Times New Roman" w:eastAsia="方正小标宋简体" w:cs="Times New Roman"/>
          <w:color w:val="000000"/>
          <w:spacing w:val="-20"/>
          <w:kern w:val="0"/>
          <w:sz w:val="36"/>
          <w:szCs w:val="36"/>
        </w:rPr>
        <w:t>D10</w:t>
      </w:r>
      <w:r>
        <w:rPr>
          <w:rFonts w:hint="eastAsia" w:ascii="Times New Roman" w:hAnsi="Times New Roman" w:eastAsia="方正小标宋简体" w:cs="方正小标宋简体"/>
          <w:color w:val="000000"/>
          <w:spacing w:val="-20"/>
          <w:kern w:val="0"/>
          <w:sz w:val="36"/>
          <w:szCs w:val="36"/>
        </w:rPr>
        <w:t>）</w:t>
      </w:r>
    </w:p>
    <w:p>
      <w:pPr>
        <w:widowControl/>
        <w:jc w:val="center"/>
        <w:rPr>
          <w:rFonts w:ascii="Times New Roman" w:hAnsi="Times New Roman" w:eastAsia="楷体_GB2312" w:cs="Times New Roman"/>
          <w:color w:val="000000"/>
          <w:kern w:val="0"/>
          <w:sz w:val="28"/>
          <w:szCs w:val="28"/>
        </w:rPr>
      </w:pPr>
      <w:r>
        <w:rPr>
          <w:rFonts w:hint="eastAsia" w:ascii="Times New Roman" w:hAnsi="Times New Roman" w:eastAsia="楷体_GB2312" w:cs="楷体_GB2312"/>
          <w:color w:val="000000"/>
          <w:kern w:val="0"/>
          <w:sz w:val="28"/>
          <w:szCs w:val="28"/>
        </w:rPr>
        <w:t>（共计</w:t>
      </w:r>
      <w:r>
        <w:rPr>
          <w:rFonts w:ascii="Times New Roman" w:hAnsi="Times New Roman" w:eastAsia="楷体_GB2312" w:cs="Times New Roman"/>
          <w:color w:val="000000"/>
          <w:kern w:val="0"/>
          <w:sz w:val="28"/>
          <w:szCs w:val="28"/>
        </w:rPr>
        <w:t xml:space="preserve"> </w:t>
      </w:r>
      <w:r>
        <w:rPr>
          <w:rFonts w:hint="eastAsia" w:ascii="Times New Roman" w:hAnsi="Times New Roman" w:eastAsia="楷体_GB2312" w:cs="Times New Roman"/>
          <w:color w:val="000000"/>
          <w:kern w:val="0"/>
          <w:sz w:val="28"/>
          <w:szCs w:val="28"/>
        </w:rPr>
        <w:t xml:space="preserve">   </w:t>
      </w:r>
      <w:r>
        <w:rPr>
          <w:rFonts w:hint="eastAsia" w:ascii="Times New Roman" w:hAnsi="Times New Roman" w:eastAsia="楷体_GB2312" w:cs="楷体_GB2312"/>
          <w:color w:val="000000"/>
          <w:kern w:val="0"/>
          <w:sz w:val="28"/>
          <w:szCs w:val="28"/>
        </w:rPr>
        <w:t>人）</w:t>
      </w:r>
    </w:p>
    <w:tbl>
      <w:tblPr>
        <w:tblStyle w:val="9"/>
        <w:tblW w:w="14029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3"/>
        <w:gridCol w:w="1858"/>
        <w:gridCol w:w="1225"/>
        <w:gridCol w:w="1225"/>
        <w:gridCol w:w="1569"/>
        <w:gridCol w:w="1570"/>
        <w:gridCol w:w="576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Times New Roman" w:hAnsi="宋体" w:cs="宋体"/>
                <w:b/>
                <w:bCs/>
                <w:color w:val="000000"/>
                <w:kern w:val="0"/>
                <w:sz w:val="28"/>
                <w:szCs w:val="28"/>
              </w:rPr>
              <w:t>序号</w:t>
            </w:r>
          </w:p>
        </w:tc>
        <w:tc>
          <w:tcPr>
            <w:tcW w:w="185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Times New Roman" w:hAnsi="宋体" w:cs="宋体"/>
                <w:b/>
                <w:bCs/>
                <w:color w:val="000000"/>
                <w:kern w:val="0"/>
                <w:sz w:val="28"/>
                <w:szCs w:val="28"/>
              </w:rPr>
              <w:t>姓名</w:t>
            </w:r>
          </w:p>
        </w:tc>
        <w:tc>
          <w:tcPr>
            <w:tcW w:w="12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Times New Roman" w:hAnsi="宋体" w:cs="宋体"/>
                <w:b/>
                <w:bCs/>
                <w:color w:val="000000"/>
                <w:kern w:val="0"/>
                <w:sz w:val="28"/>
                <w:szCs w:val="28"/>
              </w:rPr>
              <w:t>性别</w:t>
            </w:r>
          </w:p>
        </w:tc>
        <w:tc>
          <w:tcPr>
            <w:tcW w:w="12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Times New Roman" w:hAnsi="宋体" w:cs="宋体"/>
                <w:b/>
                <w:bCs/>
                <w:color w:val="000000"/>
                <w:kern w:val="0"/>
                <w:sz w:val="28"/>
                <w:szCs w:val="28"/>
              </w:rPr>
              <w:t>民族</w:t>
            </w:r>
          </w:p>
        </w:tc>
        <w:tc>
          <w:tcPr>
            <w:tcW w:w="15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Times New Roman" w:hAnsi="宋体" w:cs="宋体"/>
                <w:b/>
                <w:bCs/>
                <w:color w:val="000000"/>
                <w:kern w:val="0"/>
                <w:sz w:val="28"/>
                <w:szCs w:val="28"/>
              </w:rPr>
              <w:t>出生年月</w:t>
            </w:r>
          </w:p>
        </w:tc>
        <w:tc>
          <w:tcPr>
            <w:tcW w:w="15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Times New Roman" w:hAnsi="宋体" w:cs="宋体"/>
                <w:b/>
                <w:bCs/>
                <w:color w:val="000000"/>
                <w:kern w:val="0"/>
                <w:sz w:val="28"/>
                <w:szCs w:val="28"/>
              </w:rPr>
              <w:t>入党时间</w:t>
            </w:r>
          </w:p>
        </w:tc>
        <w:tc>
          <w:tcPr>
            <w:tcW w:w="57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Times New Roman" w:hAnsi="宋体" w:cs="宋体"/>
                <w:b/>
                <w:bCs/>
                <w:color w:val="000000"/>
                <w:kern w:val="0"/>
                <w:sz w:val="28"/>
                <w:szCs w:val="28"/>
              </w:rPr>
              <w:t>工作单位及职务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81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58" w:type="dxa"/>
            <w:tcBorders>
              <w:top w:val="nil"/>
              <w:left w:val="nil"/>
              <w:bottom w:val="nil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69" w:type="dxa"/>
            <w:tcBorders>
              <w:top w:val="nil"/>
              <w:left w:val="nil"/>
              <w:bottom w:val="nil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70" w:type="dxa"/>
            <w:tcBorders>
              <w:top w:val="nil"/>
              <w:left w:val="nil"/>
              <w:bottom w:val="nil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769" w:type="dxa"/>
            <w:tcBorders>
              <w:top w:val="nil"/>
              <w:left w:val="nil"/>
              <w:bottom w:val="nil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5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7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8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7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8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7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8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7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8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7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5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7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5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7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</w:tr>
    </w:tbl>
    <w:p>
      <w:pPr>
        <w:ind w:firstLine="562" w:firstLineChars="200"/>
        <w:rPr>
          <w:rFonts w:ascii="Times New Roman" w:hAnsi="Times New Roman" w:eastAsia="楷体_GB2312" w:cs="Times New Roman"/>
          <w:b/>
          <w:bCs/>
          <w:color w:val="000000"/>
          <w:kern w:val="0"/>
          <w:sz w:val="28"/>
          <w:szCs w:val="28"/>
          <w:highlight w:val="none"/>
        </w:rPr>
      </w:pPr>
      <w:r>
        <w:rPr>
          <w:rFonts w:hint="eastAsia" w:ascii="Times New Roman" w:hAnsi="Times New Roman" w:eastAsia="楷体_GB2312" w:cs="楷体_GB2312"/>
          <w:b/>
          <w:bCs/>
          <w:color w:val="000000"/>
          <w:kern w:val="0"/>
          <w:sz w:val="28"/>
          <w:szCs w:val="28"/>
        </w:rPr>
        <w:t>注：此表填写人员中“兼任社区</w:t>
      </w:r>
      <w:r>
        <w:rPr>
          <w:rFonts w:hint="eastAsia" w:ascii="Times New Roman" w:hAnsi="Times New Roman" w:eastAsia="楷体_GB2312" w:cs="Times New Roman"/>
          <w:b/>
          <w:bCs/>
          <w:color w:val="000000"/>
          <w:kern w:val="0"/>
          <w:sz w:val="28"/>
          <w:szCs w:val="28"/>
          <w:highlight w:val="none"/>
          <w:lang w:eastAsia="zh-CN"/>
        </w:rPr>
        <w:t>（</w:t>
      </w:r>
      <w:r>
        <w:rPr>
          <w:rFonts w:hint="eastAsia" w:ascii="Times New Roman" w:hAnsi="Times New Roman" w:eastAsia="楷体_GB2312" w:cs="楷体_GB2312"/>
          <w:b/>
          <w:bCs/>
          <w:color w:val="000000"/>
          <w:kern w:val="0"/>
          <w:sz w:val="28"/>
          <w:szCs w:val="28"/>
          <w:highlight w:val="none"/>
        </w:rPr>
        <w:t>居委会</w:t>
      </w:r>
      <w:r>
        <w:rPr>
          <w:rFonts w:hint="eastAsia" w:ascii="Times New Roman" w:hAnsi="Times New Roman" w:eastAsia="楷体_GB2312" w:cs="Times New Roman"/>
          <w:b/>
          <w:bCs/>
          <w:color w:val="000000"/>
          <w:kern w:val="0"/>
          <w:sz w:val="28"/>
          <w:szCs w:val="28"/>
          <w:highlight w:val="none"/>
          <w:lang w:eastAsia="zh-CN"/>
        </w:rPr>
        <w:t>）</w:t>
      </w:r>
      <w:r>
        <w:rPr>
          <w:rFonts w:hint="eastAsia" w:ascii="Times New Roman" w:hAnsi="Times New Roman" w:eastAsia="楷体_GB2312" w:cs="楷体_GB2312"/>
          <w:b/>
          <w:bCs/>
          <w:color w:val="000000"/>
          <w:kern w:val="0"/>
          <w:sz w:val="28"/>
          <w:szCs w:val="28"/>
          <w:highlight w:val="none"/>
        </w:rPr>
        <w:t>委员的”“担任党支部（党总支、党委）书记的”及书记中“兼任社区（居委会）主任的”，要在职务栏标明。</w:t>
      </w:r>
    </w:p>
    <w:p>
      <w:pPr>
        <w:jc w:val="center"/>
        <w:rPr>
          <w:del w:id="39" w:author="zzb" w:date="2023-09-15T16:24:10Z"/>
          <w:rFonts w:hint="default" w:ascii="Times New Roman" w:hAnsi="Times New Roman" w:eastAsia="方正小标宋简体" w:cs="方正小标宋简体"/>
          <w:color w:val="000000"/>
          <w:kern w:val="0"/>
          <w:sz w:val="36"/>
          <w:szCs w:val="36"/>
          <w:lang w:val="en-US"/>
        </w:rPr>
      </w:pPr>
      <w:del w:id="40" w:author="zzb" w:date="2023-09-15T16:24:10Z">
        <w:r>
          <w:rPr>
            <w:rFonts w:hint="default" w:ascii="Times New Roman" w:hAnsi="Times New Roman" w:eastAsia="方正小标宋简体" w:cs="方正小标宋简体"/>
            <w:color w:val="000000"/>
            <w:kern w:val="0"/>
            <w:sz w:val="36"/>
            <w:szCs w:val="36"/>
            <w:lang w:val="en-US"/>
          </w:rPr>
          <w:delText>第七表</w:delText>
        </w:r>
      </w:del>
      <w:del w:id="41" w:author="zzb" w:date="2023-09-15T16:24:10Z">
        <w:r>
          <w:rPr>
            <w:rFonts w:hint="default" w:ascii="Times New Roman" w:hAnsi="Times New Roman" w:eastAsia="方正小标宋简体" w:cs="Times New Roman"/>
            <w:color w:val="000000"/>
            <w:kern w:val="0"/>
            <w:sz w:val="36"/>
            <w:szCs w:val="36"/>
            <w:lang w:val="en-US"/>
          </w:rPr>
          <w:delText xml:space="preserve">  </w:delText>
        </w:r>
      </w:del>
      <w:del w:id="42" w:author="zzb" w:date="2023-09-15T16:24:10Z">
        <w:r>
          <w:rPr>
            <w:rFonts w:hint="default" w:ascii="Times New Roman" w:hAnsi="Times New Roman" w:eastAsia="方正小标宋简体" w:cs="方正小标宋简体"/>
            <w:color w:val="000000"/>
            <w:kern w:val="0"/>
            <w:sz w:val="36"/>
            <w:szCs w:val="36"/>
            <w:lang w:val="en-US"/>
          </w:rPr>
          <w:delText>需要报说明的问题</w:delText>
        </w:r>
      </w:del>
    </w:p>
    <w:p>
      <w:pPr>
        <w:jc w:val="center"/>
        <w:rPr>
          <w:del w:id="43" w:author="zzb" w:date="2023-09-15T16:24:10Z"/>
          <w:rFonts w:hint="default" w:ascii="Times New Roman" w:hAnsi="Times New Roman" w:eastAsia="方正小标宋简体" w:cs="Times New Roman"/>
          <w:color w:val="000000"/>
          <w:kern w:val="0"/>
          <w:sz w:val="36"/>
          <w:szCs w:val="36"/>
          <w:lang w:val="en-US"/>
        </w:rPr>
      </w:pPr>
    </w:p>
    <w:p>
      <w:pPr>
        <w:widowControl/>
        <w:ind w:firstLine="560" w:firstLineChars="200"/>
        <w:rPr>
          <w:del w:id="44" w:author="zzb" w:date="2023-09-15T16:24:10Z"/>
          <w:rFonts w:hint="default" w:ascii="Times New Roman" w:hAnsi="Times New Roman" w:eastAsia="楷体_GB2312" w:cs="楷体_GB2312"/>
          <w:color w:val="000000"/>
          <w:kern w:val="0"/>
          <w:sz w:val="28"/>
          <w:szCs w:val="28"/>
          <w:lang w:val="en-US"/>
        </w:rPr>
      </w:pPr>
      <w:del w:id="45" w:author="zzb" w:date="2023-09-15T16:24:10Z">
        <w:r>
          <w:rPr>
            <w:rFonts w:hint="default" w:ascii="Times New Roman" w:hAnsi="Times New Roman" w:eastAsia="楷体_GB2312" w:cs="楷体_GB2312"/>
            <w:color w:val="000000"/>
            <w:kern w:val="0"/>
            <w:sz w:val="28"/>
            <w:szCs w:val="28"/>
            <w:lang w:val="en-US"/>
          </w:rPr>
          <w:delText>补充资料</w:delText>
        </w:r>
      </w:del>
      <w:del w:id="46" w:author="zzb" w:date="2023-09-15T16:24:10Z">
        <w:r>
          <w:rPr>
            <w:rFonts w:hint="default" w:ascii="Times New Roman" w:hAnsi="Times New Roman" w:eastAsia="楷体_GB2312" w:cs="Times New Roman"/>
            <w:color w:val="000000"/>
            <w:kern w:val="0"/>
            <w:sz w:val="28"/>
            <w:szCs w:val="28"/>
            <w:lang w:val="en-US"/>
          </w:rPr>
          <w:delText>1</w:delText>
        </w:r>
      </w:del>
      <w:del w:id="47" w:author="zzb" w:date="2023-09-15T16:24:10Z">
        <w:r>
          <w:rPr>
            <w:rFonts w:hint="default" w:ascii="Times New Roman" w:hAnsi="Times New Roman" w:eastAsia="楷体_GB2312" w:cs="楷体_GB2312"/>
            <w:color w:val="000000"/>
            <w:kern w:val="0"/>
            <w:sz w:val="28"/>
            <w:szCs w:val="28"/>
            <w:lang w:val="en-US"/>
          </w:rPr>
          <w:delText>各项数据与上年报表相应数据比较，变化较大的请认真审核并上报说明：</w:delText>
        </w:r>
      </w:del>
    </w:p>
    <w:p>
      <w:pPr>
        <w:widowControl/>
        <w:jc w:val="center"/>
        <w:rPr>
          <w:rFonts w:ascii="Times New Roman" w:hAnsi="Times New Roman" w:eastAsia="方正小标宋简体" w:cs="方正小标宋简体"/>
          <w:color w:val="000000"/>
          <w:kern w:val="0"/>
          <w:sz w:val="36"/>
          <w:szCs w:val="36"/>
        </w:rPr>
      </w:pPr>
      <w:del w:id="48" w:author="zzb" w:date="2023-09-15T16:24:11Z">
        <w:r>
          <w:rPr>
            <w:rFonts w:ascii="Times New Roman" w:hAnsi="Times New Roman" w:eastAsia="楷体_GB2312" w:cs="楷体_GB2312"/>
            <w:color w:val="000000"/>
            <w:kern w:val="0"/>
            <w:sz w:val="28"/>
            <w:szCs w:val="28"/>
          </w:rPr>
          <w:br w:type="page"/>
        </w:r>
      </w:del>
      <w:r>
        <w:rPr>
          <w:rFonts w:hint="eastAsia" w:ascii="Times New Roman" w:hAnsi="Times New Roman" w:eastAsia="方正小标宋简体" w:cs="方正小标宋简体"/>
          <w:color w:val="000000"/>
          <w:kern w:val="0"/>
          <w:sz w:val="36"/>
          <w:szCs w:val="36"/>
        </w:rPr>
        <w:t>第</w:t>
      </w:r>
      <w:del w:id="49" w:author="zzb" w:date="2023-10-09T14:55:31Z">
        <w:r>
          <w:rPr>
            <w:rFonts w:hint="eastAsia" w:ascii="Times New Roman" w:hAnsi="Times New Roman" w:eastAsia="方正小标宋简体" w:cs="方正小标宋简体"/>
            <w:color w:val="000000"/>
            <w:kern w:val="0"/>
            <w:sz w:val="36"/>
            <w:szCs w:val="36"/>
          </w:rPr>
          <w:delText>八</w:delText>
        </w:r>
      </w:del>
      <w:ins w:id="50" w:author="zzb" w:date="2023-10-09T14:55:31Z">
        <w:r>
          <w:rPr>
            <w:rFonts w:hint="eastAsia" w:ascii="Times New Roman" w:hAnsi="Times New Roman" w:eastAsia="方正小标宋简体" w:cs="方正小标宋简体"/>
            <w:color w:val="000000"/>
            <w:kern w:val="0"/>
            <w:sz w:val="36"/>
            <w:szCs w:val="36"/>
            <w:lang w:eastAsia="zh-CN"/>
          </w:rPr>
          <w:t>九</w:t>
        </w:r>
      </w:ins>
      <w:r>
        <w:rPr>
          <w:rFonts w:hint="eastAsia" w:ascii="Times New Roman" w:hAnsi="Times New Roman" w:eastAsia="方正小标宋简体" w:cs="方正小标宋简体"/>
          <w:color w:val="000000"/>
          <w:kern w:val="0"/>
          <w:sz w:val="36"/>
          <w:szCs w:val="36"/>
        </w:rPr>
        <w:t>表</w:t>
      </w:r>
      <w:r>
        <w:rPr>
          <w:rFonts w:ascii="Times New Roman" w:hAnsi="Times New Roman" w:eastAsia="方正小标宋简体" w:cs="Times New Roman"/>
          <w:color w:val="000000"/>
          <w:kern w:val="0"/>
          <w:sz w:val="36"/>
          <w:szCs w:val="36"/>
        </w:rPr>
        <w:t xml:space="preserve">  </w:t>
      </w:r>
      <w:r>
        <w:rPr>
          <w:rFonts w:hint="eastAsia" w:ascii="Times New Roman" w:hAnsi="Times New Roman" w:eastAsia="方正小标宋简体" w:cs="方正小标宋简体"/>
          <w:color w:val="000000"/>
          <w:kern w:val="0"/>
          <w:sz w:val="36"/>
          <w:szCs w:val="36"/>
        </w:rPr>
        <w:t>需要报说明的问题</w:t>
      </w:r>
    </w:p>
    <w:p>
      <w:pPr>
        <w:widowControl/>
        <w:jc w:val="center"/>
        <w:rPr>
          <w:rFonts w:ascii="Times New Roman" w:hAnsi="Times New Roman" w:eastAsia="方正小标宋简体" w:cs="Times New Roman"/>
          <w:color w:val="000000"/>
          <w:kern w:val="0"/>
          <w:sz w:val="28"/>
          <w:szCs w:val="28"/>
        </w:rPr>
      </w:pPr>
    </w:p>
    <w:p>
      <w:pPr>
        <w:ind w:firstLine="560" w:firstLineChars="200"/>
        <w:rPr>
          <w:rFonts w:ascii="Times New Roman" w:hAnsi="Times New Roman" w:eastAsia="楷体_GB2312" w:cs="Times New Roman"/>
          <w:color w:val="000000"/>
          <w:kern w:val="0"/>
          <w:sz w:val="28"/>
          <w:szCs w:val="28"/>
        </w:rPr>
      </w:pPr>
      <w:r>
        <w:rPr>
          <w:rFonts w:ascii="Times New Roman" w:hAnsi="Times New Roman" w:eastAsia="楷体_GB2312" w:cs="Times New Roman"/>
          <w:color w:val="000000"/>
          <w:kern w:val="0"/>
          <w:sz w:val="28"/>
          <w:szCs w:val="28"/>
        </w:rPr>
        <w:t>1</w:t>
      </w:r>
      <w:r>
        <w:rPr>
          <w:rFonts w:hint="eastAsia" w:ascii="Times New Roman" w:hAnsi="Times New Roman" w:eastAsia="楷体_GB2312" w:cs="楷体_GB2312"/>
          <w:color w:val="000000"/>
          <w:kern w:val="0"/>
          <w:sz w:val="28"/>
          <w:szCs w:val="28"/>
        </w:rPr>
        <w:t>．</w:t>
      </w:r>
      <w:r>
        <w:rPr>
          <w:rFonts w:ascii="Times New Roman" w:hAnsi="Times New Roman" w:eastAsia="楷体_GB2312" w:cs="Times New Roman"/>
          <w:color w:val="000000"/>
          <w:kern w:val="0"/>
          <w:sz w:val="28"/>
          <w:szCs w:val="28"/>
        </w:rPr>
        <w:t>6</w:t>
      </w:r>
      <w:r>
        <w:rPr>
          <w:rFonts w:hint="eastAsia" w:ascii="Times New Roman" w:hAnsi="Times New Roman" w:eastAsia="楷体_GB2312" w:cs="楷体_GB2312"/>
          <w:color w:val="000000"/>
          <w:kern w:val="0"/>
          <w:sz w:val="28"/>
          <w:szCs w:val="28"/>
        </w:rPr>
        <w:t>栏“</w:t>
      </w:r>
      <w:del w:id="51" w:author="zzb" w:date="2023-10-12T18:06:58Z">
        <w:r>
          <w:rPr>
            <w:rFonts w:hint="eastAsia" w:ascii="Times New Roman" w:hAnsi="Times New Roman" w:eastAsia="楷体_GB2312" w:cs="楷体_GB2312"/>
            <w:color w:val="000000"/>
            <w:kern w:val="0"/>
            <w:sz w:val="28"/>
            <w:szCs w:val="28"/>
            <w:highlight w:val="none"/>
          </w:rPr>
          <w:delText>被评定为‘不合格党员</w:delText>
        </w:r>
      </w:del>
      <w:del w:id="52" w:author="zzb" w:date="2023-10-12T18:06:59Z">
        <w:r>
          <w:rPr>
            <w:rFonts w:hint="eastAsia" w:ascii="Times New Roman" w:hAnsi="Times New Roman" w:eastAsia="楷体_GB2312" w:cs="楷体_GB2312"/>
            <w:color w:val="000000"/>
            <w:kern w:val="0"/>
            <w:sz w:val="28"/>
            <w:szCs w:val="28"/>
            <w:highlight w:val="none"/>
          </w:rPr>
          <w:delText>’</w:delText>
        </w:r>
      </w:del>
      <w:ins w:id="53" w:author="zzb" w:date="2023-10-12T18:07:03Z">
        <w:r>
          <w:rPr>
            <w:rFonts w:hint="eastAsia" w:ascii="Times New Roman" w:hAnsi="Times New Roman" w:eastAsia="楷体_GB2312" w:cs="楷体_GB2312"/>
            <w:color w:val="000000"/>
            <w:kern w:val="0"/>
            <w:sz w:val="28"/>
            <w:szCs w:val="28"/>
            <w:highlight w:val="none"/>
            <w:lang w:eastAsia="zh-CN"/>
          </w:rPr>
          <w:t>被评定为</w:t>
        </w:r>
      </w:ins>
      <w:ins w:id="54" w:author="zzb" w:date="2023-10-12T18:07:06Z">
        <w:r>
          <w:rPr>
            <w:rFonts w:hint="eastAsia" w:ascii="Times New Roman" w:hAnsi="Times New Roman" w:eastAsia="楷体_GB2312" w:cs="楷体_GB2312"/>
            <w:color w:val="000000"/>
            <w:kern w:val="0"/>
            <w:sz w:val="28"/>
            <w:szCs w:val="28"/>
            <w:highlight w:val="none"/>
            <w:lang w:eastAsia="zh-CN"/>
          </w:rPr>
          <w:t>不合格</w:t>
        </w:r>
      </w:ins>
      <w:ins w:id="55" w:author="zzb" w:date="2023-10-12T18:07:08Z">
        <w:r>
          <w:rPr>
            <w:rFonts w:hint="eastAsia" w:ascii="Times New Roman" w:hAnsi="Times New Roman" w:eastAsia="楷体_GB2312" w:cs="楷体_GB2312"/>
            <w:color w:val="000000"/>
            <w:kern w:val="0"/>
            <w:sz w:val="28"/>
            <w:szCs w:val="28"/>
            <w:highlight w:val="none"/>
            <w:lang w:eastAsia="zh-CN"/>
          </w:rPr>
          <w:t>等次</w:t>
        </w:r>
      </w:ins>
      <w:ins w:id="56" w:author="zzb" w:date="2023-10-12T18:07:09Z">
        <w:r>
          <w:rPr>
            <w:rFonts w:hint="eastAsia" w:ascii="Times New Roman" w:hAnsi="Times New Roman" w:eastAsia="楷体_GB2312" w:cs="楷体_GB2312"/>
            <w:color w:val="000000"/>
            <w:kern w:val="0"/>
            <w:sz w:val="28"/>
            <w:szCs w:val="28"/>
            <w:highlight w:val="none"/>
            <w:lang w:eastAsia="zh-CN"/>
          </w:rPr>
          <w:t>的</w:t>
        </w:r>
      </w:ins>
      <w:r>
        <w:rPr>
          <w:rFonts w:hint="eastAsia" w:ascii="Times New Roman" w:hAnsi="Times New Roman" w:eastAsia="楷体_GB2312" w:cs="楷体_GB2312"/>
          <w:color w:val="000000"/>
          <w:kern w:val="0"/>
          <w:sz w:val="28"/>
          <w:szCs w:val="28"/>
        </w:rPr>
        <w:t>”数若小于</w:t>
      </w:r>
      <w:r>
        <w:rPr>
          <w:rFonts w:ascii="Times New Roman" w:hAnsi="Times New Roman" w:eastAsia="楷体_GB2312" w:cs="Times New Roman"/>
          <w:color w:val="000000"/>
          <w:kern w:val="0"/>
          <w:sz w:val="28"/>
          <w:szCs w:val="28"/>
        </w:rPr>
        <w:t>7</w:t>
      </w:r>
      <w:r>
        <w:rPr>
          <w:rFonts w:hint="eastAsia" w:ascii="Times New Roman" w:hAnsi="Times New Roman" w:eastAsia="楷体_GB2312" w:cs="楷体_GB2312"/>
          <w:color w:val="000000"/>
          <w:kern w:val="0"/>
          <w:sz w:val="28"/>
          <w:szCs w:val="28"/>
        </w:rPr>
        <w:t>栏组织处置情况“合计”数据的，请认真审核并上报说明：</w:t>
      </w:r>
    </w:p>
    <w:p>
      <w:pPr>
        <w:ind w:firstLine="560" w:firstLineChars="200"/>
        <w:rPr>
          <w:rFonts w:ascii="Times New Roman" w:hAnsi="Times New Roman" w:eastAsia="楷体_GB2312" w:cs="Times New Roman"/>
          <w:color w:val="000000"/>
          <w:kern w:val="0"/>
          <w:sz w:val="28"/>
          <w:szCs w:val="28"/>
        </w:rPr>
      </w:pPr>
    </w:p>
    <w:p>
      <w:pPr>
        <w:ind w:firstLine="560" w:firstLineChars="200"/>
        <w:rPr>
          <w:rFonts w:ascii="Times New Roman" w:hAnsi="Times New Roman" w:eastAsia="楷体_GB2312" w:cs="Times New Roman"/>
          <w:color w:val="000000"/>
          <w:kern w:val="0"/>
          <w:sz w:val="28"/>
          <w:szCs w:val="28"/>
        </w:rPr>
      </w:pPr>
    </w:p>
    <w:p>
      <w:pPr>
        <w:ind w:firstLine="560" w:firstLineChars="200"/>
        <w:rPr>
          <w:rFonts w:ascii="Times New Roman" w:hAnsi="Times New Roman" w:eastAsia="楷体_GB2312" w:cs="Times New Roman"/>
          <w:color w:val="000000"/>
          <w:kern w:val="0"/>
          <w:sz w:val="28"/>
          <w:szCs w:val="28"/>
        </w:rPr>
      </w:pPr>
      <w:r>
        <w:rPr>
          <w:rFonts w:ascii="Times New Roman" w:hAnsi="Times New Roman" w:eastAsia="楷体_GB2312" w:cs="Times New Roman"/>
          <w:color w:val="000000"/>
          <w:kern w:val="0"/>
          <w:sz w:val="28"/>
          <w:szCs w:val="28"/>
        </w:rPr>
        <w:t>2</w:t>
      </w:r>
      <w:r>
        <w:rPr>
          <w:rFonts w:hint="eastAsia" w:ascii="Times New Roman" w:hAnsi="Times New Roman" w:eastAsia="楷体_GB2312" w:cs="楷体_GB2312"/>
          <w:color w:val="000000"/>
          <w:kern w:val="0"/>
          <w:sz w:val="28"/>
          <w:szCs w:val="28"/>
        </w:rPr>
        <w:t>．</w:t>
      </w:r>
      <w:r>
        <w:rPr>
          <w:rFonts w:ascii="Times New Roman" w:hAnsi="Times New Roman" w:eastAsia="楷体_GB2312" w:cs="Times New Roman"/>
          <w:color w:val="000000"/>
          <w:kern w:val="0"/>
          <w:sz w:val="28"/>
          <w:szCs w:val="28"/>
        </w:rPr>
        <w:t>A1</w:t>
      </w:r>
      <w:del w:id="57" w:author="zzb" w:date="2023-11-03T19:43:19Z">
        <w:r>
          <w:rPr>
            <w:rFonts w:hint="eastAsia" w:ascii="Times New Roman" w:hAnsi="Times New Roman" w:eastAsia="楷体_GB2312" w:cs="楷体_GB2312"/>
            <w:color w:val="000000"/>
            <w:kern w:val="0"/>
            <w:sz w:val="28"/>
            <w:szCs w:val="28"/>
          </w:rPr>
          <w:delText>栏</w:delText>
        </w:r>
      </w:del>
      <w:r>
        <w:rPr>
          <w:rFonts w:hint="eastAsia" w:ascii="Times New Roman" w:hAnsi="Times New Roman" w:eastAsia="楷体_GB2312" w:cs="楷体_GB2312"/>
          <w:color w:val="000000"/>
          <w:kern w:val="0"/>
          <w:sz w:val="28"/>
          <w:szCs w:val="28"/>
        </w:rPr>
        <w:t>“开展评议的支部”</w:t>
      </w:r>
      <w:r>
        <w:rPr>
          <w:rFonts w:ascii="Times New Roman" w:hAnsi="Times New Roman" w:eastAsia="楷体_GB2312" w:cs="Times New Roman"/>
          <w:color w:val="000000"/>
          <w:kern w:val="0"/>
          <w:sz w:val="28"/>
          <w:szCs w:val="28"/>
        </w:rPr>
        <w:t xml:space="preserve"> </w:t>
      </w:r>
      <w:r>
        <w:rPr>
          <w:rFonts w:hint="eastAsia" w:ascii="Times New Roman" w:hAnsi="Times New Roman" w:eastAsia="楷体_GB2312" w:cs="楷体_GB2312"/>
          <w:color w:val="000000"/>
          <w:kern w:val="0"/>
          <w:sz w:val="28"/>
          <w:szCs w:val="28"/>
        </w:rPr>
        <w:t>数与第二十</w:t>
      </w:r>
      <w:del w:id="58" w:author="zzb" w:date="2023-10-09T14:55:48Z">
        <w:r>
          <w:rPr>
            <w:rFonts w:hint="eastAsia" w:ascii="Times New Roman" w:hAnsi="Times New Roman" w:eastAsia="楷体_GB2312" w:cs="楷体_GB2312"/>
            <w:color w:val="000000"/>
            <w:kern w:val="0"/>
            <w:sz w:val="28"/>
            <w:szCs w:val="28"/>
          </w:rPr>
          <w:delText>四</w:delText>
        </w:r>
      </w:del>
      <w:ins w:id="59" w:author="zzb" w:date="2023-10-09T14:55:48Z">
        <w:r>
          <w:rPr>
            <w:rFonts w:hint="eastAsia" w:ascii="Times New Roman" w:hAnsi="Times New Roman" w:eastAsia="楷体_GB2312" w:cs="楷体_GB2312"/>
            <w:color w:val="000000"/>
            <w:kern w:val="0"/>
            <w:sz w:val="28"/>
            <w:szCs w:val="28"/>
            <w:lang w:eastAsia="zh-CN"/>
          </w:rPr>
          <w:t>六</w:t>
        </w:r>
      </w:ins>
      <w:r>
        <w:rPr>
          <w:rFonts w:hint="eastAsia" w:ascii="Times New Roman" w:hAnsi="Times New Roman" w:eastAsia="楷体_GB2312" w:cs="楷体_GB2312"/>
          <w:color w:val="000000"/>
          <w:kern w:val="0"/>
          <w:sz w:val="28"/>
          <w:szCs w:val="28"/>
        </w:rPr>
        <w:t>表的</w:t>
      </w:r>
      <w:r>
        <w:rPr>
          <w:rFonts w:ascii="Times New Roman" w:hAnsi="Times New Roman" w:eastAsia="楷体_GB2312" w:cs="Times New Roman"/>
          <w:color w:val="000000"/>
          <w:kern w:val="0"/>
          <w:sz w:val="28"/>
          <w:szCs w:val="28"/>
        </w:rPr>
        <w:t>D1</w:t>
      </w:r>
      <w:del w:id="60" w:author="zzb" w:date="2023-11-03T19:43:23Z">
        <w:r>
          <w:rPr>
            <w:rFonts w:hint="eastAsia" w:ascii="Times New Roman" w:hAnsi="Times New Roman" w:eastAsia="楷体_GB2312" w:cs="楷体_GB2312"/>
            <w:color w:val="000000"/>
            <w:kern w:val="0"/>
            <w:sz w:val="28"/>
            <w:szCs w:val="28"/>
          </w:rPr>
          <w:delText>栏</w:delText>
        </w:r>
      </w:del>
      <w:r>
        <w:rPr>
          <w:rFonts w:hint="eastAsia" w:ascii="Times New Roman" w:hAnsi="Times New Roman" w:eastAsia="楷体_GB2312" w:cs="楷体_GB2312"/>
          <w:color w:val="000000"/>
          <w:kern w:val="0"/>
          <w:sz w:val="28"/>
          <w:szCs w:val="28"/>
        </w:rPr>
        <w:t>“支部数”比较差值较大的，请查明原因并上报说明</w:t>
      </w:r>
      <w:r>
        <w:rPr>
          <w:rFonts w:ascii="Times New Roman" w:hAnsi="Times New Roman" w:eastAsia="楷体_GB2312" w:cs="Times New Roman"/>
          <w:color w:val="000000"/>
          <w:kern w:val="0"/>
          <w:sz w:val="28"/>
          <w:szCs w:val="28"/>
        </w:rPr>
        <w:t>:</w:t>
      </w:r>
    </w:p>
    <w:p>
      <w:pPr>
        <w:jc w:val="center"/>
        <w:rPr>
          <w:rFonts w:ascii="Times New Roman" w:hAnsi="Times New Roman" w:eastAsia="楷体_GB2312" w:cs="Times New Roman"/>
          <w:color w:val="000000"/>
          <w:kern w:val="0"/>
          <w:sz w:val="30"/>
          <w:szCs w:val="30"/>
        </w:rPr>
      </w:pPr>
      <w:r>
        <w:rPr>
          <w:rFonts w:ascii="Times New Roman" w:hAnsi="Times New Roman" w:eastAsia="楷体_GB2312" w:cs="Times New Roman"/>
          <w:color w:val="000000"/>
          <w:kern w:val="0"/>
          <w:sz w:val="28"/>
          <w:szCs w:val="28"/>
        </w:rPr>
        <w:br w:type="page"/>
      </w:r>
      <w:r>
        <w:rPr>
          <w:rFonts w:hint="eastAsia" w:ascii="Times New Roman" w:hAnsi="Times New Roman" w:eastAsia="方正小标宋简体" w:cs="方正小标宋简体"/>
          <w:color w:val="000000"/>
          <w:kern w:val="0"/>
          <w:sz w:val="36"/>
          <w:szCs w:val="36"/>
        </w:rPr>
        <w:t>第十</w:t>
      </w:r>
      <w:ins w:id="61" w:author="zzb" w:date="2023-10-09T14:58:14Z">
        <w:r>
          <w:rPr>
            <w:rFonts w:hint="eastAsia" w:ascii="Times New Roman" w:hAnsi="Times New Roman" w:eastAsia="方正小标宋简体" w:cs="方正小标宋简体"/>
            <w:color w:val="000000"/>
            <w:kern w:val="0"/>
            <w:sz w:val="36"/>
            <w:szCs w:val="36"/>
            <w:lang w:eastAsia="zh-CN"/>
          </w:rPr>
          <w:t>一</w:t>
        </w:r>
      </w:ins>
      <w:r>
        <w:rPr>
          <w:rFonts w:hint="eastAsia" w:ascii="Times New Roman" w:hAnsi="Times New Roman" w:eastAsia="方正小标宋简体" w:cs="方正小标宋简体"/>
          <w:color w:val="000000"/>
          <w:kern w:val="0"/>
          <w:sz w:val="36"/>
          <w:szCs w:val="36"/>
        </w:rPr>
        <w:t>表</w:t>
      </w:r>
      <w:r>
        <w:rPr>
          <w:rFonts w:ascii="Times New Roman" w:hAnsi="Times New Roman" w:eastAsia="方正小标宋简体" w:cs="Times New Roman"/>
          <w:color w:val="000000"/>
          <w:kern w:val="0"/>
          <w:sz w:val="36"/>
          <w:szCs w:val="36"/>
        </w:rPr>
        <w:t xml:space="preserve">  </w:t>
      </w:r>
      <w:r>
        <w:rPr>
          <w:rFonts w:hint="eastAsia" w:ascii="Times New Roman" w:hAnsi="Times New Roman" w:eastAsia="方正小标宋简体" w:cs="方正小标宋简体"/>
          <w:color w:val="000000"/>
          <w:kern w:val="0"/>
          <w:sz w:val="36"/>
          <w:szCs w:val="36"/>
        </w:rPr>
        <w:t>厅局级出党人员名单（</w:t>
      </w:r>
      <w:r>
        <w:rPr>
          <w:rFonts w:ascii="Times New Roman" w:hAnsi="Times New Roman" w:eastAsia="方正小标宋简体" w:cs="Times New Roman"/>
          <w:color w:val="000000"/>
          <w:kern w:val="0"/>
          <w:sz w:val="36"/>
          <w:szCs w:val="36"/>
        </w:rPr>
        <w:t>A2</w:t>
      </w:r>
      <w:r>
        <w:rPr>
          <w:rFonts w:hint="eastAsia" w:ascii="Times New Roman" w:hAnsi="Times New Roman" w:eastAsia="方正小标宋简体" w:cs="方正小标宋简体"/>
          <w:color w:val="000000"/>
          <w:kern w:val="0"/>
          <w:sz w:val="36"/>
          <w:szCs w:val="36"/>
        </w:rPr>
        <w:t>）</w:t>
      </w:r>
    </w:p>
    <w:p>
      <w:pPr>
        <w:jc w:val="center"/>
        <w:rPr>
          <w:rFonts w:ascii="Times New Roman" w:hAnsi="Times New Roman" w:eastAsia="楷体_GB2312" w:cs="Times New Roman"/>
          <w:color w:val="000000"/>
          <w:kern w:val="0"/>
          <w:sz w:val="30"/>
          <w:szCs w:val="30"/>
        </w:rPr>
      </w:pPr>
      <w:r>
        <w:rPr>
          <w:rFonts w:hint="eastAsia" w:ascii="Times New Roman" w:hAnsi="Times New Roman" w:eastAsia="楷体_GB2312" w:cs="楷体_GB2312"/>
          <w:color w:val="000000"/>
          <w:kern w:val="0"/>
          <w:sz w:val="28"/>
          <w:szCs w:val="28"/>
        </w:rPr>
        <w:t>（共计</w:t>
      </w:r>
      <w:r>
        <w:rPr>
          <w:rFonts w:ascii="Times New Roman" w:hAnsi="Times New Roman" w:eastAsia="楷体_GB2312" w:cs="Times New Roman"/>
          <w:color w:val="000000"/>
          <w:kern w:val="0"/>
          <w:sz w:val="28"/>
          <w:szCs w:val="28"/>
        </w:rPr>
        <w:t xml:space="preserve"> </w:t>
      </w:r>
      <w:r>
        <w:rPr>
          <w:rFonts w:hint="eastAsia" w:ascii="Times New Roman" w:hAnsi="Times New Roman" w:eastAsia="楷体_GB2312" w:cs="Times New Roman"/>
          <w:color w:val="000000"/>
          <w:kern w:val="0"/>
          <w:sz w:val="28"/>
          <w:szCs w:val="28"/>
        </w:rPr>
        <w:t xml:space="preserve">   </w:t>
      </w:r>
      <w:r>
        <w:rPr>
          <w:rFonts w:hint="eastAsia" w:ascii="Times New Roman" w:hAnsi="Times New Roman" w:eastAsia="楷体_GB2312" w:cs="楷体_GB2312"/>
          <w:color w:val="000000"/>
          <w:kern w:val="0"/>
          <w:sz w:val="28"/>
          <w:szCs w:val="28"/>
        </w:rPr>
        <w:t>人）</w:t>
      </w:r>
    </w:p>
    <w:tbl>
      <w:tblPr>
        <w:tblStyle w:val="9"/>
        <w:tblW w:w="1462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1"/>
        <w:gridCol w:w="992"/>
        <w:gridCol w:w="993"/>
        <w:gridCol w:w="850"/>
        <w:gridCol w:w="1276"/>
        <w:gridCol w:w="1134"/>
        <w:gridCol w:w="2971"/>
        <w:gridCol w:w="1334"/>
        <w:gridCol w:w="1230"/>
        <w:gridCol w:w="1613"/>
        <w:gridCol w:w="138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exact"/>
          <w:jc w:val="center"/>
        </w:trPr>
        <w:tc>
          <w:tcPr>
            <w:tcW w:w="851" w:type="dxa"/>
            <w:noWrap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Times New Roman" w:hAnsi="宋体" w:cs="宋体"/>
                <w:b/>
                <w:bCs/>
                <w:color w:val="000000"/>
                <w:kern w:val="0"/>
                <w:sz w:val="28"/>
                <w:szCs w:val="28"/>
              </w:rPr>
              <w:t>序号</w:t>
            </w:r>
          </w:p>
        </w:tc>
        <w:tc>
          <w:tcPr>
            <w:tcW w:w="992" w:type="dxa"/>
            <w:noWrap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Times New Roman" w:hAnsi="宋体" w:cs="宋体"/>
                <w:b/>
                <w:bCs/>
                <w:color w:val="000000"/>
                <w:kern w:val="0"/>
                <w:sz w:val="28"/>
                <w:szCs w:val="28"/>
              </w:rPr>
              <w:t>姓名</w:t>
            </w:r>
          </w:p>
        </w:tc>
        <w:tc>
          <w:tcPr>
            <w:tcW w:w="993" w:type="dxa"/>
            <w:noWrap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Times New Roman" w:hAnsi="宋体" w:cs="宋体"/>
                <w:b/>
                <w:bCs/>
                <w:color w:val="000000"/>
                <w:kern w:val="0"/>
                <w:sz w:val="28"/>
                <w:szCs w:val="28"/>
              </w:rPr>
              <w:t>性别</w:t>
            </w:r>
          </w:p>
        </w:tc>
        <w:tc>
          <w:tcPr>
            <w:tcW w:w="850" w:type="dxa"/>
            <w:noWrap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Times New Roman" w:hAnsi="宋体" w:cs="宋体"/>
                <w:b/>
                <w:bCs/>
                <w:color w:val="000000"/>
                <w:kern w:val="0"/>
                <w:sz w:val="28"/>
                <w:szCs w:val="28"/>
              </w:rPr>
              <w:t>民族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Times New Roman" w:hAnsi="宋体" w:cs="宋体"/>
                <w:b/>
                <w:bCs/>
                <w:color w:val="000000"/>
                <w:kern w:val="0"/>
                <w:sz w:val="28"/>
                <w:szCs w:val="28"/>
              </w:rPr>
              <w:t>出生</w:t>
            </w:r>
          </w:p>
          <w:p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Times New Roman" w:hAnsi="宋体" w:cs="宋体"/>
                <w:b/>
                <w:bCs/>
                <w:color w:val="000000"/>
                <w:kern w:val="0"/>
                <w:sz w:val="28"/>
                <w:szCs w:val="28"/>
              </w:rPr>
              <w:t>年月</w:t>
            </w:r>
          </w:p>
        </w:tc>
        <w:tc>
          <w:tcPr>
            <w:tcW w:w="1134" w:type="dxa"/>
            <w:noWrap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Times New Roman" w:hAnsi="宋体" w:cs="宋体"/>
                <w:b/>
                <w:bCs/>
                <w:color w:val="000000"/>
                <w:kern w:val="0"/>
                <w:sz w:val="28"/>
                <w:szCs w:val="28"/>
              </w:rPr>
              <w:t>入党</w:t>
            </w:r>
          </w:p>
          <w:p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Times New Roman" w:hAnsi="宋体" w:cs="宋体"/>
                <w:b/>
                <w:bCs/>
                <w:color w:val="000000"/>
                <w:kern w:val="0"/>
                <w:sz w:val="28"/>
                <w:szCs w:val="28"/>
              </w:rPr>
              <w:t>时间</w:t>
            </w:r>
          </w:p>
        </w:tc>
        <w:tc>
          <w:tcPr>
            <w:tcW w:w="2971" w:type="dxa"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Times New Roman" w:hAnsi="宋体" w:cs="宋体"/>
                <w:b/>
                <w:bCs/>
                <w:color w:val="000000"/>
                <w:kern w:val="0"/>
                <w:sz w:val="28"/>
                <w:szCs w:val="28"/>
              </w:rPr>
              <w:t>原工作单位及职务</w:t>
            </w:r>
          </w:p>
        </w:tc>
        <w:tc>
          <w:tcPr>
            <w:tcW w:w="1334" w:type="dxa"/>
            <w:noWrap/>
            <w:vAlign w:val="center"/>
          </w:tcPr>
          <w:p>
            <w:pPr>
              <w:widowControl/>
              <w:spacing w:line="380" w:lineRule="exact"/>
              <w:jc w:val="center"/>
              <w:rPr>
                <w:ins w:id="62" w:author="zzb" w:date="2023-09-18T15:34:51Z"/>
                <w:rFonts w:hint="eastAsia" w:ascii="Times New Roman" w:hAnsi="宋体" w:cs="宋体"/>
                <w:b/>
                <w:bCs/>
                <w:color w:val="000000"/>
                <w:kern w:val="0"/>
                <w:sz w:val="28"/>
                <w:szCs w:val="28"/>
                <w:lang w:eastAsia="zh-CN"/>
              </w:rPr>
            </w:pPr>
            <w:del w:id="63" w:author="zzb" w:date="2023-09-18T15:34:48Z">
              <w:r>
                <w:rPr>
                  <w:rFonts w:hint="eastAsia" w:ascii="Times New Roman" w:hAnsi="宋体" w:cs="宋体"/>
                  <w:b/>
                  <w:bCs/>
                  <w:color w:val="000000"/>
                  <w:kern w:val="0"/>
                  <w:sz w:val="28"/>
                  <w:szCs w:val="28"/>
                </w:rPr>
                <w:delText>职级</w:delText>
              </w:r>
            </w:del>
            <w:ins w:id="64" w:author="zzb" w:date="2023-09-18T15:34:48Z">
              <w:r>
                <w:rPr>
                  <w:rFonts w:hint="eastAsia" w:ascii="Times New Roman" w:hAnsi="宋体" w:cs="宋体"/>
                  <w:b/>
                  <w:bCs/>
                  <w:color w:val="000000"/>
                  <w:kern w:val="0"/>
                  <w:sz w:val="28"/>
                  <w:szCs w:val="28"/>
                  <w:lang w:eastAsia="zh-CN"/>
                </w:rPr>
                <w:t>职务</w:t>
              </w:r>
            </w:ins>
          </w:p>
          <w:p>
            <w:pPr>
              <w:widowControl/>
              <w:spacing w:line="380" w:lineRule="exact"/>
              <w:jc w:val="center"/>
              <w:rPr>
                <w:rFonts w:hint="eastAsia" w:ascii="Times New Roman" w:hAnsi="Times New Roman" w:eastAsia="宋体" w:cs="Times New Roman"/>
                <w:b/>
                <w:bCs/>
                <w:color w:val="000000"/>
                <w:kern w:val="0"/>
                <w:sz w:val="28"/>
                <w:szCs w:val="28"/>
                <w:lang w:eastAsia="zh-CN"/>
              </w:rPr>
            </w:pPr>
            <w:ins w:id="65" w:author="zzb" w:date="2023-09-18T15:34:48Z">
              <w:r>
                <w:rPr>
                  <w:rFonts w:hint="eastAsia" w:ascii="Times New Roman" w:hAnsi="宋体" w:cs="宋体"/>
                  <w:b/>
                  <w:bCs/>
                  <w:color w:val="000000"/>
                  <w:kern w:val="0"/>
                  <w:sz w:val="28"/>
                  <w:szCs w:val="28"/>
                  <w:lang w:eastAsia="zh-CN"/>
                </w:rPr>
                <w:t>层次</w:t>
              </w:r>
            </w:ins>
          </w:p>
        </w:tc>
        <w:tc>
          <w:tcPr>
            <w:tcW w:w="1230" w:type="dxa"/>
            <w:noWrap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Times New Roman" w:hAnsi="宋体" w:cs="宋体"/>
                <w:b/>
                <w:bCs/>
                <w:color w:val="000000"/>
                <w:kern w:val="0"/>
                <w:sz w:val="28"/>
                <w:szCs w:val="28"/>
              </w:rPr>
              <w:t>出党</w:t>
            </w:r>
          </w:p>
          <w:p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Times New Roman" w:hAnsi="宋体" w:cs="宋体"/>
                <w:b/>
                <w:bCs/>
                <w:color w:val="000000"/>
                <w:kern w:val="0"/>
                <w:sz w:val="28"/>
                <w:szCs w:val="28"/>
              </w:rPr>
              <w:t>时间</w:t>
            </w:r>
          </w:p>
        </w:tc>
        <w:tc>
          <w:tcPr>
            <w:tcW w:w="1613" w:type="dxa"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Times New Roman" w:hAnsi="宋体" w:cs="宋体"/>
                <w:b/>
                <w:bCs/>
                <w:color w:val="000000"/>
                <w:kern w:val="0"/>
                <w:sz w:val="28"/>
                <w:szCs w:val="28"/>
              </w:rPr>
              <w:t>具体出党原因</w:t>
            </w:r>
          </w:p>
        </w:tc>
        <w:tc>
          <w:tcPr>
            <w:tcW w:w="1384" w:type="dxa"/>
            <w:noWrap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Times New Roman" w:hAnsi="宋体" w:cs="宋体"/>
                <w:b/>
                <w:bCs/>
                <w:color w:val="000000"/>
                <w:kern w:val="0"/>
                <w:sz w:val="28"/>
                <w:szCs w:val="28"/>
              </w:rPr>
              <w:t>出党类型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851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3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97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34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30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1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84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color w:val="000000"/>
                <w:kern w:val="0"/>
                <w:sz w:val="24"/>
                <w:szCs w:val="24"/>
              </w:rPr>
              <w:t>开除党籍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851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3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97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34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30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1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84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color w:val="000000"/>
                <w:kern w:val="0"/>
                <w:sz w:val="24"/>
                <w:szCs w:val="24"/>
              </w:rPr>
              <w:t>退党除名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851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3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97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34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30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1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84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color w:val="000000"/>
                <w:kern w:val="0"/>
                <w:sz w:val="24"/>
                <w:szCs w:val="24"/>
              </w:rPr>
              <w:t>……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851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3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97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34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30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1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84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851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3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97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34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30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1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84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851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3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97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34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30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1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84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851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3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97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34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30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1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84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</w:tr>
    </w:tbl>
    <w:p>
      <w:pPr>
        <w:widowControl/>
        <w:spacing w:line="460" w:lineRule="exact"/>
        <w:ind w:firstLine="562" w:firstLineChars="200"/>
        <w:rPr>
          <w:rFonts w:ascii="Times New Roman" w:hAnsi="Times New Roman" w:eastAsia="楷体_GB2312" w:cs="Times New Roman"/>
          <w:b/>
          <w:bCs/>
          <w:color w:val="000000"/>
          <w:kern w:val="0"/>
          <w:sz w:val="28"/>
          <w:szCs w:val="28"/>
        </w:rPr>
      </w:pPr>
      <w:r>
        <w:rPr>
          <w:rFonts w:hint="eastAsia" w:ascii="Times New Roman" w:hAnsi="Times New Roman" w:eastAsia="楷体_GB2312" w:cs="楷体_GB2312"/>
          <w:b/>
          <w:bCs/>
          <w:color w:val="000000"/>
          <w:kern w:val="0"/>
          <w:sz w:val="28"/>
          <w:szCs w:val="28"/>
        </w:rPr>
        <w:t>注：厅局级</w:t>
      </w:r>
      <w:del w:id="66" w:author="zzb" w:date="2023-11-14T12:20:15Z">
        <w:bookmarkStart w:id="0" w:name="_GoBack"/>
        <w:bookmarkEnd w:id="0"/>
        <w:r>
          <w:rPr>
            <w:rFonts w:hint="eastAsia" w:ascii="Times New Roman" w:hAnsi="Times New Roman" w:eastAsia="楷体_GB2312" w:cs="楷体_GB2312"/>
            <w:b/>
            <w:bCs/>
            <w:color w:val="000000"/>
            <w:kern w:val="0"/>
            <w:sz w:val="28"/>
            <w:szCs w:val="28"/>
          </w:rPr>
          <w:delText>出党</w:delText>
        </w:r>
      </w:del>
      <w:del w:id="67" w:author="zzb" w:date="2023-11-14T12:20:14Z">
        <w:r>
          <w:rPr>
            <w:rFonts w:hint="eastAsia" w:ascii="Times New Roman" w:hAnsi="Times New Roman" w:eastAsia="楷体_GB2312" w:cs="楷体_GB2312"/>
            <w:b/>
            <w:bCs/>
            <w:color w:val="000000"/>
            <w:kern w:val="0"/>
            <w:sz w:val="28"/>
            <w:szCs w:val="28"/>
          </w:rPr>
          <w:delText>人员</w:delText>
        </w:r>
      </w:del>
      <w:r>
        <w:rPr>
          <w:rFonts w:hint="eastAsia" w:ascii="Times New Roman" w:hAnsi="Times New Roman" w:eastAsia="楷体_GB2312" w:cs="楷体_GB2312"/>
          <w:b/>
          <w:bCs/>
          <w:color w:val="000000"/>
          <w:kern w:val="0"/>
          <w:sz w:val="28"/>
          <w:szCs w:val="28"/>
        </w:rPr>
        <w:t>是指公务员、参照公务员法管理的</w:t>
      </w:r>
      <w:ins w:id="68" w:author="zzb" w:date="2023-11-14T12:17:57Z">
        <w:r>
          <w:rPr>
            <w:rFonts w:hint="eastAsia" w:ascii="Times New Roman" w:hAnsi="Times New Roman" w:eastAsia="楷体_GB2312" w:cs="楷体_GB2312"/>
            <w:b/>
            <w:bCs/>
            <w:color w:val="000000"/>
            <w:kern w:val="0"/>
            <w:sz w:val="28"/>
            <w:szCs w:val="28"/>
            <w:lang w:eastAsia="zh-CN"/>
          </w:rPr>
          <w:t>群团</w:t>
        </w:r>
      </w:ins>
      <w:r>
        <w:rPr>
          <w:rFonts w:hint="eastAsia" w:ascii="Times New Roman" w:hAnsi="Times New Roman" w:eastAsia="楷体_GB2312" w:cs="楷体_GB2312"/>
          <w:b/>
          <w:bCs/>
          <w:color w:val="000000"/>
          <w:kern w:val="0"/>
          <w:sz w:val="28"/>
          <w:szCs w:val="28"/>
        </w:rPr>
        <w:t>机关工作人员、参照公务员法管理的事业单位工作人员中</w:t>
      </w:r>
      <w:del w:id="69" w:author="zzb" w:date="2023-11-13T15:42:06Z">
        <w:r>
          <w:rPr>
            <w:rFonts w:hint="eastAsia" w:ascii="Times New Roman" w:hAnsi="Times New Roman" w:eastAsia="楷体_GB2312" w:cs="楷体_GB2312"/>
            <w:b/>
            <w:bCs/>
            <w:color w:val="000000"/>
            <w:kern w:val="0"/>
            <w:sz w:val="28"/>
            <w:szCs w:val="28"/>
          </w:rPr>
          <w:delText>的</w:delText>
        </w:r>
      </w:del>
      <w:ins w:id="70" w:author="zzb" w:date="2023-11-13T15:42:06Z">
        <w:r>
          <w:rPr>
            <w:rFonts w:hint="eastAsia" w:ascii="Times New Roman" w:hAnsi="Times New Roman" w:eastAsia="楷体_GB2312" w:cs="楷体_GB2312"/>
            <w:b/>
            <w:bCs/>
            <w:color w:val="000000"/>
            <w:kern w:val="0"/>
            <w:sz w:val="28"/>
            <w:szCs w:val="28"/>
            <w:lang w:eastAsia="zh-CN"/>
          </w:rPr>
          <w:t>担任</w:t>
        </w:r>
      </w:ins>
      <w:r>
        <w:rPr>
          <w:rFonts w:hint="eastAsia" w:ascii="Times New Roman" w:hAnsi="Times New Roman" w:eastAsia="楷体_GB2312" w:cs="楷体_GB2312"/>
          <w:b/>
          <w:bCs/>
          <w:color w:val="000000"/>
          <w:kern w:val="0"/>
          <w:sz w:val="28"/>
          <w:szCs w:val="28"/>
        </w:rPr>
        <w:t>厅局级</w:t>
      </w:r>
      <w:ins w:id="71" w:author="zzb" w:date="2023-11-13T15:42:10Z">
        <w:r>
          <w:rPr>
            <w:rFonts w:hint="eastAsia" w:ascii="Times New Roman" w:hAnsi="Times New Roman" w:eastAsia="楷体_GB2312" w:cs="楷体_GB2312"/>
            <w:b/>
            <w:bCs/>
            <w:color w:val="000000"/>
            <w:kern w:val="0"/>
            <w:sz w:val="28"/>
            <w:szCs w:val="28"/>
            <w:lang w:eastAsia="zh-CN"/>
          </w:rPr>
          <w:t>领导职务</w:t>
        </w:r>
      </w:ins>
      <w:ins w:id="72" w:author="zzb" w:date="2023-11-13T15:42:11Z">
        <w:r>
          <w:rPr>
            <w:rFonts w:hint="eastAsia" w:ascii="Times New Roman" w:hAnsi="Times New Roman" w:eastAsia="楷体_GB2312" w:cs="楷体_GB2312"/>
            <w:b/>
            <w:bCs/>
            <w:color w:val="000000"/>
            <w:kern w:val="0"/>
            <w:sz w:val="28"/>
            <w:szCs w:val="28"/>
            <w:lang w:eastAsia="zh-CN"/>
          </w:rPr>
          <w:t>的</w:t>
        </w:r>
      </w:ins>
      <w:r>
        <w:rPr>
          <w:rFonts w:hint="eastAsia" w:ascii="Times New Roman" w:hAnsi="Times New Roman" w:eastAsia="楷体_GB2312" w:cs="楷体_GB2312"/>
          <w:b/>
          <w:bCs/>
          <w:color w:val="000000"/>
          <w:kern w:val="0"/>
          <w:sz w:val="28"/>
          <w:szCs w:val="28"/>
        </w:rPr>
        <w:t>党员。</w:t>
      </w:r>
    </w:p>
    <w:p>
      <w:pPr>
        <w:widowControl/>
        <w:jc w:val="left"/>
        <w:rPr>
          <w:rFonts w:hint="eastAsia" w:ascii="Times New Roman" w:hAnsi="Times New Roman" w:eastAsia="方正小标宋简体" w:cs="方正小标宋简体"/>
          <w:color w:val="000000"/>
          <w:kern w:val="0"/>
          <w:sz w:val="36"/>
          <w:szCs w:val="36"/>
        </w:rPr>
      </w:pPr>
      <w:r>
        <w:rPr>
          <w:rFonts w:hint="eastAsia" w:ascii="Times New Roman" w:hAnsi="Times New Roman" w:eastAsia="方正小标宋简体" w:cs="方正小标宋简体"/>
          <w:color w:val="000000"/>
          <w:kern w:val="0"/>
          <w:sz w:val="36"/>
          <w:szCs w:val="36"/>
        </w:rPr>
        <w:br w:type="page"/>
      </w:r>
    </w:p>
    <w:p>
      <w:pPr>
        <w:widowControl/>
        <w:jc w:val="center"/>
        <w:rPr>
          <w:rFonts w:ascii="Times New Roman" w:hAnsi="Times New Roman" w:eastAsia="方正小标宋简体" w:cs="Times New Roman"/>
          <w:color w:val="000000"/>
          <w:kern w:val="0"/>
          <w:sz w:val="36"/>
          <w:szCs w:val="36"/>
        </w:rPr>
      </w:pPr>
      <w:r>
        <w:rPr>
          <w:rFonts w:hint="eastAsia" w:ascii="Times New Roman" w:hAnsi="Times New Roman" w:eastAsia="方正小标宋简体" w:cs="方正小标宋简体"/>
          <w:color w:val="000000"/>
          <w:kern w:val="0"/>
          <w:sz w:val="36"/>
          <w:szCs w:val="36"/>
        </w:rPr>
        <w:t>第十</w:t>
      </w:r>
      <w:ins w:id="73" w:author="zzb" w:date="2023-10-09T14:58:22Z">
        <w:r>
          <w:rPr>
            <w:rFonts w:hint="eastAsia" w:ascii="Times New Roman" w:hAnsi="Times New Roman" w:eastAsia="方正小标宋简体" w:cs="方正小标宋简体"/>
            <w:color w:val="000000"/>
            <w:kern w:val="0"/>
            <w:sz w:val="36"/>
            <w:szCs w:val="36"/>
            <w:lang w:eastAsia="zh-CN"/>
          </w:rPr>
          <w:t>一</w:t>
        </w:r>
      </w:ins>
      <w:r>
        <w:rPr>
          <w:rFonts w:hint="eastAsia" w:ascii="Times New Roman" w:hAnsi="Times New Roman" w:eastAsia="方正小标宋简体" w:cs="方正小标宋简体"/>
          <w:color w:val="000000"/>
          <w:kern w:val="0"/>
          <w:sz w:val="36"/>
          <w:szCs w:val="36"/>
        </w:rPr>
        <w:t>表</w:t>
      </w:r>
      <w:r>
        <w:rPr>
          <w:rFonts w:ascii="Times New Roman" w:hAnsi="Times New Roman" w:eastAsia="方正小标宋简体" w:cs="Times New Roman"/>
          <w:color w:val="000000"/>
          <w:kern w:val="0"/>
          <w:sz w:val="36"/>
          <w:szCs w:val="36"/>
        </w:rPr>
        <w:t xml:space="preserve">  61</w:t>
      </w:r>
      <w:r>
        <w:rPr>
          <w:rFonts w:hint="eastAsia" w:ascii="Times New Roman" w:hAnsi="Times New Roman" w:eastAsia="方正小标宋简体" w:cs="方正小标宋简体"/>
          <w:color w:val="000000"/>
          <w:kern w:val="0"/>
          <w:sz w:val="36"/>
          <w:szCs w:val="36"/>
        </w:rPr>
        <w:t>岁以上取消预备党员资格的人员名单（</w:t>
      </w:r>
      <w:r>
        <w:rPr>
          <w:rFonts w:ascii="Times New Roman" w:hAnsi="Times New Roman" w:eastAsia="方正小标宋简体" w:cs="Times New Roman"/>
          <w:color w:val="000000"/>
          <w:kern w:val="0"/>
          <w:sz w:val="36"/>
          <w:szCs w:val="36"/>
        </w:rPr>
        <w:t>G7</w:t>
      </w:r>
      <w:r>
        <w:rPr>
          <w:rFonts w:hint="eastAsia" w:ascii="Times New Roman" w:hAnsi="Times New Roman" w:eastAsia="方正小标宋简体" w:cs="方正小标宋简体"/>
          <w:color w:val="000000"/>
          <w:kern w:val="0"/>
          <w:sz w:val="36"/>
          <w:szCs w:val="36"/>
        </w:rPr>
        <w:t>）</w:t>
      </w:r>
    </w:p>
    <w:p>
      <w:pPr>
        <w:widowControl/>
        <w:jc w:val="center"/>
        <w:rPr>
          <w:rFonts w:ascii="Times New Roman" w:hAnsi="Times New Roman" w:eastAsia="楷体_GB2312" w:cs="Times New Roman"/>
          <w:color w:val="000000"/>
          <w:kern w:val="0"/>
          <w:sz w:val="28"/>
          <w:szCs w:val="28"/>
        </w:rPr>
      </w:pPr>
      <w:r>
        <w:rPr>
          <w:rFonts w:hint="eastAsia" w:ascii="Times New Roman" w:hAnsi="Times New Roman" w:eastAsia="楷体_GB2312" w:cs="楷体_GB2312"/>
          <w:color w:val="000000"/>
          <w:kern w:val="0"/>
          <w:sz w:val="28"/>
          <w:szCs w:val="28"/>
        </w:rPr>
        <w:t>（共计</w:t>
      </w:r>
      <w:r>
        <w:rPr>
          <w:rFonts w:ascii="Times New Roman" w:hAnsi="Times New Roman" w:eastAsia="楷体_GB2312" w:cs="Times New Roman"/>
          <w:color w:val="000000"/>
          <w:kern w:val="0"/>
          <w:sz w:val="28"/>
          <w:szCs w:val="28"/>
        </w:rPr>
        <w:t xml:space="preserve"> </w:t>
      </w:r>
      <w:r>
        <w:rPr>
          <w:rFonts w:hint="eastAsia" w:ascii="Times New Roman" w:hAnsi="Times New Roman" w:eastAsia="楷体_GB2312" w:cs="Times New Roman"/>
          <w:color w:val="000000"/>
          <w:kern w:val="0"/>
          <w:sz w:val="28"/>
          <w:szCs w:val="28"/>
        </w:rPr>
        <w:t xml:space="preserve">   </w:t>
      </w:r>
      <w:r>
        <w:rPr>
          <w:rFonts w:hint="eastAsia" w:ascii="Times New Roman" w:hAnsi="Times New Roman" w:eastAsia="楷体_GB2312" w:cs="楷体_GB2312"/>
          <w:color w:val="000000"/>
          <w:kern w:val="0"/>
          <w:sz w:val="28"/>
          <w:szCs w:val="28"/>
        </w:rPr>
        <w:t>人）</w:t>
      </w:r>
    </w:p>
    <w:tbl>
      <w:tblPr>
        <w:tblStyle w:val="9"/>
        <w:tblW w:w="1404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5"/>
        <w:gridCol w:w="1275"/>
        <w:gridCol w:w="851"/>
        <w:gridCol w:w="910"/>
        <w:gridCol w:w="1225"/>
        <w:gridCol w:w="1225"/>
        <w:gridCol w:w="4138"/>
        <w:gridCol w:w="1225"/>
        <w:gridCol w:w="235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exact"/>
          <w:jc w:val="center"/>
        </w:trPr>
        <w:tc>
          <w:tcPr>
            <w:tcW w:w="845" w:type="dxa"/>
            <w:noWrap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Times New Roman" w:hAnsi="宋体" w:cs="宋体"/>
                <w:b/>
                <w:bCs/>
                <w:color w:val="000000"/>
                <w:kern w:val="0"/>
                <w:sz w:val="28"/>
                <w:szCs w:val="28"/>
              </w:rPr>
              <w:t>序号</w:t>
            </w:r>
          </w:p>
        </w:tc>
        <w:tc>
          <w:tcPr>
            <w:tcW w:w="1275" w:type="dxa"/>
            <w:noWrap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Times New Roman" w:hAnsi="宋体" w:cs="宋体"/>
                <w:b/>
                <w:bCs/>
                <w:color w:val="000000"/>
                <w:kern w:val="0"/>
                <w:sz w:val="28"/>
                <w:szCs w:val="28"/>
              </w:rPr>
              <w:t>姓名</w:t>
            </w:r>
          </w:p>
        </w:tc>
        <w:tc>
          <w:tcPr>
            <w:tcW w:w="851" w:type="dxa"/>
            <w:noWrap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Times New Roman" w:hAnsi="宋体" w:cs="宋体"/>
                <w:b/>
                <w:bCs/>
                <w:color w:val="000000"/>
                <w:kern w:val="0"/>
                <w:sz w:val="28"/>
                <w:szCs w:val="28"/>
              </w:rPr>
              <w:t>性别</w:t>
            </w:r>
          </w:p>
        </w:tc>
        <w:tc>
          <w:tcPr>
            <w:tcW w:w="910" w:type="dxa"/>
            <w:noWrap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Times New Roman" w:hAnsi="宋体" w:cs="宋体"/>
                <w:b/>
                <w:bCs/>
                <w:color w:val="000000"/>
                <w:kern w:val="0"/>
                <w:sz w:val="28"/>
                <w:szCs w:val="28"/>
              </w:rPr>
              <w:t>民族</w:t>
            </w:r>
          </w:p>
        </w:tc>
        <w:tc>
          <w:tcPr>
            <w:tcW w:w="1225" w:type="dxa"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Times New Roman" w:hAnsi="宋体" w:cs="宋体"/>
                <w:b/>
                <w:bCs/>
                <w:color w:val="000000"/>
                <w:kern w:val="0"/>
                <w:sz w:val="28"/>
                <w:szCs w:val="28"/>
              </w:rPr>
              <w:t>出生</w:t>
            </w:r>
          </w:p>
          <w:p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Times New Roman" w:hAnsi="宋体" w:cs="宋体"/>
                <w:b/>
                <w:bCs/>
                <w:color w:val="000000"/>
                <w:kern w:val="0"/>
                <w:sz w:val="28"/>
                <w:szCs w:val="28"/>
              </w:rPr>
              <w:t>年月</w:t>
            </w:r>
          </w:p>
        </w:tc>
        <w:tc>
          <w:tcPr>
            <w:tcW w:w="1225" w:type="dxa"/>
            <w:noWrap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Times New Roman" w:hAnsi="宋体" w:cs="宋体"/>
                <w:b/>
                <w:bCs/>
                <w:color w:val="000000"/>
                <w:kern w:val="0"/>
                <w:sz w:val="28"/>
                <w:szCs w:val="28"/>
              </w:rPr>
              <w:t>入党</w:t>
            </w:r>
          </w:p>
          <w:p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Times New Roman" w:hAnsi="宋体" w:cs="宋体"/>
                <w:b/>
                <w:bCs/>
                <w:color w:val="000000"/>
                <w:kern w:val="0"/>
                <w:sz w:val="28"/>
                <w:szCs w:val="28"/>
              </w:rPr>
              <w:t>时间</w:t>
            </w:r>
          </w:p>
        </w:tc>
        <w:tc>
          <w:tcPr>
            <w:tcW w:w="4138" w:type="dxa"/>
            <w:noWrap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Times New Roman" w:hAnsi="宋体" w:cs="宋体"/>
                <w:b/>
                <w:bCs/>
                <w:color w:val="000000"/>
                <w:kern w:val="0"/>
                <w:sz w:val="28"/>
                <w:szCs w:val="28"/>
              </w:rPr>
              <w:t>工作单位及职务</w:t>
            </w:r>
          </w:p>
        </w:tc>
        <w:tc>
          <w:tcPr>
            <w:tcW w:w="1225" w:type="dxa"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Times New Roman" w:hAnsi="宋体" w:cs="宋体"/>
                <w:b/>
                <w:bCs/>
                <w:color w:val="000000"/>
                <w:kern w:val="0"/>
                <w:sz w:val="28"/>
                <w:szCs w:val="28"/>
              </w:rPr>
              <w:t>出党</w:t>
            </w:r>
          </w:p>
          <w:p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Times New Roman" w:hAnsi="宋体" w:cs="宋体"/>
                <w:b/>
                <w:bCs/>
                <w:color w:val="000000"/>
                <w:kern w:val="0"/>
                <w:sz w:val="28"/>
                <w:szCs w:val="28"/>
              </w:rPr>
              <w:t>时间</w:t>
            </w:r>
          </w:p>
        </w:tc>
        <w:tc>
          <w:tcPr>
            <w:tcW w:w="2354" w:type="dxa"/>
            <w:noWrap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Times New Roman" w:hAnsi="宋体" w:cs="宋体"/>
                <w:b/>
                <w:bCs/>
                <w:color w:val="000000"/>
                <w:kern w:val="0"/>
                <w:sz w:val="28"/>
                <w:szCs w:val="28"/>
              </w:rPr>
              <w:t>取消预备党员</w:t>
            </w:r>
          </w:p>
          <w:p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Times New Roman" w:hAnsi="宋体" w:cs="宋体"/>
                <w:b/>
                <w:bCs/>
                <w:color w:val="000000"/>
                <w:kern w:val="0"/>
                <w:sz w:val="28"/>
                <w:szCs w:val="28"/>
              </w:rPr>
              <w:t>资格原因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845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75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10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25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25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138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25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354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845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75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10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25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25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138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25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354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845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75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10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25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25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138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25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354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845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75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10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25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25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138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25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354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845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75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10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25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25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138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25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354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845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75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10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25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25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138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25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354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845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75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10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25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25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138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25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354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845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75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10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25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25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138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25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354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845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75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10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25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25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138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25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354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</w:tr>
    </w:tbl>
    <w:p>
      <w:pPr>
        <w:widowControl/>
        <w:jc w:val="center"/>
        <w:rPr>
          <w:rFonts w:ascii="Times New Roman" w:hAnsi="Times New Roman" w:eastAsia="楷体_GB2312" w:cs="Times New Roman"/>
          <w:color w:val="000000"/>
          <w:kern w:val="0"/>
          <w:sz w:val="30"/>
          <w:szCs w:val="30"/>
        </w:rPr>
      </w:pPr>
      <w:r>
        <w:rPr>
          <w:rFonts w:hint="eastAsia" w:ascii="Times New Roman" w:hAnsi="Times New Roman" w:eastAsia="方正小标宋简体" w:cs="方正小标宋简体"/>
          <w:color w:val="000000"/>
          <w:kern w:val="0"/>
          <w:sz w:val="36"/>
          <w:szCs w:val="36"/>
        </w:rPr>
        <w:t>第十</w:t>
      </w:r>
      <w:del w:id="74" w:author="zzb" w:date="2023-10-09T14:58:28Z">
        <w:r>
          <w:rPr>
            <w:rFonts w:hint="eastAsia" w:ascii="Times New Roman" w:hAnsi="Times New Roman" w:eastAsia="方正小标宋简体" w:cs="方正小标宋简体"/>
            <w:color w:val="000000"/>
            <w:kern w:val="0"/>
            <w:sz w:val="36"/>
            <w:szCs w:val="36"/>
          </w:rPr>
          <w:delText>一</w:delText>
        </w:r>
      </w:del>
      <w:ins w:id="75" w:author="zzb" w:date="2023-10-09T14:58:28Z">
        <w:r>
          <w:rPr>
            <w:rFonts w:hint="eastAsia" w:ascii="Times New Roman" w:hAnsi="Times New Roman" w:eastAsia="方正小标宋简体" w:cs="方正小标宋简体"/>
            <w:color w:val="000000"/>
            <w:kern w:val="0"/>
            <w:sz w:val="36"/>
            <w:szCs w:val="36"/>
            <w:lang w:eastAsia="zh-CN"/>
          </w:rPr>
          <w:t>二</w:t>
        </w:r>
      </w:ins>
      <w:r>
        <w:rPr>
          <w:rFonts w:hint="eastAsia" w:ascii="Times New Roman" w:hAnsi="Times New Roman" w:eastAsia="方正小标宋简体" w:cs="方正小标宋简体"/>
          <w:color w:val="000000"/>
          <w:kern w:val="0"/>
          <w:sz w:val="36"/>
          <w:szCs w:val="36"/>
        </w:rPr>
        <w:t>表</w:t>
      </w:r>
      <w:r>
        <w:rPr>
          <w:rFonts w:ascii="Times New Roman" w:hAnsi="Times New Roman" w:eastAsia="方正小标宋简体" w:cs="Times New Roman"/>
          <w:color w:val="000000"/>
          <w:kern w:val="0"/>
          <w:sz w:val="36"/>
          <w:szCs w:val="36"/>
        </w:rPr>
        <w:t xml:space="preserve">  </w:t>
      </w:r>
      <w:r>
        <w:rPr>
          <w:rFonts w:hint="eastAsia" w:ascii="Times New Roman" w:hAnsi="Times New Roman" w:eastAsia="方正小标宋简体" w:cs="方正小标宋简体"/>
          <w:color w:val="000000"/>
          <w:kern w:val="0"/>
          <w:sz w:val="36"/>
          <w:szCs w:val="36"/>
        </w:rPr>
        <w:t>违反干部选拔任用规定出党人员名单（</w:t>
      </w:r>
      <w:r>
        <w:rPr>
          <w:rFonts w:ascii="Times New Roman" w:hAnsi="Times New Roman" w:eastAsia="方正小标宋简体" w:cs="Times New Roman"/>
          <w:color w:val="000000"/>
          <w:kern w:val="0"/>
          <w:sz w:val="36"/>
          <w:szCs w:val="36"/>
        </w:rPr>
        <w:t>A5</w:t>
      </w:r>
      <w:r>
        <w:rPr>
          <w:rFonts w:hint="eastAsia" w:ascii="Times New Roman" w:hAnsi="Times New Roman" w:eastAsia="方正小标宋简体" w:cs="方正小标宋简体"/>
          <w:color w:val="000000"/>
          <w:kern w:val="0"/>
          <w:sz w:val="36"/>
          <w:szCs w:val="36"/>
        </w:rPr>
        <w:t>）</w:t>
      </w:r>
    </w:p>
    <w:p>
      <w:pPr>
        <w:widowControl/>
        <w:jc w:val="center"/>
        <w:rPr>
          <w:rFonts w:ascii="Times New Roman" w:hAnsi="Times New Roman" w:eastAsia="楷体_GB2312" w:cs="Times New Roman"/>
          <w:color w:val="000000"/>
          <w:kern w:val="0"/>
          <w:sz w:val="28"/>
          <w:szCs w:val="28"/>
        </w:rPr>
      </w:pPr>
      <w:r>
        <w:rPr>
          <w:rFonts w:hint="eastAsia" w:ascii="Times New Roman" w:hAnsi="Times New Roman" w:eastAsia="楷体_GB2312" w:cs="楷体_GB2312"/>
          <w:color w:val="000000"/>
          <w:kern w:val="0"/>
          <w:sz w:val="28"/>
          <w:szCs w:val="28"/>
        </w:rPr>
        <w:t>（共计</w:t>
      </w:r>
      <w:r>
        <w:rPr>
          <w:rFonts w:ascii="Times New Roman" w:hAnsi="Times New Roman" w:eastAsia="楷体_GB2312" w:cs="Times New Roman"/>
          <w:color w:val="000000"/>
          <w:kern w:val="0"/>
          <w:sz w:val="28"/>
          <w:szCs w:val="28"/>
        </w:rPr>
        <w:t xml:space="preserve"> </w:t>
      </w:r>
      <w:r>
        <w:rPr>
          <w:rFonts w:hint="eastAsia" w:ascii="Times New Roman" w:hAnsi="Times New Roman" w:eastAsia="楷体_GB2312" w:cs="Times New Roman"/>
          <w:color w:val="000000"/>
          <w:kern w:val="0"/>
          <w:sz w:val="28"/>
          <w:szCs w:val="28"/>
        </w:rPr>
        <w:t xml:space="preserve">   </w:t>
      </w:r>
      <w:r>
        <w:rPr>
          <w:rFonts w:hint="eastAsia" w:ascii="Times New Roman" w:hAnsi="Times New Roman" w:eastAsia="楷体_GB2312" w:cs="楷体_GB2312"/>
          <w:color w:val="000000"/>
          <w:kern w:val="0"/>
          <w:sz w:val="28"/>
          <w:szCs w:val="28"/>
        </w:rPr>
        <w:t>人）</w:t>
      </w:r>
    </w:p>
    <w:tbl>
      <w:tblPr>
        <w:tblStyle w:val="9"/>
        <w:tblW w:w="1404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5"/>
        <w:gridCol w:w="1275"/>
        <w:gridCol w:w="993"/>
        <w:gridCol w:w="850"/>
        <w:gridCol w:w="1276"/>
        <w:gridCol w:w="1276"/>
        <w:gridCol w:w="3954"/>
        <w:gridCol w:w="1225"/>
        <w:gridCol w:w="235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exact"/>
          <w:jc w:val="center"/>
        </w:trPr>
        <w:tc>
          <w:tcPr>
            <w:tcW w:w="845" w:type="dxa"/>
            <w:noWrap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Times New Roman" w:hAnsi="宋体" w:cs="宋体"/>
                <w:b/>
                <w:bCs/>
                <w:color w:val="000000"/>
                <w:kern w:val="0"/>
                <w:sz w:val="28"/>
                <w:szCs w:val="28"/>
              </w:rPr>
              <w:t>序号</w:t>
            </w:r>
          </w:p>
        </w:tc>
        <w:tc>
          <w:tcPr>
            <w:tcW w:w="1275" w:type="dxa"/>
            <w:noWrap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Times New Roman" w:hAnsi="宋体" w:cs="宋体"/>
                <w:b/>
                <w:bCs/>
                <w:color w:val="000000"/>
                <w:kern w:val="0"/>
                <w:sz w:val="28"/>
                <w:szCs w:val="28"/>
              </w:rPr>
              <w:t>姓名</w:t>
            </w:r>
          </w:p>
        </w:tc>
        <w:tc>
          <w:tcPr>
            <w:tcW w:w="993" w:type="dxa"/>
            <w:noWrap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Times New Roman" w:hAnsi="宋体" w:cs="宋体"/>
                <w:b/>
                <w:bCs/>
                <w:color w:val="000000"/>
                <w:kern w:val="0"/>
                <w:sz w:val="28"/>
                <w:szCs w:val="28"/>
              </w:rPr>
              <w:t>性别</w:t>
            </w:r>
          </w:p>
        </w:tc>
        <w:tc>
          <w:tcPr>
            <w:tcW w:w="850" w:type="dxa"/>
            <w:noWrap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Times New Roman" w:hAnsi="宋体" w:cs="宋体"/>
                <w:b/>
                <w:bCs/>
                <w:color w:val="000000"/>
                <w:kern w:val="0"/>
                <w:sz w:val="28"/>
                <w:szCs w:val="28"/>
              </w:rPr>
              <w:t>民族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Times New Roman" w:hAnsi="宋体" w:cs="宋体"/>
                <w:b/>
                <w:bCs/>
                <w:color w:val="000000"/>
                <w:kern w:val="0"/>
                <w:sz w:val="28"/>
                <w:szCs w:val="28"/>
              </w:rPr>
              <w:t>出生</w:t>
            </w:r>
          </w:p>
          <w:p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Times New Roman" w:hAnsi="宋体" w:cs="宋体"/>
                <w:b/>
                <w:bCs/>
                <w:color w:val="000000"/>
                <w:kern w:val="0"/>
                <w:sz w:val="28"/>
                <w:szCs w:val="28"/>
              </w:rPr>
              <w:t>年月</w:t>
            </w:r>
          </w:p>
        </w:tc>
        <w:tc>
          <w:tcPr>
            <w:tcW w:w="1276" w:type="dxa"/>
            <w:noWrap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Times New Roman" w:hAnsi="宋体" w:cs="宋体"/>
                <w:b/>
                <w:bCs/>
                <w:color w:val="000000"/>
                <w:kern w:val="0"/>
                <w:sz w:val="28"/>
                <w:szCs w:val="28"/>
              </w:rPr>
              <w:t>入党</w:t>
            </w:r>
          </w:p>
          <w:p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Times New Roman" w:hAnsi="宋体" w:cs="宋体"/>
                <w:b/>
                <w:bCs/>
                <w:color w:val="000000"/>
                <w:kern w:val="0"/>
                <w:sz w:val="28"/>
                <w:szCs w:val="28"/>
              </w:rPr>
              <w:t>时间</w:t>
            </w:r>
          </w:p>
        </w:tc>
        <w:tc>
          <w:tcPr>
            <w:tcW w:w="3954" w:type="dxa"/>
            <w:noWrap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Times New Roman" w:hAnsi="宋体" w:cs="宋体"/>
                <w:b/>
                <w:bCs/>
                <w:color w:val="000000"/>
                <w:kern w:val="0"/>
                <w:sz w:val="28"/>
                <w:szCs w:val="28"/>
              </w:rPr>
              <w:t>原工作单位及职务</w:t>
            </w:r>
          </w:p>
        </w:tc>
        <w:tc>
          <w:tcPr>
            <w:tcW w:w="1225" w:type="dxa"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Times New Roman" w:hAnsi="宋体" w:cs="宋体"/>
                <w:b/>
                <w:bCs/>
                <w:color w:val="000000"/>
                <w:kern w:val="0"/>
                <w:sz w:val="28"/>
                <w:szCs w:val="28"/>
              </w:rPr>
              <w:t>出党</w:t>
            </w:r>
          </w:p>
          <w:p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Times New Roman" w:hAnsi="宋体" w:cs="宋体"/>
                <w:b/>
                <w:bCs/>
                <w:color w:val="000000"/>
                <w:kern w:val="0"/>
                <w:sz w:val="28"/>
                <w:szCs w:val="28"/>
              </w:rPr>
              <w:t>时间</w:t>
            </w:r>
          </w:p>
        </w:tc>
        <w:tc>
          <w:tcPr>
            <w:tcW w:w="2354" w:type="dxa"/>
            <w:noWrap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Times New Roman" w:hAnsi="宋体" w:cs="宋体"/>
                <w:b/>
                <w:bCs/>
                <w:color w:val="000000"/>
                <w:kern w:val="0"/>
                <w:sz w:val="28"/>
                <w:szCs w:val="28"/>
              </w:rPr>
              <w:t>具体出党原因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845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75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3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954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25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354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845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75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3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954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25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354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845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75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3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954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25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354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845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75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3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954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25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354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845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75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3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954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25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354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845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75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3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954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25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354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845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75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3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954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25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354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845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75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3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954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25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354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845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75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3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954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25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354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</w:tr>
    </w:tbl>
    <w:p>
      <w:pPr>
        <w:widowControl/>
        <w:jc w:val="center"/>
        <w:rPr>
          <w:rFonts w:ascii="Times New Roman" w:hAnsi="Times New Roman" w:eastAsia="方正小标宋简体" w:cs="方正小标宋简体"/>
          <w:color w:val="000000"/>
          <w:kern w:val="0"/>
          <w:sz w:val="36"/>
          <w:szCs w:val="36"/>
        </w:rPr>
      </w:pPr>
      <w:r>
        <w:rPr>
          <w:rFonts w:hint="eastAsia" w:ascii="Times New Roman" w:hAnsi="Times New Roman" w:eastAsia="方正小标宋简体" w:cs="方正小标宋简体"/>
          <w:color w:val="000000"/>
          <w:kern w:val="0"/>
          <w:sz w:val="36"/>
          <w:szCs w:val="36"/>
        </w:rPr>
        <w:t>第十</w:t>
      </w:r>
      <w:del w:id="76" w:author="zzb" w:date="2023-10-09T14:59:00Z">
        <w:r>
          <w:rPr>
            <w:rFonts w:hint="eastAsia" w:ascii="Times New Roman" w:hAnsi="Times New Roman" w:eastAsia="方正小标宋简体" w:cs="方正小标宋简体"/>
            <w:color w:val="000000"/>
            <w:kern w:val="0"/>
            <w:sz w:val="36"/>
            <w:szCs w:val="36"/>
          </w:rPr>
          <w:delText>一</w:delText>
        </w:r>
      </w:del>
      <w:ins w:id="77" w:author="zzb" w:date="2023-10-09T14:59:00Z">
        <w:r>
          <w:rPr>
            <w:rFonts w:hint="eastAsia" w:ascii="Times New Roman" w:hAnsi="Times New Roman" w:eastAsia="方正小标宋简体" w:cs="方正小标宋简体"/>
            <w:color w:val="000000"/>
            <w:kern w:val="0"/>
            <w:sz w:val="36"/>
            <w:szCs w:val="36"/>
            <w:lang w:eastAsia="zh-CN"/>
          </w:rPr>
          <w:t>二</w:t>
        </w:r>
      </w:ins>
      <w:r>
        <w:rPr>
          <w:rFonts w:hint="eastAsia" w:ascii="Times New Roman" w:hAnsi="Times New Roman" w:eastAsia="方正小标宋简体" w:cs="方正小标宋简体"/>
          <w:color w:val="000000"/>
          <w:kern w:val="0"/>
          <w:sz w:val="36"/>
          <w:szCs w:val="36"/>
        </w:rPr>
        <w:t>表</w:t>
      </w:r>
      <w:r>
        <w:rPr>
          <w:rFonts w:ascii="Times New Roman" w:hAnsi="Times New Roman" w:eastAsia="方正小标宋简体" w:cs="Times New Roman"/>
          <w:color w:val="000000"/>
          <w:kern w:val="0"/>
          <w:sz w:val="36"/>
          <w:szCs w:val="36"/>
        </w:rPr>
        <w:t xml:space="preserve">  </w:t>
      </w:r>
      <w:r>
        <w:rPr>
          <w:rFonts w:hint="eastAsia" w:ascii="Times New Roman" w:hAnsi="Times New Roman" w:eastAsia="方正小标宋简体" w:cs="方正小标宋简体"/>
          <w:color w:val="000000"/>
          <w:kern w:val="0"/>
          <w:sz w:val="36"/>
          <w:szCs w:val="36"/>
        </w:rPr>
        <w:t>需要报说明的其他问题</w:t>
      </w:r>
    </w:p>
    <w:p>
      <w:pPr>
        <w:widowControl/>
        <w:jc w:val="center"/>
        <w:rPr>
          <w:rFonts w:ascii="Times New Roman" w:hAnsi="Times New Roman" w:eastAsia="方正小标宋简体" w:cs="Times New Roman"/>
          <w:color w:val="000000"/>
          <w:kern w:val="0"/>
          <w:sz w:val="36"/>
          <w:szCs w:val="36"/>
        </w:rPr>
      </w:pPr>
    </w:p>
    <w:p>
      <w:pPr>
        <w:widowControl/>
        <w:ind w:firstLine="560" w:firstLineChars="200"/>
        <w:rPr>
          <w:rFonts w:ascii="Times New Roman" w:hAnsi="Times New Roman" w:eastAsia="楷体_GB2312" w:cs="楷体_GB2312"/>
          <w:color w:val="000000"/>
          <w:kern w:val="0"/>
          <w:sz w:val="28"/>
          <w:szCs w:val="28"/>
        </w:rPr>
      </w:pPr>
      <w:r>
        <w:rPr>
          <w:rFonts w:ascii="Times New Roman" w:hAnsi="Times New Roman" w:eastAsia="楷体_GB2312" w:cs="Times New Roman"/>
          <w:color w:val="000000"/>
          <w:kern w:val="0"/>
          <w:sz w:val="28"/>
          <w:szCs w:val="28"/>
        </w:rPr>
        <w:t>A19</w:t>
      </w:r>
      <w:r>
        <w:rPr>
          <w:rFonts w:hint="eastAsia" w:ascii="Times New Roman" w:hAnsi="Times New Roman" w:eastAsia="楷体_GB2312" w:cs="楷体_GB2312"/>
          <w:color w:val="000000"/>
          <w:kern w:val="0"/>
          <w:sz w:val="28"/>
          <w:szCs w:val="28"/>
        </w:rPr>
        <w:t>“其他”有数据的，请上报说明：</w:t>
      </w:r>
    </w:p>
    <w:p>
      <w:pPr>
        <w:widowControl/>
        <w:jc w:val="center"/>
        <w:rPr>
          <w:rFonts w:hint="eastAsia" w:ascii="Times New Roman" w:hAnsi="Times New Roman" w:eastAsia="方正小标宋简体" w:cs="方正小标宋简体"/>
          <w:color w:val="FF0000"/>
          <w:kern w:val="0"/>
          <w:sz w:val="36"/>
          <w:szCs w:val="36"/>
          <w:highlight w:val="none"/>
          <w:lang w:eastAsia="zh-CN"/>
        </w:rPr>
      </w:pPr>
      <w:r>
        <w:rPr>
          <w:rFonts w:ascii="Times New Roman" w:hAnsi="Times New Roman" w:eastAsia="楷体_GB2312" w:cs="楷体_GB2312"/>
          <w:color w:val="000000"/>
          <w:kern w:val="0"/>
          <w:sz w:val="28"/>
          <w:szCs w:val="28"/>
        </w:rPr>
        <w:br w:type="page"/>
      </w:r>
      <w:r>
        <w:rPr>
          <w:rFonts w:hint="eastAsia" w:ascii="Times New Roman" w:hAnsi="Times New Roman" w:eastAsia="方正小标宋简体" w:cs="方正小标宋简体"/>
          <w:color w:val="FF0000"/>
          <w:kern w:val="0"/>
          <w:sz w:val="36"/>
          <w:szCs w:val="36"/>
        </w:rPr>
        <w:t>第十</w:t>
      </w:r>
      <w:r>
        <w:rPr>
          <w:rFonts w:hint="eastAsia" w:ascii="Times New Roman" w:hAnsi="Times New Roman" w:eastAsia="方正小标宋简体" w:cs="方正小标宋简体"/>
          <w:color w:val="FF0000"/>
          <w:kern w:val="0"/>
          <w:sz w:val="36"/>
          <w:szCs w:val="36"/>
          <w:lang w:eastAsia="zh-CN"/>
        </w:rPr>
        <w:t>三</w:t>
      </w:r>
      <w:r>
        <w:rPr>
          <w:rFonts w:hint="eastAsia" w:ascii="Times New Roman" w:hAnsi="Times New Roman" w:eastAsia="方正小标宋简体" w:cs="方正小标宋简体"/>
          <w:color w:val="FF0000"/>
          <w:kern w:val="0"/>
          <w:sz w:val="36"/>
          <w:szCs w:val="36"/>
        </w:rPr>
        <w:t>表</w:t>
      </w:r>
      <w:r>
        <w:rPr>
          <w:rFonts w:ascii="Times New Roman" w:hAnsi="Times New Roman" w:eastAsia="方正小标宋简体" w:cs="Times New Roman"/>
          <w:color w:val="FF0000"/>
          <w:kern w:val="0"/>
          <w:sz w:val="36"/>
          <w:szCs w:val="36"/>
        </w:rPr>
        <w:t xml:space="preserve">  </w:t>
      </w:r>
      <w:r>
        <w:rPr>
          <w:rFonts w:hint="eastAsia" w:ascii="Times New Roman" w:hAnsi="Times New Roman" w:eastAsia="方正小标宋简体" w:cs="方正小标宋简体"/>
          <w:color w:val="FF0000"/>
          <w:kern w:val="0"/>
          <w:sz w:val="36"/>
          <w:szCs w:val="36"/>
          <w:lang w:eastAsia="zh-CN"/>
        </w:rPr>
        <w:t>党组织受纪律处分情况说明</w:t>
      </w:r>
      <w:r>
        <w:rPr>
          <w:rFonts w:hint="eastAsia" w:ascii="Times New Roman" w:hAnsi="Times New Roman" w:eastAsia="方正小标宋简体" w:cs="方正小标宋简体"/>
          <w:color w:val="FF0000"/>
          <w:kern w:val="0"/>
          <w:sz w:val="36"/>
          <w:szCs w:val="36"/>
          <w:highlight w:val="none"/>
          <w:lang w:eastAsia="zh-CN"/>
        </w:rPr>
        <w:t>（补充资料）</w:t>
      </w:r>
    </w:p>
    <w:p>
      <w:pPr>
        <w:widowControl/>
        <w:jc w:val="center"/>
        <w:rPr>
          <w:rFonts w:ascii="Times New Roman" w:hAnsi="Times New Roman" w:eastAsia="方正小标宋简体" w:cs="Times New Roman"/>
          <w:color w:val="FF0000"/>
          <w:kern w:val="0"/>
          <w:sz w:val="36"/>
          <w:szCs w:val="36"/>
          <w:highlight w:val="none"/>
        </w:rPr>
      </w:pPr>
    </w:p>
    <w:p>
      <w:pPr>
        <w:widowControl/>
        <w:jc w:val="left"/>
        <w:rPr>
          <w:rFonts w:hint="eastAsia" w:ascii="Times New Roman" w:hAnsi="Times New Roman" w:eastAsia="楷体_GB2312" w:cs="楷体_GB2312"/>
          <w:color w:val="FF0000"/>
          <w:kern w:val="0"/>
          <w:sz w:val="28"/>
          <w:szCs w:val="28"/>
          <w:highlight w:val="none"/>
        </w:rPr>
      </w:pPr>
      <w:r>
        <w:rPr>
          <w:rFonts w:hint="eastAsia" w:ascii="Times New Roman" w:hAnsi="Times New Roman" w:eastAsia="楷体_GB2312" w:cs="Times New Roman"/>
          <w:color w:val="FF0000"/>
          <w:kern w:val="0"/>
          <w:sz w:val="28"/>
          <w:szCs w:val="28"/>
          <w:highlight w:val="none"/>
          <w:lang w:eastAsia="zh-CN"/>
        </w:rPr>
        <w:t>补充资料</w:t>
      </w:r>
      <w:r>
        <w:rPr>
          <w:rFonts w:hint="eastAsia" w:ascii="Times New Roman" w:hAnsi="Times New Roman" w:eastAsia="楷体_GB2312" w:cs="楷体_GB2312"/>
          <w:color w:val="FF0000"/>
          <w:kern w:val="0"/>
          <w:sz w:val="28"/>
          <w:szCs w:val="28"/>
          <w:highlight w:val="none"/>
        </w:rPr>
        <w:t>有数据的，请上报说明：</w:t>
      </w:r>
    </w:p>
    <w:tbl>
      <w:tblPr>
        <w:tblStyle w:val="10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1"/>
        <w:gridCol w:w="2820"/>
        <w:gridCol w:w="1688"/>
        <w:gridCol w:w="1688"/>
        <w:gridCol w:w="4216"/>
        <w:gridCol w:w="257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71" w:type="dxa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FF0000"/>
                <w:kern w:val="0"/>
                <w:sz w:val="28"/>
                <w:szCs w:val="28"/>
                <w:highlight w:val="none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FF0000"/>
                <w:kern w:val="0"/>
                <w:sz w:val="28"/>
                <w:szCs w:val="28"/>
                <w:highlight w:val="none"/>
                <w:vertAlign w:val="baseline"/>
                <w:lang w:eastAsia="zh-CN"/>
              </w:rPr>
              <w:t>序号</w:t>
            </w:r>
          </w:p>
        </w:tc>
        <w:tc>
          <w:tcPr>
            <w:tcW w:w="2820" w:type="dxa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FF0000"/>
                <w:kern w:val="0"/>
                <w:sz w:val="28"/>
                <w:szCs w:val="28"/>
                <w:highlight w:val="none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FF0000"/>
                <w:kern w:val="0"/>
                <w:sz w:val="28"/>
                <w:szCs w:val="28"/>
                <w:highlight w:val="none"/>
                <w:vertAlign w:val="baseline"/>
                <w:lang w:eastAsia="zh-CN"/>
              </w:rPr>
              <w:t>党组织名称</w:t>
            </w:r>
          </w:p>
        </w:tc>
        <w:tc>
          <w:tcPr>
            <w:tcW w:w="1688" w:type="dxa"/>
          </w:tcPr>
          <w:p>
            <w:pPr>
              <w:widowControl/>
              <w:jc w:val="center"/>
              <w:rPr>
                <w:rFonts w:hint="default" w:asciiTheme="minorEastAsia" w:hAnsiTheme="minorEastAsia" w:eastAsiaTheme="minorEastAsia" w:cstheme="minorEastAsia"/>
                <w:b/>
                <w:bCs/>
                <w:color w:val="FF0000"/>
                <w:kern w:val="0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FF0000"/>
                <w:kern w:val="0"/>
                <w:sz w:val="28"/>
                <w:szCs w:val="28"/>
                <w:highlight w:val="none"/>
                <w:vertAlign w:val="baseline"/>
                <w:lang w:val="en-US" w:eastAsia="zh-CN"/>
              </w:rPr>
              <w:t>处分类型</w:t>
            </w:r>
          </w:p>
        </w:tc>
        <w:tc>
          <w:tcPr>
            <w:tcW w:w="1688" w:type="dxa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FF0000"/>
                <w:kern w:val="0"/>
                <w:sz w:val="28"/>
                <w:szCs w:val="28"/>
                <w:highlight w:val="none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FF0000"/>
                <w:kern w:val="0"/>
                <w:sz w:val="28"/>
                <w:szCs w:val="28"/>
                <w:highlight w:val="none"/>
                <w:vertAlign w:val="baseline"/>
                <w:lang w:eastAsia="zh-CN"/>
              </w:rPr>
              <w:t>处分时间</w:t>
            </w:r>
          </w:p>
        </w:tc>
        <w:tc>
          <w:tcPr>
            <w:tcW w:w="4216" w:type="dxa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FF0000"/>
                <w:kern w:val="0"/>
                <w:sz w:val="28"/>
                <w:szCs w:val="28"/>
                <w:highlight w:val="none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FF0000"/>
                <w:kern w:val="0"/>
                <w:sz w:val="28"/>
                <w:szCs w:val="28"/>
                <w:highlight w:val="none"/>
                <w:vertAlign w:val="baseline"/>
                <w:lang w:eastAsia="zh-CN"/>
              </w:rPr>
              <w:t>处分原因</w:t>
            </w:r>
          </w:p>
        </w:tc>
        <w:tc>
          <w:tcPr>
            <w:tcW w:w="2574" w:type="dxa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FF0000"/>
                <w:kern w:val="0"/>
                <w:sz w:val="28"/>
                <w:szCs w:val="28"/>
                <w:highlight w:val="none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FF0000"/>
                <w:kern w:val="0"/>
                <w:sz w:val="28"/>
                <w:szCs w:val="28"/>
                <w:highlight w:val="none"/>
                <w:vertAlign w:val="baseline"/>
                <w:lang w:eastAsia="zh-CN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71" w:type="dxa"/>
          </w:tcPr>
          <w:p>
            <w:pPr>
              <w:widowControl/>
              <w:jc w:val="center"/>
              <w:rPr>
                <w:rFonts w:hint="eastAsia" w:ascii="Times New Roman" w:hAnsi="Times New Roman" w:eastAsia="楷体_GB2312" w:cs="楷体_GB2312"/>
                <w:color w:val="FF0000"/>
                <w:kern w:val="0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楷体_GB2312" w:cs="楷体_GB2312"/>
                <w:color w:val="FF0000"/>
                <w:kern w:val="0"/>
                <w:sz w:val="28"/>
                <w:szCs w:val="28"/>
                <w:highlight w:val="none"/>
                <w:vertAlign w:val="baseline"/>
                <w:lang w:val="en-US" w:eastAsia="zh-CN"/>
              </w:rPr>
              <w:t>1</w:t>
            </w:r>
          </w:p>
        </w:tc>
        <w:tc>
          <w:tcPr>
            <w:tcW w:w="2820" w:type="dxa"/>
          </w:tcPr>
          <w:p>
            <w:pPr>
              <w:widowControl/>
              <w:jc w:val="left"/>
              <w:rPr>
                <w:rFonts w:ascii="Times New Roman" w:hAnsi="Times New Roman" w:eastAsia="楷体_GB2312" w:cs="楷体_GB2312"/>
                <w:color w:val="FF0000"/>
                <w:kern w:val="0"/>
                <w:sz w:val="28"/>
                <w:szCs w:val="28"/>
                <w:highlight w:val="none"/>
                <w:vertAlign w:val="baseline"/>
              </w:rPr>
            </w:pPr>
          </w:p>
        </w:tc>
        <w:tc>
          <w:tcPr>
            <w:tcW w:w="1688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楷体_GB2312" w:cs="楷体_GB2312"/>
                <w:color w:val="FF0000"/>
                <w:kern w:val="0"/>
                <w:sz w:val="24"/>
                <w:szCs w:val="24"/>
                <w:highlight w:val="none"/>
                <w:vertAlign w:val="baseline"/>
                <w:lang w:eastAsia="zh-CN"/>
              </w:rPr>
            </w:pPr>
            <w:r>
              <w:rPr>
                <w:rFonts w:hint="eastAsia" w:ascii="Times New Roman" w:hAnsi="Times New Roman" w:eastAsia="楷体_GB2312" w:cs="楷体_GB2312"/>
                <w:color w:val="FF0000"/>
                <w:kern w:val="0"/>
                <w:sz w:val="24"/>
                <w:szCs w:val="24"/>
                <w:highlight w:val="none"/>
                <w:vertAlign w:val="baseline"/>
                <w:lang w:eastAsia="zh-CN"/>
              </w:rPr>
              <w:t>改组</w:t>
            </w:r>
          </w:p>
        </w:tc>
        <w:tc>
          <w:tcPr>
            <w:tcW w:w="1688" w:type="dxa"/>
          </w:tcPr>
          <w:p>
            <w:pPr>
              <w:widowControl/>
              <w:jc w:val="left"/>
              <w:rPr>
                <w:rFonts w:ascii="Times New Roman" w:hAnsi="Times New Roman" w:eastAsia="楷体_GB2312" w:cs="楷体_GB2312"/>
                <w:color w:val="FF0000"/>
                <w:kern w:val="0"/>
                <w:sz w:val="28"/>
                <w:szCs w:val="28"/>
                <w:highlight w:val="none"/>
                <w:vertAlign w:val="baseline"/>
              </w:rPr>
            </w:pPr>
          </w:p>
        </w:tc>
        <w:tc>
          <w:tcPr>
            <w:tcW w:w="4216" w:type="dxa"/>
          </w:tcPr>
          <w:p>
            <w:pPr>
              <w:widowControl/>
              <w:jc w:val="left"/>
              <w:rPr>
                <w:rFonts w:ascii="Times New Roman" w:hAnsi="Times New Roman" w:eastAsia="楷体_GB2312" w:cs="楷体_GB2312"/>
                <w:color w:val="FF0000"/>
                <w:kern w:val="0"/>
                <w:sz w:val="28"/>
                <w:szCs w:val="28"/>
                <w:highlight w:val="none"/>
                <w:vertAlign w:val="baseline"/>
              </w:rPr>
            </w:pPr>
          </w:p>
        </w:tc>
        <w:tc>
          <w:tcPr>
            <w:tcW w:w="2574" w:type="dxa"/>
          </w:tcPr>
          <w:p>
            <w:pPr>
              <w:widowControl/>
              <w:jc w:val="left"/>
              <w:rPr>
                <w:rFonts w:ascii="Times New Roman" w:hAnsi="Times New Roman" w:eastAsia="楷体_GB2312" w:cs="楷体_GB2312"/>
                <w:color w:val="FF0000"/>
                <w:kern w:val="0"/>
                <w:sz w:val="28"/>
                <w:szCs w:val="28"/>
                <w:highlight w:val="none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71" w:type="dxa"/>
          </w:tcPr>
          <w:p>
            <w:pPr>
              <w:widowControl/>
              <w:jc w:val="center"/>
              <w:rPr>
                <w:rFonts w:hint="eastAsia" w:ascii="Times New Roman" w:hAnsi="Times New Roman" w:eastAsia="楷体_GB2312" w:cs="楷体_GB2312"/>
                <w:color w:val="FF0000"/>
                <w:kern w:val="0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楷体_GB2312" w:cs="楷体_GB2312"/>
                <w:color w:val="FF0000"/>
                <w:kern w:val="0"/>
                <w:sz w:val="28"/>
                <w:szCs w:val="28"/>
                <w:highlight w:val="none"/>
                <w:vertAlign w:val="baseline"/>
                <w:lang w:val="en-US" w:eastAsia="zh-CN"/>
              </w:rPr>
              <w:t>2</w:t>
            </w:r>
          </w:p>
        </w:tc>
        <w:tc>
          <w:tcPr>
            <w:tcW w:w="2820" w:type="dxa"/>
          </w:tcPr>
          <w:p>
            <w:pPr>
              <w:widowControl/>
              <w:jc w:val="left"/>
              <w:rPr>
                <w:rFonts w:ascii="Times New Roman" w:hAnsi="Times New Roman" w:eastAsia="楷体_GB2312" w:cs="楷体_GB2312"/>
                <w:color w:val="FF0000"/>
                <w:kern w:val="0"/>
                <w:sz w:val="28"/>
                <w:szCs w:val="28"/>
                <w:highlight w:val="none"/>
                <w:vertAlign w:val="baseline"/>
              </w:rPr>
            </w:pPr>
          </w:p>
        </w:tc>
        <w:tc>
          <w:tcPr>
            <w:tcW w:w="1688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楷体_GB2312" w:cs="楷体_GB2312"/>
                <w:color w:val="FF0000"/>
                <w:kern w:val="0"/>
                <w:sz w:val="24"/>
                <w:szCs w:val="24"/>
                <w:highlight w:val="none"/>
                <w:vertAlign w:val="baseline"/>
                <w:lang w:eastAsia="zh-CN"/>
              </w:rPr>
            </w:pPr>
            <w:r>
              <w:rPr>
                <w:rFonts w:hint="eastAsia" w:ascii="Times New Roman" w:hAnsi="Times New Roman" w:eastAsia="楷体_GB2312" w:cs="楷体_GB2312"/>
                <w:color w:val="FF0000"/>
                <w:kern w:val="0"/>
                <w:sz w:val="24"/>
                <w:szCs w:val="24"/>
                <w:highlight w:val="none"/>
                <w:vertAlign w:val="baseline"/>
                <w:lang w:eastAsia="zh-CN"/>
              </w:rPr>
              <w:t>解散</w:t>
            </w:r>
          </w:p>
        </w:tc>
        <w:tc>
          <w:tcPr>
            <w:tcW w:w="1688" w:type="dxa"/>
          </w:tcPr>
          <w:p>
            <w:pPr>
              <w:widowControl/>
              <w:jc w:val="left"/>
              <w:rPr>
                <w:rFonts w:ascii="Times New Roman" w:hAnsi="Times New Roman" w:eastAsia="楷体_GB2312" w:cs="楷体_GB2312"/>
                <w:color w:val="FF0000"/>
                <w:kern w:val="0"/>
                <w:sz w:val="28"/>
                <w:szCs w:val="28"/>
                <w:highlight w:val="none"/>
                <w:vertAlign w:val="baseline"/>
              </w:rPr>
            </w:pPr>
          </w:p>
        </w:tc>
        <w:tc>
          <w:tcPr>
            <w:tcW w:w="4216" w:type="dxa"/>
          </w:tcPr>
          <w:p>
            <w:pPr>
              <w:widowControl/>
              <w:jc w:val="left"/>
              <w:rPr>
                <w:rFonts w:ascii="Times New Roman" w:hAnsi="Times New Roman" w:eastAsia="楷体_GB2312" w:cs="楷体_GB2312"/>
                <w:color w:val="FF0000"/>
                <w:kern w:val="0"/>
                <w:sz w:val="28"/>
                <w:szCs w:val="28"/>
                <w:highlight w:val="none"/>
                <w:vertAlign w:val="baseline"/>
              </w:rPr>
            </w:pPr>
          </w:p>
        </w:tc>
        <w:tc>
          <w:tcPr>
            <w:tcW w:w="2574" w:type="dxa"/>
          </w:tcPr>
          <w:p>
            <w:pPr>
              <w:widowControl/>
              <w:jc w:val="left"/>
              <w:rPr>
                <w:rFonts w:ascii="Times New Roman" w:hAnsi="Times New Roman" w:eastAsia="楷体_GB2312" w:cs="楷体_GB2312"/>
                <w:color w:val="FF0000"/>
                <w:kern w:val="0"/>
                <w:sz w:val="28"/>
                <w:szCs w:val="28"/>
                <w:highlight w:val="none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571" w:type="dxa"/>
          </w:tcPr>
          <w:p>
            <w:pPr>
              <w:widowControl/>
              <w:jc w:val="center"/>
              <w:rPr>
                <w:rFonts w:hint="eastAsia" w:ascii="Times New Roman" w:hAnsi="Times New Roman" w:eastAsia="楷体_GB2312" w:cs="楷体_GB2312"/>
                <w:color w:val="FF0000"/>
                <w:kern w:val="0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2820" w:type="dxa"/>
          </w:tcPr>
          <w:p>
            <w:pPr>
              <w:widowControl/>
              <w:jc w:val="left"/>
              <w:rPr>
                <w:rFonts w:ascii="Times New Roman" w:hAnsi="Times New Roman" w:eastAsia="楷体_GB2312" w:cs="楷体_GB2312"/>
                <w:color w:val="FF0000"/>
                <w:kern w:val="0"/>
                <w:sz w:val="28"/>
                <w:szCs w:val="28"/>
                <w:highlight w:val="none"/>
                <w:vertAlign w:val="baseline"/>
              </w:rPr>
            </w:pPr>
          </w:p>
        </w:tc>
        <w:tc>
          <w:tcPr>
            <w:tcW w:w="1688" w:type="dxa"/>
          </w:tcPr>
          <w:p>
            <w:pPr>
              <w:widowControl/>
              <w:jc w:val="left"/>
              <w:rPr>
                <w:rFonts w:ascii="Times New Roman" w:hAnsi="Times New Roman" w:eastAsia="楷体_GB2312" w:cs="楷体_GB2312"/>
                <w:color w:val="FF0000"/>
                <w:kern w:val="0"/>
                <w:sz w:val="28"/>
                <w:szCs w:val="28"/>
                <w:highlight w:val="none"/>
                <w:vertAlign w:val="baseline"/>
              </w:rPr>
            </w:pPr>
          </w:p>
        </w:tc>
        <w:tc>
          <w:tcPr>
            <w:tcW w:w="1688" w:type="dxa"/>
          </w:tcPr>
          <w:p>
            <w:pPr>
              <w:widowControl/>
              <w:jc w:val="left"/>
              <w:rPr>
                <w:rFonts w:ascii="Times New Roman" w:hAnsi="Times New Roman" w:eastAsia="楷体_GB2312" w:cs="楷体_GB2312"/>
                <w:color w:val="FF0000"/>
                <w:kern w:val="0"/>
                <w:sz w:val="28"/>
                <w:szCs w:val="28"/>
                <w:highlight w:val="none"/>
                <w:vertAlign w:val="baseline"/>
              </w:rPr>
            </w:pPr>
          </w:p>
        </w:tc>
        <w:tc>
          <w:tcPr>
            <w:tcW w:w="4216" w:type="dxa"/>
          </w:tcPr>
          <w:p>
            <w:pPr>
              <w:widowControl/>
              <w:jc w:val="left"/>
              <w:rPr>
                <w:rFonts w:ascii="Times New Roman" w:hAnsi="Times New Roman" w:eastAsia="楷体_GB2312" w:cs="楷体_GB2312"/>
                <w:color w:val="FF0000"/>
                <w:kern w:val="0"/>
                <w:sz w:val="28"/>
                <w:szCs w:val="28"/>
                <w:highlight w:val="none"/>
                <w:vertAlign w:val="baseline"/>
              </w:rPr>
            </w:pPr>
          </w:p>
        </w:tc>
        <w:tc>
          <w:tcPr>
            <w:tcW w:w="2574" w:type="dxa"/>
          </w:tcPr>
          <w:p>
            <w:pPr>
              <w:widowControl/>
              <w:jc w:val="left"/>
              <w:rPr>
                <w:rFonts w:ascii="Times New Roman" w:hAnsi="Times New Roman" w:eastAsia="楷体_GB2312" w:cs="楷体_GB2312"/>
                <w:color w:val="FF0000"/>
                <w:kern w:val="0"/>
                <w:sz w:val="28"/>
                <w:szCs w:val="28"/>
                <w:highlight w:val="none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71" w:type="dxa"/>
          </w:tcPr>
          <w:p>
            <w:pPr>
              <w:widowControl/>
              <w:jc w:val="center"/>
              <w:rPr>
                <w:rFonts w:hint="eastAsia" w:ascii="Times New Roman" w:hAnsi="Times New Roman" w:eastAsia="楷体_GB2312" w:cs="楷体_GB2312"/>
                <w:color w:val="FF0000"/>
                <w:kern w:val="0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2820" w:type="dxa"/>
          </w:tcPr>
          <w:p>
            <w:pPr>
              <w:widowControl/>
              <w:jc w:val="left"/>
              <w:rPr>
                <w:rFonts w:ascii="Times New Roman" w:hAnsi="Times New Roman" w:eastAsia="楷体_GB2312" w:cs="楷体_GB2312"/>
                <w:color w:val="FF0000"/>
                <w:kern w:val="0"/>
                <w:sz w:val="28"/>
                <w:szCs w:val="28"/>
                <w:highlight w:val="none"/>
                <w:vertAlign w:val="baseline"/>
              </w:rPr>
            </w:pPr>
          </w:p>
        </w:tc>
        <w:tc>
          <w:tcPr>
            <w:tcW w:w="1688" w:type="dxa"/>
          </w:tcPr>
          <w:p>
            <w:pPr>
              <w:widowControl/>
              <w:jc w:val="left"/>
              <w:rPr>
                <w:rFonts w:ascii="Times New Roman" w:hAnsi="Times New Roman" w:eastAsia="楷体_GB2312" w:cs="楷体_GB2312"/>
                <w:color w:val="FF0000"/>
                <w:kern w:val="0"/>
                <w:sz w:val="28"/>
                <w:szCs w:val="28"/>
                <w:highlight w:val="none"/>
                <w:vertAlign w:val="baseline"/>
              </w:rPr>
            </w:pPr>
          </w:p>
        </w:tc>
        <w:tc>
          <w:tcPr>
            <w:tcW w:w="1688" w:type="dxa"/>
          </w:tcPr>
          <w:p>
            <w:pPr>
              <w:widowControl/>
              <w:jc w:val="left"/>
              <w:rPr>
                <w:rFonts w:ascii="Times New Roman" w:hAnsi="Times New Roman" w:eastAsia="楷体_GB2312" w:cs="楷体_GB2312"/>
                <w:color w:val="FF0000"/>
                <w:kern w:val="0"/>
                <w:sz w:val="28"/>
                <w:szCs w:val="28"/>
                <w:highlight w:val="none"/>
                <w:vertAlign w:val="baseline"/>
              </w:rPr>
            </w:pPr>
          </w:p>
        </w:tc>
        <w:tc>
          <w:tcPr>
            <w:tcW w:w="4216" w:type="dxa"/>
          </w:tcPr>
          <w:p>
            <w:pPr>
              <w:widowControl/>
              <w:jc w:val="left"/>
              <w:rPr>
                <w:rFonts w:ascii="Times New Roman" w:hAnsi="Times New Roman" w:eastAsia="楷体_GB2312" w:cs="楷体_GB2312"/>
                <w:color w:val="FF0000"/>
                <w:kern w:val="0"/>
                <w:sz w:val="28"/>
                <w:szCs w:val="28"/>
                <w:highlight w:val="none"/>
                <w:vertAlign w:val="baseline"/>
              </w:rPr>
            </w:pPr>
          </w:p>
        </w:tc>
        <w:tc>
          <w:tcPr>
            <w:tcW w:w="2574" w:type="dxa"/>
          </w:tcPr>
          <w:p>
            <w:pPr>
              <w:widowControl/>
              <w:jc w:val="left"/>
              <w:rPr>
                <w:rFonts w:ascii="Times New Roman" w:hAnsi="Times New Roman" w:eastAsia="楷体_GB2312" w:cs="楷体_GB2312"/>
                <w:color w:val="FF0000"/>
                <w:kern w:val="0"/>
                <w:sz w:val="28"/>
                <w:szCs w:val="28"/>
                <w:highlight w:val="none"/>
                <w:vertAlign w:val="baseline"/>
              </w:rPr>
            </w:pPr>
          </w:p>
        </w:tc>
      </w:tr>
    </w:tbl>
    <w:p>
      <w:pPr>
        <w:widowControl/>
        <w:jc w:val="left"/>
        <w:rPr>
          <w:rFonts w:ascii="Times New Roman" w:hAnsi="Times New Roman" w:eastAsia="楷体_GB2312" w:cs="楷体_GB2312"/>
          <w:color w:val="000000"/>
          <w:kern w:val="0"/>
          <w:sz w:val="28"/>
          <w:szCs w:val="28"/>
          <w:highlight w:val="none"/>
        </w:rPr>
      </w:pPr>
      <w:r>
        <w:rPr>
          <w:rFonts w:ascii="Times New Roman" w:hAnsi="Times New Roman" w:eastAsia="楷体_GB2312" w:cs="楷体_GB2312"/>
          <w:color w:val="000000"/>
          <w:kern w:val="0"/>
          <w:sz w:val="28"/>
          <w:szCs w:val="28"/>
          <w:highlight w:val="none"/>
        </w:rPr>
        <w:br w:type="page"/>
      </w:r>
    </w:p>
    <w:p>
      <w:pPr>
        <w:widowControl/>
        <w:jc w:val="center"/>
        <w:rPr>
          <w:rFonts w:ascii="Times New Roman" w:hAnsi="Times New Roman" w:eastAsia="方正小标宋简体" w:cs="方正小标宋简体"/>
          <w:color w:val="000000"/>
          <w:kern w:val="0"/>
          <w:sz w:val="36"/>
          <w:szCs w:val="36"/>
        </w:rPr>
      </w:pPr>
      <w:r>
        <w:rPr>
          <w:rFonts w:hint="eastAsia" w:ascii="Times New Roman" w:hAnsi="Times New Roman" w:eastAsia="方正小标宋简体" w:cs="方正小标宋简体"/>
          <w:color w:val="000000"/>
          <w:kern w:val="0"/>
          <w:sz w:val="36"/>
          <w:szCs w:val="36"/>
        </w:rPr>
        <w:t>第十</w:t>
      </w:r>
      <w:del w:id="78" w:author="zzb" w:date="2023-10-09T15:00:38Z">
        <w:r>
          <w:rPr>
            <w:rFonts w:hint="eastAsia" w:ascii="Times New Roman" w:hAnsi="Times New Roman" w:eastAsia="方正小标宋简体" w:cs="方正小标宋简体"/>
            <w:color w:val="000000"/>
            <w:kern w:val="0"/>
            <w:sz w:val="36"/>
            <w:szCs w:val="36"/>
          </w:rPr>
          <w:delText>五</w:delText>
        </w:r>
      </w:del>
      <w:ins w:id="79" w:author="zzb" w:date="2023-10-09T15:00:38Z">
        <w:r>
          <w:rPr>
            <w:rFonts w:hint="eastAsia" w:ascii="Times New Roman" w:hAnsi="Times New Roman" w:eastAsia="方正小标宋简体" w:cs="方正小标宋简体"/>
            <w:color w:val="000000"/>
            <w:kern w:val="0"/>
            <w:sz w:val="36"/>
            <w:szCs w:val="36"/>
            <w:lang w:eastAsia="zh-CN"/>
          </w:rPr>
          <w:t>六</w:t>
        </w:r>
      </w:ins>
      <w:r>
        <w:rPr>
          <w:rFonts w:hint="eastAsia" w:ascii="Times New Roman" w:hAnsi="Times New Roman" w:eastAsia="方正小标宋简体" w:cs="方正小标宋简体"/>
          <w:color w:val="000000"/>
          <w:kern w:val="0"/>
          <w:sz w:val="36"/>
          <w:szCs w:val="36"/>
        </w:rPr>
        <w:t>表</w:t>
      </w:r>
      <w:r>
        <w:rPr>
          <w:rFonts w:ascii="Times New Roman" w:hAnsi="Times New Roman" w:eastAsia="方正小标宋简体" w:cs="Times New Roman"/>
          <w:color w:val="000000"/>
          <w:kern w:val="0"/>
          <w:sz w:val="36"/>
          <w:szCs w:val="36"/>
        </w:rPr>
        <w:t xml:space="preserve">  </w:t>
      </w:r>
      <w:r>
        <w:rPr>
          <w:rFonts w:hint="eastAsia" w:ascii="Times New Roman" w:hAnsi="Times New Roman" w:eastAsia="方正小标宋简体" w:cs="方正小标宋简体"/>
          <w:color w:val="000000"/>
          <w:kern w:val="0"/>
          <w:sz w:val="36"/>
          <w:szCs w:val="36"/>
        </w:rPr>
        <w:t>需要报说明的问题</w:t>
      </w:r>
    </w:p>
    <w:p>
      <w:pPr>
        <w:widowControl/>
        <w:jc w:val="center"/>
        <w:rPr>
          <w:rFonts w:ascii="Times New Roman" w:hAnsi="Times New Roman" w:eastAsia="方正小标宋简体" w:cs="Times New Roman"/>
          <w:color w:val="000000"/>
          <w:kern w:val="0"/>
          <w:sz w:val="28"/>
          <w:szCs w:val="28"/>
        </w:rPr>
      </w:pPr>
    </w:p>
    <w:p>
      <w:pPr>
        <w:ind w:firstLine="560" w:firstLineChars="200"/>
        <w:rPr>
          <w:rFonts w:ascii="Times New Roman" w:hAnsi="Times New Roman" w:eastAsia="楷体_GB2312" w:cs="Times New Roman"/>
          <w:color w:val="000000"/>
          <w:kern w:val="0"/>
          <w:sz w:val="28"/>
          <w:szCs w:val="28"/>
        </w:rPr>
      </w:pPr>
      <w:r>
        <w:rPr>
          <w:rFonts w:ascii="Times New Roman" w:hAnsi="Times New Roman" w:eastAsia="楷体_GB2312" w:cs="Times New Roman"/>
          <w:color w:val="000000"/>
          <w:kern w:val="0"/>
          <w:sz w:val="28"/>
          <w:szCs w:val="28"/>
        </w:rPr>
        <w:t>1</w:t>
      </w:r>
      <w:r>
        <w:rPr>
          <w:rFonts w:hint="eastAsia" w:ascii="Times New Roman" w:hAnsi="Times New Roman" w:eastAsia="楷体_GB2312" w:cs="楷体_GB2312"/>
          <w:color w:val="000000"/>
          <w:kern w:val="0"/>
          <w:sz w:val="28"/>
          <w:szCs w:val="28"/>
        </w:rPr>
        <w:t>．</w:t>
      </w:r>
      <w:r>
        <w:rPr>
          <w:rFonts w:ascii="Times New Roman" w:hAnsi="Times New Roman" w:eastAsia="楷体_GB2312" w:cs="Times New Roman"/>
          <w:color w:val="000000"/>
          <w:kern w:val="0"/>
          <w:sz w:val="28"/>
          <w:szCs w:val="28"/>
        </w:rPr>
        <w:t>A</w:t>
      </w:r>
      <w:r>
        <w:rPr>
          <w:rFonts w:hint="eastAsia" w:ascii="Times New Roman" w:hAnsi="Times New Roman" w:eastAsia="楷体_GB2312" w:cs="楷体_GB2312"/>
          <w:color w:val="000000"/>
          <w:kern w:val="0"/>
          <w:sz w:val="28"/>
          <w:szCs w:val="28"/>
        </w:rPr>
        <w:t>栏“预备期满的党员”数据与上年年报表第二表中</w:t>
      </w:r>
      <w:r>
        <w:rPr>
          <w:rFonts w:ascii="Times New Roman" w:hAnsi="Times New Roman" w:eastAsia="楷体_GB2312" w:cs="Times New Roman"/>
          <w:color w:val="000000"/>
          <w:kern w:val="0"/>
          <w:sz w:val="28"/>
          <w:szCs w:val="28"/>
        </w:rPr>
        <w:t>B1</w:t>
      </w:r>
      <w:r>
        <w:rPr>
          <w:rFonts w:hint="eastAsia" w:ascii="Times New Roman" w:hAnsi="Times New Roman" w:eastAsia="楷体_GB2312" w:cs="楷体_GB2312"/>
          <w:color w:val="000000"/>
          <w:kern w:val="0"/>
          <w:sz w:val="28"/>
          <w:szCs w:val="28"/>
        </w:rPr>
        <w:t>数据比较，变化较大的请认真审核并上报说明：</w:t>
      </w:r>
    </w:p>
    <w:p>
      <w:pPr>
        <w:ind w:firstLine="560" w:firstLineChars="200"/>
        <w:rPr>
          <w:rFonts w:ascii="Times New Roman" w:hAnsi="Times New Roman" w:eastAsia="楷体_GB2312" w:cs="Times New Roman"/>
          <w:color w:val="000000"/>
          <w:kern w:val="0"/>
          <w:sz w:val="28"/>
          <w:szCs w:val="28"/>
        </w:rPr>
      </w:pPr>
    </w:p>
    <w:p>
      <w:pPr>
        <w:ind w:firstLine="560" w:firstLineChars="200"/>
        <w:rPr>
          <w:rFonts w:ascii="Times New Roman" w:hAnsi="Times New Roman" w:eastAsia="楷体_GB2312" w:cs="Times New Roman"/>
          <w:color w:val="000000"/>
          <w:kern w:val="0"/>
          <w:sz w:val="28"/>
          <w:szCs w:val="28"/>
        </w:rPr>
      </w:pPr>
    </w:p>
    <w:p>
      <w:pPr>
        <w:ind w:firstLine="560" w:firstLineChars="200"/>
        <w:rPr>
          <w:rFonts w:ascii="Times New Roman" w:hAnsi="Times New Roman" w:eastAsia="楷体_GB2312" w:cs="Times New Roman"/>
          <w:color w:val="000000"/>
          <w:kern w:val="0"/>
          <w:sz w:val="28"/>
          <w:szCs w:val="28"/>
        </w:rPr>
      </w:pPr>
      <w:r>
        <w:rPr>
          <w:rFonts w:ascii="Times New Roman" w:hAnsi="Times New Roman" w:eastAsia="楷体_GB2312" w:cs="Times New Roman"/>
          <w:color w:val="000000"/>
          <w:kern w:val="0"/>
          <w:sz w:val="28"/>
          <w:szCs w:val="28"/>
        </w:rPr>
        <w:t>2</w:t>
      </w:r>
      <w:r>
        <w:rPr>
          <w:rFonts w:hint="eastAsia" w:ascii="Times New Roman" w:hAnsi="Times New Roman" w:eastAsia="楷体_GB2312" w:cs="楷体_GB2312"/>
          <w:color w:val="000000"/>
          <w:kern w:val="0"/>
          <w:sz w:val="28"/>
          <w:szCs w:val="28"/>
        </w:rPr>
        <w:t>．</w:t>
      </w:r>
      <w:r>
        <w:rPr>
          <w:rFonts w:ascii="Times New Roman" w:hAnsi="Times New Roman" w:eastAsia="楷体_GB2312" w:cs="Times New Roman"/>
          <w:color w:val="000000"/>
          <w:kern w:val="0"/>
          <w:sz w:val="28"/>
          <w:szCs w:val="28"/>
        </w:rPr>
        <w:t>D</w:t>
      </w:r>
      <w:r>
        <w:rPr>
          <w:rFonts w:hint="eastAsia" w:ascii="Times New Roman" w:hAnsi="Times New Roman" w:eastAsia="楷体_GB2312" w:cs="楷体_GB2312"/>
          <w:color w:val="000000"/>
          <w:kern w:val="0"/>
          <w:sz w:val="28"/>
          <w:szCs w:val="28"/>
        </w:rPr>
        <w:t>栏“延长预备期转正”数据不等于上年年报表</w:t>
      </w:r>
      <w:del w:id="80" w:author="zzb" w:date="2023-10-09T15:07:41Z">
        <w:r>
          <w:rPr>
            <w:rFonts w:hint="eastAsia" w:ascii="Times New Roman" w:hAnsi="Times New Roman" w:eastAsia="楷体_GB2312" w:cs="楷体_GB2312"/>
            <w:color w:val="000000"/>
            <w:kern w:val="0"/>
            <w:sz w:val="28"/>
            <w:szCs w:val="28"/>
          </w:rPr>
          <w:delText>第十五表</w:delText>
        </w:r>
      </w:del>
      <w:r>
        <w:rPr>
          <w:rFonts w:hint="eastAsia" w:ascii="Times New Roman" w:hAnsi="Times New Roman" w:eastAsia="楷体_GB2312" w:cs="楷体_GB2312"/>
          <w:color w:val="000000"/>
          <w:kern w:val="0"/>
          <w:sz w:val="28"/>
          <w:szCs w:val="28"/>
        </w:rPr>
        <w:t>中</w:t>
      </w:r>
      <w:r>
        <w:rPr>
          <w:rFonts w:ascii="Times New Roman" w:hAnsi="Times New Roman" w:eastAsia="楷体_GB2312" w:cs="Times New Roman"/>
          <w:color w:val="000000"/>
          <w:kern w:val="0"/>
          <w:sz w:val="28"/>
          <w:szCs w:val="28"/>
        </w:rPr>
        <w:t>F</w:t>
      </w:r>
      <w:r>
        <w:rPr>
          <w:rFonts w:hint="eastAsia" w:ascii="Times New Roman" w:hAnsi="Times New Roman" w:eastAsia="楷体_GB2312" w:cs="楷体_GB2312"/>
          <w:color w:val="000000"/>
          <w:kern w:val="0"/>
          <w:sz w:val="28"/>
          <w:szCs w:val="28"/>
        </w:rPr>
        <w:t>栏“延长预备期”数据的请上报说明：</w:t>
      </w:r>
    </w:p>
    <w:p>
      <w:pPr>
        <w:ind w:firstLine="560" w:firstLineChars="200"/>
        <w:rPr>
          <w:rFonts w:ascii="Times New Roman" w:hAnsi="Times New Roman" w:eastAsia="楷体_GB2312" w:cs="Times New Roman"/>
          <w:color w:val="000000"/>
          <w:kern w:val="0"/>
          <w:sz w:val="28"/>
          <w:szCs w:val="28"/>
        </w:rPr>
      </w:pPr>
    </w:p>
    <w:p>
      <w:pPr>
        <w:ind w:firstLine="560" w:firstLineChars="200"/>
        <w:rPr>
          <w:rFonts w:ascii="Times New Roman" w:hAnsi="Times New Roman" w:eastAsia="楷体_GB2312" w:cs="Times New Roman"/>
          <w:color w:val="000000"/>
          <w:kern w:val="0"/>
          <w:sz w:val="28"/>
          <w:szCs w:val="28"/>
        </w:rPr>
      </w:pPr>
    </w:p>
    <w:p>
      <w:pPr>
        <w:ind w:firstLine="560" w:firstLineChars="200"/>
        <w:rPr>
          <w:rFonts w:ascii="Times New Roman" w:hAnsi="Times New Roman" w:eastAsia="楷体_GB2312" w:cs="Times New Roman"/>
          <w:color w:val="000000"/>
          <w:kern w:val="0"/>
          <w:sz w:val="28"/>
          <w:szCs w:val="28"/>
        </w:rPr>
      </w:pPr>
      <w:r>
        <w:rPr>
          <w:rFonts w:ascii="Times New Roman" w:hAnsi="Times New Roman" w:eastAsia="楷体_GB2312" w:cs="Times New Roman"/>
          <w:color w:val="000000"/>
          <w:kern w:val="0"/>
          <w:sz w:val="28"/>
          <w:szCs w:val="28"/>
        </w:rPr>
        <w:t>3</w:t>
      </w:r>
      <w:r>
        <w:rPr>
          <w:rFonts w:hint="eastAsia" w:ascii="Times New Roman" w:hAnsi="Times New Roman" w:eastAsia="楷体_GB2312" w:cs="楷体_GB2312"/>
          <w:color w:val="000000"/>
          <w:kern w:val="0"/>
          <w:sz w:val="28"/>
          <w:szCs w:val="28"/>
        </w:rPr>
        <w:t>．</w:t>
      </w:r>
      <w:r>
        <w:rPr>
          <w:rFonts w:ascii="Times New Roman" w:hAnsi="Times New Roman" w:eastAsia="楷体_GB2312" w:cs="Times New Roman"/>
          <w:color w:val="000000"/>
          <w:kern w:val="0"/>
          <w:sz w:val="28"/>
          <w:szCs w:val="28"/>
        </w:rPr>
        <w:t>H</w:t>
      </w:r>
      <w:r>
        <w:rPr>
          <w:rFonts w:hint="eastAsia" w:ascii="Times New Roman" w:hAnsi="Times New Roman" w:eastAsia="楷体_GB2312" w:cs="楷体_GB2312"/>
          <w:color w:val="000000"/>
          <w:kern w:val="0"/>
          <w:sz w:val="28"/>
          <w:szCs w:val="28"/>
        </w:rPr>
        <w:t>栏“尚未讨论或审批”数据占</w:t>
      </w:r>
      <w:r>
        <w:rPr>
          <w:rFonts w:ascii="Times New Roman" w:hAnsi="Times New Roman" w:eastAsia="楷体_GB2312" w:cs="Times New Roman"/>
          <w:color w:val="000000"/>
          <w:kern w:val="0"/>
          <w:sz w:val="28"/>
          <w:szCs w:val="28"/>
        </w:rPr>
        <w:t>A</w:t>
      </w:r>
      <w:r>
        <w:rPr>
          <w:rFonts w:hint="eastAsia" w:ascii="Times New Roman" w:hAnsi="Times New Roman" w:eastAsia="楷体_GB2312" w:cs="楷体_GB2312"/>
          <w:color w:val="000000"/>
          <w:kern w:val="0"/>
          <w:sz w:val="28"/>
          <w:szCs w:val="28"/>
        </w:rPr>
        <w:t>栏“预备期满党员”数据比重较大的，请认真审核并上报说明：</w:t>
      </w:r>
    </w:p>
    <w:p>
      <w:pPr>
        <w:ind w:firstLine="560" w:firstLineChars="200"/>
        <w:rPr>
          <w:rFonts w:ascii="Times New Roman" w:hAnsi="Times New Roman" w:eastAsia="楷体_GB2312" w:cs="Times New Roman"/>
          <w:color w:val="000000"/>
          <w:kern w:val="0"/>
          <w:sz w:val="28"/>
          <w:szCs w:val="28"/>
        </w:rPr>
      </w:pPr>
    </w:p>
    <w:p>
      <w:pPr>
        <w:ind w:firstLine="560" w:firstLineChars="200"/>
        <w:rPr>
          <w:rFonts w:ascii="Times New Roman" w:hAnsi="Times New Roman" w:eastAsia="楷体_GB2312" w:cs="Times New Roman"/>
          <w:color w:val="000000"/>
          <w:kern w:val="0"/>
          <w:sz w:val="28"/>
          <w:szCs w:val="28"/>
        </w:rPr>
      </w:pPr>
    </w:p>
    <w:p>
      <w:pPr>
        <w:ind w:firstLine="560" w:firstLineChars="200"/>
        <w:rPr>
          <w:rFonts w:ascii="Times New Roman" w:hAnsi="Times New Roman" w:eastAsia="楷体_GB2312" w:cs="Times New Roman"/>
          <w:color w:val="000000"/>
          <w:kern w:val="0"/>
          <w:sz w:val="28"/>
          <w:szCs w:val="28"/>
        </w:rPr>
      </w:pPr>
      <w:r>
        <w:rPr>
          <w:rFonts w:ascii="Times New Roman" w:hAnsi="Times New Roman" w:eastAsia="楷体_GB2312" w:cs="Times New Roman"/>
          <w:color w:val="000000"/>
          <w:kern w:val="0"/>
          <w:sz w:val="28"/>
          <w:szCs w:val="28"/>
        </w:rPr>
        <w:t>4</w:t>
      </w:r>
      <w:r>
        <w:rPr>
          <w:rFonts w:hint="eastAsia" w:ascii="Times New Roman" w:hAnsi="Times New Roman" w:eastAsia="楷体_GB2312" w:cs="楷体_GB2312"/>
          <w:color w:val="000000"/>
          <w:kern w:val="0"/>
          <w:sz w:val="28"/>
          <w:szCs w:val="28"/>
        </w:rPr>
        <w:t>．</w:t>
      </w:r>
      <w:r>
        <w:rPr>
          <w:rFonts w:ascii="Times New Roman" w:hAnsi="Times New Roman" w:eastAsia="楷体_GB2312" w:cs="Times New Roman"/>
          <w:color w:val="000000"/>
          <w:kern w:val="0"/>
          <w:sz w:val="28"/>
          <w:szCs w:val="28"/>
        </w:rPr>
        <w:t>I</w:t>
      </w:r>
      <w:r>
        <w:rPr>
          <w:rFonts w:hint="eastAsia" w:ascii="Times New Roman" w:hAnsi="Times New Roman" w:eastAsia="楷体_GB2312" w:cs="楷体_GB2312"/>
          <w:color w:val="000000"/>
          <w:kern w:val="0"/>
          <w:sz w:val="28"/>
          <w:szCs w:val="28"/>
        </w:rPr>
        <w:t>栏“预备期未满被取消预备党员资格”出现数据的，请认真审核并上报说明：</w:t>
      </w:r>
    </w:p>
    <w:p>
      <w:pPr>
        <w:widowControl/>
        <w:jc w:val="center"/>
        <w:rPr>
          <w:rFonts w:ascii="Times New Roman" w:hAnsi="Times New Roman" w:eastAsia="楷体_GB2312" w:cs="Times New Roman"/>
          <w:color w:val="000000"/>
          <w:kern w:val="0"/>
          <w:sz w:val="30"/>
          <w:szCs w:val="30"/>
        </w:rPr>
      </w:pPr>
      <w:r>
        <w:rPr>
          <w:rFonts w:ascii="Times New Roman" w:hAnsi="Times New Roman" w:eastAsia="方正小标宋简体" w:cs="方正小标宋简体"/>
          <w:color w:val="000000"/>
          <w:kern w:val="0"/>
          <w:sz w:val="36"/>
          <w:szCs w:val="36"/>
        </w:rPr>
        <w:br w:type="page"/>
      </w:r>
      <w:r>
        <w:rPr>
          <w:rFonts w:hint="eastAsia" w:ascii="Times New Roman" w:hAnsi="Times New Roman" w:eastAsia="方正小标宋简体" w:cs="方正小标宋简体"/>
          <w:color w:val="000000"/>
          <w:kern w:val="0"/>
          <w:sz w:val="36"/>
          <w:szCs w:val="36"/>
        </w:rPr>
        <w:t>第十</w:t>
      </w:r>
      <w:del w:id="81" w:author="zzb" w:date="2023-10-09T15:01:02Z">
        <w:r>
          <w:rPr>
            <w:rFonts w:hint="eastAsia" w:ascii="Times New Roman" w:hAnsi="Times New Roman" w:eastAsia="方正小标宋简体" w:cs="方正小标宋简体"/>
            <w:color w:val="000000"/>
            <w:kern w:val="0"/>
            <w:sz w:val="36"/>
            <w:szCs w:val="36"/>
          </w:rPr>
          <w:delText>六</w:delText>
        </w:r>
      </w:del>
      <w:ins w:id="82" w:author="zzb" w:date="2023-10-09T15:01:02Z">
        <w:r>
          <w:rPr>
            <w:rFonts w:hint="eastAsia" w:ascii="Times New Roman" w:hAnsi="Times New Roman" w:eastAsia="方正小标宋简体" w:cs="方正小标宋简体"/>
            <w:color w:val="000000"/>
            <w:kern w:val="0"/>
            <w:sz w:val="36"/>
            <w:szCs w:val="36"/>
            <w:lang w:eastAsia="zh-CN"/>
          </w:rPr>
          <w:t>七</w:t>
        </w:r>
      </w:ins>
      <w:r>
        <w:rPr>
          <w:rFonts w:hint="eastAsia" w:ascii="Times New Roman" w:hAnsi="Times New Roman" w:eastAsia="方正小标宋简体" w:cs="方正小标宋简体"/>
          <w:color w:val="000000"/>
          <w:kern w:val="0"/>
          <w:sz w:val="36"/>
          <w:szCs w:val="36"/>
        </w:rPr>
        <w:t>表</w:t>
      </w:r>
      <w:r>
        <w:rPr>
          <w:rFonts w:ascii="Times New Roman" w:hAnsi="Times New Roman" w:eastAsia="方正小标宋简体" w:cs="Times New Roman"/>
          <w:color w:val="000000"/>
          <w:kern w:val="0"/>
          <w:sz w:val="36"/>
          <w:szCs w:val="36"/>
        </w:rPr>
        <w:t xml:space="preserve">  </w:t>
      </w:r>
      <w:r>
        <w:rPr>
          <w:rFonts w:hint="eastAsia" w:ascii="Times New Roman" w:hAnsi="Times New Roman" w:eastAsia="方正小标宋简体" w:cs="方正小标宋简体"/>
          <w:color w:val="000000"/>
          <w:kern w:val="0"/>
          <w:sz w:val="36"/>
          <w:szCs w:val="36"/>
        </w:rPr>
        <w:t>新发展</w:t>
      </w:r>
      <w:r>
        <w:rPr>
          <w:rFonts w:ascii="Times New Roman" w:hAnsi="Times New Roman" w:eastAsia="方正小标宋简体" w:cs="Times New Roman"/>
          <w:color w:val="000000"/>
          <w:kern w:val="0"/>
          <w:sz w:val="36"/>
          <w:szCs w:val="36"/>
        </w:rPr>
        <w:t>61</w:t>
      </w:r>
      <w:r>
        <w:rPr>
          <w:rFonts w:hint="eastAsia" w:ascii="Times New Roman" w:hAnsi="Times New Roman" w:eastAsia="方正小标宋简体" w:cs="方正小标宋简体"/>
          <w:color w:val="000000"/>
          <w:kern w:val="0"/>
          <w:sz w:val="36"/>
          <w:szCs w:val="36"/>
        </w:rPr>
        <w:t>岁及以上在岗职工党员名单（</w:t>
      </w:r>
      <w:r>
        <w:rPr>
          <w:rFonts w:ascii="Times New Roman" w:hAnsi="Times New Roman" w:eastAsia="方正小标宋简体" w:cs="Times New Roman"/>
          <w:color w:val="000000"/>
          <w:kern w:val="0"/>
          <w:sz w:val="36"/>
          <w:szCs w:val="36"/>
        </w:rPr>
        <w:t>J2</w:t>
      </w:r>
      <w:r>
        <w:rPr>
          <w:rFonts w:hint="eastAsia" w:ascii="Times New Roman" w:hAnsi="Times New Roman" w:eastAsia="方正小标宋简体" w:cs="方正小标宋简体"/>
          <w:color w:val="000000"/>
          <w:kern w:val="0"/>
          <w:sz w:val="36"/>
          <w:szCs w:val="36"/>
        </w:rPr>
        <w:t>）</w:t>
      </w:r>
    </w:p>
    <w:p>
      <w:pPr>
        <w:widowControl/>
        <w:jc w:val="center"/>
        <w:rPr>
          <w:rFonts w:ascii="Times New Roman" w:hAnsi="Times New Roman" w:eastAsia="楷体_GB2312" w:cs="Times New Roman"/>
          <w:color w:val="000000"/>
          <w:kern w:val="0"/>
          <w:sz w:val="28"/>
          <w:szCs w:val="28"/>
        </w:rPr>
      </w:pPr>
      <w:r>
        <w:rPr>
          <w:rFonts w:hint="eastAsia" w:ascii="Times New Roman" w:hAnsi="Times New Roman" w:eastAsia="楷体_GB2312" w:cs="楷体_GB2312"/>
          <w:color w:val="000000"/>
          <w:kern w:val="0"/>
          <w:sz w:val="28"/>
          <w:szCs w:val="28"/>
        </w:rPr>
        <w:t>（共计</w:t>
      </w:r>
      <w:r>
        <w:rPr>
          <w:rFonts w:ascii="Times New Roman" w:hAnsi="Times New Roman" w:eastAsia="楷体_GB2312" w:cs="Times New Roman"/>
          <w:color w:val="000000"/>
          <w:kern w:val="0"/>
          <w:sz w:val="28"/>
          <w:szCs w:val="28"/>
        </w:rPr>
        <w:t xml:space="preserve"> </w:t>
      </w:r>
      <w:r>
        <w:rPr>
          <w:rFonts w:hint="eastAsia" w:ascii="Times New Roman" w:hAnsi="Times New Roman" w:eastAsia="楷体_GB2312" w:cs="Times New Roman"/>
          <w:color w:val="000000"/>
          <w:kern w:val="0"/>
          <w:sz w:val="28"/>
          <w:szCs w:val="28"/>
        </w:rPr>
        <w:t xml:space="preserve">   </w:t>
      </w:r>
      <w:r>
        <w:rPr>
          <w:rFonts w:hint="eastAsia" w:ascii="Times New Roman" w:hAnsi="Times New Roman" w:eastAsia="楷体_GB2312" w:cs="楷体_GB2312"/>
          <w:color w:val="000000"/>
          <w:kern w:val="0"/>
          <w:sz w:val="28"/>
          <w:szCs w:val="28"/>
        </w:rPr>
        <w:t>人）</w:t>
      </w:r>
    </w:p>
    <w:tbl>
      <w:tblPr>
        <w:tblStyle w:val="9"/>
        <w:tblW w:w="1398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4"/>
        <w:gridCol w:w="1688"/>
        <w:gridCol w:w="932"/>
        <w:gridCol w:w="932"/>
        <w:gridCol w:w="1355"/>
        <w:gridCol w:w="1355"/>
        <w:gridCol w:w="4447"/>
        <w:gridCol w:w="226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014" w:type="dxa"/>
            <w:noWrap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Times New Roman" w:hAnsi="宋体" w:cs="宋体"/>
                <w:b/>
                <w:bCs/>
                <w:color w:val="000000"/>
                <w:kern w:val="0"/>
                <w:sz w:val="28"/>
                <w:szCs w:val="28"/>
              </w:rPr>
              <w:t>序号</w:t>
            </w:r>
          </w:p>
        </w:tc>
        <w:tc>
          <w:tcPr>
            <w:tcW w:w="1688" w:type="dxa"/>
            <w:noWrap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Times New Roman" w:hAnsi="宋体" w:cs="宋体"/>
                <w:b/>
                <w:bCs/>
                <w:color w:val="000000"/>
                <w:kern w:val="0"/>
                <w:sz w:val="28"/>
                <w:szCs w:val="28"/>
              </w:rPr>
              <w:t>姓名</w:t>
            </w:r>
          </w:p>
        </w:tc>
        <w:tc>
          <w:tcPr>
            <w:tcW w:w="932" w:type="dxa"/>
            <w:noWrap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Times New Roman" w:hAnsi="宋体" w:cs="宋体"/>
                <w:b/>
                <w:bCs/>
                <w:color w:val="000000"/>
                <w:kern w:val="0"/>
                <w:sz w:val="28"/>
                <w:szCs w:val="28"/>
              </w:rPr>
              <w:t>性别</w:t>
            </w:r>
          </w:p>
        </w:tc>
        <w:tc>
          <w:tcPr>
            <w:tcW w:w="932" w:type="dxa"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Times New Roman" w:hAnsi="宋体" w:cs="宋体"/>
                <w:b/>
                <w:bCs/>
                <w:color w:val="000000"/>
                <w:kern w:val="0"/>
                <w:sz w:val="28"/>
                <w:szCs w:val="28"/>
              </w:rPr>
              <w:t>民族</w:t>
            </w:r>
          </w:p>
        </w:tc>
        <w:tc>
          <w:tcPr>
            <w:tcW w:w="1355" w:type="dxa"/>
            <w:noWrap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Times New Roman" w:hAnsi="宋体" w:cs="宋体"/>
                <w:b/>
                <w:bCs/>
                <w:color w:val="000000"/>
                <w:kern w:val="0"/>
                <w:sz w:val="28"/>
                <w:szCs w:val="28"/>
              </w:rPr>
              <w:t>出生年月</w:t>
            </w:r>
          </w:p>
        </w:tc>
        <w:tc>
          <w:tcPr>
            <w:tcW w:w="1355" w:type="dxa"/>
            <w:noWrap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Times New Roman" w:hAnsi="宋体" w:cs="宋体"/>
                <w:b/>
                <w:bCs/>
                <w:color w:val="000000"/>
                <w:kern w:val="0"/>
                <w:sz w:val="28"/>
                <w:szCs w:val="28"/>
              </w:rPr>
              <w:t>入党时间</w:t>
            </w:r>
          </w:p>
        </w:tc>
        <w:tc>
          <w:tcPr>
            <w:tcW w:w="4447" w:type="dxa"/>
            <w:noWrap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Times New Roman" w:hAnsi="宋体" w:cs="宋体"/>
                <w:b/>
                <w:bCs/>
                <w:color w:val="000000"/>
                <w:kern w:val="0"/>
                <w:sz w:val="28"/>
                <w:szCs w:val="28"/>
              </w:rPr>
              <w:t>工作单位及职务</w:t>
            </w:r>
          </w:p>
        </w:tc>
        <w:tc>
          <w:tcPr>
            <w:tcW w:w="2261" w:type="dxa"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Times New Roman" w:hAnsi="宋体" w:cs="宋体"/>
                <w:b/>
                <w:bCs/>
                <w:color w:val="000000"/>
                <w:kern w:val="0"/>
                <w:sz w:val="28"/>
                <w:szCs w:val="28"/>
              </w:rPr>
              <w:t>职业类型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014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88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32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32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55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55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47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6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szCs w:val="24"/>
              </w:rPr>
              <w:t>公有经济单位</w:t>
            </w:r>
          </w:p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szCs w:val="24"/>
              </w:rPr>
              <w:t>企业管理人员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014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88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32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32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55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55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47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6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szCs w:val="24"/>
              </w:rPr>
              <w:t>非公有制经济单位工人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014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88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32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32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55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55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47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6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szCs w:val="24"/>
              </w:rPr>
              <w:t>……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014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88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32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32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55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55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47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6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014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88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32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32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55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55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47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6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014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88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32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32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55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55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47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6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014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88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32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32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55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55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47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6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014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88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32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32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55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55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47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6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014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88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32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32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55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55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47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6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</w:tr>
    </w:tbl>
    <w:p>
      <w:pPr>
        <w:widowControl/>
        <w:jc w:val="left"/>
        <w:rPr>
          <w:rFonts w:hint="eastAsia" w:ascii="Times New Roman" w:hAnsi="Times New Roman" w:eastAsia="方正小标宋简体" w:cs="方正小标宋简体"/>
          <w:color w:val="000000"/>
          <w:kern w:val="0"/>
          <w:sz w:val="36"/>
          <w:szCs w:val="36"/>
        </w:rPr>
      </w:pPr>
      <w:r>
        <w:rPr>
          <w:rFonts w:hint="eastAsia" w:ascii="Times New Roman" w:hAnsi="Times New Roman" w:eastAsia="方正小标宋简体" w:cs="方正小标宋简体"/>
          <w:color w:val="000000"/>
          <w:kern w:val="0"/>
          <w:sz w:val="36"/>
          <w:szCs w:val="36"/>
        </w:rPr>
        <w:br w:type="page"/>
      </w:r>
    </w:p>
    <w:p>
      <w:pPr>
        <w:widowControl/>
        <w:jc w:val="center"/>
        <w:rPr>
          <w:rFonts w:ascii="Times New Roman" w:hAnsi="Times New Roman" w:eastAsia="楷体_GB2312" w:cs="Times New Roman"/>
          <w:color w:val="000000"/>
          <w:kern w:val="0"/>
          <w:sz w:val="30"/>
          <w:szCs w:val="30"/>
        </w:rPr>
      </w:pPr>
      <w:r>
        <w:rPr>
          <w:rFonts w:hint="eastAsia" w:ascii="Times New Roman" w:hAnsi="Times New Roman" w:eastAsia="方正小标宋简体" w:cs="方正小标宋简体"/>
          <w:color w:val="000000"/>
          <w:kern w:val="0"/>
          <w:sz w:val="36"/>
          <w:szCs w:val="36"/>
        </w:rPr>
        <w:t>第十</w:t>
      </w:r>
      <w:del w:id="83" w:author="zzb" w:date="2023-10-09T15:03:09Z">
        <w:r>
          <w:rPr>
            <w:rFonts w:hint="eastAsia" w:ascii="Times New Roman" w:hAnsi="Times New Roman" w:eastAsia="方正小标宋简体" w:cs="方正小标宋简体"/>
            <w:color w:val="000000"/>
            <w:kern w:val="0"/>
            <w:sz w:val="36"/>
            <w:szCs w:val="36"/>
          </w:rPr>
          <w:delText>六</w:delText>
        </w:r>
      </w:del>
      <w:ins w:id="84" w:author="zzb" w:date="2023-10-09T15:03:09Z">
        <w:r>
          <w:rPr>
            <w:rFonts w:hint="eastAsia" w:ascii="Times New Roman" w:hAnsi="Times New Roman" w:eastAsia="方正小标宋简体" w:cs="方正小标宋简体"/>
            <w:color w:val="000000"/>
            <w:kern w:val="0"/>
            <w:sz w:val="36"/>
            <w:szCs w:val="36"/>
            <w:lang w:eastAsia="zh-CN"/>
          </w:rPr>
          <w:t>七</w:t>
        </w:r>
      </w:ins>
      <w:r>
        <w:rPr>
          <w:rFonts w:hint="eastAsia" w:ascii="Times New Roman" w:hAnsi="Times New Roman" w:eastAsia="方正小标宋简体" w:cs="方正小标宋简体"/>
          <w:color w:val="000000"/>
          <w:kern w:val="0"/>
          <w:sz w:val="36"/>
          <w:szCs w:val="36"/>
        </w:rPr>
        <w:t>表</w:t>
      </w:r>
      <w:r>
        <w:rPr>
          <w:rFonts w:ascii="Times New Roman" w:hAnsi="Times New Roman" w:eastAsia="方正小标宋简体" w:cs="Times New Roman"/>
          <w:color w:val="000000"/>
          <w:kern w:val="0"/>
          <w:sz w:val="36"/>
          <w:szCs w:val="36"/>
        </w:rPr>
        <w:t xml:space="preserve">  </w:t>
      </w:r>
      <w:r>
        <w:rPr>
          <w:rFonts w:hint="eastAsia" w:ascii="Times New Roman" w:hAnsi="Times New Roman" w:eastAsia="方正小标宋简体" w:cs="方正小标宋简体"/>
          <w:color w:val="000000"/>
          <w:kern w:val="0"/>
          <w:sz w:val="36"/>
          <w:szCs w:val="36"/>
        </w:rPr>
        <w:t>发展研究生学历的农牧渔民党员名单（</w:t>
      </w:r>
      <w:r>
        <w:rPr>
          <w:rFonts w:ascii="Times New Roman" w:hAnsi="Times New Roman" w:eastAsia="方正小标宋简体" w:cs="Times New Roman"/>
          <w:color w:val="000000"/>
          <w:kern w:val="0"/>
          <w:sz w:val="36"/>
          <w:szCs w:val="36"/>
        </w:rPr>
        <w:t>K21</w:t>
      </w:r>
      <w:r>
        <w:rPr>
          <w:rFonts w:hint="eastAsia" w:ascii="Times New Roman" w:hAnsi="Times New Roman" w:eastAsia="方正小标宋简体" w:cs="方正小标宋简体"/>
          <w:color w:val="000000"/>
          <w:kern w:val="0"/>
          <w:sz w:val="36"/>
          <w:szCs w:val="36"/>
        </w:rPr>
        <w:t>）</w:t>
      </w:r>
    </w:p>
    <w:p>
      <w:pPr>
        <w:widowControl/>
        <w:jc w:val="center"/>
        <w:rPr>
          <w:rFonts w:ascii="Times New Roman" w:hAnsi="Times New Roman" w:eastAsia="楷体_GB2312" w:cs="Times New Roman"/>
          <w:color w:val="000000"/>
          <w:kern w:val="0"/>
          <w:sz w:val="28"/>
          <w:szCs w:val="28"/>
        </w:rPr>
      </w:pPr>
      <w:r>
        <w:rPr>
          <w:rFonts w:hint="eastAsia" w:ascii="Times New Roman" w:hAnsi="Times New Roman" w:eastAsia="楷体_GB2312" w:cs="楷体_GB2312"/>
          <w:color w:val="000000"/>
          <w:kern w:val="0"/>
          <w:sz w:val="28"/>
          <w:szCs w:val="28"/>
        </w:rPr>
        <w:t>（共计</w:t>
      </w:r>
      <w:r>
        <w:rPr>
          <w:rFonts w:ascii="Times New Roman" w:hAnsi="Times New Roman" w:eastAsia="楷体_GB2312" w:cs="Times New Roman"/>
          <w:color w:val="000000"/>
          <w:kern w:val="0"/>
          <w:sz w:val="28"/>
          <w:szCs w:val="28"/>
        </w:rPr>
        <w:t xml:space="preserve"> </w:t>
      </w:r>
      <w:r>
        <w:rPr>
          <w:rFonts w:hint="eastAsia" w:ascii="Times New Roman" w:hAnsi="Times New Roman" w:eastAsia="楷体_GB2312" w:cs="Times New Roman"/>
          <w:color w:val="000000"/>
          <w:kern w:val="0"/>
          <w:sz w:val="28"/>
          <w:szCs w:val="28"/>
        </w:rPr>
        <w:t xml:space="preserve">   </w:t>
      </w:r>
      <w:r>
        <w:rPr>
          <w:rFonts w:hint="eastAsia" w:ascii="Times New Roman" w:hAnsi="Times New Roman" w:eastAsia="楷体_GB2312" w:cs="楷体_GB2312"/>
          <w:color w:val="000000"/>
          <w:kern w:val="0"/>
          <w:sz w:val="28"/>
          <w:szCs w:val="28"/>
        </w:rPr>
        <w:t>人）</w:t>
      </w:r>
    </w:p>
    <w:tbl>
      <w:tblPr>
        <w:tblStyle w:val="9"/>
        <w:tblW w:w="1400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3"/>
        <w:gridCol w:w="1559"/>
        <w:gridCol w:w="992"/>
        <w:gridCol w:w="992"/>
        <w:gridCol w:w="1701"/>
        <w:gridCol w:w="1843"/>
        <w:gridCol w:w="609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823" w:type="dxa"/>
            <w:noWrap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Times New Roman" w:hAnsi="宋体" w:cs="宋体"/>
                <w:b/>
                <w:bCs/>
                <w:color w:val="000000"/>
                <w:kern w:val="0"/>
                <w:sz w:val="28"/>
                <w:szCs w:val="28"/>
              </w:rPr>
              <w:t>序号</w:t>
            </w:r>
          </w:p>
        </w:tc>
        <w:tc>
          <w:tcPr>
            <w:tcW w:w="1559" w:type="dxa"/>
            <w:noWrap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Times New Roman" w:hAnsi="宋体" w:cs="宋体"/>
                <w:b/>
                <w:bCs/>
                <w:color w:val="000000"/>
                <w:kern w:val="0"/>
                <w:sz w:val="28"/>
                <w:szCs w:val="28"/>
              </w:rPr>
              <w:t>姓名</w:t>
            </w:r>
          </w:p>
        </w:tc>
        <w:tc>
          <w:tcPr>
            <w:tcW w:w="992" w:type="dxa"/>
            <w:noWrap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Times New Roman" w:hAnsi="宋体" w:cs="宋体"/>
                <w:b/>
                <w:bCs/>
                <w:color w:val="000000"/>
                <w:kern w:val="0"/>
                <w:sz w:val="28"/>
                <w:szCs w:val="28"/>
              </w:rPr>
              <w:t>性别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Times New Roman" w:hAnsi="宋体" w:cs="宋体"/>
                <w:b/>
                <w:bCs/>
                <w:color w:val="000000"/>
                <w:kern w:val="0"/>
                <w:sz w:val="28"/>
                <w:szCs w:val="28"/>
              </w:rPr>
              <w:t>民族</w:t>
            </w:r>
          </w:p>
        </w:tc>
        <w:tc>
          <w:tcPr>
            <w:tcW w:w="1701" w:type="dxa"/>
            <w:noWrap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Times New Roman" w:hAnsi="宋体" w:cs="宋体"/>
                <w:b/>
                <w:bCs/>
                <w:color w:val="000000"/>
                <w:kern w:val="0"/>
                <w:sz w:val="28"/>
                <w:szCs w:val="28"/>
              </w:rPr>
              <w:t>出生年月</w:t>
            </w:r>
          </w:p>
        </w:tc>
        <w:tc>
          <w:tcPr>
            <w:tcW w:w="1843" w:type="dxa"/>
            <w:noWrap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Times New Roman" w:hAnsi="宋体" w:cs="宋体"/>
                <w:b/>
                <w:bCs/>
                <w:color w:val="000000"/>
                <w:kern w:val="0"/>
                <w:sz w:val="28"/>
                <w:szCs w:val="28"/>
              </w:rPr>
              <w:t>入党时间</w:t>
            </w:r>
          </w:p>
        </w:tc>
        <w:tc>
          <w:tcPr>
            <w:tcW w:w="6094" w:type="dxa"/>
            <w:noWrap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Times New Roman" w:hAnsi="宋体" w:cs="宋体"/>
                <w:b/>
                <w:bCs/>
                <w:color w:val="000000"/>
                <w:kern w:val="0"/>
                <w:sz w:val="28"/>
                <w:szCs w:val="28"/>
              </w:rPr>
              <w:t>工作单位及职务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823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59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43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094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823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59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43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094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823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59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43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094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823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59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43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094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823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59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43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094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823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59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43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094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823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59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43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094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823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59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43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094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823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59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43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094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</w:tr>
    </w:tbl>
    <w:p>
      <w:pPr>
        <w:widowControl/>
        <w:jc w:val="left"/>
        <w:rPr>
          <w:rFonts w:hint="eastAsia" w:ascii="Times New Roman" w:hAnsi="Times New Roman" w:eastAsia="方正小标宋简体" w:cs="方正小标宋简体"/>
          <w:color w:val="000000"/>
          <w:kern w:val="0"/>
          <w:sz w:val="36"/>
          <w:szCs w:val="36"/>
        </w:rPr>
      </w:pPr>
      <w:r>
        <w:rPr>
          <w:rFonts w:hint="eastAsia" w:ascii="Times New Roman" w:hAnsi="Times New Roman" w:eastAsia="方正小标宋简体" w:cs="方正小标宋简体"/>
          <w:color w:val="000000"/>
          <w:kern w:val="0"/>
          <w:sz w:val="36"/>
          <w:szCs w:val="36"/>
        </w:rPr>
        <w:br w:type="page"/>
      </w:r>
    </w:p>
    <w:p>
      <w:pPr>
        <w:widowControl/>
        <w:jc w:val="center"/>
        <w:rPr>
          <w:rFonts w:ascii="Times New Roman" w:hAnsi="Times New Roman" w:eastAsia="方正小标宋简体" w:cs="方正小标宋简体"/>
          <w:color w:val="000000"/>
          <w:kern w:val="0"/>
          <w:sz w:val="36"/>
          <w:szCs w:val="36"/>
        </w:rPr>
      </w:pPr>
      <w:r>
        <w:rPr>
          <w:rFonts w:hint="eastAsia" w:ascii="Times New Roman" w:hAnsi="Times New Roman" w:eastAsia="方正小标宋简体" w:cs="方正小标宋简体"/>
          <w:color w:val="000000"/>
          <w:kern w:val="0"/>
          <w:sz w:val="36"/>
          <w:szCs w:val="36"/>
        </w:rPr>
        <w:t>第十</w:t>
      </w:r>
      <w:del w:id="85" w:author="zzb" w:date="2023-10-09T15:03:15Z">
        <w:r>
          <w:rPr>
            <w:rFonts w:hint="eastAsia" w:ascii="Times New Roman" w:hAnsi="Times New Roman" w:eastAsia="方正小标宋简体" w:cs="方正小标宋简体"/>
            <w:color w:val="000000"/>
            <w:kern w:val="0"/>
            <w:sz w:val="36"/>
            <w:szCs w:val="36"/>
          </w:rPr>
          <w:delText>六</w:delText>
        </w:r>
      </w:del>
      <w:ins w:id="86" w:author="zzb" w:date="2023-10-09T15:03:15Z">
        <w:r>
          <w:rPr>
            <w:rFonts w:hint="eastAsia" w:ascii="Times New Roman" w:hAnsi="Times New Roman" w:eastAsia="方正小标宋简体" w:cs="方正小标宋简体"/>
            <w:color w:val="000000"/>
            <w:kern w:val="0"/>
            <w:sz w:val="36"/>
            <w:szCs w:val="36"/>
            <w:lang w:eastAsia="zh-CN"/>
          </w:rPr>
          <w:t>七</w:t>
        </w:r>
      </w:ins>
      <w:r>
        <w:rPr>
          <w:rFonts w:hint="eastAsia" w:ascii="Times New Roman" w:hAnsi="Times New Roman" w:eastAsia="方正小标宋简体" w:cs="方正小标宋简体"/>
          <w:color w:val="000000"/>
          <w:kern w:val="0"/>
          <w:sz w:val="36"/>
          <w:szCs w:val="36"/>
        </w:rPr>
        <w:t>表</w:t>
      </w:r>
      <w:r>
        <w:rPr>
          <w:rFonts w:ascii="Times New Roman" w:hAnsi="Times New Roman" w:eastAsia="方正小标宋简体" w:cs="Times New Roman"/>
          <w:color w:val="000000"/>
          <w:kern w:val="0"/>
          <w:sz w:val="36"/>
          <w:szCs w:val="36"/>
        </w:rPr>
        <w:t xml:space="preserve">  </w:t>
      </w:r>
      <w:r>
        <w:rPr>
          <w:rFonts w:hint="eastAsia" w:ascii="Times New Roman" w:hAnsi="Times New Roman" w:eastAsia="方正小标宋简体" w:cs="Times New Roman"/>
          <w:color w:val="000000"/>
          <w:kern w:val="0"/>
          <w:sz w:val="36"/>
          <w:szCs w:val="36"/>
        </w:rPr>
        <w:t>“</w:t>
      </w:r>
      <w:r>
        <w:rPr>
          <w:rFonts w:hint="eastAsia" w:ascii="Times New Roman" w:hAnsi="Times New Roman" w:eastAsia="方正小标宋简体" w:cs="方正小标宋简体"/>
          <w:color w:val="000000"/>
          <w:kern w:val="0"/>
          <w:sz w:val="36"/>
          <w:szCs w:val="36"/>
        </w:rPr>
        <w:t>其他”人员中发展党员数量情况说明（</w:t>
      </w:r>
      <w:r>
        <w:rPr>
          <w:rFonts w:ascii="Times New Roman" w:hAnsi="Times New Roman" w:eastAsia="方正小标宋简体" w:cs="Times New Roman"/>
          <w:color w:val="000000"/>
          <w:kern w:val="0"/>
          <w:sz w:val="36"/>
          <w:szCs w:val="36"/>
        </w:rPr>
        <w:t>A26</w:t>
      </w:r>
      <w:r>
        <w:rPr>
          <w:rFonts w:hint="eastAsia" w:ascii="Times New Roman" w:hAnsi="Times New Roman" w:eastAsia="方正小标宋简体" w:cs="方正小标宋简体"/>
          <w:color w:val="000000"/>
          <w:kern w:val="0"/>
          <w:sz w:val="36"/>
          <w:szCs w:val="36"/>
        </w:rPr>
        <w:t>）</w:t>
      </w:r>
    </w:p>
    <w:p>
      <w:pPr>
        <w:widowControl/>
        <w:jc w:val="center"/>
        <w:rPr>
          <w:rFonts w:ascii="Times New Roman" w:hAnsi="Times New Roman" w:eastAsia="楷体_GB2312" w:cs="Times New Roman"/>
          <w:color w:val="000000"/>
          <w:kern w:val="0"/>
          <w:sz w:val="30"/>
          <w:szCs w:val="30"/>
        </w:rPr>
      </w:pPr>
    </w:p>
    <w:tbl>
      <w:tblPr>
        <w:tblStyle w:val="9"/>
        <w:tblpPr w:leftFromText="180" w:rightFromText="180" w:vertAnchor="text" w:horzAnchor="margin" w:tblpXSpec="center" w:tblpY="42"/>
        <w:tblW w:w="1353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03"/>
        <w:gridCol w:w="2137"/>
        <w:gridCol w:w="1782"/>
        <w:gridCol w:w="2316"/>
        <w:gridCol w:w="2316"/>
        <w:gridCol w:w="1782"/>
        <w:gridCol w:w="160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77" w:hRule="atLeast"/>
        </w:trPr>
        <w:tc>
          <w:tcPr>
            <w:tcW w:w="1603" w:type="dxa"/>
            <w:vAlign w:val="center"/>
          </w:tcPr>
          <w:p>
            <w:pPr>
              <w:widowControl/>
              <w:spacing w:line="320" w:lineRule="exact"/>
              <w:ind w:left="-53" w:leftChars="-25" w:right="-53" w:rightChars="-25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宋体" w:cs="宋体"/>
                <w:b/>
                <w:bCs/>
                <w:color w:val="000000"/>
                <w:kern w:val="0"/>
                <w:sz w:val="24"/>
                <w:szCs w:val="24"/>
              </w:rPr>
              <w:t>社区干部</w:t>
            </w:r>
          </w:p>
        </w:tc>
        <w:tc>
          <w:tcPr>
            <w:tcW w:w="2137" w:type="dxa"/>
            <w:vAlign w:val="center"/>
          </w:tcPr>
          <w:p>
            <w:pPr>
              <w:widowControl/>
              <w:spacing w:line="320" w:lineRule="exact"/>
              <w:ind w:left="-53" w:leftChars="-25" w:right="-53" w:rightChars="-25"/>
              <w:jc w:val="center"/>
              <w:rPr>
                <w:rFonts w:hint="eastAsia" w:ascii="Times New Roman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宋体" w:cs="宋体"/>
                <w:b/>
                <w:bCs/>
                <w:color w:val="000000"/>
                <w:kern w:val="0"/>
                <w:sz w:val="24"/>
                <w:szCs w:val="24"/>
              </w:rPr>
              <w:t>个体工商户中的</w:t>
            </w:r>
          </w:p>
          <w:p>
            <w:pPr>
              <w:widowControl/>
              <w:spacing w:line="320" w:lineRule="exact"/>
              <w:ind w:left="-53" w:leftChars="-25" w:right="-53" w:rightChars="-25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宋体" w:cs="宋体"/>
                <w:b/>
                <w:bCs/>
                <w:color w:val="000000"/>
                <w:kern w:val="0"/>
                <w:sz w:val="24"/>
                <w:szCs w:val="24"/>
              </w:rPr>
              <w:t>从业人员</w:t>
            </w:r>
          </w:p>
        </w:tc>
        <w:tc>
          <w:tcPr>
            <w:tcW w:w="1782" w:type="dxa"/>
            <w:vAlign w:val="center"/>
          </w:tcPr>
          <w:p>
            <w:pPr>
              <w:widowControl/>
              <w:spacing w:line="320" w:lineRule="exact"/>
              <w:ind w:left="-53" w:leftChars="-25" w:right="-53" w:rightChars="-25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宋体" w:cs="宋体"/>
                <w:b/>
                <w:bCs/>
                <w:color w:val="000000"/>
                <w:kern w:val="0"/>
                <w:sz w:val="24"/>
                <w:szCs w:val="24"/>
              </w:rPr>
              <w:t>自由职业</w:t>
            </w:r>
          </w:p>
          <w:p>
            <w:pPr>
              <w:widowControl/>
              <w:spacing w:line="320" w:lineRule="exact"/>
              <w:ind w:left="-53" w:leftChars="-25" w:right="-53" w:rightChars="-25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宋体" w:cs="宋体"/>
                <w:b/>
                <w:bCs/>
                <w:color w:val="000000"/>
                <w:kern w:val="0"/>
                <w:sz w:val="24"/>
                <w:szCs w:val="24"/>
              </w:rPr>
              <w:t>人员</w:t>
            </w:r>
          </w:p>
        </w:tc>
        <w:tc>
          <w:tcPr>
            <w:tcW w:w="2316" w:type="dxa"/>
            <w:vAlign w:val="center"/>
          </w:tcPr>
          <w:p>
            <w:pPr>
              <w:widowControl/>
              <w:spacing w:line="320" w:lineRule="exact"/>
              <w:ind w:left="-53" w:leftChars="-25" w:right="-53" w:rightChars="-25"/>
              <w:jc w:val="center"/>
              <w:rPr>
                <w:rFonts w:ascii="Times New Roman" w:hAnsi="宋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宋体" w:cs="宋体"/>
                <w:b/>
                <w:bCs/>
                <w:color w:val="000000"/>
                <w:kern w:val="0"/>
                <w:sz w:val="24"/>
                <w:szCs w:val="24"/>
              </w:rPr>
              <w:t>学生毕业</w:t>
            </w:r>
          </w:p>
          <w:p>
            <w:pPr>
              <w:widowControl/>
              <w:spacing w:line="320" w:lineRule="exact"/>
              <w:ind w:left="-53" w:leftChars="-25" w:right="-53" w:rightChars="-25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宋体" w:cs="宋体"/>
                <w:b/>
                <w:bCs/>
                <w:color w:val="000000"/>
                <w:kern w:val="0"/>
                <w:sz w:val="24"/>
                <w:szCs w:val="24"/>
              </w:rPr>
              <w:t>未就业的人员</w:t>
            </w:r>
          </w:p>
        </w:tc>
        <w:tc>
          <w:tcPr>
            <w:tcW w:w="2316" w:type="dxa"/>
            <w:vAlign w:val="center"/>
          </w:tcPr>
          <w:p>
            <w:pPr>
              <w:widowControl/>
              <w:spacing w:line="320" w:lineRule="exact"/>
              <w:ind w:left="-53" w:leftChars="-25" w:right="-53" w:rightChars="-25"/>
              <w:jc w:val="center"/>
              <w:rPr>
                <w:rFonts w:ascii="Times New Roman" w:hAnsi="宋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宋体" w:cs="宋体"/>
                <w:b/>
                <w:bCs/>
                <w:color w:val="000000"/>
                <w:kern w:val="0"/>
                <w:sz w:val="24"/>
                <w:szCs w:val="24"/>
              </w:rPr>
              <w:t>复员（转业）</w:t>
            </w:r>
          </w:p>
          <w:p>
            <w:pPr>
              <w:widowControl/>
              <w:spacing w:line="320" w:lineRule="exact"/>
              <w:ind w:left="-53" w:leftChars="-25" w:right="-53" w:rightChars="-25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宋体" w:cs="宋体"/>
                <w:b/>
                <w:bCs/>
                <w:color w:val="000000"/>
                <w:kern w:val="0"/>
                <w:sz w:val="24"/>
                <w:szCs w:val="24"/>
              </w:rPr>
              <w:t>待安置人员</w:t>
            </w:r>
          </w:p>
        </w:tc>
        <w:tc>
          <w:tcPr>
            <w:tcW w:w="1782" w:type="dxa"/>
            <w:vAlign w:val="center"/>
          </w:tcPr>
          <w:p>
            <w:pPr>
              <w:widowControl/>
              <w:spacing w:line="320" w:lineRule="exact"/>
              <w:ind w:left="-53" w:leftChars="-25" w:right="-53" w:rightChars="-25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宋体" w:cs="宋体"/>
                <w:b/>
                <w:bCs/>
                <w:color w:val="000000"/>
                <w:kern w:val="0"/>
                <w:sz w:val="24"/>
                <w:szCs w:val="24"/>
              </w:rPr>
              <w:t>其  他</w:t>
            </w:r>
          </w:p>
        </w:tc>
        <w:tc>
          <w:tcPr>
            <w:tcW w:w="1603" w:type="dxa"/>
            <w:vAlign w:val="center"/>
          </w:tcPr>
          <w:p>
            <w:pPr>
              <w:widowControl/>
              <w:spacing w:line="320" w:lineRule="exact"/>
              <w:ind w:left="-53" w:leftChars="-25" w:right="-53" w:rightChars="-25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宋体" w:cs="宋体"/>
                <w:b/>
                <w:bCs/>
                <w:color w:val="000000"/>
                <w:kern w:val="0"/>
                <w:sz w:val="24"/>
                <w:szCs w:val="24"/>
              </w:rPr>
              <w:t>合</w:t>
            </w:r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 xml:space="preserve">  </w:t>
            </w:r>
            <w:r>
              <w:rPr>
                <w:rFonts w:hint="eastAsia" w:ascii="Times New Roman" w:hAnsi="宋体" w:cs="宋体"/>
                <w:b/>
                <w:bCs/>
                <w:color w:val="000000"/>
                <w:kern w:val="0"/>
                <w:sz w:val="24"/>
                <w:szCs w:val="24"/>
              </w:rPr>
              <w:t>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83" w:hRule="atLeast"/>
        </w:trPr>
        <w:tc>
          <w:tcPr>
            <w:tcW w:w="1603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37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82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31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316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82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03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</w:tr>
    </w:tbl>
    <w:p>
      <w:pPr>
        <w:spacing w:line="500" w:lineRule="exact"/>
        <w:jc w:val="center"/>
        <w:rPr>
          <w:rFonts w:ascii="Times New Roman" w:hAnsi="Times New Roman" w:eastAsia="方正小标宋简体" w:cs="方正小标宋简体"/>
          <w:color w:val="000000"/>
          <w:kern w:val="0"/>
          <w:sz w:val="36"/>
          <w:szCs w:val="36"/>
        </w:rPr>
      </w:pPr>
    </w:p>
    <w:p>
      <w:pPr>
        <w:spacing w:line="500" w:lineRule="exact"/>
        <w:jc w:val="center"/>
        <w:rPr>
          <w:rFonts w:ascii="Times New Roman" w:hAnsi="Times New Roman" w:eastAsia="方正小标宋简体" w:cs="方正小标宋简体"/>
          <w:color w:val="000000"/>
          <w:kern w:val="0"/>
          <w:sz w:val="36"/>
          <w:szCs w:val="36"/>
        </w:rPr>
      </w:pPr>
      <w:r>
        <w:rPr>
          <w:rFonts w:ascii="Times New Roman" w:hAnsi="Times New Roman" w:eastAsia="方正小标宋简体" w:cs="方正小标宋简体"/>
          <w:color w:val="000000"/>
          <w:kern w:val="0"/>
          <w:sz w:val="36"/>
          <w:szCs w:val="36"/>
        </w:rPr>
        <w:br w:type="page"/>
      </w:r>
    </w:p>
    <w:p>
      <w:pPr>
        <w:widowControl/>
        <w:jc w:val="center"/>
        <w:rPr>
          <w:rFonts w:ascii="Times New Roman" w:hAnsi="Times New Roman" w:eastAsia="方正小标宋简体" w:cs="方正小标宋简体"/>
          <w:color w:val="FF0000"/>
          <w:kern w:val="0"/>
          <w:sz w:val="36"/>
          <w:szCs w:val="36"/>
        </w:rPr>
      </w:pPr>
      <w:r>
        <w:rPr>
          <w:rFonts w:hint="eastAsia" w:ascii="Times New Roman" w:hAnsi="Times New Roman" w:eastAsia="方正小标宋简体" w:cs="方正小标宋简体"/>
          <w:color w:val="FF0000"/>
          <w:kern w:val="0"/>
          <w:sz w:val="36"/>
          <w:szCs w:val="36"/>
        </w:rPr>
        <w:t>第十</w:t>
      </w:r>
      <w:r>
        <w:rPr>
          <w:rFonts w:hint="eastAsia" w:ascii="Times New Roman" w:hAnsi="Times New Roman" w:eastAsia="方正小标宋简体" w:cs="方正小标宋简体"/>
          <w:color w:val="FF0000"/>
          <w:kern w:val="0"/>
          <w:sz w:val="36"/>
          <w:szCs w:val="36"/>
          <w:lang w:eastAsia="zh-CN"/>
        </w:rPr>
        <w:t>七</w:t>
      </w:r>
      <w:r>
        <w:rPr>
          <w:rFonts w:hint="eastAsia" w:ascii="Times New Roman" w:hAnsi="Times New Roman" w:eastAsia="方正小标宋简体" w:cs="方正小标宋简体"/>
          <w:color w:val="FF0000"/>
          <w:kern w:val="0"/>
          <w:sz w:val="36"/>
          <w:szCs w:val="36"/>
        </w:rPr>
        <w:t>表</w:t>
      </w:r>
      <w:r>
        <w:rPr>
          <w:rFonts w:ascii="Times New Roman" w:hAnsi="Times New Roman" w:eastAsia="方正小标宋简体" w:cs="Times New Roman"/>
          <w:color w:val="FF0000"/>
          <w:kern w:val="0"/>
          <w:sz w:val="36"/>
          <w:szCs w:val="36"/>
        </w:rPr>
        <w:t xml:space="preserve">  </w:t>
      </w:r>
      <w:r>
        <w:rPr>
          <w:rFonts w:hint="eastAsia" w:ascii="Times New Roman" w:hAnsi="Times New Roman" w:eastAsia="方正小标宋简体" w:cs="Times New Roman"/>
          <w:color w:val="FF0000"/>
          <w:kern w:val="0"/>
          <w:sz w:val="36"/>
          <w:szCs w:val="36"/>
          <w:lang w:eastAsia="zh-CN"/>
        </w:rPr>
        <w:t>在两院院士、长江学者、国家杰出青年科学基金资助人员、享受国务院特殊津贴人员中发展党员</w:t>
      </w:r>
      <w:r>
        <w:rPr>
          <w:rFonts w:hint="eastAsia" w:ascii="Times New Roman" w:hAnsi="Times New Roman" w:eastAsia="方正小标宋简体" w:cs="方正小标宋简体"/>
          <w:color w:val="FF0000"/>
          <w:kern w:val="0"/>
          <w:sz w:val="36"/>
          <w:szCs w:val="36"/>
          <w:lang w:eastAsia="zh-CN"/>
        </w:rPr>
        <w:t>名单</w:t>
      </w:r>
      <w:r>
        <w:rPr>
          <w:rFonts w:hint="eastAsia" w:ascii="Times New Roman" w:hAnsi="Times New Roman" w:eastAsia="方正小标宋简体" w:cs="方正小标宋简体"/>
          <w:color w:val="FF0000"/>
          <w:kern w:val="0"/>
          <w:sz w:val="36"/>
          <w:szCs w:val="36"/>
        </w:rPr>
        <w:t>（</w:t>
      </w:r>
      <w:r>
        <w:rPr>
          <w:rFonts w:hint="eastAsia" w:ascii="Times New Roman" w:hAnsi="Times New Roman" w:eastAsia="方正小标宋简体" w:cs="Times New Roman"/>
          <w:color w:val="FF0000"/>
          <w:kern w:val="0"/>
          <w:sz w:val="36"/>
          <w:szCs w:val="36"/>
          <w:lang w:eastAsia="zh-CN"/>
        </w:rPr>
        <w:t>补充资料</w:t>
      </w:r>
      <w:r>
        <w:rPr>
          <w:rFonts w:hint="eastAsia" w:ascii="Times New Roman" w:hAnsi="Times New Roman" w:eastAsia="方正小标宋简体" w:cs="Times New Roman"/>
          <w:color w:val="FF0000"/>
          <w:kern w:val="0"/>
          <w:sz w:val="36"/>
          <w:szCs w:val="36"/>
          <w:lang w:val="en-US" w:eastAsia="zh-CN"/>
        </w:rPr>
        <w:t>2第1、4、5项</w:t>
      </w:r>
      <w:r>
        <w:rPr>
          <w:rFonts w:hint="eastAsia" w:ascii="Times New Roman" w:hAnsi="Times New Roman" w:eastAsia="方正小标宋简体" w:cs="方正小标宋简体"/>
          <w:color w:val="FF0000"/>
          <w:kern w:val="0"/>
          <w:sz w:val="36"/>
          <w:szCs w:val="36"/>
        </w:rPr>
        <w:t>）</w:t>
      </w:r>
    </w:p>
    <w:p>
      <w:pPr>
        <w:widowControl/>
        <w:jc w:val="center"/>
        <w:rPr>
          <w:rFonts w:ascii="Times New Roman" w:hAnsi="Times New Roman" w:eastAsia="楷体_GB2312" w:cs="Times New Roman"/>
          <w:color w:val="FF0000"/>
          <w:kern w:val="0"/>
          <w:sz w:val="30"/>
          <w:szCs w:val="30"/>
        </w:rPr>
      </w:pPr>
    </w:p>
    <w:tbl>
      <w:tblPr>
        <w:tblStyle w:val="9"/>
        <w:tblW w:w="1423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3"/>
        <w:gridCol w:w="1559"/>
        <w:gridCol w:w="992"/>
        <w:gridCol w:w="992"/>
        <w:gridCol w:w="1701"/>
        <w:gridCol w:w="1843"/>
        <w:gridCol w:w="3990"/>
        <w:gridCol w:w="233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823" w:type="dxa"/>
            <w:noWrap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FF0000"/>
                <w:kern w:val="0"/>
                <w:sz w:val="28"/>
                <w:szCs w:val="28"/>
              </w:rPr>
            </w:pPr>
            <w:r>
              <w:rPr>
                <w:rFonts w:hint="eastAsia" w:ascii="Times New Roman" w:hAnsi="宋体" w:cs="宋体"/>
                <w:b/>
                <w:bCs/>
                <w:color w:val="FF0000"/>
                <w:kern w:val="0"/>
                <w:sz w:val="28"/>
                <w:szCs w:val="28"/>
              </w:rPr>
              <w:t>序号</w:t>
            </w:r>
          </w:p>
        </w:tc>
        <w:tc>
          <w:tcPr>
            <w:tcW w:w="1559" w:type="dxa"/>
            <w:noWrap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FF0000"/>
                <w:kern w:val="0"/>
                <w:sz w:val="28"/>
                <w:szCs w:val="28"/>
              </w:rPr>
            </w:pPr>
            <w:r>
              <w:rPr>
                <w:rFonts w:hint="eastAsia" w:ascii="Times New Roman" w:hAnsi="宋体" w:cs="宋体"/>
                <w:b/>
                <w:bCs/>
                <w:color w:val="FF0000"/>
                <w:kern w:val="0"/>
                <w:sz w:val="28"/>
                <w:szCs w:val="28"/>
              </w:rPr>
              <w:t>姓名</w:t>
            </w:r>
          </w:p>
        </w:tc>
        <w:tc>
          <w:tcPr>
            <w:tcW w:w="992" w:type="dxa"/>
            <w:noWrap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FF0000"/>
                <w:kern w:val="0"/>
                <w:sz w:val="28"/>
                <w:szCs w:val="28"/>
              </w:rPr>
            </w:pPr>
            <w:r>
              <w:rPr>
                <w:rFonts w:hint="eastAsia" w:ascii="Times New Roman" w:hAnsi="宋体" w:cs="宋体"/>
                <w:b/>
                <w:bCs/>
                <w:color w:val="FF0000"/>
                <w:kern w:val="0"/>
                <w:sz w:val="28"/>
                <w:szCs w:val="28"/>
              </w:rPr>
              <w:t>性别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FF0000"/>
                <w:kern w:val="0"/>
                <w:sz w:val="28"/>
                <w:szCs w:val="28"/>
              </w:rPr>
            </w:pPr>
            <w:r>
              <w:rPr>
                <w:rFonts w:hint="eastAsia" w:ascii="Times New Roman" w:hAnsi="宋体" w:cs="宋体"/>
                <w:b/>
                <w:bCs/>
                <w:color w:val="FF0000"/>
                <w:kern w:val="0"/>
                <w:sz w:val="28"/>
                <w:szCs w:val="28"/>
              </w:rPr>
              <w:t>民族</w:t>
            </w:r>
          </w:p>
        </w:tc>
        <w:tc>
          <w:tcPr>
            <w:tcW w:w="1701" w:type="dxa"/>
            <w:noWrap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FF0000"/>
                <w:kern w:val="0"/>
                <w:sz w:val="28"/>
                <w:szCs w:val="28"/>
              </w:rPr>
            </w:pPr>
            <w:r>
              <w:rPr>
                <w:rFonts w:hint="eastAsia" w:ascii="Times New Roman" w:hAnsi="宋体" w:cs="宋体"/>
                <w:b/>
                <w:bCs/>
                <w:color w:val="FF0000"/>
                <w:kern w:val="0"/>
                <w:sz w:val="28"/>
                <w:szCs w:val="28"/>
              </w:rPr>
              <w:t>出生年月</w:t>
            </w:r>
          </w:p>
        </w:tc>
        <w:tc>
          <w:tcPr>
            <w:tcW w:w="1843" w:type="dxa"/>
            <w:noWrap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FF0000"/>
                <w:kern w:val="0"/>
                <w:sz w:val="28"/>
                <w:szCs w:val="28"/>
              </w:rPr>
            </w:pPr>
            <w:r>
              <w:rPr>
                <w:rFonts w:hint="eastAsia" w:ascii="Times New Roman" w:hAnsi="宋体" w:cs="宋体"/>
                <w:b/>
                <w:bCs/>
                <w:color w:val="FF0000"/>
                <w:kern w:val="0"/>
                <w:sz w:val="28"/>
                <w:szCs w:val="28"/>
              </w:rPr>
              <w:t>入党时间</w:t>
            </w:r>
          </w:p>
        </w:tc>
        <w:tc>
          <w:tcPr>
            <w:tcW w:w="3990" w:type="dxa"/>
            <w:noWrap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FF0000"/>
                <w:kern w:val="0"/>
                <w:sz w:val="28"/>
                <w:szCs w:val="28"/>
              </w:rPr>
            </w:pPr>
            <w:r>
              <w:rPr>
                <w:rFonts w:hint="eastAsia" w:ascii="Times New Roman" w:hAnsi="宋体" w:cs="宋体"/>
                <w:b/>
                <w:bCs/>
                <w:color w:val="FF0000"/>
                <w:kern w:val="0"/>
                <w:sz w:val="28"/>
                <w:szCs w:val="28"/>
              </w:rPr>
              <w:t>工作单位及职务</w:t>
            </w:r>
          </w:p>
        </w:tc>
        <w:tc>
          <w:tcPr>
            <w:tcW w:w="2332" w:type="dxa"/>
            <w:noWrap/>
            <w:vAlign w:val="center"/>
          </w:tcPr>
          <w:p>
            <w:pPr>
              <w:widowControl/>
              <w:spacing w:line="380" w:lineRule="exact"/>
              <w:jc w:val="center"/>
              <w:rPr>
                <w:rFonts w:hint="eastAsia" w:ascii="Times New Roman" w:hAnsi="宋体" w:eastAsia="宋体" w:cs="宋体"/>
                <w:b/>
                <w:bCs/>
                <w:color w:val="FF0000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宋体" w:cs="宋体"/>
                <w:b/>
                <w:bCs/>
                <w:color w:val="FF0000"/>
                <w:kern w:val="0"/>
                <w:sz w:val="28"/>
                <w:szCs w:val="28"/>
                <w:lang w:eastAsia="zh-CN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823" w:type="dxa"/>
            <w:noWrap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Times New Roman"/>
                <w:color w:val="FF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FF0000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559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1843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3990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2332" w:type="dxa"/>
            <w:noWrap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Times New Roman"/>
                <w:color w:val="FF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FF0000"/>
                <w:kern w:val="0"/>
                <w:sz w:val="24"/>
                <w:szCs w:val="24"/>
                <w:lang w:eastAsia="zh-CN"/>
              </w:rPr>
              <w:t>两院院士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823" w:type="dxa"/>
            <w:noWrap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Times New Roman"/>
                <w:color w:val="FF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FF0000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559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1843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3990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2332" w:type="dxa"/>
            <w:noWrap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Times New Roman"/>
                <w:color w:val="FF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FF0000"/>
                <w:kern w:val="0"/>
                <w:sz w:val="24"/>
                <w:szCs w:val="24"/>
                <w:lang w:eastAsia="zh-CN"/>
              </w:rPr>
              <w:t>长江学者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823" w:type="dxa"/>
            <w:noWrap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Times New Roman"/>
                <w:color w:val="FF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FF0000"/>
                <w:kern w:val="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1559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1843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3990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2332" w:type="dxa"/>
            <w:noWrap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Times New Roman"/>
                <w:color w:val="FF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FF0000"/>
                <w:kern w:val="0"/>
                <w:sz w:val="24"/>
                <w:szCs w:val="24"/>
                <w:lang w:eastAsia="zh-CN"/>
              </w:rPr>
              <w:t>国家杰出青年科学基金资助人员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823" w:type="dxa"/>
            <w:noWrap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Times New Roman"/>
                <w:color w:val="FF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FF0000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1559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1843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3990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2332" w:type="dxa"/>
            <w:noWrap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Times New Roman"/>
                <w:color w:val="FF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FF0000"/>
                <w:kern w:val="0"/>
                <w:sz w:val="24"/>
                <w:szCs w:val="24"/>
                <w:lang w:eastAsia="zh-CN"/>
              </w:rPr>
              <w:t>享受国务院特殊津贴人员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823" w:type="dxa"/>
            <w:noWrap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Times New Roman"/>
                <w:color w:val="FF0000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559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1843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3990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2332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FF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823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1559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1843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3990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2332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FF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823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1559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1843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3990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2332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FF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823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1559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1843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3990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2332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FF0000"/>
                <w:kern w:val="0"/>
                <w:sz w:val="24"/>
                <w:szCs w:val="24"/>
              </w:rPr>
            </w:pPr>
          </w:p>
        </w:tc>
      </w:tr>
    </w:tbl>
    <w:p>
      <w:pPr>
        <w:jc w:val="left"/>
        <w:rPr>
          <w:rFonts w:hint="eastAsia" w:ascii="Times New Roman" w:hAnsi="Times New Roman" w:eastAsia="方正小标宋简体" w:cs="方正小标宋简体"/>
          <w:color w:val="FF0000"/>
          <w:kern w:val="0"/>
          <w:sz w:val="36"/>
          <w:szCs w:val="36"/>
        </w:rPr>
      </w:pPr>
    </w:p>
    <w:p>
      <w:pPr>
        <w:jc w:val="center"/>
        <w:rPr>
          <w:rFonts w:ascii="Times New Roman" w:hAnsi="Times New Roman" w:eastAsia="方正小标宋简体" w:cs="方正小标宋简体"/>
          <w:color w:val="000000"/>
          <w:kern w:val="0"/>
          <w:sz w:val="36"/>
          <w:szCs w:val="36"/>
        </w:rPr>
      </w:pPr>
      <w:r>
        <w:rPr>
          <w:rFonts w:hint="eastAsia" w:ascii="Times New Roman" w:hAnsi="Times New Roman" w:eastAsia="方正小标宋简体" w:cs="方正小标宋简体"/>
          <w:color w:val="000000"/>
          <w:kern w:val="0"/>
          <w:sz w:val="36"/>
          <w:szCs w:val="36"/>
        </w:rPr>
        <w:t>第十</w:t>
      </w:r>
      <w:del w:id="87" w:author="zzb" w:date="2023-10-09T15:06:20Z">
        <w:r>
          <w:rPr>
            <w:rFonts w:hint="eastAsia" w:ascii="Times New Roman" w:hAnsi="Times New Roman" w:eastAsia="方正小标宋简体" w:cs="方正小标宋简体"/>
            <w:color w:val="000000"/>
            <w:kern w:val="0"/>
            <w:sz w:val="36"/>
            <w:szCs w:val="36"/>
          </w:rPr>
          <w:delText>六</w:delText>
        </w:r>
      </w:del>
      <w:ins w:id="88" w:author="zzb" w:date="2023-10-09T15:06:20Z">
        <w:r>
          <w:rPr>
            <w:rFonts w:hint="eastAsia" w:ascii="Times New Roman" w:hAnsi="Times New Roman" w:eastAsia="方正小标宋简体" w:cs="方正小标宋简体"/>
            <w:color w:val="000000"/>
            <w:kern w:val="0"/>
            <w:sz w:val="36"/>
            <w:szCs w:val="36"/>
            <w:lang w:eastAsia="zh-CN"/>
          </w:rPr>
          <w:t>七</w:t>
        </w:r>
      </w:ins>
      <w:r>
        <w:rPr>
          <w:rFonts w:hint="eastAsia" w:ascii="Times New Roman" w:hAnsi="Times New Roman" w:eastAsia="方正小标宋简体" w:cs="方正小标宋简体"/>
          <w:color w:val="000000"/>
          <w:kern w:val="0"/>
          <w:sz w:val="36"/>
          <w:szCs w:val="36"/>
        </w:rPr>
        <w:t>表</w:t>
      </w:r>
      <w:r>
        <w:rPr>
          <w:rFonts w:ascii="Times New Roman" w:hAnsi="Times New Roman" w:eastAsia="方正小标宋简体" w:cs="Times New Roman"/>
          <w:color w:val="000000"/>
          <w:kern w:val="0"/>
          <w:sz w:val="36"/>
          <w:szCs w:val="36"/>
        </w:rPr>
        <w:t xml:space="preserve">  </w:t>
      </w:r>
      <w:r>
        <w:rPr>
          <w:rFonts w:hint="eastAsia" w:ascii="Times New Roman" w:hAnsi="Times New Roman" w:eastAsia="方正小标宋简体" w:cs="方正小标宋简体"/>
          <w:color w:val="000000"/>
          <w:kern w:val="0"/>
          <w:sz w:val="36"/>
          <w:szCs w:val="36"/>
        </w:rPr>
        <w:t>需要报说明的其他问题</w:t>
      </w:r>
    </w:p>
    <w:p>
      <w:pPr>
        <w:jc w:val="center"/>
        <w:rPr>
          <w:rFonts w:ascii="Times New Roman" w:hAnsi="Times New Roman" w:eastAsia="方正小标宋简体" w:cs="Times New Roman"/>
          <w:color w:val="000000"/>
          <w:kern w:val="0"/>
          <w:sz w:val="36"/>
          <w:szCs w:val="36"/>
        </w:rPr>
      </w:pPr>
    </w:p>
    <w:p>
      <w:pPr>
        <w:spacing w:line="440" w:lineRule="exact"/>
        <w:ind w:firstLine="560" w:firstLineChars="200"/>
        <w:rPr>
          <w:rFonts w:ascii="Times New Roman" w:hAnsi="Times New Roman" w:eastAsia="楷体_GB2312" w:cs="Times New Roman"/>
          <w:color w:val="000000"/>
          <w:kern w:val="0"/>
          <w:sz w:val="28"/>
          <w:szCs w:val="28"/>
        </w:rPr>
      </w:pPr>
      <w:r>
        <w:rPr>
          <w:rFonts w:ascii="Times New Roman" w:hAnsi="Times New Roman" w:eastAsia="楷体_GB2312" w:cs="Times New Roman"/>
          <w:color w:val="000000"/>
          <w:kern w:val="0"/>
          <w:sz w:val="28"/>
          <w:szCs w:val="28"/>
        </w:rPr>
        <w:t>1</w:t>
      </w:r>
      <w:r>
        <w:rPr>
          <w:rFonts w:hint="eastAsia" w:ascii="Times New Roman" w:hAnsi="Times New Roman" w:eastAsia="楷体_GB2312" w:cs="楷体_GB2312"/>
          <w:color w:val="000000"/>
          <w:kern w:val="0"/>
          <w:sz w:val="28"/>
          <w:szCs w:val="28"/>
        </w:rPr>
        <w:t>．</w:t>
      </w:r>
      <w:r>
        <w:rPr>
          <w:rFonts w:ascii="Times New Roman" w:hAnsi="Times New Roman" w:eastAsia="楷体_GB2312" w:cs="Times New Roman"/>
          <w:color w:val="000000"/>
          <w:kern w:val="0"/>
          <w:sz w:val="28"/>
          <w:szCs w:val="28"/>
        </w:rPr>
        <w:t>K24</w:t>
      </w:r>
      <w:r>
        <w:rPr>
          <w:rFonts w:hint="eastAsia" w:ascii="Times New Roman" w:hAnsi="Times New Roman" w:eastAsia="楷体_GB2312" w:cs="楷体_GB2312"/>
          <w:color w:val="000000"/>
          <w:kern w:val="0"/>
          <w:sz w:val="28"/>
          <w:szCs w:val="28"/>
        </w:rPr>
        <w:t>、</w:t>
      </w:r>
      <w:r>
        <w:rPr>
          <w:rFonts w:ascii="Times New Roman" w:hAnsi="Times New Roman" w:eastAsia="楷体_GB2312" w:cs="Times New Roman"/>
          <w:color w:val="000000"/>
          <w:kern w:val="0"/>
          <w:sz w:val="28"/>
          <w:szCs w:val="28"/>
        </w:rPr>
        <w:t>L24</w:t>
      </w:r>
      <w:r>
        <w:rPr>
          <w:rFonts w:hint="eastAsia" w:ascii="Times New Roman" w:hAnsi="Times New Roman" w:eastAsia="楷体_GB2312" w:cs="楷体_GB2312"/>
          <w:color w:val="000000"/>
          <w:kern w:val="0"/>
          <w:sz w:val="28"/>
          <w:szCs w:val="28"/>
        </w:rPr>
        <w:t>、</w:t>
      </w:r>
      <w:r>
        <w:rPr>
          <w:rFonts w:ascii="Times New Roman" w:hAnsi="Times New Roman" w:eastAsia="楷体_GB2312" w:cs="Times New Roman"/>
          <w:color w:val="000000"/>
          <w:kern w:val="0"/>
          <w:sz w:val="28"/>
          <w:szCs w:val="28"/>
        </w:rPr>
        <w:t>M24</w:t>
      </w:r>
      <w:r>
        <w:rPr>
          <w:rFonts w:hint="eastAsia" w:ascii="Times New Roman" w:hAnsi="Times New Roman" w:eastAsia="楷体_GB2312" w:cs="楷体_GB2312"/>
          <w:color w:val="000000"/>
          <w:kern w:val="0"/>
          <w:sz w:val="28"/>
          <w:szCs w:val="28"/>
        </w:rPr>
        <w:t>，即发展的学生党员中“研究生”“大学本科”“大学专科”学历的党员占</w:t>
      </w:r>
      <w:r>
        <w:rPr>
          <w:rFonts w:ascii="Times New Roman" w:hAnsi="Times New Roman" w:eastAsia="楷体_GB2312" w:cs="Times New Roman"/>
          <w:color w:val="000000"/>
          <w:kern w:val="0"/>
          <w:sz w:val="28"/>
          <w:szCs w:val="28"/>
        </w:rPr>
        <w:t>A24</w:t>
      </w:r>
      <w:r>
        <w:rPr>
          <w:rFonts w:hint="eastAsia" w:ascii="Times New Roman" w:hAnsi="Times New Roman" w:eastAsia="楷体_GB2312" w:cs="楷体_GB2312"/>
          <w:color w:val="000000"/>
          <w:kern w:val="0"/>
          <w:sz w:val="28"/>
          <w:szCs w:val="28"/>
        </w:rPr>
        <w:t>发展学生党员总数比重较大的，请认真审核并上报说明：</w:t>
      </w:r>
    </w:p>
    <w:p>
      <w:pPr>
        <w:spacing w:line="440" w:lineRule="exact"/>
        <w:ind w:firstLine="560" w:firstLineChars="200"/>
        <w:rPr>
          <w:rFonts w:ascii="Times New Roman" w:hAnsi="Times New Roman" w:eastAsia="楷体_GB2312" w:cs="Times New Roman"/>
          <w:color w:val="000000"/>
          <w:kern w:val="0"/>
          <w:sz w:val="28"/>
          <w:szCs w:val="28"/>
        </w:rPr>
      </w:pPr>
    </w:p>
    <w:p>
      <w:pPr>
        <w:spacing w:line="440" w:lineRule="exact"/>
        <w:ind w:firstLine="560" w:firstLineChars="200"/>
        <w:rPr>
          <w:rFonts w:ascii="Times New Roman" w:hAnsi="Times New Roman" w:eastAsia="楷体_GB2312" w:cs="Times New Roman"/>
          <w:color w:val="000000"/>
          <w:kern w:val="0"/>
          <w:sz w:val="28"/>
          <w:szCs w:val="28"/>
        </w:rPr>
      </w:pPr>
    </w:p>
    <w:p>
      <w:pPr>
        <w:spacing w:line="440" w:lineRule="exact"/>
        <w:ind w:firstLine="560" w:firstLineChars="200"/>
        <w:rPr>
          <w:rFonts w:ascii="Times New Roman" w:hAnsi="Times New Roman" w:eastAsia="楷体_GB2312" w:cs="Times New Roman"/>
          <w:color w:val="000000"/>
          <w:kern w:val="0"/>
          <w:sz w:val="28"/>
          <w:szCs w:val="28"/>
        </w:rPr>
      </w:pPr>
      <w:r>
        <w:rPr>
          <w:rFonts w:ascii="Times New Roman" w:hAnsi="Times New Roman" w:eastAsia="楷体_GB2312" w:cs="Times New Roman"/>
          <w:color w:val="000000"/>
          <w:kern w:val="0"/>
          <w:sz w:val="28"/>
          <w:szCs w:val="28"/>
        </w:rPr>
        <w:t>2</w:t>
      </w:r>
      <w:r>
        <w:rPr>
          <w:rFonts w:hint="eastAsia" w:ascii="Times New Roman" w:hAnsi="Times New Roman" w:eastAsia="楷体_GB2312" w:cs="楷体_GB2312"/>
          <w:color w:val="000000"/>
          <w:kern w:val="0"/>
          <w:sz w:val="28"/>
          <w:szCs w:val="28"/>
        </w:rPr>
        <w:t>．</w:t>
      </w:r>
      <w:r>
        <w:rPr>
          <w:rFonts w:ascii="Times New Roman" w:hAnsi="Times New Roman" w:eastAsia="楷体_GB2312" w:cs="Times New Roman"/>
          <w:color w:val="000000"/>
          <w:kern w:val="0"/>
          <w:sz w:val="28"/>
          <w:szCs w:val="28"/>
        </w:rPr>
        <w:t>G24</w:t>
      </w:r>
      <w:r>
        <w:rPr>
          <w:rFonts w:hint="eastAsia" w:ascii="Times New Roman" w:hAnsi="Times New Roman" w:eastAsia="楷体_GB2312" w:cs="楷体_GB2312"/>
          <w:color w:val="000000"/>
          <w:kern w:val="0"/>
          <w:sz w:val="28"/>
          <w:szCs w:val="28"/>
        </w:rPr>
        <w:t>、</w:t>
      </w:r>
      <w:r>
        <w:rPr>
          <w:rFonts w:ascii="Times New Roman" w:hAnsi="Times New Roman" w:eastAsia="楷体_GB2312" w:cs="Times New Roman"/>
          <w:color w:val="000000"/>
          <w:kern w:val="0"/>
          <w:sz w:val="28"/>
          <w:szCs w:val="28"/>
        </w:rPr>
        <w:t>H24</w:t>
      </w:r>
      <w:r>
        <w:rPr>
          <w:rFonts w:hint="eastAsia" w:ascii="Times New Roman" w:hAnsi="Times New Roman" w:eastAsia="楷体_GB2312" w:cs="楷体_GB2312"/>
          <w:color w:val="000000"/>
          <w:kern w:val="0"/>
          <w:sz w:val="28"/>
          <w:szCs w:val="28"/>
        </w:rPr>
        <w:t>、</w:t>
      </w:r>
      <w:r>
        <w:rPr>
          <w:rFonts w:ascii="Times New Roman" w:hAnsi="Times New Roman" w:eastAsia="楷体_GB2312" w:cs="Times New Roman"/>
          <w:color w:val="000000"/>
          <w:kern w:val="0"/>
          <w:sz w:val="28"/>
          <w:szCs w:val="28"/>
        </w:rPr>
        <w:t>I24</w:t>
      </w:r>
      <w:r>
        <w:rPr>
          <w:rFonts w:hint="eastAsia" w:ascii="Times New Roman" w:hAnsi="Times New Roman" w:eastAsia="楷体_GB2312" w:cs="楷体_GB2312"/>
          <w:color w:val="000000"/>
          <w:kern w:val="0"/>
          <w:sz w:val="28"/>
          <w:szCs w:val="28"/>
        </w:rPr>
        <w:t>、</w:t>
      </w:r>
      <w:r>
        <w:rPr>
          <w:rFonts w:ascii="Times New Roman" w:hAnsi="Times New Roman" w:eastAsia="楷体_GB2312" w:cs="Times New Roman"/>
          <w:color w:val="000000"/>
          <w:kern w:val="0"/>
          <w:sz w:val="28"/>
          <w:szCs w:val="28"/>
        </w:rPr>
        <w:t>J24</w:t>
      </w:r>
      <w:del w:id="89" w:author="zzb" w:date="2023-11-03T19:46:38Z">
        <w:r>
          <w:rPr>
            <w:rFonts w:hint="eastAsia" w:ascii="Times New Roman" w:hAnsi="Times New Roman" w:eastAsia="楷体_GB2312" w:cs="楷体_GB2312"/>
            <w:color w:val="000000"/>
            <w:kern w:val="0"/>
            <w:sz w:val="28"/>
            <w:szCs w:val="28"/>
          </w:rPr>
          <w:delText>栏</w:delText>
        </w:r>
      </w:del>
      <w:r>
        <w:rPr>
          <w:rFonts w:hint="eastAsia" w:ascii="Times New Roman" w:hAnsi="Times New Roman" w:eastAsia="楷体_GB2312" w:cs="楷体_GB2312"/>
          <w:color w:val="000000"/>
          <w:kern w:val="0"/>
          <w:sz w:val="28"/>
          <w:szCs w:val="28"/>
        </w:rPr>
        <w:t>有数据的，即发展“</w:t>
      </w:r>
      <w:r>
        <w:rPr>
          <w:rFonts w:ascii="Times New Roman" w:hAnsi="Times New Roman" w:eastAsia="楷体_GB2312" w:cs="Times New Roman"/>
          <w:color w:val="000000"/>
          <w:kern w:val="0"/>
          <w:sz w:val="28"/>
          <w:szCs w:val="28"/>
        </w:rPr>
        <w:t>36</w:t>
      </w:r>
      <w:r>
        <w:rPr>
          <w:rFonts w:hint="eastAsia" w:ascii="Times New Roman" w:hAnsi="Times New Roman" w:eastAsia="楷体_GB2312" w:cs="楷体_GB2312"/>
          <w:color w:val="000000"/>
          <w:kern w:val="0"/>
          <w:sz w:val="28"/>
          <w:szCs w:val="28"/>
        </w:rPr>
        <w:t>岁以上学生党员”的请认真审核并上报说明：</w:t>
      </w:r>
    </w:p>
    <w:p>
      <w:pPr>
        <w:spacing w:line="440" w:lineRule="exact"/>
        <w:ind w:firstLine="560" w:firstLineChars="200"/>
        <w:rPr>
          <w:rFonts w:ascii="Times New Roman" w:hAnsi="Times New Roman" w:eastAsia="楷体_GB2312" w:cs="Times New Roman"/>
          <w:color w:val="000000"/>
          <w:kern w:val="0"/>
          <w:sz w:val="28"/>
          <w:szCs w:val="28"/>
        </w:rPr>
      </w:pPr>
    </w:p>
    <w:p>
      <w:pPr>
        <w:spacing w:line="440" w:lineRule="exact"/>
        <w:ind w:firstLine="560" w:firstLineChars="200"/>
        <w:rPr>
          <w:rFonts w:ascii="Times New Roman" w:hAnsi="Times New Roman" w:eastAsia="楷体_GB2312" w:cs="Times New Roman"/>
          <w:color w:val="000000"/>
          <w:kern w:val="0"/>
          <w:sz w:val="28"/>
          <w:szCs w:val="28"/>
        </w:rPr>
      </w:pPr>
    </w:p>
    <w:p>
      <w:pPr>
        <w:spacing w:line="440" w:lineRule="exact"/>
        <w:ind w:firstLine="560" w:firstLineChars="200"/>
        <w:rPr>
          <w:rFonts w:ascii="Times New Roman" w:hAnsi="Times New Roman" w:eastAsia="楷体_GB2312" w:cs="Times New Roman"/>
          <w:color w:val="000000"/>
          <w:kern w:val="0"/>
          <w:sz w:val="28"/>
          <w:szCs w:val="28"/>
        </w:rPr>
      </w:pPr>
      <w:r>
        <w:rPr>
          <w:rFonts w:ascii="Times New Roman" w:hAnsi="Times New Roman" w:eastAsia="楷体_GB2312" w:cs="Times New Roman"/>
          <w:color w:val="000000"/>
          <w:kern w:val="0"/>
          <w:sz w:val="28"/>
          <w:szCs w:val="28"/>
        </w:rPr>
        <w:t>3</w:t>
      </w:r>
      <w:r>
        <w:rPr>
          <w:rFonts w:hint="eastAsia" w:ascii="Times New Roman" w:hAnsi="Times New Roman" w:eastAsia="楷体_GB2312" w:cs="楷体_GB2312"/>
          <w:color w:val="000000"/>
          <w:kern w:val="0"/>
          <w:sz w:val="28"/>
          <w:szCs w:val="28"/>
        </w:rPr>
        <w:t>．</w:t>
      </w:r>
      <w:r>
        <w:rPr>
          <w:rFonts w:ascii="Times New Roman" w:hAnsi="Times New Roman" w:eastAsia="楷体_GB2312" w:cs="Times New Roman"/>
          <w:color w:val="000000"/>
          <w:kern w:val="0"/>
          <w:sz w:val="28"/>
          <w:szCs w:val="28"/>
        </w:rPr>
        <w:t>D25</w:t>
      </w:r>
      <w:r>
        <w:rPr>
          <w:rFonts w:hint="eastAsia" w:ascii="Times New Roman" w:hAnsi="Times New Roman" w:eastAsia="楷体_GB2312" w:cs="楷体_GB2312"/>
          <w:color w:val="000000"/>
          <w:kern w:val="0"/>
          <w:sz w:val="28"/>
          <w:szCs w:val="28"/>
        </w:rPr>
        <w:t>、</w:t>
      </w:r>
      <w:r>
        <w:rPr>
          <w:rFonts w:ascii="Times New Roman" w:hAnsi="Times New Roman" w:eastAsia="楷体_GB2312" w:cs="Times New Roman"/>
          <w:color w:val="000000"/>
          <w:kern w:val="0"/>
          <w:sz w:val="28"/>
          <w:szCs w:val="28"/>
        </w:rPr>
        <w:t>E25</w:t>
      </w:r>
      <w:r>
        <w:rPr>
          <w:rFonts w:hint="eastAsia" w:ascii="Times New Roman" w:hAnsi="Times New Roman" w:eastAsia="楷体_GB2312" w:cs="楷体_GB2312"/>
          <w:color w:val="000000"/>
          <w:kern w:val="0"/>
          <w:sz w:val="28"/>
          <w:szCs w:val="28"/>
        </w:rPr>
        <w:t>、</w:t>
      </w:r>
      <w:r>
        <w:rPr>
          <w:rFonts w:ascii="Times New Roman" w:hAnsi="Times New Roman" w:eastAsia="楷体_GB2312" w:cs="Times New Roman"/>
          <w:color w:val="000000"/>
          <w:kern w:val="0"/>
          <w:sz w:val="28"/>
          <w:szCs w:val="28"/>
        </w:rPr>
        <w:t>F25</w:t>
      </w:r>
      <w:del w:id="90" w:author="zzb" w:date="2023-11-03T19:46:40Z">
        <w:r>
          <w:rPr>
            <w:rFonts w:hint="eastAsia" w:ascii="Times New Roman" w:hAnsi="Times New Roman" w:eastAsia="楷体_GB2312" w:cs="楷体_GB2312"/>
            <w:color w:val="000000"/>
            <w:kern w:val="0"/>
            <w:sz w:val="28"/>
            <w:szCs w:val="28"/>
          </w:rPr>
          <w:delText>栏</w:delText>
        </w:r>
      </w:del>
      <w:r>
        <w:rPr>
          <w:rFonts w:hint="eastAsia" w:ascii="Times New Roman" w:hAnsi="Times New Roman" w:eastAsia="楷体_GB2312" w:cs="楷体_GB2312"/>
          <w:color w:val="000000"/>
          <w:kern w:val="0"/>
          <w:sz w:val="28"/>
          <w:szCs w:val="28"/>
        </w:rPr>
        <w:t>有数据的，即发展“</w:t>
      </w:r>
      <w:r>
        <w:rPr>
          <w:rFonts w:ascii="Times New Roman" w:hAnsi="Times New Roman" w:eastAsia="楷体_GB2312" w:cs="Times New Roman"/>
          <w:color w:val="000000"/>
          <w:kern w:val="0"/>
          <w:sz w:val="28"/>
          <w:szCs w:val="28"/>
        </w:rPr>
        <w:t>35</w:t>
      </w:r>
      <w:r>
        <w:rPr>
          <w:rFonts w:hint="eastAsia" w:ascii="Times New Roman" w:hAnsi="Times New Roman" w:eastAsia="楷体_GB2312" w:cs="楷体_GB2312"/>
          <w:color w:val="000000"/>
          <w:kern w:val="0"/>
          <w:sz w:val="28"/>
          <w:szCs w:val="28"/>
        </w:rPr>
        <w:t>岁及以下离退休人员党员”的请认真审核并上报说明：</w:t>
      </w:r>
    </w:p>
    <w:p>
      <w:pPr>
        <w:spacing w:line="440" w:lineRule="exact"/>
        <w:ind w:firstLine="560" w:firstLineChars="200"/>
        <w:rPr>
          <w:rFonts w:ascii="Times New Roman" w:hAnsi="Times New Roman" w:eastAsia="楷体_GB2312" w:cs="Times New Roman"/>
          <w:color w:val="000000"/>
          <w:kern w:val="0"/>
          <w:sz w:val="28"/>
          <w:szCs w:val="28"/>
        </w:rPr>
      </w:pPr>
    </w:p>
    <w:p>
      <w:pPr>
        <w:spacing w:line="440" w:lineRule="exact"/>
        <w:ind w:firstLine="560" w:firstLineChars="200"/>
        <w:rPr>
          <w:rFonts w:ascii="Times New Roman" w:hAnsi="Times New Roman" w:eastAsia="楷体_GB2312" w:cs="Times New Roman"/>
          <w:color w:val="000000"/>
          <w:kern w:val="0"/>
          <w:sz w:val="28"/>
          <w:szCs w:val="28"/>
        </w:rPr>
      </w:pPr>
    </w:p>
    <w:p>
      <w:pPr>
        <w:spacing w:line="440" w:lineRule="exact"/>
        <w:ind w:firstLine="560" w:firstLineChars="200"/>
        <w:rPr>
          <w:rFonts w:ascii="Times New Roman" w:hAnsi="Times New Roman" w:eastAsia="楷体_GB2312" w:cs="Times New Roman"/>
          <w:color w:val="000000"/>
          <w:kern w:val="0"/>
          <w:sz w:val="28"/>
          <w:szCs w:val="28"/>
        </w:rPr>
      </w:pPr>
      <w:r>
        <w:rPr>
          <w:rFonts w:ascii="Times New Roman" w:hAnsi="Times New Roman" w:eastAsia="楷体_GB2312" w:cs="Times New Roman"/>
          <w:color w:val="000000"/>
          <w:kern w:val="0"/>
          <w:sz w:val="28"/>
          <w:szCs w:val="28"/>
        </w:rPr>
        <w:t>4</w:t>
      </w:r>
      <w:r>
        <w:rPr>
          <w:rFonts w:hint="eastAsia" w:ascii="Times New Roman" w:hAnsi="Times New Roman" w:eastAsia="楷体_GB2312" w:cs="楷体_GB2312"/>
          <w:color w:val="000000"/>
          <w:kern w:val="0"/>
          <w:sz w:val="28"/>
          <w:szCs w:val="28"/>
        </w:rPr>
        <w:t>．</w:t>
      </w:r>
      <w:r>
        <w:rPr>
          <w:rFonts w:ascii="Times New Roman" w:hAnsi="Times New Roman" w:eastAsia="楷体_GB2312" w:cs="Times New Roman"/>
          <w:color w:val="000000"/>
          <w:kern w:val="0"/>
          <w:sz w:val="28"/>
          <w:szCs w:val="28"/>
        </w:rPr>
        <w:t>J1</w:t>
      </w:r>
      <w:r>
        <w:rPr>
          <w:rFonts w:hint="eastAsia" w:ascii="Times New Roman" w:hAnsi="Times New Roman" w:eastAsia="楷体_GB2312" w:cs="楷体_GB2312"/>
          <w:color w:val="000000"/>
          <w:kern w:val="0"/>
          <w:sz w:val="28"/>
          <w:szCs w:val="28"/>
        </w:rPr>
        <w:t>“发展</w:t>
      </w:r>
      <w:r>
        <w:rPr>
          <w:rFonts w:ascii="Times New Roman" w:hAnsi="Times New Roman" w:eastAsia="楷体_GB2312" w:cs="Times New Roman"/>
          <w:color w:val="000000"/>
          <w:kern w:val="0"/>
          <w:sz w:val="28"/>
          <w:szCs w:val="28"/>
        </w:rPr>
        <w:t>61</w:t>
      </w:r>
      <w:r>
        <w:rPr>
          <w:rFonts w:hint="eastAsia" w:ascii="Times New Roman" w:hAnsi="Times New Roman" w:eastAsia="楷体_GB2312" w:cs="楷体_GB2312"/>
          <w:color w:val="000000"/>
          <w:kern w:val="0"/>
          <w:sz w:val="28"/>
          <w:szCs w:val="28"/>
        </w:rPr>
        <w:t>岁及以上”、</w:t>
      </w:r>
      <w:r>
        <w:rPr>
          <w:rFonts w:ascii="Times New Roman" w:hAnsi="Times New Roman" w:eastAsia="楷体_GB2312" w:cs="Times New Roman"/>
          <w:color w:val="000000"/>
          <w:kern w:val="0"/>
          <w:sz w:val="28"/>
          <w:szCs w:val="28"/>
        </w:rPr>
        <w:t>P1</w:t>
      </w:r>
      <w:r>
        <w:rPr>
          <w:rFonts w:hint="eastAsia" w:ascii="Times New Roman" w:hAnsi="Times New Roman" w:eastAsia="楷体_GB2312" w:cs="楷体_GB2312"/>
          <w:color w:val="000000"/>
          <w:kern w:val="0"/>
          <w:sz w:val="28"/>
          <w:szCs w:val="28"/>
        </w:rPr>
        <w:t>“初中及以下”的数据与上年年报表数据比较，增加较大的请查明原因并上报说明：</w:t>
      </w:r>
    </w:p>
    <w:p>
      <w:pPr>
        <w:spacing w:line="440" w:lineRule="exact"/>
        <w:ind w:firstLine="560" w:firstLineChars="200"/>
        <w:rPr>
          <w:rFonts w:ascii="Times New Roman" w:hAnsi="Times New Roman" w:eastAsia="楷体_GB2312" w:cs="Times New Roman"/>
          <w:color w:val="000000"/>
          <w:kern w:val="0"/>
          <w:sz w:val="28"/>
          <w:szCs w:val="28"/>
        </w:rPr>
      </w:pPr>
    </w:p>
    <w:p>
      <w:pPr>
        <w:spacing w:line="440" w:lineRule="exact"/>
        <w:ind w:firstLine="560" w:firstLineChars="200"/>
        <w:rPr>
          <w:rFonts w:ascii="Times New Roman" w:hAnsi="Times New Roman" w:eastAsia="楷体_GB2312" w:cs="Times New Roman"/>
          <w:color w:val="000000"/>
          <w:kern w:val="0"/>
          <w:sz w:val="28"/>
          <w:szCs w:val="28"/>
        </w:rPr>
      </w:pPr>
    </w:p>
    <w:p>
      <w:pPr>
        <w:spacing w:line="440" w:lineRule="exact"/>
        <w:ind w:firstLine="560" w:firstLineChars="200"/>
        <w:rPr>
          <w:rFonts w:ascii="Times New Roman" w:hAnsi="Times New Roman" w:eastAsia="楷体_GB2312" w:cs="楷体_GB2312"/>
          <w:color w:val="000000"/>
          <w:kern w:val="0"/>
          <w:sz w:val="28"/>
          <w:szCs w:val="28"/>
        </w:rPr>
      </w:pPr>
      <w:r>
        <w:rPr>
          <w:rFonts w:ascii="Times New Roman" w:hAnsi="Times New Roman" w:eastAsia="楷体_GB2312" w:cs="Times New Roman"/>
          <w:color w:val="000000"/>
          <w:kern w:val="0"/>
          <w:sz w:val="28"/>
          <w:szCs w:val="28"/>
        </w:rPr>
        <w:t>5</w:t>
      </w:r>
      <w:r>
        <w:rPr>
          <w:rFonts w:hint="eastAsia" w:ascii="Times New Roman" w:hAnsi="Times New Roman" w:eastAsia="楷体_GB2312" w:cs="楷体_GB2312"/>
          <w:color w:val="000000"/>
          <w:kern w:val="0"/>
          <w:sz w:val="28"/>
          <w:szCs w:val="28"/>
        </w:rPr>
        <w:t>．列出上表“‘其他’人员中发展党员数量情况说明（</w:t>
      </w:r>
      <w:r>
        <w:rPr>
          <w:rFonts w:ascii="Times New Roman" w:hAnsi="Times New Roman" w:eastAsia="楷体_GB2312" w:cs="Times New Roman"/>
          <w:color w:val="000000"/>
          <w:kern w:val="0"/>
          <w:sz w:val="28"/>
          <w:szCs w:val="28"/>
        </w:rPr>
        <w:t>A26</w:t>
      </w:r>
      <w:r>
        <w:rPr>
          <w:rFonts w:hint="eastAsia" w:ascii="Times New Roman" w:hAnsi="Times New Roman" w:eastAsia="楷体_GB2312" w:cs="楷体_GB2312"/>
          <w:color w:val="000000"/>
          <w:kern w:val="0"/>
          <w:sz w:val="28"/>
          <w:szCs w:val="28"/>
        </w:rPr>
        <w:t>）”中“其他”具体类型及数量：</w:t>
      </w:r>
    </w:p>
    <w:p>
      <w:pPr>
        <w:ind w:firstLine="560" w:firstLineChars="200"/>
        <w:jc w:val="center"/>
        <w:rPr>
          <w:rFonts w:ascii="Times New Roman" w:hAnsi="Times New Roman" w:eastAsia="方正小标宋简体" w:cs="Times New Roman"/>
          <w:color w:val="000000"/>
          <w:kern w:val="0"/>
          <w:sz w:val="36"/>
          <w:szCs w:val="36"/>
        </w:rPr>
      </w:pPr>
      <w:r>
        <w:rPr>
          <w:rFonts w:ascii="Times New Roman" w:hAnsi="Times New Roman" w:eastAsia="楷体_GB2312" w:cs="楷体_GB2312"/>
          <w:color w:val="000000"/>
          <w:kern w:val="0"/>
          <w:sz w:val="28"/>
          <w:szCs w:val="28"/>
        </w:rPr>
        <w:br w:type="page"/>
      </w:r>
      <w:r>
        <w:rPr>
          <w:rFonts w:hint="eastAsia" w:ascii="Times New Roman" w:hAnsi="Times New Roman" w:eastAsia="方正小标宋简体" w:cs="方正小标宋简体"/>
          <w:color w:val="000000"/>
          <w:kern w:val="0"/>
          <w:sz w:val="36"/>
          <w:szCs w:val="36"/>
        </w:rPr>
        <w:t>第十</w:t>
      </w:r>
      <w:del w:id="91" w:author="zzb" w:date="2023-10-09T15:08:38Z">
        <w:r>
          <w:rPr>
            <w:rFonts w:hint="eastAsia" w:ascii="Times New Roman" w:hAnsi="Times New Roman" w:eastAsia="方正小标宋简体" w:cs="方正小标宋简体"/>
            <w:color w:val="000000"/>
            <w:kern w:val="0"/>
            <w:sz w:val="36"/>
            <w:szCs w:val="36"/>
          </w:rPr>
          <w:delText>七</w:delText>
        </w:r>
      </w:del>
      <w:ins w:id="92" w:author="zzb" w:date="2023-10-09T15:08:38Z">
        <w:r>
          <w:rPr>
            <w:rFonts w:hint="eastAsia" w:ascii="Times New Roman" w:hAnsi="Times New Roman" w:eastAsia="方正小标宋简体" w:cs="方正小标宋简体"/>
            <w:color w:val="000000"/>
            <w:kern w:val="0"/>
            <w:sz w:val="36"/>
            <w:szCs w:val="36"/>
            <w:lang w:eastAsia="zh-CN"/>
          </w:rPr>
          <w:t>八</w:t>
        </w:r>
      </w:ins>
      <w:r>
        <w:rPr>
          <w:rFonts w:hint="eastAsia" w:ascii="Times New Roman" w:hAnsi="Times New Roman" w:eastAsia="方正小标宋简体" w:cs="方正小标宋简体"/>
          <w:color w:val="000000"/>
          <w:kern w:val="0"/>
          <w:sz w:val="36"/>
          <w:szCs w:val="36"/>
        </w:rPr>
        <w:t>表</w:t>
      </w:r>
      <w:r>
        <w:rPr>
          <w:rFonts w:hint="eastAsia" w:ascii="Times New Roman" w:hAnsi="Times New Roman" w:eastAsia="方正小标宋简体" w:cs="Times New Roman"/>
          <w:color w:val="000000"/>
          <w:kern w:val="0"/>
          <w:sz w:val="36"/>
          <w:szCs w:val="36"/>
        </w:rPr>
        <w:t xml:space="preserve">  </w:t>
      </w:r>
      <w:r>
        <w:rPr>
          <w:rFonts w:hint="eastAsia" w:ascii="Times New Roman" w:hAnsi="Times New Roman" w:eastAsia="方正小标宋简体" w:cs="方正小标宋简体"/>
          <w:color w:val="000000"/>
          <w:kern w:val="0"/>
          <w:sz w:val="36"/>
          <w:szCs w:val="36"/>
        </w:rPr>
        <w:t>省（部）一级及以上命名或表彰的先进模范人物名单（</w:t>
      </w:r>
      <w:r>
        <w:rPr>
          <w:rFonts w:ascii="Times New Roman" w:hAnsi="Times New Roman" w:eastAsia="方正小标宋简体" w:cs="Times New Roman"/>
          <w:color w:val="000000"/>
          <w:kern w:val="0"/>
          <w:sz w:val="36"/>
          <w:szCs w:val="36"/>
        </w:rPr>
        <w:t>A13</w:t>
      </w:r>
      <w:r>
        <w:rPr>
          <w:rFonts w:hint="eastAsia" w:ascii="Times New Roman" w:hAnsi="Times New Roman" w:eastAsia="方正小标宋简体" w:cs="方正小标宋简体"/>
          <w:color w:val="000000"/>
          <w:kern w:val="0"/>
          <w:sz w:val="36"/>
          <w:szCs w:val="36"/>
        </w:rPr>
        <w:t>）</w:t>
      </w:r>
    </w:p>
    <w:p>
      <w:pPr>
        <w:jc w:val="center"/>
        <w:rPr>
          <w:rFonts w:ascii="Times New Roman" w:hAnsi="Times New Roman" w:eastAsia="楷体_GB2312" w:cs="Times New Roman"/>
          <w:color w:val="000000"/>
          <w:kern w:val="0"/>
          <w:sz w:val="28"/>
          <w:szCs w:val="28"/>
        </w:rPr>
      </w:pPr>
      <w:r>
        <w:rPr>
          <w:rFonts w:hint="eastAsia" w:ascii="Times New Roman" w:hAnsi="Times New Roman" w:eastAsia="楷体_GB2312" w:cs="楷体_GB2312"/>
          <w:color w:val="000000"/>
          <w:kern w:val="0"/>
          <w:sz w:val="28"/>
          <w:szCs w:val="28"/>
        </w:rPr>
        <w:t>（共计</w:t>
      </w:r>
      <w:r>
        <w:rPr>
          <w:rFonts w:hint="eastAsia" w:ascii="Times New Roman" w:hAnsi="Times New Roman" w:eastAsia="楷体_GB2312" w:cs="Times New Roman"/>
          <w:color w:val="000000"/>
          <w:kern w:val="0"/>
          <w:sz w:val="28"/>
          <w:szCs w:val="28"/>
        </w:rPr>
        <w:t xml:space="preserve">    </w:t>
      </w:r>
      <w:r>
        <w:rPr>
          <w:rFonts w:hint="eastAsia" w:ascii="Times New Roman" w:hAnsi="Times New Roman" w:eastAsia="楷体_GB2312" w:cs="楷体_GB2312"/>
          <w:color w:val="000000"/>
          <w:kern w:val="0"/>
          <w:sz w:val="28"/>
          <w:szCs w:val="28"/>
        </w:rPr>
        <w:t>人）</w:t>
      </w:r>
    </w:p>
    <w:tbl>
      <w:tblPr>
        <w:tblStyle w:val="9"/>
        <w:tblW w:w="143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8"/>
        <w:gridCol w:w="1134"/>
        <w:gridCol w:w="850"/>
        <w:gridCol w:w="879"/>
        <w:gridCol w:w="1499"/>
        <w:gridCol w:w="3112"/>
        <w:gridCol w:w="2205"/>
        <w:gridCol w:w="1890"/>
        <w:gridCol w:w="19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808" w:type="dxa"/>
            <w:noWrap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Times New Roman" w:hAnsi="宋体" w:cs="宋体"/>
                <w:b/>
                <w:bCs/>
                <w:color w:val="000000"/>
                <w:kern w:val="0"/>
                <w:sz w:val="28"/>
                <w:szCs w:val="28"/>
              </w:rPr>
              <w:t>序号</w:t>
            </w:r>
          </w:p>
        </w:tc>
        <w:tc>
          <w:tcPr>
            <w:tcW w:w="1134" w:type="dxa"/>
            <w:noWrap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Times New Roman" w:hAnsi="宋体" w:cs="宋体"/>
                <w:b/>
                <w:bCs/>
                <w:color w:val="000000"/>
                <w:kern w:val="0"/>
                <w:sz w:val="28"/>
                <w:szCs w:val="28"/>
              </w:rPr>
              <w:t>姓名</w:t>
            </w:r>
          </w:p>
        </w:tc>
        <w:tc>
          <w:tcPr>
            <w:tcW w:w="850" w:type="dxa"/>
            <w:noWrap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Times New Roman" w:hAnsi="宋体" w:cs="宋体"/>
                <w:b/>
                <w:bCs/>
                <w:color w:val="000000"/>
                <w:kern w:val="0"/>
                <w:sz w:val="28"/>
                <w:szCs w:val="28"/>
              </w:rPr>
              <w:t>性别</w:t>
            </w:r>
          </w:p>
        </w:tc>
        <w:tc>
          <w:tcPr>
            <w:tcW w:w="879" w:type="dxa"/>
            <w:noWrap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Times New Roman" w:hAnsi="宋体" w:cs="宋体"/>
                <w:b/>
                <w:bCs/>
                <w:color w:val="000000"/>
                <w:kern w:val="0"/>
                <w:sz w:val="28"/>
                <w:szCs w:val="28"/>
              </w:rPr>
              <w:t>民族</w:t>
            </w:r>
          </w:p>
        </w:tc>
        <w:tc>
          <w:tcPr>
            <w:tcW w:w="1499" w:type="dxa"/>
            <w:noWrap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cs="宋体"/>
                <w:b/>
                <w:bCs/>
                <w:color w:val="000000"/>
                <w:kern w:val="0"/>
                <w:sz w:val="28"/>
                <w:szCs w:val="28"/>
              </w:rPr>
              <w:t>出生年月</w:t>
            </w:r>
          </w:p>
        </w:tc>
        <w:tc>
          <w:tcPr>
            <w:tcW w:w="3112" w:type="dxa"/>
            <w:noWrap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Times New Roman" w:hAnsi="宋体" w:cs="宋体"/>
                <w:b/>
                <w:bCs/>
                <w:color w:val="000000"/>
                <w:kern w:val="0"/>
                <w:sz w:val="28"/>
                <w:szCs w:val="28"/>
              </w:rPr>
              <w:t>工作单位及职务</w:t>
            </w:r>
          </w:p>
        </w:tc>
        <w:tc>
          <w:tcPr>
            <w:tcW w:w="2205" w:type="dxa"/>
            <w:noWrap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Times New Roman" w:hAnsi="宋体" w:cs="宋体"/>
                <w:b/>
                <w:bCs/>
                <w:color w:val="000000"/>
                <w:kern w:val="0"/>
                <w:sz w:val="28"/>
                <w:szCs w:val="28"/>
              </w:rPr>
              <w:t>荣誉称号</w:t>
            </w:r>
          </w:p>
        </w:tc>
        <w:tc>
          <w:tcPr>
            <w:tcW w:w="1890" w:type="dxa"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cs="宋体"/>
                <w:b/>
                <w:bCs/>
                <w:color w:val="000000"/>
                <w:kern w:val="0"/>
                <w:sz w:val="28"/>
                <w:szCs w:val="28"/>
              </w:rPr>
              <w:t>入党时间</w:t>
            </w:r>
          </w:p>
        </w:tc>
        <w:tc>
          <w:tcPr>
            <w:tcW w:w="1940" w:type="dxa"/>
            <w:noWrap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cs="宋体"/>
                <w:b/>
                <w:bCs/>
                <w:color w:val="000000"/>
                <w:kern w:val="0"/>
                <w:sz w:val="28"/>
                <w:szCs w:val="28"/>
              </w:rPr>
              <w:t>党委审批时间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808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79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99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12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05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9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940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808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79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99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12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05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9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940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808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79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99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12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05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9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940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808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79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99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12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05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9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940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808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79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99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12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05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9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940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808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79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99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12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05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9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940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808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79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99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12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05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9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940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808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79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99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12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05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9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940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808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79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99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12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05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9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940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</w:tr>
    </w:tbl>
    <w:p>
      <w:pPr>
        <w:jc w:val="center"/>
        <w:rPr>
          <w:rFonts w:ascii="Times New Roman" w:hAnsi="Times New Roman" w:eastAsia="方正小标宋简体" w:cs="Times New Roman"/>
          <w:color w:val="000000"/>
          <w:kern w:val="0"/>
          <w:sz w:val="36"/>
          <w:szCs w:val="36"/>
        </w:rPr>
      </w:pPr>
      <w:r>
        <w:rPr>
          <w:rFonts w:ascii="Times New Roman" w:hAnsi="Times New Roman" w:eastAsia="方正小标宋简体" w:cs="Times New Roman"/>
          <w:color w:val="000000"/>
          <w:kern w:val="0"/>
          <w:sz w:val="36"/>
          <w:szCs w:val="36"/>
        </w:rPr>
        <w:br w:type="page"/>
      </w:r>
      <w:r>
        <w:rPr>
          <w:rFonts w:hint="eastAsia" w:ascii="Times New Roman" w:hAnsi="Times New Roman" w:eastAsia="方正小标宋简体" w:cs="方正小标宋简体"/>
          <w:color w:val="000000"/>
          <w:kern w:val="0"/>
          <w:sz w:val="36"/>
          <w:szCs w:val="36"/>
        </w:rPr>
        <w:t>第十</w:t>
      </w:r>
      <w:del w:id="93" w:author="zzb" w:date="2023-10-09T15:10:04Z">
        <w:r>
          <w:rPr>
            <w:rFonts w:hint="eastAsia" w:ascii="Times New Roman" w:hAnsi="Times New Roman" w:eastAsia="方正小标宋简体" w:cs="方正小标宋简体"/>
            <w:color w:val="000000"/>
            <w:kern w:val="0"/>
            <w:sz w:val="36"/>
            <w:szCs w:val="36"/>
          </w:rPr>
          <w:delText>七</w:delText>
        </w:r>
      </w:del>
      <w:ins w:id="94" w:author="zzb" w:date="2023-10-09T15:10:04Z">
        <w:r>
          <w:rPr>
            <w:rFonts w:hint="eastAsia" w:ascii="Times New Roman" w:hAnsi="Times New Roman" w:eastAsia="方正小标宋简体" w:cs="方正小标宋简体"/>
            <w:color w:val="000000"/>
            <w:kern w:val="0"/>
            <w:sz w:val="36"/>
            <w:szCs w:val="36"/>
            <w:lang w:eastAsia="zh-CN"/>
          </w:rPr>
          <w:t>八</w:t>
        </w:r>
      </w:ins>
      <w:r>
        <w:rPr>
          <w:rFonts w:hint="eastAsia" w:ascii="Times New Roman" w:hAnsi="Times New Roman" w:eastAsia="方正小标宋简体" w:cs="方正小标宋简体"/>
          <w:color w:val="000000"/>
          <w:kern w:val="0"/>
          <w:sz w:val="36"/>
          <w:szCs w:val="36"/>
        </w:rPr>
        <w:t>表</w:t>
      </w:r>
      <w:r>
        <w:rPr>
          <w:rFonts w:hint="eastAsia" w:ascii="Times New Roman" w:hAnsi="Times New Roman" w:eastAsia="方正小标宋简体" w:cs="Times New Roman"/>
          <w:color w:val="000000"/>
          <w:kern w:val="0"/>
          <w:sz w:val="36"/>
          <w:szCs w:val="36"/>
        </w:rPr>
        <w:t xml:space="preserve">  </w:t>
      </w:r>
      <w:r>
        <w:rPr>
          <w:rFonts w:hint="eastAsia" w:ascii="Times New Roman" w:hAnsi="Times New Roman" w:eastAsia="方正小标宋简体" w:cs="方正小标宋简体"/>
          <w:color w:val="000000"/>
          <w:kern w:val="0"/>
          <w:sz w:val="36"/>
          <w:szCs w:val="36"/>
        </w:rPr>
        <w:t>省级党委审批追认的共产党员名单（补充资料</w:t>
      </w:r>
      <w:del w:id="95" w:author="zzb" w:date="2023-11-03T19:47:04Z">
        <w:r>
          <w:rPr>
            <w:rFonts w:hint="eastAsia" w:ascii="Times New Roman" w:hAnsi="Times New Roman" w:eastAsia="方正小标宋简体" w:cs="方正小标宋简体"/>
            <w:color w:val="000000"/>
            <w:kern w:val="0"/>
            <w:sz w:val="36"/>
            <w:szCs w:val="36"/>
            <w:lang w:val="en-US" w:eastAsia="zh-CN"/>
          </w:rPr>
          <w:delText>1</w:delText>
        </w:r>
      </w:del>
      <w:r>
        <w:rPr>
          <w:rFonts w:hint="eastAsia" w:ascii="Times New Roman" w:hAnsi="Times New Roman" w:eastAsia="方正小标宋简体" w:cs="方正小标宋简体"/>
          <w:color w:val="000000"/>
          <w:kern w:val="0"/>
          <w:sz w:val="36"/>
          <w:szCs w:val="36"/>
        </w:rPr>
        <w:t>）</w:t>
      </w:r>
    </w:p>
    <w:p>
      <w:pPr>
        <w:jc w:val="center"/>
        <w:rPr>
          <w:rFonts w:ascii="Times New Roman" w:hAnsi="Times New Roman" w:eastAsia="楷体_GB2312" w:cs="Times New Roman"/>
          <w:color w:val="000000"/>
          <w:kern w:val="0"/>
          <w:sz w:val="28"/>
          <w:szCs w:val="28"/>
        </w:rPr>
      </w:pPr>
      <w:r>
        <w:rPr>
          <w:rFonts w:hint="eastAsia" w:ascii="Times New Roman" w:hAnsi="Times New Roman" w:eastAsia="楷体_GB2312" w:cs="楷体_GB2312"/>
          <w:color w:val="000000"/>
          <w:kern w:val="0"/>
          <w:sz w:val="28"/>
          <w:szCs w:val="28"/>
        </w:rPr>
        <w:t>（共计</w:t>
      </w:r>
      <w:r>
        <w:rPr>
          <w:rFonts w:hint="eastAsia" w:ascii="Times New Roman" w:hAnsi="Times New Roman" w:eastAsia="楷体_GB2312" w:cs="Times New Roman"/>
          <w:color w:val="000000"/>
          <w:kern w:val="0"/>
          <w:sz w:val="28"/>
          <w:szCs w:val="28"/>
        </w:rPr>
        <w:t xml:space="preserve">    </w:t>
      </w:r>
      <w:r>
        <w:rPr>
          <w:rFonts w:hint="eastAsia" w:ascii="Times New Roman" w:hAnsi="Times New Roman" w:eastAsia="楷体_GB2312" w:cs="楷体_GB2312"/>
          <w:color w:val="000000"/>
          <w:kern w:val="0"/>
          <w:sz w:val="28"/>
          <w:szCs w:val="28"/>
        </w:rPr>
        <w:t>人）</w:t>
      </w:r>
    </w:p>
    <w:tbl>
      <w:tblPr>
        <w:tblStyle w:val="9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48"/>
        <w:gridCol w:w="1614"/>
        <w:gridCol w:w="1210"/>
        <w:gridCol w:w="1251"/>
        <w:gridCol w:w="2134"/>
        <w:gridCol w:w="4437"/>
        <w:gridCol w:w="276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394" w:type="pct"/>
            <w:noWrap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Times New Roman" w:hAnsi="宋体" w:cs="宋体"/>
                <w:b/>
                <w:bCs/>
                <w:color w:val="000000"/>
                <w:kern w:val="0"/>
                <w:sz w:val="28"/>
                <w:szCs w:val="28"/>
              </w:rPr>
              <w:t>序号</w:t>
            </w:r>
          </w:p>
        </w:tc>
        <w:tc>
          <w:tcPr>
            <w:tcW w:w="554" w:type="pct"/>
            <w:noWrap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Times New Roman" w:hAnsi="宋体" w:cs="宋体"/>
                <w:b/>
                <w:bCs/>
                <w:color w:val="000000"/>
                <w:kern w:val="0"/>
                <w:sz w:val="28"/>
                <w:szCs w:val="28"/>
              </w:rPr>
              <w:t>姓名</w:t>
            </w:r>
          </w:p>
        </w:tc>
        <w:tc>
          <w:tcPr>
            <w:tcW w:w="415" w:type="pct"/>
            <w:noWrap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Times New Roman" w:hAnsi="宋体" w:cs="宋体"/>
                <w:b/>
                <w:bCs/>
                <w:color w:val="000000"/>
                <w:kern w:val="0"/>
                <w:sz w:val="28"/>
                <w:szCs w:val="28"/>
              </w:rPr>
              <w:t>性别</w:t>
            </w:r>
          </w:p>
        </w:tc>
        <w:tc>
          <w:tcPr>
            <w:tcW w:w="429" w:type="pct"/>
            <w:noWrap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Times New Roman" w:hAnsi="宋体" w:cs="宋体"/>
                <w:b/>
                <w:bCs/>
                <w:color w:val="000000"/>
                <w:kern w:val="0"/>
                <w:sz w:val="28"/>
                <w:szCs w:val="28"/>
              </w:rPr>
              <w:t>民族</w:t>
            </w:r>
          </w:p>
        </w:tc>
        <w:tc>
          <w:tcPr>
            <w:tcW w:w="732" w:type="pct"/>
            <w:noWrap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cs="宋体"/>
                <w:b/>
                <w:bCs/>
                <w:color w:val="000000"/>
                <w:kern w:val="0"/>
                <w:sz w:val="28"/>
                <w:szCs w:val="28"/>
              </w:rPr>
              <w:t>出生年月</w:t>
            </w:r>
          </w:p>
        </w:tc>
        <w:tc>
          <w:tcPr>
            <w:tcW w:w="1522" w:type="pct"/>
            <w:noWrap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Times New Roman" w:hAnsi="宋体" w:cs="宋体"/>
                <w:b/>
                <w:bCs/>
                <w:color w:val="000000"/>
                <w:kern w:val="0"/>
                <w:sz w:val="28"/>
                <w:szCs w:val="28"/>
              </w:rPr>
              <w:t>原工作单位及职务</w:t>
            </w:r>
          </w:p>
        </w:tc>
        <w:tc>
          <w:tcPr>
            <w:tcW w:w="949" w:type="pct"/>
            <w:noWrap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cs="宋体"/>
                <w:b/>
                <w:bCs/>
                <w:color w:val="000000"/>
                <w:kern w:val="0"/>
                <w:sz w:val="28"/>
                <w:szCs w:val="28"/>
              </w:rPr>
              <w:t>省级党委审批时间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394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54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15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29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32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22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49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394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54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15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29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32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22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49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394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54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15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29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32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22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49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394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54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15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29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32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22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49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394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54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15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29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32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22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49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394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54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15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29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32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22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49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394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54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15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29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32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22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49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394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54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15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29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32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22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49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394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54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15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29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32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22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49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</w:tr>
    </w:tbl>
    <w:p>
      <w:pPr>
        <w:widowControl/>
        <w:jc w:val="center"/>
        <w:rPr>
          <w:rFonts w:ascii="Times New Roman" w:hAnsi="Times New Roman" w:eastAsia="方正小标宋简体" w:cs="方正小标宋简体"/>
          <w:color w:val="000000"/>
          <w:kern w:val="0"/>
          <w:sz w:val="36"/>
          <w:szCs w:val="36"/>
        </w:rPr>
      </w:pPr>
      <w:r>
        <w:rPr>
          <w:rFonts w:ascii="Times New Roman" w:hAnsi="Times New Roman" w:eastAsia="方正小标宋简体" w:cs="Times New Roman"/>
          <w:color w:val="000000"/>
          <w:kern w:val="0"/>
          <w:sz w:val="36"/>
          <w:szCs w:val="36"/>
        </w:rPr>
        <w:br w:type="page"/>
      </w:r>
      <w:r>
        <w:rPr>
          <w:rFonts w:hint="eastAsia" w:ascii="Times New Roman" w:hAnsi="Times New Roman" w:eastAsia="方正小标宋简体" w:cs="方正小标宋简体"/>
          <w:color w:val="000000"/>
          <w:kern w:val="0"/>
          <w:sz w:val="36"/>
          <w:szCs w:val="36"/>
        </w:rPr>
        <w:t>第十</w:t>
      </w:r>
      <w:del w:id="96" w:author="zzb" w:date="2023-10-09T15:10:12Z">
        <w:r>
          <w:rPr>
            <w:rFonts w:hint="eastAsia" w:ascii="Times New Roman" w:hAnsi="Times New Roman" w:eastAsia="方正小标宋简体" w:cs="方正小标宋简体"/>
            <w:color w:val="000000"/>
            <w:kern w:val="0"/>
            <w:sz w:val="36"/>
            <w:szCs w:val="36"/>
          </w:rPr>
          <w:delText>七</w:delText>
        </w:r>
      </w:del>
      <w:ins w:id="97" w:author="zzb" w:date="2023-10-09T15:10:12Z">
        <w:r>
          <w:rPr>
            <w:rFonts w:hint="eastAsia" w:ascii="Times New Roman" w:hAnsi="Times New Roman" w:eastAsia="方正小标宋简体" w:cs="方正小标宋简体"/>
            <w:color w:val="000000"/>
            <w:kern w:val="0"/>
            <w:sz w:val="36"/>
            <w:szCs w:val="36"/>
            <w:lang w:eastAsia="zh-CN"/>
          </w:rPr>
          <w:t>八</w:t>
        </w:r>
      </w:ins>
      <w:r>
        <w:rPr>
          <w:rFonts w:hint="eastAsia" w:ascii="Times New Roman" w:hAnsi="Times New Roman" w:eastAsia="方正小标宋简体" w:cs="方正小标宋简体"/>
          <w:color w:val="000000"/>
          <w:kern w:val="0"/>
          <w:sz w:val="36"/>
          <w:szCs w:val="36"/>
        </w:rPr>
        <w:t>表</w:t>
      </w:r>
      <w:r>
        <w:rPr>
          <w:rFonts w:ascii="Times New Roman" w:hAnsi="Times New Roman" w:eastAsia="方正小标宋简体" w:cs="Times New Roman"/>
          <w:color w:val="000000"/>
          <w:kern w:val="0"/>
          <w:sz w:val="36"/>
          <w:szCs w:val="36"/>
        </w:rPr>
        <w:t xml:space="preserve">  </w:t>
      </w:r>
      <w:r>
        <w:rPr>
          <w:rFonts w:hint="eastAsia" w:ascii="Times New Roman" w:hAnsi="Times New Roman" w:eastAsia="方正小标宋简体" w:cs="方正小标宋简体"/>
          <w:color w:val="000000"/>
          <w:kern w:val="0"/>
          <w:sz w:val="36"/>
          <w:szCs w:val="36"/>
        </w:rPr>
        <w:t>需要报说明的其他问题</w:t>
      </w:r>
    </w:p>
    <w:p>
      <w:pPr>
        <w:widowControl/>
        <w:jc w:val="center"/>
        <w:rPr>
          <w:rFonts w:ascii="Times New Roman" w:hAnsi="Times New Roman" w:eastAsia="楷体_GB2312" w:cs="Times New Roman"/>
          <w:color w:val="000000"/>
          <w:kern w:val="0"/>
          <w:sz w:val="30"/>
          <w:szCs w:val="30"/>
        </w:rPr>
      </w:pPr>
    </w:p>
    <w:p>
      <w:pPr>
        <w:ind w:firstLine="560" w:firstLineChars="200"/>
        <w:rPr>
          <w:rFonts w:ascii="Times New Roman" w:hAnsi="Times New Roman" w:eastAsia="楷体_GB2312" w:cs="Times New Roman"/>
          <w:color w:val="000000"/>
          <w:kern w:val="0"/>
          <w:sz w:val="28"/>
          <w:szCs w:val="28"/>
        </w:rPr>
      </w:pPr>
      <w:r>
        <w:rPr>
          <w:rFonts w:ascii="Times New Roman" w:hAnsi="Times New Roman" w:eastAsia="楷体_GB2312" w:cs="Times New Roman"/>
          <w:color w:val="000000"/>
          <w:kern w:val="0"/>
          <w:sz w:val="28"/>
          <w:szCs w:val="28"/>
        </w:rPr>
        <w:t>1</w:t>
      </w:r>
      <w:r>
        <w:rPr>
          <w:rFonts w:hint="eastAsia" w:ascii="Times New Roman" w:hAnsi="Times New Roman" w:eastAsia="楷体_GB2312" w:cs="楷体_GB2312"/>
          <w:color w:val="000000"/>
          <w:kern w:val="0"/>
          <w:sz w:val="28"/>
          <w:szCs w:val="28"/>
        </w:rPr>
        <w:t>．</w:t>
      </w:r>
      <w:r>
        <w:rPr>
          <w:rFonts w:ascii="Times New Roman" w:hAnsi="Times New Roman" w:eastAsia="楷体_GB2312" w:cs="Times New Roman"/>
          <w:color w:val="000000"/>
          <w:kern w:val="0"/>
          <w:sz w:val="28"/>
          <w:szCs w:val="28"/>
        </w:rPr>
        <w:t>14</w:t>
      </w:r>
      <w:r>
        <w:rPr>
          <w:rFonts w:hint="eastAsia" w:ascii="Times New Roman" w:hAnsi="Times New Roman" w:eastAsia="楷体_GB2312" w:cs="楷体_GB2312"/>
          <w:color w:val="000000"/>
          <w:kern w:val="0"/>
          <w:sz w:val="28"/>
          <w:szCs w:val="28"/>
        </w:rPr>
        <w:t>栏“特殊情况下”出现数据请上报说明：</w:t>
      </w:r>
    </w:p>
    <w:p>
      <w:pPr>
        <w:ind w:firstLine="560" w:firstLineChars="200"/>
        <w:rPr>
          <w:rFonts w:ascii="Times New Roman" w:hAnsi="Times New Roman" w:eastAsia="楷体_GB2312" w:cs="Times New Roman"/>
          <w:color w:val="000000"/>
          <w:kern w:val="0"/>
          <w:sz w:val="28"/>
          <w:szCs w:val="28"/>
        </w:rPr>
      </w:pPr>
    </w:p>
    <w:p>
      <w:pPr>
        <w:ind w:firstLine="560" w:firstLineChars="200"/>
        <w:rPr>
          <w:rFonts w:ascii="Times New Roman" w:hAnsi="Times New Roman" w:eastAsia="楷体_GB2312" w:cs="Times New Roman"/>
          <w:color w:val="000000"/>
          <w:kern w:val="0"/>
          <w:sz w:val="28"/>
          <w:szCs w:val="28"/>
        </w:rPr>
      </w:pPr>
    </w:p>
    <w:p>
      <w:pPr>
        <w:ind w:firstLine="560" w:firstLineChars="200"/>
        <w:rPr>
          <w:rFonts w:ascii="Times New Roman" w:hAnsi="Times New Roman" w:eastAsia="楷体_GB2312" w:cs="楷体_GB2312"/>
          <w:color w:val="000000"/>
          <w:kern w:val="0"/>
          <w:sz w:val="28"/>
          <w:szCs w:val="28"/>
        </w:rPr>
      </w:pPr>
      <w:r>
        <w:rPr>
          <w:rFonts w:ascii="Times New Roman" w:hAnsi="Times New Roman" w:eastAsia="楷体_GB2312" w:cs="Times New Roman"/>
          <w:color w:val="000000"/>
          <w:kern w:val="0"/>
          <w:sz w:val="28"/>
          <w:szCs w:val="28"/>
        </w:rPr>
        <w:t>2</w:t>
      </w:r>
      <w:r>
        <w:rPr>
          <w:rFonts w:hint="eastAsia" w:ascii="Times New Roman" w:hAnsi="Times New Roman" w:eastAsia="楷体_GB2312" w:cs="楷体_GB2312"/>
          <w:color w:val="000000"/>
          <w:kern w:val="0"/>
          <w:sz w:val="28"/>
          <w:szCs w:val="28"/>
        </w:rPr>
        <w:t>．</w:t>
      </w:r>
      <w:r>
        <w:rPr>
          <w:rFonts w:ascii="Times New Roman" w:hAnsi="Times New Roman" w:eastAsia="楷体_GB2312" w:cs="Times New Roman"/>
          <w:color w:val="000000"/>
          <w:kern w:val="0"/>
          <w:sz w:val="28"/>
          <w:szCs w:val="28"/>
        </w:rPr>
        <w:t>16</w:t>
      </w:r>
      <w:r>
        <w:rPr>
          <w:rFonts w:hint="eastAsia" w:ascii="Times New Roman" w:hAnsi="Times New Roman" w:eastAsia="楷体_GB2312" w:cs="楷体_GB2312"/>
          <w:color w:val="000000"/>
          <w:kern w:val="0"/>
          <w:sz w:val="28"/>
          <w:szCs w:val="28"/>
        </w:rPr>
        <w:t>栏“经过‘推优’”占</w:t>
      </w:r>
      <w:r>
        <w:rPr>
          <w:rFonts w:ascii="Times New Roman" w:hAnsi="Times New Roman" w:eastAsia="楷体_GB2312" w:cs="Times New Roman"/>
          <w:color w:val="000000"/>
          <w:kern w:val="0"/>
          <w:sz w:val="28"/>
          <w:szCs w:val="28"/>
        </w:rPr>
        <w:t>15</w:t>
      </w:r>
      <w:r>
        <w:rPr>
          <w:rFonts w:hint="eastAsia" w:ascii="Times New Roman" w:hAnsi="Times New Roman" w:eastAsia="楷体_GB2312" w:cs="楷体_GB2312"/>
          <w:color w:val="000000"/>
          <w:kern w:val="0"/>
          <w:sz w:val="28"/>
          <w:szCs w:val="28"/>
        </w:rPr>
        <w:t>栏“共青团员”比重较小的请认真审核并上报说明：</w:t>
      </w:r>
    </w:p>
    <w:p>
      <w:pPr>
        <w:jc w:val="center"/>
        <w:rPr>
          <w:rFonts w:hint="eastAsia" w:ascii="Times New Roman" w:hAnsi="Times New Roman" w:eastAsia="方正小标宋简体" w:cs="方正小标宋简体"/>
          <w:color w:val="FF0000"/>
          <w:kern w:val="0"/>
          <w:sz w:val="36"/>
          <w:szCs w:val="36"/>
        </w:rPr>
      </w:pPr>
      <w:r>
        <w:rPr>
          <w:rFonts w:ascii="Times New Roman" w:hAnsi="Times New Roman" w:eastAsia="楷体_GB2312" w:cs="楷体_GB2312"/>
          <w:color w:val="000000"/>
          <w:kern w:val="0"/>
          <w:sz w:val="28"/>
          <w:szCs w:val="28"/>
        </w:rPr>
        <w:br w:type="page"/>
      </w:r>
      <w:r>
        <w:rPr>
          <w:rFonts w:hint="eastAsia" w:ascii="Times New Roman" w:hAnsi="Times New Roman" w:eastAsia="方正小标宋简体" w:cs="方正小标宋简体"/>
          <w:color w:val="FF0000"/>
          <w:kern w:val="0"/>
          <w:sz w:val="36"/>
          <w:szCs w:val="36"/>
        </w:rPr>
        <w:t>第</w:t>
      </w:r>
      <w:r>
        <w:rPr>
          <w:rFonts w:hint="eastAsia" w:eastAsia="方正小标宋简体" w:cs="方正小标宋简体"/>
          <w:color w:val="FF0000"/>
          <w:kern w:val="0"/>
          <w:sz w:val="36"/>
          <w:szCs w:val="36"/>
          <w:lang w:eastAsia="zh-CN"/>
        </w:rPr>
        <w:t>十九</w:t>
      </w:r>
      <w:r>
        <w:rPr>
          <w:rFonts w:hint="eastAsia" w:ascii="Times New Roman" w:hAnsi="Times New Roman" w:eastAsia="方正小标宋简体" w:cs="方正小标宋简体"/>
          <w:color w:val="FF0000"/>
          <w:kern w:val="0"/>
          <w:sz w:val="36"/>
          <w:szCs w:val="36"/>
        </w:rPr>
        <w:t>表</w:t>
      </w:r>
      <w:r>
        <w:rPr>
          <w:rFonts w:ascii="Times New Roman" w:hAnsi="Times New Roman" w:eastAsia="方正小标宋简体" w:cs="Times New Roman"/>
          <w:color w:val="FF0000"/>
          <w:kern w:val="0"/>
          <w:sz w:val="36"/>
          <w:szCs w:val="36"/>
        </w:rPr>
        <w:t xml:space="preserve">  </w:t>
      </w:r>
      <w:r>
        <w:rPr>
          <w:rFonts w:hint="eastAsia" w:ascii="Times New Roman" w:hAnsi="Times New Roman" w:eastAsia="方正小标宋简体" w:cs="方正小标宋简体"/>
          <w:color w:val="FF0000"/>
          <w:kern w:val="0"/>
          <w:sz w:val="36"/>
          <w:szCs w:val="36"/>
        </w:rPr>
        <w:t>“</w:t>
      </w:r>
      <w:r>
        <w:rPr>
          <w:rFonts w:hint="eastAsia" w:eastAsia="方正小标宋简体" w:cs="方正小标宋简体"/>
          <w:color w:val="FF0000"/>
          <w:kern w:val="0"/>
          <w:sz w:val="36"/>
          <w:szCs w:val="36"/>
          <w:lang w:eastAsia="zh-CN"/>
        </w:rPr>
        <w:t>生产性服务业</w:t>
      </w:r>
      <w:r>
        <w:rPr>
          <w:rFonts w:hint="eastAsia" w:ascii="Times New Roman" w:hAnsi="Times New Roman" w:eastAsia="方正小标宋简体" w:cs="方正小标宋简体"/>
          <w:color w:val="FF0000"/>
          <w:kern w:val="0"/>
          <w:sz w:val="36"/>
          <w:szCs w:val="36"/>
        </w:rPr>
        <w:t>”</w:t>
      </w:r>
      <w:r>
        <w:rPr>
          <w:rFonts w:hint="eastAsia" w:ascii="Times New Roman" w:hAnsi="Times New Roman" w:eastAsia="方正小标宋简体" w:cs="方正小标宋简体"/>
          <w:color w:val="FF0000"/>
          <w:kern w:val="0"/>
          <w:sz w:val="36"/>
          <w:szCs w:val="36"/>
          <w:lang w:eastAsia="zh-CN"/>
        </w:rPr>
        <w:t>发展</w:t>
      </w:r>
      <w:r>
        <w:rPr>
          <w:rFonts w:hint="eastAsia" w:eastAsia="方正小标宋简体" w:cs="方正小标宋简体"/>
          <w:color w:val="FF0000"/>
          <w:kern w:val="0"/>
          <w:sz w:val="36"/>
          <w:szCs w:val="36"/>
          <w:lang w:eastAsia="zh-CN"/>
        </w:rPr>
        <w:t>党员数量</w:t>
      </w:r>
      <w:r>
        <w:rPr>
          <w:rFonts w:hint="eastAsia" w:ascii="Times New Roman" w:hAnsi="Times New Roman" w:eastAsia="方正小标宋简体" w:cs="方正小标宋简体"/>
          <w:color w:val="FF0000"/>
          <w:kern w:val="0"/>
          <w:sz w:val="36"/>
          <w:szCs w:val="36"/>
        </w:rPr>
        <w:t>情况说明（</w:t>
      </w:r>
      <w:r>
        <w:rPr>
          <w:rFonts w:hint="default" w:ascii="Times New Roman" w:hAnsi="Times New Roman" w:eastAsia="方正小标宋简体" w:cs="Times New Roman"/>
          <w:color w:val="FF0000"/>
          <w:kern w:val="0"/>
          <w:sz w:val="36"/>
          <w:szCs w:val="36"/>
          <w:lang w:val="en-US" w:eastAsia="zh-CN"/>
        </w:rPr>
        <w:t>H1</w:t>
      </w:r>
      <w:r>
        <w:rPr>
          <w:rFonts w:hint="eastAsia" w:ascii="Times New Roman" w:hAnsi="Times New Roman" w:eastAsia="方正小标宋简体" w:cs="方正小标宋简体"/>
          <w:color w:val="FF0000"/>
          <w:kern w:val="0"/>
          <w:sz w:val="36"/>
          <w:szCs w:val="36"/>
        </w:rPr>
        <w:t>）</w:t>
      </w:r>
    </w:p>
    <w:tbl>
      <w:tblPr>
        <w:tblStyle w:val="9"/>
        <w:tblpPr w:leftFromText="180" w:rightFromText="180" w:vertAnchor="text" w:horzAnchor="page" w:tblpX="1364" w:tblpY="151"/>
        <w:tblW w:w="4917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2"/>
        <w:gridCol w:w="1142"/>
        <w:gridCol w:w="1323"/>
        <w:gridCol w:w="1063"/>
        <w:gridCol w:w="1269"/>
        <w:gridCol w:w="1118"/>
        <w:gridCol w:w="1023"/>
        <w:gridCol w:w="968"/>
        <w:gridCol w:w="1043"/>
        <w:gridCol w:w="1152"/>
        <w:gridCol w:w="1152"/>
        <w:gridCol w:w="1152"/>
        <w:gridCol w:w="11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1" w:hRule="atLeast"/>
        </w:trPr>
        <w:tc>
          <w:tcPr>
            <w:tcW w:w="664" w:type="pct"/>
            <w:gridSpan w:val="2"/>
            <w:vAlign w:val="center"/>
          </w:tcPr>
          <w:p>
            <w:pPr>
              <w:widowControl/>
              <w:spacing w:line="240" w:lineRule="auto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b/>
                <w:bCs/>
                <w:color w:val="FF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eastAsia="方正小标宋简体" w:cs="方正小标宋简体"/>
                <w:color w:val="000000"/>
                <w:kern w:val="0"/>
                <w:sz w:val="36"/>
                <w:szCs w:val="36"/>
              </w:rPr>
              <w:br w:type="page"/>
            </w:r>
            <w:r>
              <w:rPr>
                <w:rFonts w:hint="eastAsia" w:cs="Times New Roman"/>
                <w:b/>
                <w:bCs/>
                <w:color w:val="FF0000"/>
                <w:kern w:val="0"/>
                <w:sz w:val="24"/>
                <w:szCs w:val="24"/>
                <w:lang w:eastAsia="zh-CN"/>
              </w:rPr>
              <w:t>项目</w:t>
            </w:r>
          </w:p>
        </w:tc>
        <w:tc>
          <w:tcPr>
            <w:tcW w:w="461" w:type="pct"/>
            <w:vAlign w:val="center"/>
          </w:tcPr>
          <w:p>
            <w:pPr>
              <w:widowControl/>
              <w:spacing w:line="320" w:lineRule="exact"/>
              <w:ind w:left="-53" w:leftChars="-25" w:right="-53" w:rightChars="-25"/>
              <w:jc w:val="center"/>
              <w:rPr>
                <w:rFonts w:hint="eastAsia"/>
                <w:b/>
                <w:color w:val="FF0000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/>
                <w:b/>
                <w:color w:val="FF0000"/>
                <w:sz w:val="24"/>
                <w:szCs w:val="24"/>
                <w:highlight w:val="none"/>
                <w:lang w:eastAsia="zh-CN"/>
              </w:rPr>
              <w:t>总数</w:t>
            </w:r>
          </w:p>
        </w:tc>
        <w:tc>
          <w:tcPr>
            <w:tcW w:w="371" w:type="pct"/>
            <w:vAlign w:val="center"/>
          </w:tcPr>
          <w:p>
            <w:pPr>
              <w:widowControl/>
              <w:spacing w:line="320" w:lineRule="exact"/>
              <w:ind w:left="-53" w:leftChars="-25" w:right="-53" w:rightChars="-25"/>
              <w:jc w:val="center"/>
              <w:rPr>
                <w:rFonts w:hint="eastAsia" w:ascii="Times New Roman" w:hAnsi="Times New Roman" w:eastAsia="宋体" w:cs="Times New Roman"/>
                <w:b/>
                <w:bCs/>
                <w:color w:val="FF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/>
                <w:b/>
                <w:color w:val="FF0000"/>
                <w:sz w:val="24"/>
                <w:szCs w:val="24"/>
                <w:highlight w:val="none"/>
                <w:lang w:eastAsia="zh-CN"/>
              </w:rPr>
              <w:t>研发设计与其他技术服务</w:t>
            </w:r>
          </w:p>
        </w:tc>
        <w:tc>
          <w:tcPr>
            <w:tcW w:w="443" w:type="pct"/>
            <w:vAlign w:val="center"/>
          </w:tcPr>
          <w:p>
            <w:pPr>
              <w:widowControl/>
              <w:spacing w:line="320" w:lineRule="exact"/>
              <w:ind w:left="-53" w:leftChars="-25" w:right="-53" w:rightChars="-25"/>
              <w:jc w:val="center"/>
              <w:rPr>
                <w:rFonts w:hint="eastAsia" w:ascii="Times New Roman" w:hAnsi="Times New Roman" w:eastAsia="宋体" w:cs="Times New Roman"/>
                <w:b/>
                <w:bCs/>
                <w:color w:val="FF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/>
                <w:b/>
                <w:color w:val="FF0000"/>
                <w:sz w:val="24"/>
                <w:szCs w:val="24"/>
                <w:highlight w:val="none"/>
                <w:lang w:eastAsia="zh-CN"/>
              </w:rPr>
              <w:t>货物运输、通用航空生产、仓储和邮政快递服务</w:t>
            </w:r>
          </w:p>
        </w:tc>
        <w:tc>
          <w:tcPr>
            <w:tcW w:w="390" w:type="pct"/>
            <w:vAlign w:val="center"/>
          </w:tcPr>
          <w:p>
            <w:pPr>
              <w:widowControl/>
              <w:spacing w:line="320" w:lineRule="exact"/>
              <w:ind w:left="-53" w:leftChars="-25" w:right="-53" w:rightChars="-25"/>
              <w:jc w:val="center"/>
              <w:rPr>
                <w:rFonts w:hint="eastAsia"/>
                <w:b/>
                <w:color w:val="FF0000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/>
                <w:b/>
                <w:color w:val="FF0000"/>
                <w:sz w:val="24"/>
                <w:szCs w:val="24"/>
                <w:highlight w:val="none"/>
                <w:lang w:eastAsia="zh-CN"/>
              </w:rPr>
              <w:t>信息</w:t>
            </w:r>
          </w:p>
          <w:p>
            <w:pPr>
              <w:widowControl/>
              <w:spacing w:line="320" w:lineRule="exact"/>
              <w:ind w:left="-53" w:leftChars="-25" w:right="-53" w:rightChars="-25"/>
              <w:jc w:val="center"/>
              <w:rPr>
                <w:rFonts w:ascii="Times New Roman" w:hAnsi="Times New Roman" w:cs="Times New Roman"/>
                <w:b/>
                <w:bCs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/>
                <w:b/>
                <w:color w:val="FF0000"/>
                <w:sz w:val="24"/>
                <w:szCs w:val="24"/>
                <w:highlight w:val="none"/>
                <w:lang w:eastAsia="zh-CN"/>
              </w:rPr>
              <w:t>服务</w:t>
            </w:r>
          </w:p>
        </w:tc>
        <w:tc>
          <w:tcPr>
            <w:tcW w:w="357" w:type="pct"/>
            <w:vAlign w:val="center"/>
          </w:tcPr>
          <w:p>
            <w:pPr>
              <w:widowControl/>
              <w:spacing w:line="320" w:lineRule="exact"/>
              <w:ind w:left="-53" w:leftChars="-25" w:right="-53" w:rightChars="-25"/>
              <w:jc w:val="center"/>
              <w:rPr>
                <w:rFonts w:hint="eastAsia"/>
                <w:b/>
                <w:color w:val="FF0000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/>
                <w:b/>
                <w:color w:val="FF0000"/>
                <w:sz w:val="24"/>
                <w:szCs w:val="24"/>
                <w:highlight w:val="none"/>
                <w:lang w:eastAsia="zh-CN"/>
              </w:rPr>
              <w:t>金融</w:t>
            </w:r>
          </w:p>
          <w:p>
            <w:pPr>
              <w:widowControl/>
              <w:spacing w:line="320" w:lineRule="exact"/>
              <w:ind w:left="-53" w:leftChars="-25" w:right="-53" w:rightChars="-25"/>
              <w:jc w:val="center"/>
              <w:rPr>
                <w:rFonts w:hint="eastAsia" w:ascii="Times New Roman" w:hAnsi="Times New Roman" w:eastAsia="宋体" w:cs="Times New Roman"/>
                <w:b/>
                <w:bCs/>
                <w:color w:val="FF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/>
                <w:b/>
                <w:color w:val="FF0000"/>
                <w:sz w:val="24"/>
                <w:szCs w:val="24"/>
                <w:highlight w:val="none"/>
                <w:lang w:eastAsia="zh-CN"/>
              </w:rPr>
              <w:t>服务</w:t>
            </w:r>
          </w:p>
        </w:tc>
        <w:tc>
          <w:tcPr>
            <w:tcW w:w="338" w:type="pct"/>
            <w:vAlign w:val="center"/>
          </w:tcPr>
          <w:p>
            <w:pPr>
              <w:widowControl/>
              <w:spacing w:line="320" w:lineRule="exact"/>
              <w:ind w:left="-53" w:leftChars="-25" w:right="-53" w:rightChars="-25"/>
              <w:jc w:val="center"/>
              <w:rPr>
                <w:rFonts w:hint="eastAsia" w:ascii="Times New Roman" w:hAnsi="Times New Roman" w:eastAsia="宋体" w:cs="Times New Roman"/>
                <w:b/>
                <w:bCs/>
                <w:color w:val="FF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/>
                <w:b/>
                <w:color w:val="FF0000"/>
                <w:sz w:val="24"/>
                <w:szCs w:val="24"/>
                <w:highlight w:val="none"/>
                <w:lang w:eastAsia="zh-CN"/>
              </w:rPr>
              <w:t>节能与环保服务</w:t>
            </w:r>
          </w:p>
        </w:tc>
        <w:tc>
          <w:tcPr>
            <w:tcW w:w="364" w:type="pct"/>
            <w:vAlign w:val="center"/>
          </w:tcPr>
          <w:p>
            <w:pPr>
              <w:widowControl/>
              <w:spacing w:line="320" w:lineRule="exact"/>
              <w:ind w:left="-53" w:leftChars="-25" w:right="-53" w:rightChars="-25"/>
              <w:jc w:val="center"/>
              <w:rPr>
                <w:rFonts w:hint="eastAsia" w:cs="Times New Roman"/>
                <w:b/>
                <w:bCs/>
                <w:color w:val="FF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/>
                <w:b/>
                <w:color w:val="FF0000"/>
                <w:sz w:val="24"/>
                <w:szCs w:val="24"/>
                <w:highlight w:val="none"/>
                <w:lang w:eastAsia="zh-CN"/>
              </w:rPr>
              <w:t>生产性租赁服务</w:t>
            </w:r>
          </w:p>
        </w:tc>
        <w:tc>
          <w:tcPr>
            <w:tcW w:w="402" w:type="pct"/>
            <w:vAlign w:val="center"/>
          </w:tcPr>
          <w:p>
            <w:pPr>
              <w:widowControl/>
              <w:spacing w:line="320" w:lineRule="exact"/>
              <w:ind w:left="-53" w:leftChars="-25" w:right="-53" w:rightChars="-25"/>
              <w:jc w:val="center"/>
              <w:rPr>
                <w:rFonts w:hint="eastAsia" w:cs="Times New Roman"/>
                <w:b/>
                <w:bCs/>
                <w:color w:val="FF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/>
                <w:b/>
                <w:color w:val="FF0000"/>
                <w:sz w:val="24"/>
                <w:szCs w:val="24"/>
                <w:highlight w:val="none"/>
                <w:lang w:eastAsia="zh-CN"/>
              </w:rPr>
              <w:t>商务服务</w:t>
            </w:r>
          </w:p>
        </w:tc>
        <w:tc>
          <w:tcPr>
            <w:tcW w:w="402" w:type="pct"/>
            <w:vAlign w:val="center"/>
          </w:tcPr>
          <w:p>
            <w:pPr>
              <w:widowControl/>
              <w:spacing w:line="320" w:lineRule="exact"/>
              <w:ind w:left="-53" w:leftChars="-25" w:right="-53" w:rightChars="-25"/>
              <w:jc w:val="center"/>
              <w:rPr>
                <w:rFonts w:hint="eastAsia" w:cs="Times New Roman"/>
                <w:b/>
                <w:bCs/>
                <w:color w:val="FF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/>
                <w:b/>
                <w:color w:val="FF0000"/>
                <w:sz w:val="24"/>
                <w:szCs w:val="24"/>
                <w:highlight w:val="none"/>
                <w:lang w:eastAsia="zh-CN"/>
              </w:rPr>
              <w:t>人力资源管理与职业教育培训服务</w:t>
            </w:r>
          </w:p>
        </w:tc>
        <w:tc>
          <w:tcPr>
            <w:tcW w:w="402" w:type="pct"/>
            <w:vAlign w:val="center"/>
          </w:tcPr>
          <w:p>
            <w:pPr>
              <w:widowControl/>
              <w:spacing w:line="320" w:lineRule="exact"/>
              <w:ind w:left="-53" w:leftChars="-25" w:right="-53" w:rightChars="-25"/>
              <w:jc w:val="center"/>
              <w:rPr>
                <w:rFonts w:hint="eastAsia" w:cs="Times New Roman"/>
                <w:b/>
                <w:bCs/>
                <w:color w:val="FF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/>
                <w:b/>
                <w:color w:val="FF0000"/>
                <w:sz w:val="24"/>
                <w:szCs w:val="24"/>
                <w:highlight w:val="none"/>
                <w:lang w:eastAsia="zh-CN"/>
              </w:rPr>
              <w:t>批发与贸易经纪代理服务</w:t>
            </w:r>
          </w:p>
        </w:tc>
        <w:tc>
          <w:tcPr>
            <w:tcW w:w="402" w:type="pct"/>
            <w:vAlign w:val="center"/>
          </w:tcPr>
          <w:p>
            <w:pPr>
              <w:widowControl/>
              <w:spacing w:line="320" w:lineRule="exact"/>
              <w:ind w:left="-53" w:leftChars="-25" w:right="-53" w:rightChars="-25"/>
              <w:jc w:val="center"/>
              <w:rPr>
                <w:rFonts w:hint="eastAsia" w:cs="Times New Roman"/>
                <w:b/>
                <w:bCs/>
                <w:color w:val="FF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/>
                <w:b/>
                <w:color w:val="FF0000"/>
                <w:sz w:val="24"/>
                <w:szCs w:val="24"/>
                <w:highlight w:val="none"/>
                <w:lang w:eastAsia="zh-CN"/>
              </w:rPr>
              <w:t>生产性支持服务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664" w:type="pct"/>
            <w:gridSpan w:val="2"/>
            <w:vAlign w:val="center"/>
          </w:tcPr>
          <w:p>
            <w:pPr>
              <w:widowControl/>
              <w:spacing w:line="320" w:lineRule="exact"/>
              <w:ind w:left="-53" w:leftChars="-25" w:right="-53" w:rightChars="-25"/>
              <w:jc w:val="center"/>
              <w:rPr>
                <w:rFonts w:hint="eastAsia" w:ascii="Times New Roman" w:hAnsi="Times New Roman" w:eastAsia="宋体" w:cs="Times New Roman"/>
                <w:b/>
                <w:bCs/>
                <w:color w:val="FF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cs="Times New Roman"/>
                <w:b/>
                <w:bCs/>
                <w:color w:val="FF0000"/>
                <w:kern w:val="0"/>
                <w:sz w:val="24"/>
                <w:szCs w:val="24"/>
                <w:lang w:eastAsia="zh-CN"/>
              </w:rPr>
              <w:t>合计</w:t>
            </w:r>
          </w:p>
        </w:tc>
        <w:tc>
          <w:tcPr>
            <w:tcW w:w="461" w:type="pct"/>
            <w:vAlign w:val="center"/>
          </w:tcPr>
          <w:p>
            <w:pPr>
              <w:widowControl/>
              <w:spacing w:line="320" w:lineRule="exact"/>
              <w:ind w:left="-53" w:leftChars="-25" w:right="-53" w:rightChars="-25"/>
              <w:jc w:val="center"/>
              <w:rPr>
                <w:rFonts w:hint="eastAsia"/>
                <w:b/>
                <w:color w:val="FF0000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371" w:type="pct"/>
            <w:vAlign w:val="center"/>
          </w:tcPr>
          <w:p>
            <w:pPr>
              <w:widowControl/>
              <w:spacing w:line="320" w:lineRule="exact"/>
              <w:ind w:left="-53" w:leftChars="-25" w:right="-53" w:rightChars="-25"/>
              <w:jc w:val="center"/>
              <w:rPr>
                <w:rFonts w:hint="eastAsia"/>
                <w:b/>
                <w:color w:val="FF0000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443" w:type="pct"/>
            <w:vAlign w:val="center"/>
          </w:tcPr>
          <w:p>
            <w:pPr>
              <w:widowControl/>
              <w:spacing w:line="320" w:lineRule="exact"/>
              <w:ind w:left="-53" w:leftChars="-25" w:right="-53" w:rightChars="-25"/>
              <w:jc w:val="center"/>
              <w:rPr>
                <w:rFonts w:hint="eastAsia"/>
                <w:b/>
                <w:color w:val="FF0000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390" w:type="pct"/>
            <w:vAlign w:val="center"/>
          </w:tcPr>
          <w:p>
            <w:pPr>
              <w:widowControl/>
              <w:spacing w:line="320" w:lineRule="exact"/>
              <w:ind w:left="-53" w:leftChars="-25" w:right="-53" w:rightChars="-25"/>
              <w:jc w:val="center"/>
              <w:rPr>
                <w:rFonts w:hint="eastAsia"/>
                <w:b/>
                <w:color w:val="FF0000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357" w:type="pct"/>
            <w:vAlign w:val="center"/>
          </w:tcPr>
          <w:p>
            <w:pPr>
              <w:widowControl/>
              <w:spacing w:line="320" w:lineRule="exact"/>
              <w:ind w:left="-53" w:leftChars="-25" w:right="-53" w:rightChars="-25"/>
              <w:jc w:val="center"/>
              <w:rPr>
                <w:rFonts w:hint="eastAsia"/>
                <w:b/>
                <w:color w:val="FF0000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338" w:type="pct"/>
            <w:vAlign w:val="center"/>
          </w:tcPr>
          <w:p>
            <w:pPr>
              <w:widowControl/>
              <w:spacing w:line="320" w:lineRule="exact"/>
              <w:ind w:left="-53" w:leftChars="-25" w:right="-53" w:rightChars="-25"/>
              <w:jc w:val="center"/>
              <w:rPr>
                <w:rFonts w:hint="eastAsia"/>
                <w:b/>
                <w:color w:val="FF0000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364" w:type="pct"/>
            <w:vAlign w:val="center"/>
          </w:tcPr>
          <w:p>
            <w:pPr>
              <w:widowControl/>
              <w:spacing w:line="320" w:lineRule="exact"/>
              <w:ind w:left="-53" w:leftChars="-25" w:right="-53" w:rightChars="-25"/>
              <w:jc w:val="center"/>
              <w:rPr>
                <w:rFonts w:hint="eastAsia"/>
                <w:b/>
                <w:color w:val="FF0000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402" w:type="pct"/>
            <w:vAlign w:val="center"/>
          </w:tcPr>
          <w:p>
            <w:pPr>
              <w:widowControl/>
              <w:spacing w:line="320" w:lineRule="exact"/>
              <w:ind w:left="-53" w:leftChars="-25" w:right="-53" w:rightChars="-25"/>
              <w:jc w:val="center"/>
              <w:rPr>
                <w:rFonts w:hint="eastAsia"/>
                <w:b/>
                <w:color w:val="FF0000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402" w:type="pct"/>
            <w:vAlign w:val="center"/>
          </w:tcPr>
          <w:p>
            <w:pPr>
              <w:widowControl/>
              <w:spacing w:line="320" w:lineRule="exact"/>
              <w:ind w:left="-53" w:leftChars="-25" w:right="-53" w:rightChars="-25"/>
              <w:jc w:val="center"/>
              <w:rPr>
                <w:rFonts w:hint="eastAsia"/>
                <w:b/>
                <w:color w:val="FF0000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402" w:type="pct"/>
            <w:vAlign w:val="center"/>
          </w:tcPr>
          <w:p>
            <w:pPr>
              <w:widowControl/>
              <w:spacing w:line="320" w:lineRule="exact"/>
              <w:ind w:left="-53" w:leftChars="-25" w:right="-53" w:rightChars="-25"/>
              <w:jc w:val="center"/>
              <w:rPr>
                <w:rFonts w:hint="eastAsia"/>
                <w:b/>
                <w:color w:val="FF0000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402" w:type="pct"/>
            <w:vAlign w:val="center"/>
          </w:tcPr>
          <w:p>
            <w:pPr>
              <w:widowControl/>
              <w:spacing w:line="320" w:lineRule="exact"/>
              <w:ind w:left="-53" w:leftChars="-25" w:right="-53" w:rightChars="-25"/>
              <w:jc w:val="center"/>
              <w:rPr>
                <w:rFonts w:hint="eastAsia"/>
                <w:b/>
                <w:color w:val="FF0000"/>
                <w:sz w:val="24"/>
                <w:szCs w:val="24"/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664" w:type="pct"/>
            <w:gridSpan w:val="2"/>
            <w:noWrap/>
            <w:vAlign w:val="center"/>
          </w:tcPr>
          <w:p>
            <w:pPr>
              <w:widowControl/>
              <w:spacing w:line="320" w:lineRule="exact"/>
              <w:ind w:left="-53" w:leftChars="-25" w:right="-53" w:rightChars="-25"/>
              <w:jc w:val="center"/>
              <w:rPr>
                <w:rFonts w:hint="eastAsia" w:cs="Times New Roman"/>
                <w:b/>
                <w:bCs/>
                <w:color w:val="FF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cs="Times New Roman"/>
                <w:b/>
                <w:bCs/>
                <w:color w:val="FF0000"/>
                <w:kern w:val="0"/>
                <w:sz w:val="24"/>
                <w:szCs w:val="24"/>
                <w:lang w:eastAsia="zh-CN"/>
              </w:rPr>
              <w:t>事业单位</w:t>
            </w:r>
          </w:p>
        </w:tc>
        <w:tc>
          <w:tcPr>
            <w:tcW w:w="461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371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443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39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357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338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364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402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402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402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402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FF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664" w:type="pct"/>
            <w:gridSpan w:val="2"/>
            <w:noWrap/>
            <w:vAlign w:val="center"/>
          </w:tcPr>
          <w:p>
            <w:pPr>
              <w:widowControl/>
              <w:spacing w:line="320" w:lineRule="exact"/>
              <w:ind w:left="-53" w:leftChars="-25" w:right="-53" w:rightChars="-25"/>
              <w:jc w:val="center"/>
              <w:rPr>
                <w:rFonts w:hint="eastAsia" w:cs="Times New Roman"/>
                <w:b/>
                <w:bCs/>
                <w:color w:val="FF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cs="Times New Roman"/>
                <w:b/>
                <w:bCs/>
                <w:color w:val="FF0000"/>
                <w:kern w:val="0"/>
                <w:sz w:val="24"/>
                <w:szCs w:val="24"/>
                <w:lang w:eastAsia="zh-CN"/>
              </w:rPr>
              <w:t>公有制经济控制企业</w:t>
            </w:r>
          </w:p>
        </w:tc>
        <w:tc>
          <w:tcPr>
            <w:tcW w:w="461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371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443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39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357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338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364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402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402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402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402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FF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664" w:type="pct"/>
            <w:gridSpan w:val="2"/>
            <w:noWrap/>
            <w:vAlign w:val="center"/>
          </w:tcPr>
          <w:p>
            <w:pPr>
              <w:widowControl/>
              <w:spacing w:line="320" w:lineRule="exact"/>
              <w:ind w:left="-53" w:leftChars="-25" w:right="-53" w:rightChars="-25"/>
              <w:jc w:val="center"/>
              <w:rPr>
                <w:rFonts w:hint="eastAsia" w:cs="Times New Roman"/>
                <w:b/>
                <w:bCs/>
                <w:color w:val="FF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cs="Times New Roman"/>
                <w:b/>
                <w:bCs/>
                <w:color w:val="FF0000"/>
                <w:kern w:val="0"/>
                <w:sz w:val="24"/>
                <w:szCs w:val="24"/>
                <w:lang w:eastAsia="zh-CN"/>
              </w:rPr>
              <w:t>非公有制经济</w:t>
            </w:r>
          </w:p>
          <w:p>
            <w:pPr>
              <w:widowControl/>
              <w:spacing w:line="320" w:lineRule="exact"/>
              <w:ind w:left="-53" w:leftChars="-25" w:right="-53" w:rightChars="-25"/>
              <w:jc w:val="center"/>
              <w:rPr>
                <w:rFonts w:hint="eastAsia" w:cs="Times New Roman"/>
                <w:b/>
                <w:bCs/>
                <w:color w:val="FF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cs="Times New Roman"/>
                <w:b/>
                <w:bCs/>
                <w:color w:val="FF0000"/>
                <w:kern w:val="0"/>
                <w:sz w:val="24"/>
                <w:szCs w:val="24"/>
                <w:lang w:eastAsia="zh-CN"/>
              </w:rPr>
              <w:t>控制企业</w:t>
            </w:r>
          </w:p>
        </w:tc>
        <w:tc>
          <w:tcPr>
            <w:tcW w:w="461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371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443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39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357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338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364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402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402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402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402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FF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664" w:type="pct"/>
            <w:gridSpan w:val="2"/>
            <w:noWrap/>
            <w:vAlign w:val="center"/>
          </w:tcPr>
          <w:p>
            <w:pPr>
              <w:widowControl/>
              <w:spacing w:line="320" w:lineRule="exact"/>
              <w:ind w:left="-53" w:leftChars="-25" w:right="-53" w:rightChars="-25"/>
              <w:jc w:val="center"/>
              <w:rPr>
                <w:rFonts w:hint="eastAsia" w:cs="Times New Roman"/>
                <w:b/>
                <w:bCs/>
                <w:color w:val="FF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cs="Times New Roman"/>
                <w:b/>
                <w:bCs/>
                <w:color w:val="FF0000"/>
                <w:kern w:val="0"/>
                <w:sz w:val="24"/>
                <w:szCs w:val="24"/>
                <w:lang w:eastAsia="zh-CN"/>
              </w:rPr>
              <w:t>社会组织</w:t>
            </w:r>
          </w:p>
        </w:tc>
        <w:tc>
          <w:tcPr>
            <w:tcW w:w="461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371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443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39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357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338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364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402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402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402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402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FF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4" w:hRule="exact"/>
        </w:trPr>
        <w:tc>
          <w:tcPr>
            <w:tcW w:w="664" w:type="pct"/>
            <w:gridSpan w:val="2"/>
            <w:tcBorders>
              <w:bottom w:val="nil"/>
            </w:tcBorders>
            <w:noWrap/>
            <w:vAlign w:val="center"/>
          </w:tcPr>
          <w:p>
            <w:pPr>
              <w:widowControl/>
              <w:spacing w:line="320" w:lineRule="exact"/>
              <w:ind w:left="-53" w:leftChars="-25" w:right="-53" w:rightChars="-25"/>
              <w:jc w:val="center"/>
              <w:rPr>
                <w:rFonts w:hint="eastAsia" w:cs="Times New Roman"/>
                <w:b/>
                <w:bCs/>
                <w:color w:val="FF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cs="Times New Roman"/>
                <w:b/>
                <w:bCs/>
                <w:color w:val="FF0000"/>
                <w:kern w:val="0"/>
                <w:sz w:val="24"/>
                <w:szCs w:val="24"/>
                <w:lang w:eastAsia="zh-CN"/>
              </w:rPr>
              <w:t>农牧渔民</w:t>
            </w:r>
          </w:p>
        </w:tc>
        <w:tc>
          <w:tcPr>
            <w:tcW w:w="461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371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443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39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357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338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364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402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402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402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402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FF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0" w:hRule="exact"/>
        </w:trPr>
        <w:tc>
          <w:tcPr>
            <w:tcW w:w="266" w:type="pct"/>
            <w:tcBorders>
              <w:top w:val="nil"/>
            </w:tcBorders>
            <w:noWrap/>
            <w:vAlign w:val="center"/>
          </w:tcPr>
          <w:p>
            <w:pPr>
              <w:widowControl/>
              <w:spacing w:line="320" w:lineRule="exact"/>
              <w:ind w:left="-53" w:leftChars="-25" w:right="-53" w:rightChars="-25"/>
              <w:jc w:val="center"/>
              <w:rPr>
                <w:rFonts w:hint="default" w:cs="Times New Roman"/>
                <w:b/>
                <w:bCs/>
                <w:color w:val="FF0000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398" w:type="pct"/>
            <w:tcBorders>
              <w:top w:val="single" w:color="auto" w:sz="4" w:space="0"/>
            </w:tcBorders>
            <w:noWrap/>
            <w:vAlign w:val="center"/>
          </w:tcPr>
          <w:p>
            <w:pPr>
              <w:widowControl/>
              <w:spacing w:line="320" w:lineRule="exact"/>
              <w:ind w:left="-53" w:leftChars="-25" w:right="-53" w:rightChars="-25"/>
              <w:jc w:val="center"/>
              <w:rPr>
                <w:rFonts w:hint="eastAsia" w:cs="Times New Roman"/>
                <w:b/>
                <w:bCs/>
                <w:color w:val="FF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cs="Times New Roman"/>
                <w:b/>
                <w:bCs/>
                <w:color w:val="FF0000"/>
                <w:kern w:val="0"/>
                <w:sz w:val="24"/>
                <w:szCs w:val="24"/>
                <w:lang w:eastAsia="zh-CN"/>
              </w:rPr>
              <w:t>外出务工经商人员</w:t>
            </w:r>
          </w:p>
        </w:tc>
        <w:tc>
          <w:tcPr>
            <w:tcW w:w="461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371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443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39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357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338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364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402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402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402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402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FF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664" w:type="pct"/>
            <w:gridSpan w:val="2"/>
            <w:noWrap/>
            <w:vAlign w:val="center"/>
          </w:tcPr>
          <w:p>
            <w:pPr>
              <w:widowControl/>
              <w:spacing w:line="320" w:lineRule="exact"/>
              <w:ind w:left="-53" w:leftChars="-25" w:right="-53" w:rightChars="-25"/>
              <w:jc w:val="center"/>
              <w:rPr>
                <w:rFonts w:hint="eastAsia" w:cs="Times New Roman"/>
                <w:b/>
                <w:bCs/>
                <w:color w:val="FF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cs="Times New Roman"/>
                <w:b/>
                <w:bCs/>
                <w:color w:val="FF0000"/>
                <w:kern w:val="0"/>
                <w:sz w:val="24"/>
                <w:szCs w:val="24"/>
                <w:lang w:eastAsia="zh-CN"/>
              </w:rPr>
              <w:t>其他</w:t>
            </w:r>
          </w:p>
        </w:tc>
        <w:tc>
          <w:tcPr>
            <w:tcW w:w="461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371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443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39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357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338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364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402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402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402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402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FF0000"/>
                <w:kern w:val="0"/>
                <w:sz w:val="24"/>
                <w:szCs w:val="24"/>
              </w:rPr>
            </w:pPr>
          </w:p>
        </w:tc>
      </w:tr>
    </w:tbl>
    <w:p>
      <w:pPr>
        <w:jc w:val="left"/>
        <w:rPr>
          <w:rFonts w:hint="eastAsia" w:ascii="Times New Roman" w:hAnsi="Times New Roman" w:eastAsia="方正小标宋简体" w:cs="方正小标宋简体"/>
          <w:color w:val="000000"/>
          <w:kern w:val="0"/>
          <w:sz w:val="36"/>
          <w:szCs w:val="36"/>
        </w:rPr>
      </w:pPr>
    </w:p>
    <w:p>
      <w:pPr>
        <w:jc w:val="center"/>
        <w:rPr>
          <w:rFonts w:ascii="Times New Roman" w:hAnsi="Times New Roman" w:eastAsia="方正小标宋简体" w:cs="方正小标宋简体"/>
          <w:color w:val="000000"/>
          <w:kern w:val="0"/>
          <w:sz w:val="36"/>
          <w:szCs w:val="36"/>
        </w:rPr>
      </w:pPr>
      <w:r>
        <w:rPr>
          <w:rFonts w:hint="eastAsia" w:ascii="Times New Roman" w:hAnsi="Times New Roman" w:eastAsia="方正小标宋简体" w:cs="方正小标宋简体"/>
          <w:color w:val="000000"/>
          <w:kern w:val="0"/>
          <w:sz w:val="36"/>
          <w:szCs w:val="36"/>
        </w:rPr>
        <w:t>第</w:t>
      </w:r>
      <w:del w:id="98" w:author="zzb" w:date="2023-10-09T15:10:25Z">
        <w:r>
          <w:rPr>
            <w:rFonts w:hint="eastAsia" w:ascii="Times New Roman" w:hAnsi="Times New Roman" w:eastAsia="方正小标宋简体" w:cs="方正小标宋简体"/>
            <w:color w:val="000000"/>
            <w:kern w:val="0"/>
            <w:sz w:val="36"/>
            <w:szCs w:val="36"/>
          </w:rPr>
          <w:delText>十八</w:delText>
        </w:r>
      </w:del>
      <w:ins w:id="99" w:author="zzb" w:date="2023-10-09T15:10:27Z">
        <w:r>
          <w:rPr>
            <w:rFonts w:hint="eastAsia" w:ascii="Times New Roman" w:hAnsi="Times New Roman" w:eastAsia="方正小标宋简体" w:cs="方正小标宋简体"/>
            <w:color w:val="000000"/>
            <w:kern w:val="0"/>
            <w:sz w:val="36"/>
            <w:szCs w:val="36"/>
            <w:lang w:eastAsia="zh-CN"/>
          </w:rPr>
          <w:t>二十</w:t>
        </w:r>
      </w:ins>
      <w:r>
        <w:rPr>
          <w:rFonts w:hint="eastAsia" w:ascii="Times New Roman" w:hAnsi="Times New Roman" w:eastAsia="方正小标宋简体" w:cs="方正小标宋简体"/>
          <w:color w:val="000000"/>
          <w:kern w:val="0"/>
          <w:sz w:val="36"/>
          <w:szCs w:val="36"/>
        </w:rPr>
        <w:t>表</w:t>
      </w:r>
      <w:r>
        <w:rPr>
          <w:rFonts w:ascii="Times New Roman" w:hAnsi="Times New Roman" w:eastAsia="方正小标宋简体" w:cs="Times New Roman"/>
          <w:color w:val="000000"/>
          <w:kern w:val="0"/>
          <w:sz w:val="36"/>
          <w:szCs w:val="36"/>
        </w:rPr>
        <w:t xml:space="preserve">  </w:t>
      </w:r>
      <w:r>
        <w:rPr>
          <w:rFonts w:hint="eastAsia" w:ascii="Times New Roman" w:hAnsi="Times New Roman" w:eastAsia="方正小标宋简体" w:cs="方正小标宋简体"/>
          <w:color w:val="000000"/>
          <w:kern w:val="0"/>
          <w:sz w:val="36"/>
          <w:szCs w:val="36"/>
        </w:rPr>
        <w:t>发展对象中“其他”项数量情况说明（</w:t>
      </w:r>
      <w:r>
        <w:rPr>
          <w:rFonts w:ascii="Times New Roman" w:hAnsi="Times New Roman" w:eastAsia="仿宋_GB2312" w:cs="Times New Roman"/>
          <w:color w:val="000000"/>
          <w:kern w:val="0"/>
          <w:sz w:val="36"/>
          <w:szCs w:val="36"/>
        </w:rPr>
        <w:t>A26</w:t>
      </w:r>
      <w:r>
        <w:rPr>
          <w:rFonts w:hint="eastAsia" w:ascii="Times New Roman" w:hAnsi="Times New Roman" w:eastAsia="方正小标宋简体" w:cs="方正小标宋简体"/>
          <w:color w:val="000000"/>
          <w:kern w:val="0"/>
          <w:sz w:val="36"/>
          <w:szCs w:val="36"/>
        </w:rPr>
        <w:t>）</w:t>
      </w:r>
    </w:p>
    <w:p>
      <w:pPr>
        <w:jc w:val="center"/>
        <w:rPr>
          <w:rFonts w:ascii="Times New Roman" w:hAnsi="Times New Roman" w:eastAsia="楷体_GB2312" w:cs="Times New Roman"/>
          <w:color w:val="000000"/>
          <w:kern w:val="0"/>
          <w:sz w:val="30"/>
          <w:szCs w:val="30"/>
        </w:rPr>
      </w:pPr>
    </w:p>
    <w:tbl>
      <w:tblPr>
        <w:tblStyle w:val="9"/>
        <w:tblpPr w:leftFromText="180" w:rightFromText="180" w:vertAnchor="text" w:horzAnchor="margin" w:tblpXSpec="center" w:tblpY="42"/>
        <w:tblW w:w="1382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38"/>
        <w:gridCol w:w="2184"/>
        <w:gridCol w:w="1818"/>
        <w:gridCol w:w="2366"/>
        <w:gridCol w:w="2366"/>
        <w:gridCol w:w="1818"/>
        <w:gridCol w:w="163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14" w:hRule="atLeast"/>
        </w:trPr>
        <w:tc>
          <w:tcPr>
            <w:tcW w:w="1638" w:type="dxa"/>
            <w:vAlign w:val="center"/>
          </w:tcPr>
          <w:p>
            <w:pPr>
              <w:widowControl/>
              <w:spacing w:line="320" w:lineRule="exact"/>
              <w:ind w:left="-53" w:leftChars="-25" w:right="-53" w:rightChars="-25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宋体" w:cs="宋体"/>
                <w:b/>
                <w:bCs/>
                <w:color w:val="000000"/>
                <w:kern w:val="0"/>
                <w:sz w:val="24"/>
                <w:szCs w:val="24"/>
              </w:rPr>
              <w:t>社区干部</w:t>
            </w:r>
          </w:p>
        </w:tc>
        <w:tc>
          <w:tcPr>
            <w:tcW w:w="2184" w:type="dxa"/>
            <w:vAlign w:val="center"/>
          </w:tcPr>
          <w:p>
            <w:pPr>
              <w:widowControl/>
              <w:spacing w:line="320" w:lineRule="exact"/>
              <w:ind w:left="-53" w:leftChars="-25" w:right="-53" w:rightChars="-25"/>
              <w:jc w:val="center"/>
              <w:rPr>
                <w:rFonts w:hint="eastAsia" w:ascii="Times New Roman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宋体" w:cs="宋体"/>
                <w:b/>
                <w:bCs/>
                <w:color w:val="000000"/>
                <w:kern w:val="0"/>
                <w:sz w:val="24"/>
                <w:szCs w:val="24"/>
              </w:rPr>
              <w:t>个体工商户中的</w:t>
            </w:r>
          </w:p>
          <w:p>
            <w:pPr>
              <w:widowControl/>
              <w:spacing w:line="320" w:lineRule="exact"/>
              <w:ind w:left="-53" w:leftChars="-25" w:right="-53" w:rightChars="-25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宋体" w:cs="宋体"/>
                <w:b/>
                <w:bCs/>
                <w:color w:val="000000"/>
                <w:kern w:val="0"/>
                <w:sz w:val="24"/>
                <w:szCs w:val="24"/>
              </w:rPr>
              <w:t>从业人员</w:t>
            </w:r>
          </w:p>
        </w:tc>
        <w:tc>
          <w:tcPr>
            <w:tcW w:w="1818" w:type="dxa"/>
            <w:vAlign w:val="center"/>
          </w:tcPr>
          <w:p>
            <w:pPr>
              <w:widowControl/>
              <w:spacing w:line="320" w:lineRule="exact"/>
              <w:ind w:left="-53" w:leftChars="-25" w:right="-53" w:rightChars="-25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宋体" w:cs="宋体"/>
                <w:b/>
                <w:bCs/>
                <w:color w:val="000000"/>
                <w:kern w:val="0"/>
                <w:sz w:val="24"/>
                <w:szCs w:val="24"/>
              </w:rPr>
              <w:t>自由职业</w:t>
            </w:r>
          </w:p>
          <w:p>
            <w:pPr>
              <w:widowControl/>
              <w:spacing w:line="320" w:lineRule="exact"/>
              <w:ind w:left="-53" w:leftChars="-25" w:right="-53" w:rightChars="-25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宋体" w:cs="宋体"/>
                <w:b/>
                <w:bCs/>
                <w:color w:val="000000"/>
                <w:kern w:val="0"/>
                <w:sz w:val="24"/>
                <w:szCs w:val="24"/>
              </w:rPr>
              <w:t>人员</w:t>
            </w:r>
          </w:p>
        </w:tc>
        <w:tc>
          <w:tcPr>
            <w:tcW w:w="2366" w:type="dxa"/>
            <w:vAlign w:val="center"/>
          </w:tcPr>
          <w:p>
            <w:pPr>
              <w:widowControl/>
              <w:spacing w:line="320" w:lineRule="exact"/>
              <w:ind w:left="-53" w:leftChars="-25" w:right="-53" w:rightChars="-25"/>
              <w:jc w:val="center"/>
              <w:rPr>
                <w:rFonts w:ascii="Times New Roman" w:hAnsi="宋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宋体" w:cs="宋体"/>
                <w:b/>
                <w:bCs/>
                <w:color w:val="000000"/>
                <w:kern w:val="0"/>
                <w:sz w:val="24"/>
                <w:szCs w:val="24"/>
              </w:rPr>
              <w:t>学生毕业未</w:t>
            </w:r>
          </w:p>
          <w:p>
            <w:pPr>
              <w:widowControl/>
              <w:spacing w:line="320" w:lineRule="exact"/>
              <w:ind w:left="-53" w:leftChars="-25" w:right="-53" w:rightChars="-25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宋体" w:cs="宋体"/>
                <w:b/>
                <w:bCs/>
                <w:color w:val="000000"/>
                <w:kern w:val="0"/>
                <w:sz w:val="24"/>
                <w:szCs w:val="24"/>
              </w:rPr>
              <w:t>就业的人员</w:t>
            </w:r>
          </w:p>
        </w:tc>
        <w:tc>
          <w:tcPr>
            <w:tcW w:w="2366" w:type="dxa"/>
            <w:vAlign w:val="center"/>
          </w:tcPr>
          <w:p>
            <w:pPr>
              <w:widowControl/>
              <w:spacing w:line="320" w:lineRule="exact"/>
              <w:ind w:left="-53" w:leftChars="-25" w:right="-53" w:rightChars="-25"/>
              <w:jc w:val="center"/>
              <w:rPr>
                <w:rFonts w:ascii="Times New Roman" w:hAnsi="宋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宋体" w:cs="宋体"/>
                <w:b/>
                <w:bCs/>
                <w:color w:val="000000"/>
                <w:kern w:val="0"/>
                <w:sz w:val="24"/>
                <w:szCs w:val="24"/>
              </w:rPr>
              <w:t>复员（转业）</w:t>
            </w:r>
          </w:p>
          <w:p>
            <w:pPr>
              <w:widowControl/>
              <w:spacing w:line="320" w:lineRule="exact"/>
              <w:ind w:left="-53" w:leftChars="-25" w:right="-53" w:rightChars="-25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宋体" w:cs="宋体"/>
                <w:b/>
                <w:bCs/>
                <w:color w:val="000000"/>
                <w:kern w:val="0"/>
                <w:sz w:val="24"/>
                <w:szCs w:val="24"/>
              </w:rPr>
              <w:t>待安置人员</w:t>
            </w:r>
          </w:p>
        </w:tc>
        <w:tc>
          <w:tcPr>
            <w:tcW w:w="1818" w:type="dxa"/>
            <w:vAlign w:val="center"/>
          </w:tcPr>
          <w:p>
            <w:pPr>
              <w:widowControl/>
              <w:spacing w:line="320" w:lineRule="exact"/>
              <w:ind w:left="-53" w:leftChars="-25" w:right="-53" w:rightChars="-25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宋体" w:cs="宋体"/>
                <w:b/>
                <w:bCs/>
                <w:color w:val="000000"/>
                <w:kern w:val="0"/>
                <w:sz w:val="24"/>
                <w:szCs w:val="24"/>
              </w:rPr>
              <w:t>其  他</w:t>
            </w:r>
          </w:p>
        </w:tc>
        <w:tc>
          <w:tcPr>
            <w:tcW w:w="1638" w:type="dxa"/>
            <w:vAlign w:val="center"/>
          </w:tcPr>
          <w:p>
            <w:pPr>
              <w:widowControl/>
              <w:spacing w:line="320" w:lineRule="exact"/>
              <w:ind w:left="-53" w:leftChars="-25" w:right="-53" w:rightChars="-25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宋体" w:cs="宋体"/>
                <w:b/>
                <w:bCs/>
                <w:color w:val="000000"/>
                <w:kern w:val="0"/>
                <w:sz w:val="24"/>
                <w:szCs w:val="24"/>
              </w:rPr>
              <w:t xml:space="preserve">合 </w:t>
            </w:r>
            <w:r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hint="eastAsia" w:ascii="Times New Roman" w:hAnsi="宋体" w:cs="宋体"/>
                <w:b/>
                <w:bCs/>
                <w:color w:val="000000"/>
                <w:kern w:val="0"/>
                <w:sz w:val="24"/>
                <w:szCs w:val="24"/>
              </w:rPr>
              <w:t>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34" w:hRule="atLeast"/>
        </w:trPr>
        <w:tc>
          <w:tcPr>
            <w:tcW w:w="1638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84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18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36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366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18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38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</w:tr>
    </w:tbl>
    <w:p>
      <w:pPr>
        <w:spacing w:line="500" w:lineRule="exact"/>
        <w:jc w:val="center"/>
        <w:rPr>
          <w:rFonts w:ascii="Times New Roman" w:hAnsi="Times New Roman" w:eastAsia="方正小标宋简体" w:cs="方正小标宋简体"/>
          <w:color w:val="000000"/>
          <w:kern w:val="0"/>
          <w:sz w:val="36"/>
          <w:szCs w:val="36"/>
        </w:rPr>
      </w:pPr>
    </w:p>
    <w:p>
      <w:pPr>
        <w:jc w:val="center"/>
        <w:rPr>
          <w:rFonts w:ascii="Times New Roman" w:hAnsi="Times New Roman" w:eastAsia="方正小标宋简体" w:cs="方正小标宋简体"/>
          <w:color w:val="000000"/>
          <w:kern w:val="0"/>
          <w:sz w:val="36"/>
          <w:szCs w:val="36"/>
        </w:rPr>
      </w:pPr>
      <w:r>
        <w:rPr>
          <w:rFonts w:ascii="Times New Roman" w:hAnsi="Times New Roman" w:eastAsia="方正小标宋简体" w:cs="方正小标宋简体"/>
          <w:color w:val="000000"/>
          <w:kern w:val="0"/>
          <w:sz w:val="36"/>
          <w:szCs w:val="36"/>
        </w:rPr>
        <w:br w:type="page"/>
      </w:r>
      <w:r>
        <w:rPr>
          <w:rFonts w:hint="eastAsia" w:ascii="Times New Roman" w:hAnsi="Times New Roman" w:eastAsia="方正小标宋简体" w:cs="方正小标宋简体"/>
          <w:color w:val="000000"/>
          <w:kern w:val="0"/>
          <w:sz w:val="36"/>
          <w:szCs w:val="36"/>
        </w:rPr>
        <w:t>第</w:t>
      </w:r>
      <w:del w:id="100" w:author="zzb" w:date="2023-10-09T15:12:21Z">
        <w:r>
          <w:rPr>
            <w:rFonts w:hint="eastAsia" w:ascii="Times New Roman" w:hAnsi="Times New Roman" w:eastAsia="方正小标宋简体" w:cs="方正小标宋简体"/>
            <w:color w:val="000000"/>
            <w:kern w:val="0"/>
            <w:sz w:val="36"/>
            <w:szCs w:val="36"/>
          </w:rPr>
          <w:delText>十八</w:delText>
        </w:r>
      </w:del>
      <w:ins w:id="101" w:author="zzb" w:date="2023-10-09T15:12:21Z">
        <w:r>
          <w:rPr>
            <w:rFonts w:hint="eastAsia" w:ascii="Times New Roman" w:hAnsi="Times New Roman" w:eastAsia="方正小标宋简体" w:cs="方正小标宋简体"/>
            <w:color w:val="000000"/>
            <w:kern w:val="0"/>
            <w:sz w:val="36"/>
            <w:szCs w:val="36"/>
            <w:lang w:eastAsia="zh-CN"/>
          </w:rPr>
          <w:t>二十</w:t>
        </w:r>
      </w:ins>
      <w:r>
        <w:rPr>
          <w:rFonts w:hint="eastAsia" w:ascii="Times New Roman" w:hAnsi="Times New Roman" w:eastAsia="方正小标宋简体" w:cs="方正小标宋简体"/>
          <w:color w:val="000000"/>
          <w:kern w:val="0"/>
          <w:sz w:val="36"/>
          <w:szCs w:val="36"/>
        </w:rPr>
        <w:t>表</w:t>
      </w:r>
      <w:r>
        <w:rPr>
          <w:rFonts w:ascii="Times New Roman" w:hAnsi="Times New Roman" w:eastAsia="方正小标宋简体" w:cs="Times New Roman"/>
          <w:color w:val="000000"/>
          <w:kern w:val="0"/>
          <w:sz w:val="36"/>
          <w:szCs w:val="36"/>
        </w:rPr>
        <w:t xml:space="preserve">  </w:t>
      </w:r>
      <w:r>
        <w:rPr>
          <w:rFonts w:hint="eastAsia" w:ascii="Times New Roman" w:hAnsi="Times New Roman" w:eastAsia="方正小标宋简体" w:cs="方正小标宋简体"/>
          <w:color w:val="000000"/>
          <w:kern w:val="0"/>
          <w:sz w:val="36"/>
          <w:szCs w:val="36"/>
        </w:rPr>
        <w:t>需要报说明的其他问题</w:t>
      </w:r>
    </w:p>
    <w:p>
      <w:pPr>
        <w:jc w:val="center"/>
        <w:rPr>
          <w:rFonts w:ascii="Times New Roman" w:hAnsi="Times New Roman" w:eastAsia="方正小标宋简体" w:cs="Times New Roman"/>
          <w:color w:val="000000"/>
          <w:kern w:val="0"/>
          <w:sz w:val="36"/>
          <w:szCs w:val="36"/>
        </w:rPr>
      </w:pPr>
    </w:p>
    <w:p>
      <w:pPr>
        <w:spacing w:line="440" w:lineRule="exact"/>
        <w:ind w:firstLine="560" w:firstLineChars="200"/>
        <w:rPr>
          <w:rFonts w:ascii="Times New Roman" w:hAnsi="Times New Roman" w:eastAsia="楷体_GB2312" w:cs="楷体_GB2312"/>
          <w:color w:val="000000"/>
          <w:kern w:val="0"/>
          <w:sz w:val="28"/>
          <w:szCs w:val="28"/>
        </w:rPr>
      </w:pPr>
      <w:r>
        <w:rPr>
          <w:rFonts w:ascii="Times New Roman" w:hAnsi="Times New Roman" w:eastAsia="楷体_GB2312" w:cs="Times New Roman"/>
          <w:color w:val="000000"/>
          <w:kern w:val="0"/>
          <w:sz w:val="28"/>
          <w:szCs w:val="28"/>
        </w:rPr>
        <w:t>1</w:t>
      </w:r>
      <w:r>
        <w:rPr>
          <w:rFonts w:hint="eastAsia" w:ascii="Times New Roman" w:hAnsi="Times New Roman" w:eastAsia="楷体_GB2312" w:cs="楷体_GB2312"/>
          <w:color w:val="000000"/>
          <w:kern w:val="0"/>
          <w:sz w:val="28"/>
          <w:szCs w:val="28"/>
        </w:rPr>
        <w:t>．</w:t>
      </w:r>
      <w:r>
        <w:rPr>
          <w:rFonts w:ascii="Times New Roman" w:hAnsi="Times New Roman" w:eastAsia="楷体_GB2312" w:cs="Times New Roman"/>
          <w:color w:val="000000"/>
          <w:kern w:val="0"/>
          <w:sz w:val="28"/>
          <w:szCs w:val="28"/>
        </w:rPr>
        <w:t>G4</w:t>
      </w:r>
      <w:del w:id="102" w:author="zzb" w:date="2023-11-03T19:48:07Z">
        <w:r>
          <w:rPr>
            <w:rFonts w:hint="eastAsia" w:ascii="Times New Roman" w:hAnsi="Times New Roman" w:eastAsia="楷体_GB2312" w:cs="楷体_GB2312"/>
            <w:color w:val="000000"/>
            <w:kern w:val="0"/>
            <w:sz w:val="28"/>
            <w:szCs w:val="28"/>
          </w:rPr>
          <w:delText>栏</w:delText>
        </w:r>
      </w:del>
      <w:r>
        <w:rPr>
          <w:rFonts w:hint="eastAsia" w:ascii="Times New Roman" w:hAnsi="Times New Roman" w:eastAsia="楷体_GB2312" w:cs="楷体_GB2312"/>
          <w:color w:val="000000"/>
          <w:kern w:val="0"/>
          <w:sz w:val="28"/>
          <w:szCs w:val="28"/>
        </w:rPr>
        <w:t>“生产、工作第一线的党政机关工作人员”数据占</w:t>
      </w:r>
      <w:r>
        <w:rPr>
          <w:rFonts w:ascii="Times New Roman" w:hAnsi="Times New Roman" w:eastAsia="楷体_GB2312" w:cs="Times New Roman"/>
          <w:color w:val="000000"/>
          <w:kern w:val="0"/>
          <w:sz w:val="28"/>
          <w:szCs w:val="28"/>
        </w:rPr>
        <w:t>A4</w:t>
      </w:r>
      <w:del w:id="103" w:author="zzb" w:date="2023-11-03T19:48:10Z">
        <w:r>
          <w:rPr>
            <w:rFonts w:hint="eastAsia" w:ascii="Times New Roman" w:hAnsi="Times New Roman" w:eastAsia="楷体_GB2312" w:cs="楷体_GB2312"/>
            <w:color w:val="000000"/>
            <w:kern w:val="0"/>
            <w:sz w:val="28"/>
            <w:szCs w:val="28"/>
          </w:rPr>
          <w:delText>栏</w:delText>
        </w:r>
      </w:del>
      <w:r>
        <w:rPr>
          <w:rFonts w:hint="eastAsia" w:ascii="Times New Roman" w:hAnsi="Times New Roman" w:eastAsia="楷体_GB2312" w:cs="楷体_GB2312"/>
          <w:color w:val="000000"/>
          <w:kern w:val="0"/>
          <w:sz w:val="28"/>
          <w:szCs w:val="28"/>
        </w:rPr>
        <w:t>“党政机关工作人员”数据比重较小的，请认真审核并上报说明：</w:t>
      </w:r>
    </w:p>
    <w:p>
      <w:pPr>
        <w:spacing w:line="440" w:lineRule="exact"/>
        <w:ind w:firstLine="560" w:firstLineChars="200"/>
        <w:rPr>
          <w:rFonts w:ascii="Times New Roman" w:hAnsi="Times New Roman" w:eastAsia="楷体_GB2312" w:cs="Times New Roman"/>
          <w:color w:val="000000"/>
          <w:kern w:val="0"/>
          <w:sz w:val="28"/>
          <w:szCs w:val="28"/>
        </w:rPr>
      </w:pPr>
    </w:p>
    <w:p>
      <w:pPr>
        <w:spacing w:line="440" w:lineRule="exact"/>
        <w:ind w:firstLine="560" w:firstLineChars="200"/>
        <w:rPr>
          <w:rFonts w:ascii="Times New Roman" w:hAnsi="Times New Roman" w:eastAsia="楷体_GB2312" w:cs="Times New Roman"/>
          <w:color w:val="000000"/>
          <w:kern w:val="0"/>
          <w:sz w:val="28"/>
          <w:szCs w:val="28"/>
        </w:rPr>
      </w:pPr>
      <w:r>
        <w:rPr>
          <w:rFonts w:ascii="Times New Roman" w:hAnsi="Times New Roman" w:eastAsia="楷体_GB2312" w:cs="Times New Roman"/>
          <w:color w:val="000000"/>
          <w:kern w:val="0"/>
          <w:sz w:val="28"/>
          <w:szCs w:val="28"/>
        </w:rPr>
        <w:t>2</w:t>
      </w:r>
      <w:r>
        <w:rPr>
          <w:rFonts w:hint="eastAsia" w:ascii="Times New Roman" w:hAnsi="Times New Roman" w:eastAsia="楷体_GB2312" w:cs="楷体_GB2312"/>
          <w:color w:val="000000"/>
          <w:kern w:val="0"/>
          <w:sz w:val="28"/>
          <w:szCs w:val="28"/>
        </w:rPr>
        <w:t>．</w:t>
      </w:r>
      <w:r>
        <w:rPr>
          <w:rFonts w:ascii="Times New Roman" w:hAnsi="Times New Roman" w:eastAsia="楷体_GB2312" w:cs="Times New Roman"/>
          <w:color w:val="000000"/>
          <w:kern w:val="0"/>
          <w:sz w:val="28"/>
          <w:szCs w:val="28"/>
        </w:rPr>
        <w:t>A9</w:t>
      </w:r>
      <w:del w:id="104" w:author="zzb" w:date="2023-11-03T19:48:13Z">
        <w:r>
          <w:rPr>
            <w:rFonts w:hint="eastAsia" w:ascii="Times New Roman" w:hAnsi="Times New Roman" w:eastAsia="楷体_GB2312" w:cs="楷体_GB2312"/>
            <w:color w:val="000000"/>
            <w:kern w:val="0"/>
            <w:sz w:val="28"/>
            <w:szCs w:val="28"/>
          </w:rPr>
          <w:delText>栏</w:delText>
        </w:r>
      </w:del>
      <w:r>
        <w:rPr>
          <w:rFonts w:hint="eastAsia" w:ascii="Times New Roman" w:hAnsi="Times New Roman" w:eastAsia="楷体_GB2312" w:cs="楷体_GB2312"/>
          <w:color w:val="000000"/>
          <w:kern w:val="0"/>
          <w:sz w:val="28"/>
          <w:szCs w:val="28"/>
        </w:rPr>
        <w:t>“公有经济单位的工勤技能人员”、</w:t>
      </w:r>
      <w:r>
        <w:rPr>
          <w:rFonts w:ascii="Times New Roman" w:hAnsi="Times New Roman" w:eastAsia="楷体_GB2312" w:cs="Times New Roman"/>
          <w:color w:val="000000"/>
          <w:kern w:val="0"/>
          <w:sz w:val="28"/>
          <w:szCs w:val="28"/>
        </w:rPr>
        <w:t>A14</w:t>
      </w:r>
      <w:del w:id="105" w:author="zzb" w:date="2023-11-03T19:48:15Z">
        <w:r>
          <w:rPr>
            <w:rFonts w:hint="eastAsia" w:ascii="Times New Roman" w:hAnsi="Times New Roman" w:eastAsia="楷体_GB2312" w:cs="楷体_GB2312"/>
            <w:color w:val="000000"/>
            <w:kern w:val="0"/>
            <w:sz w:val="28"/>
            <w:szCs w:val="28"/>
          </w:rPr>
          <w:delText>栏</w:delText>
        </w:r>
      </w:del>
      <w:r>
        <w:rPr>
          <w:rFonts w:hint="eastAsia" w:ascii="Times New Roman" w:hAnsi="Times New Roman" w:eastAsia="楷体_GB2312" w:cs="楷体_GB2312"/>
          <w:color w:val="000000"/>
          <w:kern w:val="0"/>
          <w:sz w:val="28"/>
          <w:szCs w:val="28"/>
        </w:rPr>
        <w:t>“非公企业的工勤技能人员”、</w:t>
      </w:r>
      <w:r>
        <w:rPr>
          <w:rFonts w:ascii="Times New Roman" w:hAnsi="Times New Roman" w:eastAsia="楷体_GB2312" w:cs="Times New Roman"/>
          <w:color w:val="000000"/>
          <w:kern w:val="0"/>
          <w:sz w:val="28"/>
          <w:szCs w:val="28"/>
        </w:rPr>
        <w:t>A19</w:t>
      </w:r>
      <w:del w:id="106" w:author="zzb" w:date="2023-11-03T19:48:17Z">
        <w:r>
          <w:rPr>
            <w:rFonts w:hint="eastAsia" w:ascii="Times New Roman" w:hAnsi="Times New Roman" w:eastAsia="楷体_GB2312" w:cs="Times New Roman"/>
            <w:color w:val="000000"/>
            <w:kern w:val="0"/>
            <w:sz w:val="28"/>
            <w:szCs w:val="28"/>
          </w:rPr>
          <w:delText>栏</w:delText>
        </w:r>
      </w:del>
      <w:r>
        <w:rPr>
          <w:rFonts w:hint="eastAsia" w:ascii="Times New Roman" w:hAnsi="Times New Roman" w:eastAsia="楷体_GB2312" w:cs="楷体_GB2312"/>
          <w:color w:val="000000"/>
          <w:kern w:val="0"/>
          <w:sz w:val="28"/>
          <w:szCs w:val="28"/>
        </w:rPr>
        <w:t>“社会组织的工勤技能人员”数据分别不等于</w:t>
      </w:r>
      <w:r>
        <w:rPr>
          <w:rFonts w:ascii="Times New Roman" w:hAnsi="Times New Roman" w:eastAsia="楷体_GB2312" w:cs="Times New Roman"/>
          <w:color w:val="000000"/>
          <w:kern w:val="0"/>
          <w:sz w:val="28"/>
          <w:szCs w:val="28"/>
        </w:rPr>
        <w:t>G9</w:t>
      </w:r>
      <w:del w:id="107" w:author="zzb" w:date="2023-11-03T19:48:20Z">
        <w:r>
          <w:rPr>
            <w:rFonts w:hint="eastAsia" w:ascii="Times New Roman" w:hAnsi="Times New Roman" w:eastAsia="楷体_GB2312" w:cs="楷体_GB2312"/>
            <w:color w:val="000000"/>
            <w:kern w:val="0"/>
            <w:sz w:val="28"/>
            <w:szCs w:val="28"/>
          </w:rPr>
          <w:delText>栏</w:delText>
        </w:r>
      </w:del>
      <w:r>
        <w:rPr>
          <w:rFonts w:hint="eastAsia" w:ascii="Times New Roman" w:hAnsi="Times New Roman" w:eastAsia="楷体_GB2312" w:cs="楷体_GB2312"/>
          <w:color w:val="000000"/>
          <w:kern w:val="0"/>
          <w:sz w:val="28"/>
          <w:szCs w:val="28"/>
        </w:rPr>
        <w:t>、</w:t>
      </w:r>
      <w:r>
        <w:rPr>
          <w:rFonts w:ascii="Times New Roman" w:hAnsi="Times New Roman" w:eastAsia="楷体_GB2312" w:cs="Times New Roman"/>
          <w:color w:val="000000"/>
          <w:kern w:val="0"/>
          <w:sz w:val="28"/>
          <w:szCs w:val="28"/>
        </w:rPr>
        <w:t>G14</w:t>
      </w:r>
      <w:del w:id="108" w:author="zzb" w:date="2023-11-03T19:48:21Z">
        <w:r>
          <w:rPr>
            <w:rFonts w:hint="eastAsia" w:ascii="Times New Roman" w:hAnsi="Times New Roman" w:eastAsia="楷体_GB2312" w:cs="Times New Roman"/>
            <w:color w:val="000000"/>
            <w:kern w:val="0"/>
            <w:sz w:val="28"/>
            <w:szCs w:val="28"/>
          </w:rPr>
          <w:delText>栏</w:delText>
        </w:r>
      </w:del>
      <w:r>
        <w:rPr>
          <w:rFonts w:hint="eastAsia" w:ascii="Times New Roman" w:hAnsi="Times New Roman" w:eastAsia="楷体_GB2312" w:cs="楷体_GB2312"/>
          <w:color w:val="000000"/>
          <w:kern w:val="0"/>
          <w:sz w:val="28"/>
          <w:szCs w:val="28"/>
        </w:rPr>
        <w:t>、</w:t>
      </w:r>
      <w:r>
        <w:rPr>
          <w:rFonts w:ascii="Times New Roman" w:hAnsi="Times New Roman" w:eastAsia="楷体_GB2312" w:cs="Times New Roman"/>
          <w:color w:val="000000"/>
          <w:kern w:val="0"/>
          <w:sz w:val="28"/>
          <w:szCs w:val="28"/>
        </w:rPr>
        <w:t>G19</w:t>
      </w:r>
      <w:del w:id="109" w:author="zzb" w:date="2023-11-03T19:48:23Z">
        <w:r>
          <w:rPr>
            <w:rFonts w:hint="eastAsia" w:ascii="Times New Roman" w:hAnsi="Times New Roman" w:eastAsia="楷体_GB2312" w:cs="楷体_GB2312"/>
            <w:color w:val="000000"/>
            <w:kern w:val="0"/>
            <w:sz w:val="28"/>
            <w:szCs w:val="28"/>
          </w:rPr>
          <w:delText>栏</w:delText>
        </w:r>
      </w:del>
      <w:r>
        <w:rPr>
          <w:rFonts w:hint="eastAsia" w:ascii="Times New Roman" w:hAnsi="Times New Roman" w:eastAsia="楷体_GB2312" w:cs="楷体_GB2312"/>
          <w:color w:val="000000"/>
          <w:kern w:val="0"/>
          <w:sz w:val="28"/>
          <w:szCs w:val="28"/>
        </w:rPr>
        <w:t>“生产、工作第一线”数据的，请认真审核并上报说明：</w:t>
      </w:r>
    </w:p>
    <w:p>
      <w:pPr>
        <w:spacing w:line="440" w:lineRule="exact"/>
        <w:ind w:firstLine="560" w:firstLineChars="200"/>
        <w:rPr>
          <w:rFonts w:ascii="Times New Roman" w:hAnsi="Times New Roman" w:eastAsia="楷体_GB2312" w:cs="Times New Roman"/>
          <w:color w:val="000000"/>
          <w:kern w:val="0"/>
          <w:sz w:val="28"/>
          <w:szCs w:val="28"/>
        </w:rPr>
      </w:pPr>
    </w:p>
    <w:p>
      <w:pPr>
        <w:spacing w:line="440" w:lineRule="exact"/>
        <w:ind w:firstLine="560" w:firstLineChars="200"/>
        <w:rPr>
          <w:rFonts w:ascii="Times New Roman" w:hAnsi="Times New Roman" w:eastAsia="楷体_GB2312" w:cs="Times New Roman"/>
          <w:color w:val="000000"/>
          <w:kern w:val="0"/>
          <w:sz w:val="28"/>
          <w:szCs w:val="28"/>
        </w:rPr>
      </w:pPr>
      <w:r>
        <w:rPr>
          <w:rFonts w:ascii="Times New Roman" w:hAnsi="Times New Roman" w:eastAsia="楷体_GB2312" w:cs="Times New Roman"/>
          <w:color w:val="000000"/>
          <w:kern w:val="0"/>
          <w:sz w:val="28"/>
          <w:szCs w:val="28"/>
        </w:rPr>
        <w:t>3</w:t>
      </w:r>
      <w:r>
        <w:rPr>
          <w:rFonts w:hint="eastAsia" w:ascii="Times New Roman" w:hAnsi="Times New Roman" w:eastAsia="楷体_GB2312" w:cs="楷体_GB2312"/>
          <w:color w:val="000000"/>
          <w:kern w:val="0"/>
          <w:sz w:val="28"/>
          <w:szCs w:val="28"/>
        </w:rPr>
        <w:t>．</w:t>
      </w:r>
      <w:r>
        <w:rPr>
          <w:rFonts w:ascii="Times New Roman" w:hAnsi="Times New Roman" w:eastAsia="楷体_GB2312" w:cs="Times New Roman"/>
          <w:color w:val="000000"/>
          <w:kern w:val="0"/>
          <w:sz w:val="28"/>
          <w:szCs w:val="28"/>
        </w:rPr>
        <w:t>G21</w:t>
      </w:r>
      <w:del w:id="110" w:author="zzb" w:date="2023-11-03T19:48:25Z">
        <w:r>
          <w:rPr>
            <w:rFonts w:hint="eastAsia" w:ascii="Times New Roman" w:hAnsi="Times New Roman" w:eastAsia="楷体_GB2312" w:cs="楷体_GB2312"/>
            <w:color w:val="000000"/>
            <w:kern w:val="0"/>
            <w:sz w:val="28"/>
            <w:szCs w:val="28"/>
          </w:rPr>
          <w:delText>栏</w:delText>
        </w:r>
      </w:del>
      <w:r>
        <w:rPr>
          <w:rFonts w:hint="eastAsia" w:ascii="Times New Roman" w:hAnsi="Times New Roman" w:eastAsia="楷体_GB2312" w:cs="楷体_GB2312"/>
          <w:color w:val="000000"/>
          <w:kern w:val="0"/>
          <w:sz w:val="28"/>
          <w:szCs w:val="28"/>
        </w:rPr>
        <w:t>“生产工作第一线的农牧渔民”数据占</w:t>
      </w:r>
      <w:r>
        <w:rPr>
          <w:rFonts w:ascii="Times New Roman" w:hAnsi="Times New Roman" w:eastAsia="楷体_GB2312" w:cs="Times New Roman"/>
          <w:color w:val="000000"/>
          <w:kern w:val="0"/>
          <w:sz w:val="28"/>
          <w:szCs w:val="28"/>
        </w:rPr>
        <w:t>A21</w:t>
      </w:r>
      <w:del w:id="111" w:author="zzb" w:date="2023-11-03T19:48:28Z">
        <w:r>
          <w:rPr>
            <w:rFonts w:hint="eastAsia" w:ascii="Times New Roman" w:hAnsi="Times New Roman" w:eastAsia="楷体_GB2312" w:cs="楷体_GB2312"/>
            <w:color w:val="000000"/>
            <w:kern w:val="0"/>
            <w:sz w:val="28"/>
            <w:szCs w:val="28"/>
          </w:rPr>
          <w:delText>栏</w:delText>
        </w:r>
      </w:del>
      <w:r>
        <w:rPr>
          <w:rFonts w:hint="eastAsia" w:ascii="Times New Roman" w:hAnsi="Times New Roman" w:eastAsia="楷体_GB2312" w:cs="楷体_GB2312"/>
          <w:color w:val="000000"/>
          <w:kern w:val="0"/>
          <w:sz w:val="28"/>
          <w:szCs w:val="28"/>
        </w:rPr>
        <w:t>“农牧渔民”数据比重较小的，请认真审核并上报说明：</w:t>
      </w:r>
    </w:p>
    <w:p>
      <w:pPr>
        <w:spacing w:line="440" w:lineRule="exact"/>
        <w:ind w:firstLine="560" w:firstLineChars="200"/>
        <w:rPr>
          <w:rFonts w:ascii="Times New Roman" w:hAnsi="Times New Roman" w:eastAsia="楷体_GB2312" w:cs="Times New Roman"/>
          <w:color w:val="000000"/>
          <w:kern w:val="0"/>
          <w:sz w:val="28"/>
          <w:szCs w:val="28"/>
        </w:rPr>
      </w:pPr>
    </w:p>
    <w:p>
      <w:pPr>
        <w:spacing w:line="440" w:lineRule="exact"/>
        <w:ind w:firstLine="560" w:firstLineChars="200"/>
        <w:rPr>
          <w:rFonts w:ascii="Times New Roman" w:hAnsi="Times New Roman" w:eastAsia="方正小标宋简体" w:cs="Times New Roman"/>
          <w:color w:val="000000"/>
          <w:kern w:val="0"/>
          <w:sz w:val="28"/>
          <w:szCs w:val="28"/>
        </w:rPr>
      </w:pPr>
      <w:r>
        <w:rPr>
          <w:rFonts w:ascii="Times New Roman" w:hAnsi="Times New Roman" w:eastAsia="楷体_GB2312" w:cs="Times New Roman"/>
          <w:color w:val="000000"/>
          <w:kern w:val="0"/>
          <w:sz w:val="28"/>
          <w:szCs w:val="28"/>
        </w:rPr>
        <w:t>4</w:t>
      </w:r>
      <w:r>
        <w:rPr>
          <w:rFonts w:hint="eastAsia" w:ascii="Times New Roman" w:hAnsi="Times New Roman" w:eastAsia="楷体_GB2312" w:cs="楷体_GB2312"/>
          <w:color w:val="000000"/>
          <w:kern w:val="0"/>
          <w:sz w:val="28"/>
          <w:szCs w:val="28"/>
        </w:rPr>
        <w:t>．</w:t>
      </w:r>
      <w:r>
        <w:rPr>
          <w:rFonts w:ascii="Times New Roman" w:hAnsi="Times New Roman" w:eastAsia="楷体_GB2312" w:cs="Times New Roman"/>
          <w:color w:val="000000"/>
          <w:kern w:val="0"/>
          <w:sz w:val="28"/>
          <w:szCs w:val="28"/>
        </w:rPr>
        <w:t>E24</w:t>
      </w:r>
      <w:del w:id="112" w:author="zzb" w:date="2023-11-03T19:48:32Z">
        <w:r>
          <w:rPr>
            <w:rFonts w:hint="eastAsia" w:ascii="Times New Roman" w:hAnsi="Times New Roman" w:eastAsia="楷体_GB2312" w:cs="楷体_GB2312"/>
            <w:color w:val="000000"/>
            <w:kern w:val="0"/>
            <w:sz w:val="28"/>
            <w:szCs w:val="28"/>
          </w:rPr>
          <w:delText>栏</w:delText>
        </w:r>
      </w:del>
      <w:r>
        <w:rPr>
          <w:rFonts w:hint="eastAsia" w:ascii="Times New Roman" w:hAnsi="Times New Roman" w:eastAsia="楷体_GB2312" w:cs="楷体_GB2312"/>
          <w:color w:val="000000"/>
          <w:kern w:val="0"/>
          <w:sz w:val="28"/>
          <w:szCs w:val="28"/>
        </w:rPr>
        <w:t>“大专及以上学历的学生”数据占</w:t>
      </w:r>
      <w:r>
        <w:rPr>
          <w:rFonts w:ascii="Times New Roman" w:hAnsi="Times New Roman" w:eastAsia="楷体_GB2312" w:cs="Times New Roman"/>
          <w:color w:val="000000"/>
          <w:kern w:val="0"/>
          <w:sz w:val="28"/>
          <w:szCs w:val="28"/>
        </w:rPr>
        <w:t>A24</w:t>
      </w:r>
      <w:del w:id="113" w:author="zzb" w:date="2023-11-03T19:48:33Z">
        <w:r>
          <w:rPr>
            <w:rFonts w:hint="eastAsia" w:ascii="Times New Roman" w:hAnsi="Times New Roman" w:eastAsia="楷体_GB2312" w:cs="楷体_GB2312"/>
            <w:color w:val="000000"/>
            <w:kern w:val="0"/>
            <w:sz w:val="28"/>
            <w:szCs w:val="28"/>
          </w:rPr>
          <w:delText>栏</w:delText>
        </w:r>
      </w:del>
      <w:r>
        <w:rPr>
          <w:rFonts w:hint="eastAsia" w:ascii="Times New Roman" w:hAnsi="Times New Roman" w:eastAsia="楷体_GB2312" w:cs="楷体_GB2312"/>
          <w:color w:val="000000"/>
          <w:kern w:val="0"/>
          <w:sz w:val="28"/>
          <w:szCs w:val="28"/>
        </w:rPr>
        <w:t>“学生”数据比重较大的，请认真审核并上报说明：</w:t>
      </w:r>
    </w:p>
    <w:p>
      <w:pPr>
        <w:spacing w:line="440" w:lineRule="exact"/>
        <w:ind w:firstLine="562" w:firstLineChars="200"/>
        <w:rPr>
          <w:rFonts w:ascii="Times New Roman" w:hAnsi="Times New Roman" w:eastAsia="楷体_GB2312" w:cs="Times New Roman"/>
          <w:b/>
          <w:bCs/>
          <w:color w:val="000000"/>
          <w:kern w:val="0"/>
          <w:sz w:val="28"/>
          <w:szCs w:val="28"/>
        </w:rPr>
      </w:pPr>
    </w:p>
    <w:p>
      <w:pPr>
        <w:spacing w:line="440" w:lineRule="exact"/>
        <w:ind w:firstLine="560" w:firstLineChars="200"/>
        <w:rPr>
          <w:rFonts w:ascii="Times New Roman" w:hAnsi="Times New Roman" w:eastAsia="楷体_GB2312" w:cs="Times New Roman"/>
          <w:color w:val="000000"/>
          <w:kern w:val="0"/>
          <w:sz w:val="28"/>
          <w:szCs w:val="28"/>
        </w:rPr>
      </w:pPr>
      <w:r>
        <w:rPr>
          <w:rFonts w:ascii="Times New Roman" w:hAnsi="Times New Roman" w:eastAsia="楷体_GB2312" w:cs="Times New Roman"/>
          <w:color w:val="000000"/>
          <w:kern w:val="0"/>
          <w:sz w:val="28"/>
          <w:szCs w:val="28"/>
        </w:rPr>
        <w:t>5</w:t>
      </w:r>
      <w:r>
        <w:rPr>
          <w:rFonts w:hint="eastAsia" w:ascii="Times New Roman" w:hAnsi="Times New Roman" w:eastAsia="楷体_GB2312" w:cs="楷体_GB2312"/>
          <w:color w:val="000000"/>
          <w:kern w:val="0"/>
          <w:sz w:val="28"/>
          <w:szCs w:val="28"/>
        </w:rPr>
        <w:t>．</w:t>
      </w:r>
      <w:r>
        <w:rPr>
          <w:rFonts w:ascii="Times New Roman" w:hAnsi="Times New Roman" w:eastAsia="楷体_GB2312" w:cs="Times New Roman"/>
          <w:color w:val="000000"/>
          <w:kern w:val="0"/>
          <w:sz w:val="28"/>
          <w:szCs w:val="28"/>
        </w:rPr>
        <w:t>D25</w:t>
      </w:r>
      <w:del w:id="114" w:author="zzb" w:date="2023-11-03T19:48:35Z">
        <w:r>
          <w:rPr>
            <w:rFonts w:hint="eastAsia" w:ascii="Times New Roman" w:hAnsi="Times New Roman" w:eastAsia="楷体_GB2312" w:cs="楷体_GB2312"/>
            <w:color w:val="000000"/>
            <w:kern w:val="0"/>
            <w:sz w:val="28"/>
            <w:szCs w:val="28"/>
          </w:rPr>
          <w:delText>栏</w:delText>
        </w:r>
      </w:del>
      <w:r>
        <w:rPr>
          <w:rFonts w:hint="eastAsia" w:ascii="Times New Roman" w:hAnsi="Times New Roman" w:eastAsia="楷体_GB2312" w:cs="楷体_GB2312"/>
          <w:color w:val="000000"/>
          <w:kern w:val="0"/>
          <w:sz w:val="28"/>
          <w:szCs w:val="28"/>
        </w:rPr>
        <w:t>有数据的，即存在“</w:t>
      </w:r>
      <w:r>
        <w:rPr>
          <w:rFonts w:ascii="Times New Roman" w:hAnsi="Times New Roman" w:eastAsia="楷体_GB2312" w:cs="Times New Roman"/>
          <w:color w:val="000000"/>
          <w:kern w:val="0"/>
          <w:sz w:val="28"/>
          <w:szCs w:val="28"/>
        </w:rPr>
        <w:t>35</w:t>
      </w:r>
      <w:r>
        <w:rPr>
          <w:rFonts w:hint="eastAsia" w:ascii="Times New Roman" w:hAnsi="Times New Roman" w:eastAsia="楷体_GB2312" w:cs="楷体_GB2312"/>
          <w:color w:val="000000"/>
          <w:kern w:val="0"/>
          <w:sz w:val="28"/>
          <w:szCs w:val="28"/>
        </w:rPr>
        <w:t>岁及以下”离退休人员发展对象的请认真审核并上报说明：</w:t>
      </w:r>
    </w:p>
    <w:p>
      <w:pPr>
        <w:spacing w:line="440" w:lineRule="exact"/>
        <w:ind w:firstLine="560" w:firstLineChars="200"/>
        <w:rPr>
          <w:rFonts w:ascii="Times New Roman" w:hAnsi="Times New Roman" w:eastAsia="楷体_GB2312" w:cs="Times New Roman"/>
          <w:color w:val="000000"/>
          <w:kern w:val="0"/>
          <w:sz w:val="28"/>
          <w:szCs w:val="28"/>
        </w:rPr>
      </w:pPr>
    </w:p>
    <w:p>
      <w:pPr>
        <w:spacing w:line="440" w:lineRule="exact"/>
        <w:ind w:firstLine="560" w:firstLineChars="200"/>
        <w:rPr>
          <w:rFonts w:ascii="Times New Roman" w:hAnsi="Times New Roman" w:eastAsia="楷体_GB2312" w:cs="楷体_GB2312"/>
          <w:color w:val="000000"/>
          <w:kern w:val="0"/>
          <w:sz w:val="28"/>
          <w:szCs w:val="28"/>
        </w:rPr>
      </w:pPr>
      <w:r>
        <w:rPr>
          <w:rFonts w:ascii="Times New Roman" w:hAnsi="Times New Roman" w:eastAsia="楷体_GB2312" w:cs="Times New Roman"/>
          <w:color w:val="000000"/>
          <w:kern w:val="0"/>
          <w:sz w:val="28"/>
          <w:szCs w:val="28"/>
        </w:rPr>
        <w:t>6</w:t>
      </w:r>
      <w:r>
        <w:rPr>
          <w:rFonts w:hint="eastAsia" w:ascii="Times New Roman" w:hAnsi="Times New Roman" w:eastAsia="楷体_GB2312" w:cs="楷体_GB2312"/>
          <w:color w:val="000000"/>
          <w:kern w:val="0"/>
          <w:sz w:val="28"/>
          <w:szCs w:val="28"/>
        </w:rPr>
        <w:t>．列出上表</w:t>
      </w:r>
      <w:r>
        <w:rPr>
          <w:rFonts w:ascii="Times New Roman" w:hAnsi="Times New Roman" w:eastAsia="楷体_GB2312" w:cs="Times New Roman"/>
          <w:color w:val="000000"/>
          <w:kern w:val="0"/>
          <w:sz w:val="28"/>
          <w:szCs w:val="28"/>
        </w:rPr>
        <w:t>“‘</w:t>
      </w:r>
      <w:r>
        <w:rPr>
          <w:rFonts w:hint="eastAsia" w:ascii="Times New Roman" w:hAnsi="Times New Roman" w:eastAsia="楷体_GB2312" w:cs="楷体_GB2312"/>
          <w:color w:val="000000"/>
          <w:kern w:val="0"/>
          <w:sz w:val="28"/>
          <w:szCs w:val="28"/>
        </w:rPr>
        <w:t>其他</w:t>
      </w:r>
      <w:r>
        <w:rPr>
          <w:rFonts w:ascii="Times New Roman" w:hAnsi="Times New Roman" w:eastAsia="楷体_GB2312" w:cs="Times New Roman"/>
          <w:color w:val="000000"/>
          <w:kern w:val="0"/>
          <w:sz w:val="28"/>
          <w:szCs w:val="28"/>
        </w:rPr>
        <w:t>’</w:t>
      </w:r>
      <w:r>
        <w:rPr>
          <w:rFonts w:hint="eastAsia" w:ascii="Times New Roman" w:hAnsi="Times New Roman" w:eastAsia="楷体_GB2312" w:cs="楷体_GB2312"/>
          <w:color w:val="000000"/>
          <w:kern w:val="0"/>
          <w:sz w:val="28"/>
          <w:szCs w:val="28"/>
        </w:rPr>
        <w:t>人员中发展对象数量情况说明（</w:t>
      </w:r>
      <w:r>
        <w:rPr>
          <w:rFonts w:ascii="Times New Roman" w:hAnsi="Times New Roman" w:eastAsia="楷体_GB2312" w:cs="Times New Roman"/>
          <w:color w:val="000000"/>
          <w:kern w:val="0"/>
          <w:sz w:val="28"/>
          <w:szCs w:val="28"/>
        </w:rPr>
        <w:t>A26</w:t>
      </w:r>
      <w:r>
        <w:rPr>
          <w:rFonts w:hint="eastAsia" w:ascii="Times New Roman" w:hAnsi="Times New Roman" w:eastAsia="楷体_GB2312" w:cs="楷体_GB2312"/>
          <w:color w:val="000000"/>
          <w:kern w:val="0"/>
          <w:sz w:val="28"/>
          <w:szCs w:val="28"/>
        </w:rPr>
        <w:t>）</w:t>
      </w:r>
      <w:r>
        <w:rPr>
          <w:rFonts w:ascii="Times New Roman" w:hAnsi="Times New Roman" w:eastAsia="楷体_GB2312" w:cs="Times New Roman"/>
          <w:color w:val="000000"/>
          <w:kern w:val="0"/>
          <w:sz w:val="28"/>
          <w:szCs w:val="28"/>
        </w:rPr>
        <w:t>”</w:t>
      </w:r>
      <w:r>
        <w:rPr>
          <w:rFonts w:hint="eastAsia" w:ascii="Times New Roman" w:hAnsi="Times New Roman" w:eastAsia="楷体_GB2312" w:cs="楷体_GB2312"/>
          <w:color w:val="000000"/>
          <w:kern w:val="0"/>
          <w:sz w:val="28"/>
          <w:szCs w:val="28"/>
        </w:rPr>
        <w:t>中</w:t>
      </w:r>
      <w:r>
        <w:rPr>
          <w:rFonts w:ascii="Times New Roman" w:hAnsi="Times New Roman" w:eastAsia="楷体_GB2312" w:cs="Times New Roman"/>
          <w:color w:val="000000"/>
          <w:kern w:val="0"/>
          <w:sz w:val="28"/>
          <w:szCs w:val="28"/>
        </w:rPr>
        <w:t>“</w:t>
      </w:r>
      <w:r>
        <w:rPr>
          <w:rFonts w:hint="eastAsia" w:ascii="Times New Roman" w:hAnsi="Times New Roman" w:eastAsia="楷体_GB2312" w:cs="楷体_GB2312"/>
          <w:color w:val="000000"/>
          <w:kern w:val="0"/>
          <w:sz w:val="28"/>
          <w:szCs w:val="28"/>
        </w:rPr>
        <w:t>其他</w:t>
      </w:r>
      <w:r>
        <w:rPr>
          <w:rFonts w:ascii="Times New Roman" w:hAnsi="Times New Roman" w:eastAsia="楷体_GB2312" w:cs="Times New Roman"/>
          <w:color w:val="000000"/>
          <w:kern w:val="0"/>
          <w:sz w:val="28"/>
          <w:szCs w:val="28"/>
        </w:rPr>
        <w:t>”</w:t>
      </w:r>
      <w:r>
        <w:rPr>
          <w:rFonts w:hint="eastAsia" w:ascii="Times New Roman" w:hAnsi="Times New Roman" w:eastAsia="楷体_GB2312" w:cs="楷体_GB2312"/>
          <w:color w:val="000000"/>
          <w:kern w:val="0"/>
          <w:sz w:val="28"/>
          <w:szCs w:val="28"/>
        </w:rPr>
        <w:t>具体类型及数量：</w:t>
      </w:r>
    </w:p>
    <w:p>
      <w:pPr>
        <w:jc w:val="center"/>
        <w:rPr>
          <w:rFonts w:ascii="Times New Roman" w:hAnsi="Times New Roman" w:eastAsia="方正小标宋简体" w:cs="方正小标宋简体"/>
          <w:color w:val="000000"/>
          <w:kern w:val="0"/>
          <w:sz w:val="36"/>
          <w:szCs w:val="36"/>
        </w:rPr>
      </w:pPr>
      <w:r>
        <w:rPr>
          <w:rFonts w:ascii="Times New Roman" w:hAnsi="Times New Roman" w:eastAsia="楷体_GB2312" w:cs="楷体_GB2312"/>
          <w:color w:val="000000"/>
          <w:kern w:val="0"/>
          <w:sz w:val="28"/>
          <w:szCs w:val="28"/>
        </w:rPr>
        <w:br w:type="page"/>
      </w:r>
      <w:r>
        <w:rPr>
          <w:rFonts w:hint="eastAsia" w:ascii="Times New Roman" w:hAnsi="Times New Roman" w:eastAsia="方正小标宋简体" w:cs="方正小标宋简体"/>
          <w:color w:val="000000"/>
          <w:kern w:val="0"/>
          <w:sz w:val="36"/>
          <w:szCs w:val="36"/>
        </w:rPr>
        <w:t>第</w:t>
      </w:r>
      <w:del w:id="115" w:author="zzb" w:date="2023-10-09T15:12:44Z">
        <w:r>
          <w:rPr>
            <w:rFonts w:hint="eastAsia" w:ascii="Times New Roman" w:hAnsi="Times New Roman" w:eastAsia="方正小标宋简体" w:cs="方正小标宋简体"/>
            <w:color w:val="000000"/>
            <w:kern w:val="0"/>
            <w:sz w:val="36"/>
            <w:szCs w:val="36"/>
          </w:rPr>
          <w:delText>十九</w:delText>
        </w:r>
      </w:del>
      <w:ins w:id="116" w:author="zzb" w:date="2023-10-09T15:12:44Z">
        <w:r>
          <w:rPr>
            <w:rFonts w:hint="eastAsia" w:ascii="Times New Roman" w:hAnsi="Times New Roman" w:eastAsia="方正小标宋简体" w:cs="方正小标宋简体"/>
            <w:color w:val="000000"/>
            <w:kern w:val="0"/>
            <w:sz w:val="36"/>
            <w:szCs w:val="36"/>
            <w:lang w:eastAsia="zh-CN"/>
          </w:rPr>
          <w:t>二十一</w:t>
        </w:r>
      </w:ins>
      <w:r>
        <w:rPr>
          <w:rFonts w:hint="eastAsia" w:ascii="Times New Roman" w:hAnsi="Times New Roman" w:eastAsia="方正小标宋简体" w:cs="方正小标宋简体"/>
          <w:color w:val="000000"/>
          <w:kern w:val="0"/>
          <w:sz w:val="36"/>
          <w:szCs w:val="36"/>
        </w:rPr>
        <w:t>表</w:t>
      </w:r>
      <w:r>
        <w:rPr>
          <w:rFonts w:ascii="Times New Roman" w:hAnsi="Times New Roman" w:eastAsia="方正小标宋简体" w:cs="Times New Roman"/>
          <w:color w:val="000000"/>
          <w:kern w:val="0"/>
          <w:sz w:val="36"/>
          <w:szCs w:val="36"/>
        </w:rPr>
        <w:t xml:space="preserve">  </w:t>
      </w:r>
      <w:r>
        <w:rPr>
          <w:rFonts w:hint="eastAsia" w:ascii="Times New Roman" w:hAnsi="Times New Roman" w:eastAsia="方正小标宋简体" w:cs="方正小标宋简体"/>
          <w:color w:val="000000"/>
          <w:kern w:val="0"/>
          <w:sz w:val="36"/>
          <w:szCs w:val="36"/>
        </w:rPr>
        <w:t>入党积极分子中“其他”项数量情况说明（</w:t>
      </w:r>
      <w:r>
        <w:rPr>
          <w:rFonts w:ascii="Times New Roman" w:hAnsi="Times New Roman" w:eastAsia="方正小标宋简体" w:cs="Times New Roman"/>
          <w:color w:val="000000"/>
          <w:kern w:val="0"/>
          <w:sz w:val="36"/>
          <w:szCs w:val="36"/>
        </w:rPr>
        <w:t>A26</w:t>
      </w:r>
      <w:r>
        <w:rPr>
          <w:rFonts w:hint="eastAsia" w:ascii="Times New Roman" w:hAnsi="Times New Roman" w:eastAsia="方正小标宋简体" w:cs="方正小标宋简体"/>
          <w:color w:val="000000"/>
          <w:kern w:val="0"/>
          <w:sz w:val="36"/>
          <w:szCs w:val="36"/>
        </w:rPr>
        <w:t>）</w:t>
      </w:r>
    </w:p>
    <w:p>
      <w:pPr>
        <w:jc w:val="center"/>
        <w:rPr>
          <w:rFonts w:ascii="Times New Roman" w:hAnsi="Times New Roman" w:eastAsia="楷体_GB2312" w:cs="Times New Roman"/>
          <w:color w:val="000000"/>
          <w:kern w:val="0"/>
          <w:sz w:val="30"/>
          <w:szCs w:val="30"/>
        </w:rPr>
      </w:pPr>
    </w:p>
    <w:tbl>
      <w:tblPr>
        <w:tblStyle w:val="9"/>
        <w:tblpPr w:leftFromText="180" w:rightFromText="180" w:vertAnchor="text" w:horzAnchor="margin" w:tblpXSpec="center" w:tblpY="42"/>
        <w:tblW w:w="1382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37"/>
        <w:gridCol w:w="2183"/>
        <w:gridCol w:w="1820"/>
        <w:gridCol w:w="2366"/>
        <w:gridCol w:w="2366"/>
        <w:gridCol w:w="1820"/>
        <w:gridCol w:w="163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9" w:hRule="atLeast"/>
        </w:trPr>
        <w:tc>
          <w:tcPr>
            <w:tcW w:w="1637" w:type="dxa"/>
            <w:vAlign w:val="center"/>
          </w:tcPr>
          <w:p>
            <w:pPr>
              <w:widowControl/>
              <w:spacing w:line="320" w:lineRule="exact"/>
              <w:ind w:left="-53" w:leftChars="-25" w:right="-53" w:rightChars="-25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宋体" w:cs="宋体"/>
                <w:b/>
                <w:bCs/>
                <w:color w:val="000000"/>
                <w:kern w:val="0"/>
                <w:sz w:val="24"/>
                <w:szCs w:val="24"/>
              </w:rPr>
              <w:t>社区干部</w:t>
            </w:r>
          </w:p>
        </w:tc>
        <w:tc>
          <w:tcPr>
            <w:tcW w:w="2183" w:type="dxa"/>
            <w:vAlign w:val="center"/>
          </w:tcPr>
          <w:p>
            <w:pPr>
              <w:widowControl/>
              <w:spacing w:line="320" w:lineRule="exact"/>
              <w:ind w:left="-53" w:leftChars="-25" w:right="-53" w:rightChars="-25"/>
              <w:jc w:val="center"/>
              <w:rPr>
                <w:rFonts w:hint="eastAsia" w:ascii="Times New Roman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宋体" w:cs="宋体"/>
                <w:b/>
                <w:bCs/>
                <w:color w:val="000000"/>
                <w:kern w:val="0"/>
                <w:sz w:val="24"/>
                <w:szCs w:val="24"/>
              </w:rPr>
              <w:t>个体工商户中的</w:t>
            </w:r>
          </w:p>
          <w:p>
            <w:pPr>
              <w:widowControl/>
              <w:spacing w:line="320" w:lineRule="exact"/>
              <w:ind w:left="-53" w:leftChars="-25" w:right="-53" w:rightChars="-25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宋体" w:cs="宋体"/>
                <w:b/>
                <w:bCs/>
                <w:color w:val="000000"/>
                <w:kern w:val="0"/>
                <w:sz w:val="24"/>
                <w:szCs w:val="24"/>
              </w:rPr>
              <w:t>从业人员</w:t>
            </w:r>
          </w:p>
        </w:tc>
        <w:tc>
          <w:tcPr>
            <w:tcW w:w="1820" w:type="dxa"/>
            <w:vAlign w:val="center"/>
          </w:tcPr>
          <w:p>
            <w:pPr>
              <w:widowControl/>
              <w:spacing w:line="320" w:lineRule="exact"/>
              <w:ind w:left="-53" w:leftChars="-25" w:right="-53" w:rightChars="-25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宋体" w:cs="宋体"/>
                <w:b/>
                <w:bCs/>
                <w:color w:val="000000"/>
                <w:kern w:val="0"/>
                <w:sz w:val="24"/>
                <w:szCs w:val="24"/>
              </w:rPr>
              <w:t>自由职业</w:t>
            </w:r>
          </w:p>
          <w:p>
            <w:pPr>
              <w:widowControl/>
              <w:spacing w:line="320" w:lineRule="exact"/>
              <w:ind w:left="-53" w:leftChars="-25" w:right="-53" w:rightChars="-25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宋体" w:cs="宋体"/>
                <w:b/>
                <w:bCs/>
                <w:color w:val="000000"/>
                <w:kern w:val="0"/>
                <w:sz w:val="24"/>
                <w:szCs w:val="24"/>
              </w:rPr>
              <w:t>人员</w:t>
            </w:r>
          </w:p>
        </w:tc>
        <w:tc>
          <w:tcPr>
            <w:tcW w:w="2366" w:type="dxa"/>
            <w:vAlign w:val="center"/>
          </w:tcPr>
          <w:p>
            <w:pPr>
              <w:widowControl/>
              <w:spacing w:line="320" w:lineRule="exact"/>
              <w:ind w:left="-53" w:leftChars="-25" w:right="-53" w:rightChars="-25"/>
              <w:jc w:val="center"/>
              <w:rPr>
                <w:rFonts w:ascii="Times New Roman" w:hAnsi="宋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宋体" w:cs="宋体"/>
                <w:b/>
                <w:bCs/>
                <w:color w:val="000000"/>
                <w:kern w:val="0"/>
                <w:sz w:val="24"/>
                <w:szCs w:val="24"/>
              </w:rPr>
              <w:t>学生毕业未</w:t>
            </w:r>
          </w:p>
          <w:p>
            <w:pPr>
              <w:widowControl/>
              <w:spacing w:line="320" w:lineRule="exact"/>
              <w:ind w:left="-53" w:leftChars="-25" w:right="-53" w:rightChars="-25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宋体" w:cs="宋体"/>
                <w:b/>
                <w:bCs/>
                <w:color w:val="000000"/>
                <w:kern w:val="0"/>
                <w:sz w:val="24"/>
                <w:szCs w:val="24"/>
              </w:rPr>
              <w:t>就业的人员</w:t>
            </w:r>
          </w:p>
        </w:tc>
        <w:tc>
          <w:tcPr>
            <w:tcW w:w="2366" w:type="dxa"/>
            <w:vAlign w:val="center"/>
          </w:tcPr>
          <w:p>
            <w:pPr>
              <w:widowControl/>
              <w:spacing w:line="320" w:lineRule="exact"/>
              <w:ind w:left="-53" w:leftChars="-25" w:right="-53" w:rightChars="-25"/>
              <w:jc w:val="center"/>
              <w:rPr>
                <w:rFonts w:ascii="Times New Roman" w:hAnsi="宋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宋体" w:cs="宋体"/>
                <w:b/>
                <w:bCs/>
                <w:color w:val="000000"/>
                <w:kern w:val="0"/>
                <w:sz w:val="24"/>
                <w:szCs w:val="24"/>
              </w:rPr>
              <w:t>复员（转业）</w:t>
            </w:r>
          </w:p>
          <w:p>
            <w:pPr>
              <w:widowControl/>
              <w:spacing w:line="320" w:lineRule="exact"/>
              <w:ind w:left="-53" w:leftChars="-25" w:right="-53" w:rightChars="-25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宋体" w:cs="宋体"/>
                <w:b/>
                <w:bCs/>
                <w:color w:val="000000"/>
                <w:kern w:val="0"/>
                <w:sz w:val="24"/>
                <w:szCs w:val="24"/>
              </w:rPr>
              <w:t>待安置人员</w:t>
            </w:r>
          </w:p>
        </w:tc>
        <w:tc>
          <w:tcPr>
            <w:tcW w:w="1820" w:type="dxa"/>
            <w:vAlign w:val="center"/>
          </w:tcPr>
          <w:p>
            <w:pPr>
              <w:widowControl/>
              <w:spacing w:line="320" w:lineRule="exact"/>
              <w:ind w:left="-53" w:leftChars="-25" w:right="-53" w:rightChars="-25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宋体" w:cs="宋体"/>
                <w:b/>
                <w:bCs/>
                <w:color w:val="000000"/>
                <w:kern w:val="0"/>
                <w:sz w:val="24"/>
                <w:szCs w:val="24"/>
              </w:rPr>
              <w:t>其  他</w:t>
            </w:r>
          </w:p>
        </w:tc>
        <w:tc>
          <w:tcPr>
            <w:tcW w:w="1637" w:type="dxa"/>
            <w:vAlign w:val="center"/>
          </w:tcPr>
          <w:p>
            <w:pPr>
              <w:widowControl/>
              <w:spacing w:line="320" w:lineRule="exact"/>
              <w:ind w:left="-53" w:leftChars="-25" w:right="-53" w:rightChars="-25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宋体" w:cs="宋体"/>
                <w:b/>
                <w:bCs/>
                <w:color w:val="000000"/>
                <w:kern w:val="0"/>
                <w:sz w:val="24"/>
                <w:szCs w:val="24"/>
              </w:rPr>
              <w:t>合</w:t>
            </w:r>
            <w:r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hint="eastAsia" w:ascii="Times New Roman" w:hAnsi="宋体" w:cs="宋体"/>
                <w:b/>
                <w:bCs/>
                <w:color w:val="000000"/>
                <w:kern w:val="0"/>
                <w:sz w:val="24"/>
                <w:szCs w:val="24"/>
              </w:rPr>
              <w:t>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83" w:hRule="atLeast"/>
        </w:trPr>
        <w:tc>
          <w:tcPr>
            <w:tcW w:w="1637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83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20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36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366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2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37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</w:tr>
    </w:tbl>
    <w:p>
      <w:pPr>
        <w:spacing w:line="500" w:lineRule="exact"/>
        <w:jc w:val="center"/>
        <w:rPr>
          <w:rFonts w:ascii="Times New Roman" w:hAnsi="Times New Roman" w:eastAsia="方正小标宋简体" w:cs="方正小标宋简体"/>
          <w:color w:val="000000"/>
          <w:kern w:val="0"/>
          <w:sz w:val="36"/>
          <w:szCs w:val="36"/>
        </w:rPr>
      </w:pPr>
    </w:p>
    <w:p>
      <w:pPr>
        <w:jc w:val="center"/>
        <w:rPr>
          <w:rFonts w:ascii="Times New Roman" w:hAnsi="Times New Roman" w:eastAsia="方正小标宋简体" w:cs="方正小标宋简体"/>
          <w:color w:val="000000"/>
          <w:kern w:val="0"/>
          <w:sz w:val="36"/>
          <w:szCs w:val="36"/>
        </w:rPr>
      </w:pPr>
      <w:r>
        <w:rPr>
          <w:rFonts w:ascii="Times New Roman" w:hAnsi="Times New Roman" w:eastAsia="方正小标宋简体" w:cs="方正小标宋简体"/>
          <w:color w:val="000000"/>
          <w:kern w:val="0"/>
          <w:sz w:val="36"/>
          <w:szCs w:val="36"/>
        </w:rPr>
        <w:br w:type="page"/>
      </w:r>
      <w:r>
        <w:rPr>
          <w:rFonts w:hint="eastAsia" w:ascii="Times New Roman" w:hAnsi="Times New Roman" w:eastAsia="方正小标宋简体" w:cs="方正小标宋简体"/>
          <w:color w:val="000000"/>
          <w:kern w:val="0"/>
          <w:sz w:val="36"/>
          <w:szCs w:val="36"/>
        </w:rPr>
        <w:t>第</w:t>
      </w:r>
      <w:del w:id="117" w:author="zzb" w:date="2023-10-09T15:12:52Z">
        <w:r>
          <w:rPr>
            <w:rFonts w:hint="eastAsia" w:ascii="Times New Roman" w:hAnsi="Times New Roman" w:eastAsia="方正小标宋简体" w:cs="方正小标宋简体"/>
            <w:color w:val="000000"/>
            <w:kern w:val="0"/>
            <w:sz w:val="36"/>
            <w:szCs w:val="36"/>
          </w:rPr>
          <w:delText>十九</w:delText>
        </w:r>
      </w:del>
      <w:ins w:id="118" w:author="zzb" w:date="2023-10-09T15:12:52Z">
        <w:r>
          <w:rPr>
            <w:rFonts w:hint="eastAsia" w:ascii="Times New Roman" w:hAnsi="Times New Roman" w:eastAsia="方正小标宋简体" w:cs="方正小标宋简体"/>
            <w:color w:val="000000"/>
            <w:kern w:val="0"/>
            <w:sz w:val="36"/>
            <w:szCs w:val="36"/>
            <w:lang w:eastAsia="zh-CN"/>
          </w:rPr>
          <w:t>二十一</w:t>
        </w:r>
      </w:ins>
      <w:r>
        <w:rPr>
          <w:rFonts w:hint="eastAsia" w:ascii="Times New Roman" w:hAnsi="Times New Roman" w:eastAsia="方正小标宋简体" w:cs="方正小标宋简体"/>
          <w:color w:val="000000"/>
          <w:kern w:val="0"/>
          <w:sz w:val="36"/>
          <w:szCs w:val="36"/>
        </w:rPr>
        <w:t>表</w:t>
      </w:r>
      <w:r>
        <w:rPr>
          <w:rFonts w:ascii="Times New Roman" w:hAnsi="Times New Roman" w:eastAsia="方正小标宋简体" w:cs="Times New Roman"/>
          <w:color w:val="000000"/>
          <w:kern w:val="0"/>
          <w:sz w:val="36"/>
          <w:szCs w:val="36"/>
        </w:rPr>
        <w:t xml:space="preserve">  </w:t>
      </w:r>
      <w:r>
        <w:rPr>
          <w:rFonts w:hint="eastAsia" w:ascii="Times New Roman" w:hAnsi="Times New Roman" w:eastAsia="方正小标宋简体" w:cs="方正小标宋简体"/>
          <w:color w:val="000000"/>
          <w:kern w:val="0"/>
          <w:sz w:val="36"/>
          <w:szCs w:val="36"/>
        </w:rPr>
        <w:t>需要报说明的其他问题</w:t>
      </w:r>
    </w:p>
    <w:p>
      <w:pPr>
        <w:jc w:val="center"/>
        <w:rPr>
          <w:rFonts w:ascii="Times New Roman" w:hAnsi="Times New Roman" w:eastAsia="楷体_GB2312" w:cs="Times New Roman"/>
          <w:b/>
          <w:bCs/>
          <w:color w:val="000000"/>
          <w:kern w:val="0"/>
          <w:sz w:val="28"/>
          <w:szCs w:val="28"/>
        </w:rPr>
      </w:pPr>
    </w:p>
    <w:p>
      <w:pPr>
        <w:spacing w:line="440" w:lineRule="exact"/>
        <w:ind w:firstLine="560" w:firstLineChars="200"/>
        <w:rPr>
          <w:rFonts w:ascii="Times New Roman" w:hAnsi="Times New Roman" w:eastAsia="楷体_GB2312" w:cs="Times New Roman"/>
          <w:color w:val="000000"/>
          <w:kern w:val="0"/>
          <w:sz w:val="28"/>
          <w:szCs w:val="28"/>
        </w:rPr>
      </w:pPr>
      <w:r>
        <w:rPr>
          <w:rFonts w:ascii="Times New Roman" w:hAnsi="Times New Roman" w:eastAsia="楷体_GB2312" w:cs="Times New Roman"/>
          <w:color w:val="000000"/>
          <w:kern w:val="0"/>
          <w:sz w:val="28"/>
          <w:szCs w:val="28"/>
        </w:rPr>
        <w:t>1</w:t>
      </w:r>
      <w:r>
        <w:rPr>
          <w:rFonts w:hint="eastAsia" w:ascii="Times New Roman" w:hAnsi="Times New Roman" w:eastAsia="楷体_GB2312" w:cs="楷体_GB2312"/>
          <w:color w:val="000000"/>
          <w:kern w:val="0"/>
          <w:sz w:val="28"/>
          <w:szCs w:val="28"/>
        </w:rPr>
        <w:t>．</w:t>
      </w:r>
      <w:r>
        <w:rPr>
          <w:rFonts w:ascii="Times New Roman" w:hAnsi="Times New Roman" w:eastAsia="楷体_GB2312" w:cs="Times New Roman"/>
          <w:color w:val="000000"/>
          <w:kern w:val="0"/>
          <w:sz w:val="28"/>
          <w:szCs w:val="28"/>
        </w:rPr>
        <w:t>G4</w:t>
      </w:r>
      <w:del w:id="119" w:author="zzb" w:date="2023-11-03T19:50:05Z">
        <w:r>
          <w:rPr>
            <w:rFonts w:hint="eastAsia" w:ascii="Times New Roman" w:hAnsi="Times New Roman" w:eastAsia="楷体_GB2312" w:cs="楷体_GB2312"/>
            <w:color w:val="000000"/>
            <w:kern w:val="0"/>
            <w:sz w:val="28"/>
            <w:szCs w:val="28"/>
          </w:rPr>
          <w:delText>栏</w:delText>
        </w:r>
      </w:del>
      <w:r>
        <w:rPr>
          <w:rFonts w:hint="eastAsia" w:ascii="Times New Roman" w:hAnsi="Times New Roman" w:eastAsia="楷体_GB2312" w:cs="楷体_GB2312"/>
          <w:color w:val="000000"/>
          <w:kern w:val="0"/>
          <w:sz w:val="28"/>
          <w:szCs w:val="28"/>
        </w:rPr>
        <w:t>“生产、工作第一线的党政机关工作人员”数据占</w:t>
      </w:r>
      <w:r>
        <w:rPr>
          <w:rFonts w:ascii="Times New Roman" w:hAnsi="Times New Roman" w:eastAsia="楷体_GB2312" w:cs="Times New Roman"/>
          <w:color w:val="000000"/>
          <w:kern w:val="0"/>
          <w:sz w:val="28"/>
          <w:szCs w:val="28"/>
        </w:rPr>
        <w:t>A4</w:t>
      </w:r>
      <w:del w:id="120" w:author="zzb" w:date="2023-11-03T19:50:07Z">
        <w:r>
          <w:rPr>
            <w:rFonts w:hint="eastAsia" w:ascii="Times New Roman" w:hAnsi="Times New Roman" w:eastAsia="楷体_GB2312" w:cs="楷体_GB2312"/>
            <w:color w:val="000000"/>
            <w:kern w:val="0"/>
            <w:sz w:val="28"/>
            <w:szCs w:val="28"/>
          </w:rPr>
          <w:delText>栏</w:delText>
        </w:r>
      </w:del>
      <w:r>
        <w:rPr>
          <w:rFonts w:hint="eastAsia" w:ascii="Times New Roman" w:hAnsi="Times New Roman" w:eastAsia="楷体_GB2312" w:cs="楷体_GB2312"/>
          <w:color w:val="000000"/>
          <w:kern w:val="0"/>
          <w:sz w:val="28"/>
          <w:szCs w:val="28"/>
        </w:rPr>
        <w:t>“党政机关工作人员”数据比重较小的，请认真审核并上报说明：</w:t>
      </w:r>
    </w:p>
    <w:p>
      <w:pPr>
        <w:spacing w:line="440" w:lineRule="exact"/>
        <w:ind w:firstLine="560" w:firstLineChars="200"/>
        <w:rPr>
          <w:rFonts w:ascii="Times New Roman" w:hAnsi="Times New Roman" w:eastAsia="楷体_GB2312" w:cs="Times New Roman"/>
          <w:color w:val="000000"/>
          <w:kern w:val="0"/>
          <w:sz w:val="28"/>
          <w:szCs w:val="28"/>
        </w:rPr>
      </w:pPr>
    </w:p>
    <w:p>
      <w:pPr>
        <w:spacing w:line="440" w:lineRule="exact"/>
        <w:ind w:firstLine="560" w:firstLineChars="200"/>
        <w:rPr>
          <w:rFonts w:ascii="Times New Roman" w:hAnsi="Times New Roman" w:eastAsia="楷体_GB2312" w:cs="Times New Roman"/>
          <w:color w:val="000000"/>
          <w:kern w:val="0"/>
          <w:sz w:val="28"/>
          <w:szCs w:val="28"/>
        </w:rPr>
      </w:pPr>
      <w:r>
        <w:rPr>
          <w:rFonts w:ascii="Times New Roman" w:hAnsi="Times New Roman" w:eastAsia="楷体_GB2312" w:cs="Times New Roman"/>
          <w:color w:val="000000"/>
          <w:kern w:val="0"/>
          <w:sz w:val="28"/>
          <w:szCs w:val="28"/>
        </w:rPr>
        <w:t>2</w:t>
      </w:r>
      <w:r>
        <w:rPr>
          <w:rFonts w:hint="eastAsia" w:ascii="Times New Roman" w:hAnsi="Times New Roman" w:eastAsia="楷体_GB2312" w:cs="楷体_GB2312"/>
          <w:color w:val="000000"/>
          <w:kern w:val="0"/>
          <w:sz w:val="28"/>
          <w:szCs w:val="28"/>
        </w:rPr>
        <w:t>．</w:t>
      </w:r>
      <w:r>
        <w:rPr>
          <w:rFonts w:ascii="Times New Roman" w:hAnsi="Times New Roman" w:eastAsia="楷体_GB2312" w:cs="Times New Roman"/>
          <w:color w:val="000000"/>
          <w:kern w:val="0"/>
          <w:sz w:val="28"/>
          <w:szCs w:val="28"/>
        </w:rPr>
        <w:t>A9</w:t>
      </w:r>
      <w:del w:id="121" w:author="zzb" w:date="2023-11-03T19:50:08Z">
        <w:r>
          <w:rPr>
            <w:rFonts w:hint="eastAsia" w:ascii="Times New Roman" w:hAnsi="Times New Roman" w:eastAsia="楷体_GB2312" w:cs="楷体_GB2312"/>
            <w:color w:val="000000"/>
            <w:kern w:val="0"/>
            <w:sz w:val="28"/>
            <w:szCs w:val="28"/>
          </w:rPr>
          <w:delText>栏</w:delText>
        </w:r>
      </w:del>
      <w:r>
        <w:rPr>
          <w:rFonts w:hint="eastAsia" w:ascii="Times New Roman" w:hAnsi="Times New Roman" w:eastAsia="楷体_GB2312" w:cs="楷体_GB2312"/>
          <w:color w:val="000000"/>
          <w:kern w:val="0"/>
          <w:sz w:val="28"/>
          <w:szCs w:val="28"/>
        </w:rPr>
        <w:t>“公有经济单位的工勤技能人员”、</w:t>
      </w:r>
      <w:r>
        <w:rPr>
          <w:rFonts w:ascii="Times New Roman" w:hAnsi="Times New Roman" w:eastAsia="楷体_GB2312" w:cs="Times New Roman"/>
          <w:color w:val="000000"/>
          <w:kern w:val="0"/>
          <w:sz w:val="28"/>
          <w:szCs w:val="28"/>
        </w:rPr>
        <w:t>A14</w:t>
      </w:r>
      <w:del w:id="122" w:author="zzb" w:date="2023-11-03T19:50:10Z">
        <w:r>
          <w:rPr>
            <w:rFonts w:hint="eastAsia" w:ascii="Times New Roman" w:hAnsi="Times New Roman" w:eastAsia="楷体_GB2312" w:cs="楷体_GB2312"/>
            <w:color w:val="000000"/>
            <w:kern w:val="0"/>
            <w:sz w:val="28"/>
            <w:szCs w:val="28"/>
          </w:rPr>
          <w:delText>栏</w:delText>
        </w:r>
      </w:del>
      <w:r>
        <w:rPr>
          <w:rFonts w:hint="eastAsia" w:ascii="Times New Roman" w:hAnsi="Times New Roman" w:eastAsia="楷体_GB2312" w:cs="楷体_GB2312"/>
          <w:color w:val="000000"/>
          <w:kern w:val="0"/>
          <w:sz w:val="28"/>
          <w:szCs w:val="28"/>
        </w:rPr>
        <w:t>“非公企业的工勤技能人员”、</w:t>
      </w:r>
      <w:r>
        <w:rPr>
          <w:rFonts w:ascii="Times New Roman" w:hAnsi="Times New Roman" w:eastAsia="楷体_GB2312" w:cs="Times New Roman"/>
          <w:color w:val="000000"/>
          <w:kern w:val="0"/>
          <w:sz w:val="28"/>
          <w:szCs w:val="28"/>
        </w:rPr>
        <w:t>A19</w:t>
      </w:r>
      <w:r>
        <w:rPr>
          <w:rFonts w:hint="eastAsia" w:ascii="Times New Roman" w:hAnsi="Times New Roman" w:eastAsia="楷体_GB2312" w:cs="楷体_GB2312"/>
          <w:color w:val="000000"/>
          <w:kern w:val="0"/>
          <w:sz w:val="28"/>
          <w:szCs w:val="28"/>
        </w:rPr>
        <w:t>“社会组织的工勤技能人员”数据分别不等于</w:t>
      </w:r>
      <w:r>
        <w:rPr>
          <w:rFonts w:ascii="Times New Roman" w:hAnsi="Times New Roman" w:eastAsia="楷体_GB2312" w:cs="Times New Roman"/>
          <w:color w:val="000000"/>
          <w:kern w:val="0"/>
          <w:sz w:val="28"/>
          <w:szCs w:val="28"/>
        </w:rPr>
        <w:t>G9</w:t>
      </w:r>
      <w:del w:id="123" w:author="zzb" w:date="2023-11-03T19:50:12Z">
        <w:r>
          <w:rPr>
            <w:rFonts w:hint="eastAsia" w:ascii="Times New Roman" w:hAnsi="Times New Roman" w:eastAsia="楷体_GB2312" w:cs="楷体_GB2312"/>
            <w:color w:val="000000"/>
            <w:kern w:val="0"/>
            <w:sz w:val="28"/>
            <w:szCs w:val="28"/>
          </w:rPr>
          <w:delText>栏</w:delText>
        </w:r>
      </w:del>
      <w:r>
        <w:rPr>
          <w:rFonts w:hint="eastAsia" w:ascii="Times New Roman" w:hAnsi="Times New Roman" w:eastAsia="楷体_GB2312" w:cs="楷体_GB2312"/>
          <w:color w:val="000000"/>
          <w:kern w:val="0"/>
          <w:sz w:val="28"/>
          <w:szCs w:val="28"/>
        </w:rPr>
        <w:t>、</w:t>
      </w:r>
      <w:r>
        <w:rPr>
          <w:rFonts w:ascii="Times New Roman" w:hAnsi="Times New Roman" w:eastAsia="楷体_GB2312" w:cs="Times New Roman"/>
          <w:color w:val="000000"/>
          <w:kern w:val="0"/>
          <w:sz w:val="28"/>
          <w:szCs w:val="28"/>
        </w:rPr>
        <w:t>G14</w:t>
      </w:r>
      <w:del w:id="124" w:author="zzb" w:date="2023-11-03T19:50:14Z">
        <w:r>
          <w:rPr>
            <w:rFonts w:hint="eastAsia" w:ascii="Times New Roman" w:hAnsi="Times New Roman" w:eastAsia="楷体_GB2312" w:cs="楷体_GB2312"/>
            <w:color w:val="000000"/>
            <w:kern w:val="0"/>
            <w:sz w:val="28"/>
            <w:szCs w:val="28"/>
          </w:rPr>
          <w:delText>栏</w:delText>
        </w:r>
      </w:del>
      <w:r>
        <w:rPr>
          <w:rFonts w:hint="eastAsia" w:ascii="Times New Roman" w:hAnsi="Times New Roman" w:eastAsia="楷体_GB2312" w:cs="楷体_GB2312"/>
          <w:color w:val="000000"/>
          <w:kern w:val="0"/>
          <w:sz w:val="28"/>
          <w:szCs w:val="28"/>
        </w:rPr>
        <w:t>、</w:t>
      </w:r>
      <w:r>
        <w:rPr>
          <w:rFonts w:ascii="Times New Roman" w:hAnsi="Times New Roman" w:eastAsia="楷体_GB2312" w:cs="Times New Roman"/>
          <w:color w:val="000000"/>
          <w:kern w:val="0"/>
          <w:sz w:val="28"/>
          <w:szCs w:val="28"/>
        </w:rPr>
        <w:t>G19</w:t>
      </w:r>
      <w:del w:id="125" w:author="zzb" w:date="2023-11-03T19:50:16Z">
        <w:r>
          <w:rPr>
            <w:rFonts w:hint="eastAsia" w:ascii="Times New Roman" w:hAnsi="Times New Roman" w:eastAsia="楷体_GB2312" w:cs="楷体_GB2312"/>
            <w:color w:val="000000"/>
            <w:kern w:val="0"/>
            <w:sz w:val="28"/>
            <w:szCs w:val="28"/>
          </w:rPr>
          <w:delText>栏</w:delText>
        </w:r>
      </w:del>
      <w:r>
        <w:rPr>
          <w:rFonts w:hint="eastAsia" w:ascii="Times New Roman" w:hAnsi="Times New Roman" w:eastAsia="楷体_GB2312" w:cs="楷体_GB2312"/>
          <w:color w:val="000000"/>
          <w:kern w:val="0"/>
          <w:sz w:val="28"/>
          <w:szCs w:val="28"/>
        </w:rPr>
        <w:t>“生产、工作第一线”数据的，请认真审核并上报说明：</w:t>
      </w:r>
    </w:p>
    <w:p>
      <w:pPr>
        <w:spacing w:line="440" w:lineRule="exact"/>
        <w:ind w:firstLine="560" w:firstLineChars="200"/>
        <w:rPr>
          <w:rFonts w:ascii="Times New Roman" w:hAnsi="Times New Roman" w:eastAsia="楷体_GB2312" w:cs="Times New Roman"/>
          <w:color w:val="000000"/>
          <w:kern w:val="0"/>
          <w:sz w:val="28"/>
          <w:szCs w:val="28"/>
        </w:rPr>
      </w:pPr>
    </w:p>
    <w:p>
      <w:pPr>
        <w:spacing w:line="440" w:lineRule="exact"/>
        <w:ind w:firstLine="560" w:firstLineChars="200"/>
        <w:rPr>
          <w:rFonts w:ascii="Times New Roman" w:hAnsi="Times New Roman" w:eastAsia="楷体_GB2312" w:cs="Times New Roman"/>
          <w:color w:val="000000"/>
          <w:kern w:val="0"/>
          <w:sz w:val="28"/>
          <w:szCs w:val="28"/>
        </w:rPr>
      </w:pPr>
      <w:r>
        <w:rPr>
          <w:rFonts w:ascii="Times New Roman" w:hAnsi="Times New Roman" w:eastAsia="楷体_GB2312" w:cs="Times New Roman"/>
          <w:color w:val="000000"/>
          <w:kern w:val="0"/>
          <w:sz w:val="28"/>
          <w:szCs w:val="28"/>
        </w:rPr>
        <w:t>3</w:t>
      </w:r>
      <w:r>
        <w:rPr>
          <w:rFonts w:hint="eastAsia" w:ascii="Times New Roman" w:hAnsi="Times New Roman" w:eastAsia="楷体_GB2312" w:cs="楷体_GB2312"/>
          <w:color w:val="000000"/>
          <w:kern w:val="0"/>
          <w:sz w:val="28"/>
          <w:szCs w:val="28"/>
        </w:rPr>
        <w:t>．</w:t>
      </w:r>
      <w:r>
        <w:rPr>
          <w:rFonts w:ascii="Times New Roman" w:hAnsi="Times New Roman" w:eastAsia="仿宋_GB2312" w:cs="Times New Roman"/>
          <w:color w:val="000000"/>
          <w:kern w:val="0"/>
          <w:sz w:val="28"/>
          <w:szCs w:val="28"/>
        </w:rPr>
        <w:t>G21</w:t>
      </w:r>
      <w:del w:id="126" w:author="zzb" w:date="2023-11-03T19:50:20Z">
        <w:r>
          <w:rPr>
            <w:rFonts w:hint="eastAsia" w:ascii="Times New Roman" w:hAnsi="Times New Roman" w:eastAsia="楷体_GB2312" w:cs="楷体_GB2312"/>
            <w:color w:val="000000"/>
            <w:kern w:val="0"/>
            <w:sz w:val="28"/>
            <w:szCs w:val="28"/>
          </w:rPr>
          <w:delText>栏</w:delText>
        </w:r>
      </w:del>
      <w:r>
        <w:rPr>
          <w:rFonts w:hint="eastAsia" w:ascii="Times New Roman" w:hAnsi="Times New Roman" w:eastAsia="楷体_GB2312" w:cs="楷体_GB2312"/>
          <w:color w:val="000000"/>
          <w:kern w:val="0"/>
          <w:sz w:val="28"/>
          <w:szCs w:val="28"/>
        </w:rPr>
        <w:t>“生产工作第一线的农牧渔民”数据占</w:t>
      </w:r>
      <w:r>
        <w:rPr>
          <w:rFonts w:ascii="Times New Roman" w:hAnsi="Times New Roman" w:eastAsia="仿宋_GB2312" w:cs="Times New Roman"/>
          <w:color w:val="000000"/>
          <w:kern w:val="0"/>
          <w:sz w:val="28"/>
          <w:szCs w:val="28"/>
        </w:rPr>
        <w:t>A21</w:t>
      </w:r>
      <w:del w:id="127" w:author="zzb" w:date="2023-11-03T19:50:21Z">
        <w:r>
          <w:rPr>
            <w:rFonts w:hint="eastAsia" w:ascii="Times New Roman" w:hAnsi="Times New Roman" w:eastAsia="楷体_GB2312" w:cs="楷体_GB2312"/>
            <w:color w:val="000000"/>
            <w:kern w:val="0"/>
            <w:sz w:val="28"/>
            <w:szCs w:val="28"/>
          </w:rPr>
          <w:delText>栏</w:delText>
        </w:r>
      </w:del>
      <w:r>
        <w:rPr>
          <w:rFonts w:hint="eastAsia" w:ascii="Times New Roman" w:hAnsi="Times New Roman" w:eastAsia="楷体_GB2312" w:cs="楷体_GB2312"/>
          <w:color w:val="000000"/>
          <w:kern w:val="0"/>
          <w:sz w:val="28"/>
          <w:szCs w:val="28"/>
        </w:rPr>
        <w:t>“农牧渔民”数据比重较小的，请认真审核并上报说明：</w:t>
      </w:r>
    </w:p>
    <w:p>
      <w:pPr>
        <w:spacing w:line="440" w:lineRule="exact"/>
        <w:ind w:firstLine="560" w:firstLineChars="200"/>
        <w:rPr>
          <w:rFonts w:ascii="Times New Roman" w:hAnsi="Times New Roman" w:eastAsia="楷体_GB2312" w:cs="Times New Roman"/>
          <w:color w:val="000000"/>
          <w:kern w:val="0"/>
          <w:sz w:val="28"/>
          <w:szCs w:val="28"/>
        </w:rPr>
      </w:pPr>
    </w:p>
    <w:p>
      <w:pPr>
        <w:spacing w:line="440" w:lineRule="exact"/>
        <w:ind w:firstLine="560" w:firstLineChars="200"/>
        <w:rPr>
          <w:rFonts w:ascii="Times New Roman" w:hAnsi="Times New Roman" w:eastAsia="楷体_GB2312" w:cs="Times New Roman"/>
          <w:b/>
          <w:bCs/>
          <w:color w:val="000000"/>
          <w:kern w:val="0"/>
          <w:sz w:val="28"/>
          <w:szCs w:val="28"/>
        </w:rPr>
      </w:pPr>
      <w:r>
        <w:rPr>
          <w:rFonts w:ascii="Times New Roman" w:hAnsi="Times New Roman" w:eastAsia="楷体_GB2312" w:cs="Times New Roman"/>
          <w:color w:val="000000"/>
          <w:kern w:val="0"/>
          <w:sz w:val="28"/>
          <w:szCs w:val="28"/>
        </w:rPr>
        <w:t>4</w:t>
      </w:r>
      <w:r>
        <w:rPr>
          <w:rFonts w:hint="eastAsia" w:ascii="Times New Roman" w:hAnsi="Times New Roman" w:eastAsia="楷体_GB2312" w:cs="楷体_GB2312"/>
          <w:color w:val="000000"/>
          <w:kern w:val="0"/>
          <w:sz w:val="28"/>
          <w:szCs w:val="28"/>
        </w:rPr>
        <w:t>．</w:t>
      </w:r>
      <w:r>
        <w:rPr>
          <w:rFonts w:ascii="Times New Roman" w:hAnsi="Times New Roman" w:eastAsia="楷体_GB2312" w:cs="Times New Roman"/>
          <w:color w:val="000000"/>
          <w:kern w:val="0"/>
          <w:sz w:val="28"/>
          <w:szCs w:val="28"/>
        </w:rPr>
        <w:t>E24</w:t>
      </w:r>
      <w:del w:id="128" w:author="zzb" w:date="2023-11-03T19:50:23Z">
        <w:r>
          <w:rPr>
            <w:rFonts w:hint="eastAsia" w:ascii="Times New Roman" w:hAnsi="Times New Roman" w:eastAsia="楷体_GB2312" w:cs="楷体_GB2312"/>
            <w:color w:val="000000"/>
            <w:kern w:val="0"/>
            <w:sz w:val="28"/>
            <w:szCs w:val="28"/>
          </w:rPr>
          <w:delText>栏</w:delText>
        </w:r>
      </w:del>
      <w:r>
        <w:rPr>
          <w:rFonts w:hint="eastAsia" w:ascii="Times New Roman" w:hAnsi="Times New Roman" w:eastAsia="楷体_GB2312" w:cs="楷体_GB2312"/>
          <w:color w:val="000000"/>
          <w:kern w:val="0"/>
          <w:sz w:val="28"/>
          <w:szCs w:val="28"/>
        </w:rPr>
        <w:t>“大专及以上学历的学生”数据占</w:t>
      </w:r>
      <w:r>
        <w:rPr>
          <w:rFonts w:ascii="Times New Roman" w:hAnsi="Times New Roman" w:eastAsia="楷体_GB2312" w:cs="Times New Roman"/>
          <w:color w:val="000000"/>
          <w:kern w:val="0"/>
          <w:sz w:val="28"/>
          <w:szCs w:val="28"/>
        </w:rPr>
        <w:t>A24</w:t>
      </w:r>
      <w:del w:id="129" w:author="zzb" w:date="2023-11-03T19:50:24Z">
        <w:r>
          <w:rPr>
            <w:rFonts w:hint="eastAsia" w:ascii="Times New Roman" w:hAnsi="Times New Roman" w:eastAsia="楷体_GB2312" w:cs="楷体_GB2312"/>
            <w:color w:val="000000"/>
            <w:kern w:val="0"/>
            <w:sz w:val="28"/>
            <w:szCs w:val="28"/>
          </w:rPr>
          <w:delText>栏</w:delText>
        </w:r>
      </w:del>
      <w:r>
        <w:rPr>
          <w:rFonts w:hint="eastAsia" w:ascii="Times New Roman" w:hAnsi="Times New Roman" w:eastAsia="楷体_GB2312" w:cs="楷体_GB2312"/>
          <w:color w:val="000000"/>
          <w:kern w:val="0"/>
          <w:sz w:val="28"/>
          <w:szCs w:val="28"/>
        </w:rPr>
        <w:t>“学生”数据比重较大的，请认真审核并上报说明：</w:t>
      </w:r>
    </w:p>
    <w:p>
      <w:pPr>
        <w:spacing w:line="440" w:lineRule="exact"/>
        <w:ind w:firstLine="560" w:firstLineChars="200"/>
        <w:rPr>
          <w:rFonts w:ascii="Times New Roman" w:hAnsi="Times New Roman" w:eastAsia="楷体_GB2312" w:cs="Times New Roman"/>
          <w:color w:val="000000"/>
          <w:kern w:val="0"/>
          <w:sz w:val="28"/>
          <w:szCs w:val="28"/>
        </w:rPr>
      </w:pPr>
    </w:p>
    <w:p>
      <w:pPr>
        <w:spacing w:line="440" w:lineRule="exact"/>
        <w:ind w:firstLine="560" w:firstLineChars="200"/>
        <w:rPr>
          <w:rFonts w:ascii="Times New Roman" w:hAnsi="Times New Roman" w:eastAsia="楷体_GB2312" w:cs="Times New Roman"/>
          <w:color w:val="000000"/>
          <w:kern w:val="0"/>
          <w:sz w:val="28"/>
          <w:szCs w:val="28"/>
        </w:rPr>
      </w:pPr>
      <w:r>
        <w:rPr>
          <w:rFonts w:ascii="Times New Roman" w:hAnsi="Times New Roman" w:eastAsia="楷体_GB2312" w:cs="Times New Roman"/>
          <w:color w:val="000000"/>
          <w:kern w:val="0"/>
          <w:sz w:val="28"/>
          <w:szCs w:val="28"/>
        </w:rPr>
        <w:t>5</w:t>
      </w:r>
      <w:r>
        <w:rPr>
          <w:rFonts w:hint="eastAsia" w:ascii="Times New Roman" w:hAnsi="Times New Roman" w:eastAsia="楷体_GB2312" w:cs="楷体_GB2312"/>
          <w:color w:val="000000"/>
          <w:kern w:val="0"/>
          <w:sz w:val="28"/>
          <w:szCs w:val="28"/>
        </w:rPr>
        <w:t>．</w:t>
      </w:r>
      <w:r>
        <w:rPr>
          <w:rFonts w:ascii="Times New Roman" w:hAnsi="Times New Roman" w:eastAsia="楷体_GB2312" w:cs="Times New Roman"/>
          <w:color w:val="000000"/>
          <w:kern w:val="0"/>
          <w:sz w:val="28"/>
          <w:szCs w:val="28"/>
        </w:rPr>
        <w:t>D25</w:t>
      </w:r>
      <w:del w:id="130" w:author="zzb" w:date="2023-11-03T19:50:26Z">
        <w:r>
          <w:rPr>
            <w:rFonts w:hint="eastAsia" w:ascii="Times New Roman" w:hAnsi="Times New Roman" w:eastAsia="楷体_GB2312" w:cs="楷体_GB2312"/>
            <w:color w:val="000000"/>
            <w:kern w:val="0"/>
            <w:sz w:val="28"/>
            <w:szCs w:val="28"/>
          </w:rPr>
          <w:delText>栏</w:delText>
        </w:r>
      </w:del>
      <w:r>
        <w:rPr>
          <w:rFonts w:hint="eastAsia" w:ascii="Times New Roman" w:hAnsi="Times New Roman" w:eastAsia="楷体_GB2312" w:cs="楷体_GB2312"/>
          <w:color w:val="000000"/>
          <w:kern w:val="0"/>
          <w:sz w:val="28"/>
          <w:szCs w:val="28"/>
        </w:rPr>
        <w:t>有数据的，即存在“</w:t>
      </w:r>
      <w:r>
        <w:rPr>
          <w:rFonts w:ascii="Times New Roman" w:hAnsi="Times New Roman" w:eastAsia="楷体_GB2312" w:cs="Times New Roman"/>
          <w:color w:val="000000"/>
          <w:kern w:val="0"/>
          <w:sz w:val="28"/>
          <w:szCs w:val="28"/>
        </w:rPr>
        <w:t>35</w:t>
      </w:r>
      <w:r>
        <w:rPr>
          <w:rFonts w:hint="eastAsia" w:ascii="Times New Roman" w:hAnsi="Times New Roman" w:eastAsia="楷体_GB2312" w:cs="楷体_GB2312"/>
          <w:color w:val="000000"/>
          <w:kern w:val="0"/>
          <w:sz w:val="28"/>
          <w:szCs w:val="28"/>
        </w:rPr>
        <w:t>岁及以下”离退休人员入党积极分子的请认真审核并上报说明：</w:t>
      </w:r>
    </w:p>
    <w:p>
      <w:pPr>
        <w:spacing w:line="440" w:lineRule="exact"/>
        <w:ind w:firstLine="562" w:firstLineChars="200"/>
        <w:rPr>
          <w:rFonts w:ascii="Times New Roman" w:hAnsi="Times New Roman" w:eastAsia="楷体_GB2312" w:cs="Times New Roman"/>
          <w:b/>
          <w:bCs/>
          <w:color w:val="000000"/>
          <w:kern w:val="0"/>
          <w:sz w:val="28"/>
          <w:szCs w:val="28"/>
        </w:rPr>
      </w:pPr>
    </w:p>
    <w:p>
      <w:pPr>
        <w:spacing w:line="440" w:lineRule="exact"/>
        <w:ind w:firstLine="560" w:firstLineChars="200"/>
        <w:rPr>
          <w:rFonts w:ascii="Times New Roman" w:hAnsi="Times New Roman" w:eastAsia="楷体_GB2312" w:cs="Times New Roman"/>
          <w:color w:val="000000"/>
          <w:kern w:val="0"/>
          <w:sz w:val="28"/>
          <w:szCs w:val="28"/>
        </w:rPr>
      </w:pPr>
      <w:r>
        <w:rPr>
          <w:rFonts w:ascii="Times New Roman" w:hAnsi="Times New Roman" w:eastAsia="楷体_GB2312" w:cs="Times New Roman"/>
          <w:color w:val="000000"/>
          <w:kern w:val="0"/>
          <w:sz w:val="28"/>
          <w:szCs w:val="28"/>
        </w:rPr>
        <w:t>6</w:t>
      </w:r>
      <w:r>
        <w:rPr>
          <w:rFonts w:hint="eastAsia" w:ascii="Times New Roman" w:hAnsi="Times New Roman" w:eastAsia="楷体_GB2312" w:cs="楷体_GB2312"/>
          <w:color w:val="000000"/>
          <w:kern w:val="0"/>
          <w:sz w:val="28"/>
          <w:szCs w:val="28"/>
        </w:rPr>
        <w:t>．列出上表“‘其他’人员中入党积极分子数量情况说明（</w:t>
      </w:r>
      <w:r>
        <w:rPr>
          <w:rFonts w:ascii="Times New Roman" w:hAnsi="Times New Roman" w:eastAsia="楷体_GB2312" w:cs="Times New Roman"/>
          <w:color w:val="000000"/>
          <w:kern w:val="0"/>
          <w:sz w:val="28"/>
          <w:szCs w:val="28"/>
        </w:rPr>
        <w:t>A26</w:t>
      </w:r>
      <w:r>
        <w:rPr>
          <w:rFonts w:hint="eastAsia" w:ascii="Times New Roman" w:hAnsi="Times New Roman" w:eastAsia="楷体_GB2312" w:cs="楷体_GB2312"/>
          <w:color w:val="000000"/>
          <w:kern w:val="0"/>
          <w:sz w:val="28"/>
          <w:szCs w:val="28"/>
        </w:rPr>
        <w:t>）”中“其他”具体类型及数量：</w:t>
      </w:r>
    </w:p>
    <w:p>
      <w:pPr>
        <w:widowControl/>
        <w:jc w:val="center"/>
        <w:rPr>
          <w:rFonts w:ascii="Times New Roman" w:hAnsi="Times New Roman" w:eastAsia="方正小标宋简体" w:cs="Times New Roman"/>
          <w:color w:val="000000"/>
          <w:kern w:val="0"/>
          <w:sz w:val="36"/>
          <w:szCs w:val="36"/>
        </w:rPr>
      </w:pPr>
      <w:r>
        <w:rPr>
          <w:rFonts w:ascii="Times New Roman" w:hAnsi="Times New Roman" w:eastAsia="方正小标宋简体" w:cs="方正小标宋简体"/>
          <w:color w:val="000000"/>
          <w:kern w:val="0"/>
          <w:sz w:val="36"/>
          <w:szCs w:val="36"/>
        </w:rPr>
        <w:br w:type="page"/>
      </w:r>
      <w:r>
        <w:rPr>
          <w:rFonts w:hint="eastAsia" w:ascii="Times New Roman" w:hAnsi="Times New Roman" w:eastAsia="方正小标宋简体" w:cs="方正小标宋简体"/>
          <w:color w:val="000000"/>
          <w:kern w:val="0"/>
          <w:sz w:val="36"/>
          <w:szCs w:val="36"/>
        </w:rPr>
        <w:t>第二十</w:t>
      </w:r>
      <w:del w:id="131" w:author="zzb" w:date="2023-10-09T15:13:18Z">
        <w:r>
          <w:rPr>
            <w:rFonts w:hint="eastAsia" w:ascii="Times New Roman" w:hAnsi="Times New Roman" w:eastAsia="方正小标宋简体" w:cs="方正小标宋简体"/>
            <w:color w:val="000000"/>
            <w:kern w:val="0"/>
            <w:sz w:val="36"/>
            <w:szCs w:val="36"/>
          </w:rPr>
          <w:delText>一</w:delText>
        </w:r>
      </w:del>
      <w:ins w:id="132" w:author="zzb" w:date="2023-10-09T15:13:18Z">
        <w:r>
          <w:rPr>
            <w:rFonts w:hint="eastAsia" w:ascii="Times New Roman" w:hAnsi="Times New Roman" w:eastAsia="方正小标宋简体" w:cs="方正小标宋简体"/>
            <w:color w:val="000000"/>
            <w:kern w:val="0"/>
            <w:sz w:val="36"/>
            <w:szCs w:val="36"/>
            <w:lang w:eastAsia="zh-CN"/>
          </w:rPr>
          <w:t>三</w:t>
        </w:r>
      </w:ins>
      <w:r>
        <w:rPr>
          <w:rFonts w:hint="eastAsia" w:ascii="Times New Roman" w:hAnsi="Times New Roman" w:eastAsia="方正小标宋简体" w:cs="方正小标宋简体"/>
          <w:color w:val="000000"/>
          <w:kern w:val="0"/>
          <w:sz w:val="36"/>
          <w:szCs w:val="36"/>
        </w:rPr>
        <w:t>表</w:t>
      </w:r>
      <w:r>
        <w:rPr>
          <w:rFonts w:ascii="Times New Roman" w:hAnsi="Times New Roman" w:eastAsia="方正小标宋简体" w:cs="Times New Roman"/>
          <w:color w:val="000000"/>
          <w:kern w:val="0"/>
          <w:sz w:val="36"/>
          <w:szCs w:val="36"/>
        </w:rPr>
        <w:t xml:space="preserve">  </w:t>
      </w:r>
      <w:r>
        <w:rPr>
          <w:rFonts w:hint="eastAsia" w:ascii="Times New Roman" w:hAnsi="Times New Roman" w:eastAsia="方正小标宋简体" w:cs="方正小标宋简体"/>
          <w:color w:val="000000"/>
          <w:kern w:val="0"/>
          <w:sz w:val="36"/>
          <w:szCs w:val="36"/>
        </w:rPr>
        <w:t>发展私营企业主名单（</w:t>
      </w:r>
      <w:r>
        <w:rPr>
          <w:rFonts w:ascii="Times New Roman" w:hAnsi="Times New Roman" w:eastAsia="方正小标宋简体" w:cs="Times New Roman"/>
          <w:color w:val="000000"/>
          <w:kern w:val="0"/>
          <w:sz w:val="36"/>
          <w:szCs w:val="36"/>
        </w:rPr>
        <w:t>A6</w:t>
      </w:r>
      <w:r>
        <w:rPr>
          <w:rFonts w:hint="eastAsia" w:ascii="Times New Roman" w:hAnsi="Times New Roman" w:eastAsia="方正小标宋简体" w:cs="方正小标宋简体"/>
          <w:color w:val="000000"/>
          <w:kern w:val="0"/>
          <w:sz w:val="36"/>
          <w:szCs w:val="36"/>
        </w:rPr>
        <w:t>）</w:t>
      </w:r>
    </w:p>
    <w:p>
      <w:pPr>
        <w:widowControl/>
        <w:jc w:val="center"/>
        <w:rPr>
          <w:rFonts w:ascii="Times New Roman" w:hAnsi="Times New Roman" w:eastAsia="楷体_GB2312" w:cs="Times New Roman"/>
          <w:color w:val="000000"/>
          <w:kern w:val="0"/>
          <w:sz w:val="28"/>
          <w:szCs w:val="28"/>
        </w:rPr>
      </w:pPr>
      <w:r>
        <w:rPr>
          <w:rFonts w:hint="eastAsia" w:ascii="Times New Roman" w:hAnsi="Times New Roman" w:eastAsia="楷体_GB2312" w:cs="楷体_GB2312"/>
          <w:color w:val="000000"/>
          <w:kern w:val="0"/>
          <w:sz w:val="28"/>
          <w:szCs w:val="28"/>
        </w:rPr>
        <w:t>（共计</w:t>
      </w:r>
      <w:r>
        <w:rPr>
          <w:rFonts w:hint="eastAsia" w:ascii="Times New Roman" w:hAnsi="Times New Roman" w:eastAsia="楷体_GB2312" w:cs="Times New Roman"/>
          <w:color w:val="000000"/>
          <w:kern w:val="0"/>
          <w:sz w:val="28"/>
          <w:szCs w:val="28"/>
        </w:rPr>
        <w:t xml:space="preserve">    </w:t>
      </w:r>
      <w:r>
        <w:rPr>
          <w:rFonts w:hint="eastAsia" w:ascii="Times New Roman" w:hAnsi="Times New Roman" w:eastAsia="楷体_GB2312" w:cs="楷体_GB2312"/>
          <w:color w:val="000000"/>
          <w:kern w:val="0"/>
          <w:sz w:val="28"/>
          <w:szCs w:val="28"/>
        </w:rPr>
        <w:t>人）</w:t>
      </w:r>
    </w:p>
    <w:tbl>
      <w:tblPr>
        <w:tblStyle w:val="9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0"/>
        <w:gridCol w:w="1357"/>
        <w:gridCol w:w="804"/>
        <w:gridCol w:w="842"/>
        <w:gridCol w:w="1471"/>
        <w:gridCol w:w="3465"/>
        <w:gridCol w:w="1153"/>
        <w:gridCol w:w="1575"/>
        <w:gridCol w:w="2044"/>
        <w:gridCol w:w="106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268" w:type="pct"/>
            <w:noWrap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Times New Roman" w:hAnsi="宋体" w:cs="宋体"/>
                <w:b/>
                <w:bCs/>
                <w:color w:val="000000"/>
                <w:kern w:val="0"/>
                <w:sz w:val="28"/>
                <w:szCs w:val="28"/>
              </w:rPr>
              <w:t>序号</w:t>
            </w:r>
          </w:p>
        </w:tc>
        <w:tc>
          <w:tcPr>
            <w:tcW w:w="466" w:type="pct"/>
            <w:noWrap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Times New Roman" w:hAnsi="宋体" w:cs="宋体"/>
                <w:b/>
                <w:bCs/>
                <w:color w:val="000000"/>
                <w:kern w:val="0"/>
                <w:sz w:val="28"/>
                <w:szCs w:val="28"/>
              </w:rPr>
              <w:t>姓名</w:t>
            </w:r>
          </w:p>
        </w:tc>
        <w:tc>
          <w:tcPr>
            <w:tcW w:w="276" w:type="pct"/>
            <w:noWrap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Times New Roman" w:hAnsi="宋体" w:cs="宋体"/>
                <w:b/>
                <w:bCs/>
                <w:color w:val="000000"/>
                <w:kern w:val="0"/>
                <w:sz w:val="28"/>
                <w:szCs w:val="28"/>
              </w:rPr>
              <w:t>性别</w:t>
            </w:r>
          </w:p>
        </w:tc>
        <w:tc>
          <w:tcPr>
            <w:tcW w:w="289" w:type="pct"/>
            <w:noWrap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Times New Roman" w:hAnsi="宋体" w:cs="宋体"/>
                <w:b/>
                <w:bCs/>
                <w:color w:val="000000"/>
                <w:kern w:val="0"/>
                <w:sz w:val="28"/>
                <w:szCs w:val="28"/>
              </w:rPr>
              <w:t>民族</w:t>
            </w:r>
          </w:p>
        </w:tc>
        <w:tc>
          <w:tcPr>
            <w:tcW w:w="505" w:type="pct"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Times New Roman" w:hAnsi="宋体" w:cs="宋体"/>
                <w:b/>
                <w:bCs/>
                <w:color w:val="000000"/>
                <w:kern w:val="0"/>
                <w:sz w:val="28"/>
                <w:szCs w:val="28"/>
              </w:rPr>
              <w:t>出生年月</w:t>
            </w:r>
          </w:p>
        </w:tc>
        <w:tc>
          <w:tcPr>
            <w:tcW w:w="1190" w:type="pct"/>
            <w:noWrap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cs="宋体"/>
                <w:b/>
                <w:bCs/>
                <w:color w:val="000000"/>
                <w:kern w:val="0"/>
                <w:sz w:val="28"/>
                <w:szCs w:val="28"/>
              </w:rPr>
              <w:t>工作单位</w:t>
            </w:r>
          </w:p>
        </w:tc>
        <w:tc>
          <w:tcPr>
            <w:tcW w:w="396" w:type="pct"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Times New Roman" w:hAnsi="宋体" w:cs="宋体"/>
                <w:b/>
                <w:bCs/>
                <w:color w:val="000000"/>
                <w:kern w:val="0"/>
                <w:sz w:val="28"/>
                <w:szCs w:val="28"/>
              </w:rPr>
              <w:t>职务</w:t>
            </w:r>
          </w:p>
        </w:tc>
        <w:tc>
          <w:tcPr>
            <w:tcW w:w="541" w:type="pct"/>
            <w:noWrap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Times New Roman" w:hAnsi="宋体" w:cs="宋体"/>
                <w:b/>
                <w:bCs/>
                <w:color w:val="000000"/>
                <w:kern w:val="0"/>
                <w:sz w:val="28"/>
                <w:szCs w:val="28"/>
              </w:rPr>
              <w:t>入党时间</w:t>
            </w:r>
          </w:p>
        </w:tc>
        <w:tc>
          <w:tcPr>
            <w:tcW w:w="702" w:type="pct"/>
            <w:noWrap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Times New Roman" w:hAnsi="宋体" w:cs="宋体"/>
                <w:b/>
                <w:bCs/>
                <w:color w:val="000000"/>
                <w:kern w:val="0"/>
                <w:sz w:val="28"/>
                <w:szCs w:val="28"/>
              </w:rPr>
              <w:t>党委审批时间</w:t>
            </w:r>
          </w:p>
        </w:tc>
        <w:tc>
          <w:tcPr>
            <w:tcW w:w="367" w:type="pct"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Times New Roman" w:hAnsi="宋体" w:cs="宋体"/>
                <w:b/>
                <w:bCs/>
                <w:color w:val="000000"/>
                <w:kern w:val="0"/>
                <w:sz w:val="28"/>
                <w:szCs w:val="28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268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66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76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89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05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90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96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41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2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67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268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66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76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89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05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90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96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41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2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67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268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66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76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89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05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90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96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41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2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67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268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66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76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89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05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90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96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41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2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67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268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66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76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89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05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90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96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41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2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67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268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66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76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89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05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90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96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41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2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67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268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66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76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89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05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90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96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41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2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67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268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66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76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89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05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90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96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41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2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67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268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66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76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89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05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90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96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41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2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67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</w:tr>
    </w:tbl>
    <w:p>
      <w:pPr>
        <w:ind w:firstLine="562" w:firstLineChars="200"/>
        <w:jc w:val="both"/>
        <w:rPr>
          <w:rFonts w:hint="eastAsia" w:ascii="Times New Roman" w:hAnsi="Times New Roman" w:eastAsia="楷体_GB2312" w:cs="楷体_GB2312"/>
          <w:b/>
          <w:bCs/>
          <w:color w:val="000000"/>
          <w:kern w:val="0"/>
          <w:sz w:val="28"/>
          <w:szCs w:val="28"/>
        </w:rPr>
      </w:pPr>
      <w:r>
        <w:rPr>
          <w:rFonts w:hint="eastAsia" w:ascii="Times New Roman" w:hAnsi="Times New Roman" w:eastAsia="楷体_GB2312" w:cs="楷体_GB2312"/>
          <w:b/>
          <w:bCs/>
          <w:color w:val="000000"/>
          <w:kern w:val="0"/>
          <w:sz w:val="28"/>
          <w:szCs w:val="28"/>
        </w:rPr>
        <w:t>注：名单中人员基本情况必须与表中填报的情况一致。</w:t>
      </w:r>
    </w:p>
    <w:p>
      <w:pPr>
        <w:ind w:firstLine="720" w:firstLineChars="200"/>
        <w:jc w:val="center"/>
        <w:rPr>
          <w:rFonts w:ascii="Times New Roman" w:hAnsi="Times New Roman" w:eastAsia="方正小标宋简体" w:cs="方正小标宋简体"/>
          <w:color w:val="000000"/>
          <w:kern w:val="0"/>
          <w:sz w:val="36"/>
          <w:szCs w:val="36"/>
        </w:rPr>
      </w:pPr>
      <w:r>
        <w:rPr>
          <w:rFonts w:hint="eastAsia" w:ascii="Times New Roman" w:hAnsi="Times New Roman" w:eastAsia="方正小标宋简体" w:cs="方正小标宋简体"/>
          <w:color w:val="000000"/>
          <w:kern w:val="0"/>
          <w:sz w:val="36"/>
          <w:szCs w:val="36"/>
        </w:rPr>
        <w:t>第二十</w:t>
      </w:r>
      <w:del w:id="133" w:author="zzb" w:date="2023-10-09T15:13:33Z">
        <w:r>
          <w:rPr>
            <w:rFonts w:hint="eastAsia" w:ascii="Times New Roman" w:hAnsi="Times New Roman" w:eastAsia="方正小标宋简体" w:cs="方正小标宋简体"/>
            <w:color w:val="000000"/>
            <w:kern w:val="0"/>
            <w:sz w:val="36"/>
            <w:szCs w:val="36"/>
          </w:rPr>
          <w:delText>一</w:delText>
        </w:r>
      </w:del>
      <w:ins w:id="134" w:author="zzb" w:date="2023-10-09T15:13:33Z">
        <w:r>
          <w:rPr>
            <w:rFonts w:hint="eastAsia" w:ascii="Times New Roman" w:hAnsi="Times New Roman" w:eastAsia="方正小标宋简体" w:cs="方正小标宋简体"/>
            <w:color w:val="000000"/>
            <w:kern w:val="0"/>
            <w:sz w:val="36"/>
            <w:szCs w:val="36"/>
            <w:lang w:eastAsia="zh-CN"/>
          </w:rPr>
          <w:t>三</w:t>
        </w:r>
      </w:ins>
      <w:r>
        <w:rPr>
          <w:rFonts w:hint="eastAsia" w:ascii="Times New Roman" w:hAnsi="Times New Roman" w:eastAsia="方正小标宋简体" w:cs="方正小标宋简体"/>
          <w:color w:val="000000"/>
          <w:kern w:val="0"/>
          <w:sz w:val="36"/>
          <w:szCs w:val="36"/>
        </w:rPr>
        <w:t>表</w:t>
      </w:r>
      <w:r>
        <w:rPr>
          <w:rFonts w:ascii="Times New Roman" w:hAnsi="Times New Roman" w:eastAsia="方正小标宋简体" w:cs="Times New Roman"/>
          <w:color w:val="000000"/>
          <w:kern w:val="0"/>
          <w:sz w:val="36"/>
          <w:szCs w:val="36"/>
        </w:rPr>
        <w:t xml:space="preserve">  </w:t>
      </w:r>
      <w:r>
        <w:rPr>
          <w:rFonts w:hint="eastAsia" w:ascii="Times New Roman" w:hAnsi="Times New Roman" w:eastAsia="方正小标宋简体" w:cs="方正小标宋简体"/>
          <w:color w:val="000000"/>
          <w:kern w:val="0"/>
          <w:sz w:val="36"/>
          <w:szCs w:val="36"/>
        </w:rPr>
        <w:t>发展</w:t>
      </w:r>
      <w:r>
        <w:rPr>
          <w:rFonts w:ascii="Times New Roman" w:hAnsi="Times New Roman" w:eastAsia="方正小标宋简体" w:cs="Times New Roman"/>
          <w:color w:val="000000"/>
          <w:kern w:val="0"/>
          <w:sz w:val="36"/>
          <w:szCs w:val="36"/>
        </w:rPr>
        <w:t>61</w:t>
      </w:r>
      <w:r>
        <w:rPr>
          <w:rFonts w:hint="eastAsia" w:ascii="Times New Roman" w:hAnsi="Times New Roman" w:eastAsia="方正小标宋简体" w:cs="方正小标宋简体"/>
          <w:color w:val="000000"/>
          <w:kern w:val="0"/>
          <w:sz w:val="36"/>
          <w:szCs w:val="36"/>
        </w:rPr>
        <w:t>岁及以上的新社会阶层党员名单（</w:t>
      </w:r>
      <w:r>
        <w:rPr>
          <w:rFonts w:ascii="Times New Roman" w:hAnsi="Times New Roman" w:eastAsia="方正小标宋简体" w:cs="Times New Roman"/>
          <w:color w:val="000000"/>
          <w:kern w:val="0"/>
          <w:sz w:val="36"/>
          <w:szCs w:val="36"/>
        </w:rPr>
        <w:t>H1</w:t>
      </w:r>
      <w:r>
        <w:rPr>
          <w:rFonts w:hint="eastAsia" w:ascii="Times New Roman" w:hAnsi="Times New Roman" w:eastAsia="方正小标宋简体" w:cs="方正小标宋简体"/>
          <w:color w:val="000000"/>
          <w:kern w:val="0"/>
          <w:sz w:val="36"/>
          <w:szCs w:val="36"/>
        </w:rPr>
        <w:t>）</w:t>
      </w:r>
    </w:p>
    <w:p>
      <w:pPr>
        <w:jc w:val="center"/>
        <w:rPr>
          <w:rFonts w:ascii="Times New Roman" w:hAnsi="Times New Roman" w:eastAsia="楷体_GB2312" w:cs="Times New Roman"/>
          <w:color w:val="000000"/>
          <w:kern w:val="0"/>
          <w:sz w:val="30"/>
          <w:szCs w:val="30"/>
        </w:rPr>
      </w:pPr>
      <w:r>
        <w:rPr>
          <w:rFonts w:hint="eastAsia" w:ascii="Times New Roman" w:hAnsi="Times New Roman" w:eastAsia="楷体_GB2312" w:cs="楷体_GB2312"/>
          <w:color w:val="000000"/>
          <w:kern w:val="0"/>
          <w:sz w:val="28"/>
          <w:szCs w:val="28"/>
        </w:rPr>
        <w:t>（共计</w:t>
      </w:r>
      <w:r>
        <w:rPr>
          <w:rFonts w:ascii="Times New Roman" w:hAnsi="Times New Roman" w:eastAsia="楷体_GB2312" w:cs="Times New Roman"/>
          <w:color w:val="000000"/>
          <w:kern w:val="0"/>
          <w:sz w:val="28"/>
          <w:szCs w:val="28"/>
        </w:rPr>
        <w:t xml:space="preserve">     </w:t>
      </w:r>
      <w:r>
        <w:rPr>
          <w:rFonts w:hint="eastAsia" w:ascii="Times New Roman" w:hAnsi="Times New Roman" w:eastAsia="楷体_GB2312" w:cs="楷体_GB2312"/>
          <w:color w:val="000000"/>
          <w:kern w:val="0"/>
          <w:sz w:val="28"/>
          <w:szCs w:val="28"/>
        </w:rPr>
        <w:t>人）</w:t>
      </w:r>
    </w:p>
    <w:tbl>
      <w:tblPr>
        <w:tblStyle w:val="9"/>
        <w:tblpPr w:leftFromText="180" w:rightFromText="180" w:vertAnchor="text" w:horzAnchor="margin" w:tblpXSpec="center" w:tblpY="458"/>
        <w:tblW w:w="1386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1418"/>
        <w:gridCol w:w="992"/>
        <w:gridCol w:w="992"/>
        <w:gridCol w:w="1418"/>
        <w:gridCol w:w="4300"/>
        <w:gridCol w:w="1528"/>
        <w:gridCol w:w="240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817" w:type="dxa"/>
            <w:noWrap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Times New Roman" w:hAnsi="宋体" w:cs="宋体"/>
                <w:b/>
                <w:bCs/>
                <w:color w:val="000000"/>
                <w:kern w:val="0"/>
                <w:sz w:val="28"/>
                <w:szCs w:val="28"/>
              </w:rPr>
              <w:t>序号</w:t>
            </w:r>
          </w:p>
        </w:tc>
        <w:tc>
          <w:tcPr>
            <w:tcW w:w="1418" w:type="dxa"/>
            <w:noWrap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Times New Roman" w:hAnsi="宋体" w:cs="宋体"/>
                <w:b/>
                <w:bCs/>
                <w:color w:val="000000"/>
                <w:kern w:val="0"/>
                <w:sz w:val="28"/>
                <w:szCs w:val="28"/>
              </w:rPr>
              <w:t>姓名</w:t>
            </w:r>
          </w:p>
        </w:tc>
        <w:tc>
          <w:tcPr>
            <w:tcW w:w="992" w:type="dxa"/>
            <w:noWrap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Times New Roman" w:hAnsi="宋体" w:cs="宋体"/>
                <w:b/>
                <w:bCs/>
                <w:color w:val="000000"/>
                <w:kern w:val="0"/>
                <w:sz w:val="28"/>
                <w:szCs w:val="28"/>
              </w:rPr>
              <w:t>性别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Times New Roman" w:hAnsi="宋体" w:cs="宋体"/>
                <w:b/>
                <w:bCs/>
                <w:color w:val="000000"/>
                <w:kern w:val="0"/>
                <w:sz w:val="28"/>
                <w:szCs w:val="28"/>
              </w:rPr>
              <w:t>民族</w:t>
            </w:r>
          </w:p>
        </w:tc>
        <w:tc>
          <w:tcPr>
            <w:tcW w:w="1418" w:type="dxa"/>
            <w:noWrap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Times New Roman" w:hAnsi="宋体" w:cs="宋体"/>
                <w:b/>
                <w:bCs/>
                <w:color w:val="000000"/>
                <w:kern w:val="0"/>
                <w:sz w:val="28"/>
                <w:szCs w:val="28"/>
              </w:rPr>
              <w:t>出生年月</w:t>
            </w:r>
          </w:p>
        </w:tc>
        <w:tc>
          <w:tcPr>
            <w:tcW w:w="4300" w:type="dxa"/>
            <w:noWrap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Times New Roman" w:hAnsi="宋体" w:cs="宋体"/>
                <w:b/>
                <w:bCs/>
                <w:color w:val="000000"/>
                <w:kern w:val="0"/>
                <w:sz w:val="28"/>
                <w:szCs w:val="28"/>
              </w:rPr>
              <w:t>工作单位及职务</w:t>
            </w:r>
          </w:p>
        </w:tc>
        <w:tc>
          <w:tcPr>
            <w:tcW w:w="1528" w:type="dxa"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Times New Roman" w:hAnsi="宋体" w:cs="宋体"/>
                <w:b/>
                <w:bCs/>
                <w:color w:val="000000"/>
                <w:kern w:val="0"/>
                <w:sz w:val="28"/>
                <w:szCs w:val="28"/>
              </w:rPr>
              <w:t>入党时间</w:t>
            </w:r>
          </w:p>
        </w:tc>
        <w:tc>
          <w:tcPr>
            <w:tcW w:w="2402" w:type="dxa"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Times New Roman" w:hAnsi="宋体" w:cs="宋体"/>
                <w:b/>
                <w:bCs/>
                <w:color w:val="000000"/>
                <w:kern w:val="0"/>
                <w:sz w:val="28"/>
                <w:szCs w:val="28"/>
              </w:rPr>
              <w:t>职业类型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817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widowControl/>
              <w:ind w:right="-437" w:rightChars="-208"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300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28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02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szCs w:val="24"/>
              </w:rPr>
              <w:t>个体劳动者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817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300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28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02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szCs w:val="24"/>
              </w:rPr>
              <w:t>自由职业人员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817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300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28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02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szCs w:val="24"/>
              </w:rPr>
              <w:t>……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817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300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28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02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817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300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28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02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817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300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28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02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817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300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28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02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817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300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28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02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</w:tr>
    </w:tbl>
    <w:p>
      <w:pPr>
        <w:ind w:firstLine="562" w:firstLineChars="200"/>
        <w:rPr>
          <w:rFonts w:ascii="Times New Roman" w:hAnsi="Times New Roman" w:eastAsia="楷体_GB2312" w:cs="Times New Roman"/>
          <w:b/>
          <w:bCs/>
          <w:color w:val="000000"/>
          <w:kern w:val="0"/>
          <w:sz w:val="28"/>
          <w:szCs w:val="28"/>
        </w:rPr>
      </w:pPr>
      <w:r>
        <w:rPr>
          <w:rFonts w:hint="eastAsia" w:ascii="Times New Roman" w:hAnsi="Times New Roman" w:eastAsia="楷体_GB2312" w:cs="楷体_GB2312"/>
          <w:b/>
          <w:bCs/>
          <w:color w:val="000000"/>
          <w:kern w:val="0"/>
          <w:sz w:val="28"/>
          <w:szCs w:val="28"/>
        </w:rPr>
        <w:t>注：名单中人员基本情况必须与表中填报的情况一致。</w:t>
      </w:r>
    </w:p>
    <w:p>
      <w:pPr>
        <w:widowControl/>
        <w:jc w:val="center"/>
        <w:rPr>
          <w:rFonts w:ascii="Times New Roman" w:hAnsi="Times New Roman" w:eastAsia="方正小标宋简体" w:cs="方正小标宋简体"/>
          <w:color w:val="000000"/>
          <w:kern w:val="0"/>
          <w:sz w:val="36"/>
          <w:szCs w:val="36"/>
        </w:rPr>
      </w:pPr>
      <w:r>
        <w:rPr>
          <w:rFonts w:ascii="Times New Roman" w:hAnsi="Times New Roman" w:eastAsia="方正小标宋简体" w:cs="Times New Roman"/>
          <w:color w:val="000000"/>
          <w:kern w:val="0"/>
          <w:sz w:val="36"/>
          <w:szCs w:val="36"/>
        </w:rPr>
        <w:br w:type="page"/>
      </w:r>
      <w:r>
        <w:rPr>
          <w:rFonts w:hint="eastAsia" w:ascii="Times New Roman" w:hAnsi="Times New Roman" w:eastAsia="方正小标宋简体" w:cs="方正小标宋简体"/>
          <w:color w:val="000000"/>
          <w:kern w:val="0"/>
          <w:sz w:val="36"/>
          <w:szCs w:val="36"/>
        </w:rPr>
        <w:t>第二十</w:t>
      </w:r>
      <w:del w:id="135" w:author="zzb" w:date="2023-10-09T15:18:15Z">
        <w:r>
          <w:rPr>
            <w:rFonts w:hint="eastAsia" w:ascii="Times New Roman" w:hAnsi="Times New Roman" w:eastAsia="方正小标宋简体" w:cs="方正小标宋简体"/>
            <w:color w:val="000000"/>
            <w:kern w:val="0"/>
            <w:sz w:val="36"/>
            <w:szCs w:val="36"/>
          </w:rPr>
          <w:delText>四</w:delText>
        </w:r>
      </w:del>
      <w:ins w:id="136" w:author="zzb" w:date="2023-10-09T15:18:15Z">
        <w:r>
          <w:rPr>
            <w:rFonts w:hint="eastAsia" w:ascii="Times New Roman" w:hAnsi="Times New Roman" w:eastAsia="方正小标宋简体" w:cs="方正小标宋简体"/>
            <w:color w:val="000000"/>
            <w:kern w:val="0"/>
            <w:sz w:val="36"/>
            <w:szCs w:val="36"/>
            <w:lang w:eastAsia="zh-CN"/>
          </w:rPr>
          <w:t>六</w:t>
        </w:r>
      </w:ins>
      <w:r>
        <w:rPr>
          <w:rFonts w:hint="eastAsia" w:ascii="Times New Roman" w:hAnsi="Times New Roman" w:eastAsia="方正小标宋简体" w:cs="方正小标宋简体"/>
          <w:color w:val="000000"/>
          <w:kern w:val="0"/>
          <w:sz w:val="36"/>
          <w:szCs w:val="36"/>
        </w:rPr>
        <w:t>表</w:t>
      </w:r>
      <w:r>
        <w:rPr>
          <w:rFonts w:ascii="Times New Roman" w:hAnsi="Times New Roman" w:eastAsia="方正小标宋简体" w:cs="Times New Roman"/>
          <w:color w:val="000000"/>
          <w:kern w:val="0"/>
          <w:sz w:val="36"/>
          <w:szCs w:val="36"/>
        </w:rPr>
        <w:t xml:space="preserve">  </w:t>
      </w:r>
      <w:r>
        <w:rPr>
          <w:rFonts w:hint="eastAsia" w:ascii="Times New Roman" w:hAnsi="Times New Roman" w:eastAsia="方正小标宋简体" w:cs="方正小标宋简体"/>
          <w:color w:val="000000"/>
          <w:kern w:val="0"/>
          <w:sz w:val="36"/>
          <w:szCs w:val="36"/>
        </w:rPr>
        <w:t>“事业单位”党组织数量情况说明（</w:t>
      </w:r>
      <w:r>
        <w:rPr>
          <w:rFonts w:ascii="Times New Roman" w:hAnsi="Times New Roman" w:eastAsia="方正小标宋简体" w:cs="Times New Roman"/>
          <w:color w:val="000000"/>
          <w:kern w:val="0"/>
          <w:sz w:val="36"/>
          <w:szCs w:val="36"/>
        </w:rPr>
        <w:t>A9</w:t>
      </w:r>
      <w:r>
        <w:rPr>
          <w:rFonts w:hint="eastAsia" w:ascii="Times New Roman" w:hAnsi="Times New Roman" w:eastAsia="方正小标宋简体" w:cs="方正小标宋简体"/>
          <w:color w:val="000000"/>
          <w:kern w:val="0"/>
          <w:sz w:val="36"/>
          <w:szCs w:val="36"/>
        </w:rPr>
        <w:t>）</w:t>
      </w:r>
    </w:p>
    <w:p>
      <w:pPr>
        <w:widowControl/>
        <w:jc w:val="center"/>
        <w:rPr>
          <w:rFonts w:ascii="Times New Roman" w:hAnsi="Times New Roman" w:eastAsia="方正小标宋简体" w:cs="Times New Roman"/>
          <w:color w:val="000000"/>
          <w:kern w:val="0"/>
          <w:sz w:val="36"/>
          <w:szCs w:val="36"/>
        </w:rPr>
      </w:pPr>
    </w:p>
    <w:tbl>
      <w:tblPr>
        <w:tblStyle w:val="9"/>
        <w:tblW w:w="1455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07"/>
        <w:gridCol w:w="1270"/>
        <w:gridCol w:w="750"/>
        <w:gridCol w:w="709"/>
        <w:gridCol w:w="709"/>
        <w:gridCol w:w="750"/>
        <w:gridCol w:w="791"/>
        <w:gridCol w:w="887"/>
        <w:gridCol w:w="859"/>
        <w:gridCol w:w="845"/>
        <w:gridCol w:w="777"/>
        <w:gridCol w:w="832"/>
        <w:gridCol w:w="818"/>
        <w:gridCol w:w="750"/>
        <w:gridCol w:w="887"/>
        <w:gridCol w:w="1015"/>
        <w:tblGridChange w:id="137">
          <w:tblGrid>
            <w:gridCol w:w="1907"/>
            <w:gridCol w:w="744"/>
            <w:gridCol w:w="526"/>
            <w:gridCol w:w="218"/>
            <w:gridCol w:w="744"/>
            <w:gridCol w:w="744"/>
            <w:gridCol w:w="745"/>
            <w:gridCol w:w="1258"/>
            <w:gridCol w:w="974"/>
            <w:gridCol w:w="744"/>
            <w:gridCol w:w="744"/>
            <w:gridCol w:w="129"/>
            <w:gridCol w:w="615"/>
            <w:gridCol w:w="162"/>
            <w:gridCol w:w="582"/>
            <w:gridCol w:w="250"/>
            <w:gridCol w:w="494"/>
            <w:gridCol w:w="324"/>
            <w:gridCol w:w="420"/>
            <w:gridCol w:w="330"/>
            <w:gridCol w:w="414"/>
            <w:gridCol w:w="473"/>
            <w:gridCol w:w="271"/>
            <w:gridCol w:w="744"/>
          </w:tblGrid>
        </w:tblGridChange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9" w:hRule="exact"/>
          <w:jc w:val="center"/>
        </w:trPr>
        <w:tc>
          <w:tcPr>
            <w:tcW w:w="1907" w:type="dxa"/>
            <w:vMerge w:val="restart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宋体" w:cs="宋体"/>
                <w:b/>
                <w:bCs/>
                <w:color w:val="000000"/>
                <w:sz w:val="24"/>
                <w:szCs w:val="24"/>
              </w:rPr>
              <w:t>项  目</w:t>
            </w:r>
          </w:p>
        </w:tc>
        <w:tc>
          <w:tcPr>
            <w:tcW w:w="1270" w:type="dxa"/>
            <w:vMerge w:val="restart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宋体" w:cs="宋体"/>
                <w:b/>
                <w:bCs/>
                <w:color w:val="000000"/>
                <w:sz w:val="24"/>
                <w:szCs w:val="24"/>
              </w:rPr>
              <w:t>总  数</w:t>
            </w:r>
          </w:p>
        </w:tc>
        <w:tc>
          <w:tcPr>
            <w:tcW w:w="3709" w:type="dxa"/>
            <w:gridSpan w:val="5"/>
            <w:tcBorders>
              <w:left w:val="nil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Times New Roman" w:hAnsi="宋体" w:cs="宋体"/>
                <w:b/>
                <w:bCs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宋体" w:cs="宋体"/>
                <w:b/>
                <w:bCs/>
                <w:color w:val="000000"/>
                <w:sz w:val="24"/>
                <w:szCs w:val="24"/>
                <w:lang w:eastAsia="zh-CN"/>
              </w:rPr>
              <w:t>教育</w:t>
            </w:r>
          </w:p>
        </w:tc>
        <w:tc>
          <w:tcPr>
            <w:tcW w:w="2591" w:type="dxa"/>
            <w:gridSpan w:val="3"/>
            <w:vAlign w:val="center"/>
          </w:tcPr>
          <w:p>
            <w:pPr>
              <w:spacing w:line="400" w:lineRule="exact"/>
              <w:jc w:val="center"/>
              <w:rPr>
                <w:rFonts w:hint="eastAsia" w:ascii="Times New Roman" w:hAnsi="宋体" w:cs="宋体"/>
                <w:b/>
                <w:bCs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宋体" w:cs="宋体"/>
                <w:b/>
                <w:bCs/>
                <w:color w:val="000000"/>
                <w:sz w:val="24"/>
                <w:szCs w:val="24"/>
                <w:lang w:eastAsia="zh-CN"/>
              </w:rPr>
              <w:t>科研</w:t>
            </w:r>
          </w:p>
        </w:tc>
        <w:tc>
          <w:tcPr>
            <w:tcW w:w="777" w:type="dxa"/>
            <w:vMerge w:val="restart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宋体" w:cs="宋体"/>
                <w:b/>
                <w:bCs/>
                <w:color w:val="000000"/>
                <w:sz w:val="24"/>
                <w:szCs w:val="24"/>
              </w:rPr>
              <w:t>卫  生</w:t>
            </w:r>
          </w:p>
        </w:tc>
        <w:tc>
          <w:tcPr>
            <w:tcW w:w="832" w:type="dxa"/>
            <w:vMerge w:val="restart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宋体" w:cs="宋体"/>
                <w:b/>
                <w:bCs/>
                <w:color w:val="000000"/>
                <w:sz w:val="24"/>
                <w:szCs w:val="24"/>
              </w:rPr>
              <w:t>新闻出版广电</w:t>
            </w:r>
          </w:p>
        </w:tc>
        <w:tc>
          <w:tcPr>
            <w:tcW w:w="818" w:type="dxa"/>
            <w:vMerge w:val="restart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文化</w:t>
            </w:r>
          </w:p>
          <w:p>
            <w:pPr>
              <w:spacing w:line="40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艺术</w:t>
            </w:r>
          </w:p>
        </w:tc>
        <w:tc>
          <w:tcPr>
            <w:tcW w:w="750" w:type="dxa"/>
            <w:vMerge w:val="restart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宋体" w:cs="宋体"/>
                <w:b/>
                <w:bCs/>
                <w:color w:val="000000"/>
                <w:sz w:val="24"/>
                <w:szCs w:val="24"/>
              </w:rPr>
              <w:t>体  育</w:t>
            </w:r>
          </w:p>
        </w:tc>
        <w:tc>
          <w:tcPr>
            <w:tcW w:w="887" w:type="dxa"/>
            <w:vMerge w:val="restart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宋体" w:cs="宋体"/>
                <w:b/>
                <w:bCs/>
                <w:color w:val="000000"/>
                <w:sz w:val="24"/>
                <w:szCs w:val="24"/>
              </w:rPr>
              <w:t>支持保障机关行使职能</w:t>
            </w:r>
          </w:p>
        </w:tc>
        <w:tc>
          <w:tcPr>
            <w:tcW w:w="1015" w:type="dxa"/>
            <w:vMerge w:val="restart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cs="宋体"/>
                <w:b/>
                <w:bCs/>
                <w:color w:val="000000"/>
                <w:sz w:val="24"/>
                <w:szCs w:val="24"/>
              </w:rPr>
              <w:t>其  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38" w:author="zzb" w:date="2023-10-09T15:16:07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069" w:hRule="exact"/>
          <w:jc w:val="center"/>
        </w:trPr>
        <w:tc>
          <w:tcPr>
            <w:tcW w:w="1907" w:type="dxa"/>
            <w:vMerge w:val="continue"/>
            <w:tcPrChange w:id="139" w:author="zzb" w:date="2023-10-09T15:16:07Z">
              <w:tcPr>
                <w:tcW w:w="1907" w:type="dxa"/>
                <w:vMerge w:val="continue"/>
              </w:tcPr>
            </w:tcPrChange>
          </w:tcPr>
          <w:p>
            <w:pPr>
              <w:spacing w:line="40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0" w:type="dxa"/>
            <w:vMerge w:val="continue"/>
            <w:vAlign w:val="center"/>
            <w:tcPrChange w:id="140" w:author="zzb" w:date="2023-10-09T15:16:07Z">
              <w:tcPr>
                <w:tcW w:w="744" w:type="dxa"/>
                <w:vMerge w:val="continue"/>
                <w:vAlign w:val="center"/>
              </w:tcPr>
            </w:tcPrChange>
          </w:tcPr>
          <w:p>
            <w:pPr>
              <w:spacing w:line="40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50" w:type="dxa"/>
            <w:vAlign w:val="center"/>
            <w:tcPrChange w:id="141" w:author="zzb" w:date="2023-10-09T15:16:07Z">
              <w:tcPr>
                <w:tcW w:w="744" w:type="dxa"/>
                <w:gridSpan w:val="2"/>
                <w:vAlign w:val="center"/>
              </w:tcPr>
            </w:tcPrChange>
          </w:tcPr>
          <w:p>
            <w:pPr>
              <w:spacing w:line="300" w:lineRule="atLeast"/>
              <w:jc w:val="center"/>
              <w:rPr>
                <w:b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高等</w:t>
            </w:r>
          </w:p>
          <w:p>
            <w:pPr>
              <w:spacing w:line="300" w:lineRule="atLeast"/>
              <w:jc w:val="center"/>
              <w:rPr>
                <w:rFonts w:ascii="Calibri" w:hAnsi="Calibri" w:eastAsia="宋体" w:cs="Calibri"/>
                <w:b/>
                <w:color w:val="000000" w:themeColor="text1"/>
                <w:kern w:val="2"/>
                <w:sz w:val="20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教育</w:t>
            </w:r>
          </w:p>
        </w:tc>
        <w:tc>
          <w:tcPr>
            <w:tcW w:w="709" w:type="dxa"/>
            <w:vAlign w:val="center"/>
            <w:tcPrChange w:id="142" w:author="zzb" w:date="2023-10-09T15:16:07Z">
              <w:tcPr>
                <w:tcW w:w="744" w:type="dxa"/>
                <w:vAlign w:val="center"/>
              </w:tcPr>
            </w:tcPrChange>
          </w:tcPr>
          <w:p>
            <w:pPr>
              <w:spacing w:line="300" w:lineRule="atLeast"/>
              <w:jc w:val="center"/>
              <w:rPr>
                <w:rFonts w:ascii="Calibri" w:hAnsi="Calibri" w:eastAsia="宋体" w:cs="Calibri"/>
                <w:b/>
                <w:color w:val="000000" w:themeColor="text1"/>
                <w:kern w:val="2"/>
                <w:sz w:val="20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ins w:id="143" w:author="zzb" w:date="2023-09-21T16:35:25Z">
              <w:r>
                <w:rPr>
                  <w:rFonts w:hint="eastAsia"/>
                  <w:b/>
                  <w:color w:val="000000" w:themeColor="text1"/>
                  <w:sz w:val="20"/>
                  <w14:textFill>
                    <w14:solidFill>
                      <w14:schemeClr w14:val="tx1"/>
                    </w14:solidFill>
                  </w14:textFill>
                </w:rPr>
                <w:t>高中阶段教育</w:t>
              </w:r>
            </w:ins>
          </w:p>
        </w:tc>
        <w:tc>
          <w:tcPr>
            <w:tcW w:w="709" w:type="dxa"/>
            <w:vAlign w:val="center"/>
            <w:tcPrChange w:id="144" w:author="zzb" w:date="2023-10-09T15:16:07Z">
              <w:tcPr>
                <w:tcW w:w="744" w:type="dxa"/>
                <w:vAlign w:val="center"/>
              </w:tcPr>
            </w:tcPrChange>
          </w:tcPr>
          <w:p>
            <w:pPr>
              <w:spacing w:line="300" w:lineRule="atLeast"/>
              <w:jc w:val="center"/>
              <w:rPr>
                <w:ins w:id="145" w:author="zzb" w:date="2023-09-21T16:35:31Z"/>
                <w:b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  <w:ins w:id="146" w:author="zzb" w:date="2023-09-21T16:35:31Z">
              <w:r>
                <w:rPr>
                  <w:rFonts w:hint="eastAsia"/>
                  <w:b/>
                  <w:color w:val="000000" w:themeColor="text1"/>
                  <w:sz w:val="20"/>
                  <w14:textFill>
                    <w14:solidFill>
                      <w14:schemeClr w14:val="tx1"/>
                    </w14:solidFill>
                  </w14:textFill>
                </w:rPr>
                <w:t>义务</w:t>
              </w:r>
            </w:ins>
          </w:p>
          <w:p>
            <w:pPr>
              <w:spacing w:line="300" w:lineRule="atLeast"/>
              <w:jc w:val="center"/>
              <w:rPr>
                <w:rFonts w:ascii="Calibri" w:hAnsi="Calibri" w:eastAsia="宋体" w:cs="Calibri"/>
                <w:b/>
                <w:color w:val="000000" w:themeColor="text1"/>
                <w:kern w:val="2"/>
                <w:sz w:val="20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ins w:id="147" w:author="zzb" w:date="2023-09-21T16:35:31Z">
              <w:r>
                <w:rPr>
                  <w:rFonts w:hint="eastAsia"/>
                  <w:b/>
                  <w:color w:val="000000" w:themeColor="text1"/>
                  <w:sz w:val="20"/>
                  <w14:textFill>
                    <w14:solidFill>
                      <w14:schemeClr w14:val="tx1"/>
                    </w14:solidFill>
                  </w14:textFill>
                </w:rPr>
                <w:t>教育</w:t>
              </w:r>
            </w:ins>
          </w:p>
        </w:tc>
        <w:tc>
          <w:tcPr>
            <w:tcW w:w="750" w:type="dxa"/>
            <w:vAlign w:val="center"/>
            <w:tcPrChange w:id="148" w:author="zzb" w:date="2023-10-09T15:16:07Z">
              <w:tcPr>
                <w:tcW w:w="745" w:type="dxa"/>
                <w:vAlign w:val="center"/>
              </w:tcPr>
            </w:tcPrChange>
          </w:tcPr>
          <w:p>
            <w:pPr>
              <w:spacing w:line="300" w:lineRule="atLeast"/>
              <w:jc w:val="center"/>
              <w:rPr>
                <w:rFonts w:ascii="Calibri" w:hAnsi="Calibri" w:eastAsia="宋体" w:cs="Calibri"/>
                <w:b/>
                <w:color w:val="000000" w:themeColor="text1"/>
                <w:kern w:val="2"/>
                <w:sz w:val="20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ins w:id="149" w:author="zzb" w:date="2023-09-21T16:35:42Z">
              <w:r>
                <w:rPr>
                  <w:rFonts w:hint="eastAsia" w:cs="Calibri"/>
                  <w:b/>
                  <w:color w:val="000000" w:themeColor="text1"/>
                  <w:kern w:val="2"/>
                  <w:sz w:val="20"/>
                  <w:szCs w:val="21"/>
                  <w:lang w:val="en-US" w:eastAsia="zh-CN" w:bidi="ar-SA"/>
                  <w14:textFill>
                    <w14:solidFill>
                      <w14:schemeClr w14:val="tx1"/>
                    </w14:solidFill>
                  </w14:textFill>
                </w:rPr>
                <w:t>学前教育</w:t>
              </w:r>
            </w:ins>
          </w:p>
        </w:tc>
        <w:tc>
          <w:tcPr>
            <w:tcW w:w="791" w:type="dxa"/>
            <w:vAlign w:val="center"/>
            <w:tcPrChange w:id="150" w:author="zzb" w:date="2023-10-09T15:16:07Z">
              <w:tcPr>
                <w:tcW w:w="2232" w:type="dxa"/>
                <w:gridSpan w:val="2"/>
                <w:vAlign w:val="center"/>
              </w:tcPr>
            </w:tcPrChange>
          </w:tcPr>
          <w:p>
            <w:pPr>
              <w:spacing w:line="300" w:lineRule="atLeast"/>
              <w:jc w:val="center"/>
              <w:rPr>
                <w:rFonts w:hint="eastAsia" w:cs="Calibri"/>
                <w:b/>
                <w:color w:val="000000" w:themeColor="text1"/>
                <w:kern w:val="2"/>
                <w:sz w:val="20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ins w:id="151" w:author="zzb" w:date="2023-10-09T15:16:23Z">
              <w:r>
                <w:rPr>
                  <w:rFonts w:hint="eastAsia" w:cs="Calibri"/>
                  <w:b/>
                  <w:color w:val="000000" w:themeColor="text1"/>
                  <w:kern w:val="2"/>
                  <w:sz w:val="20"/>
                  <w:szCs w:val="21"/>
                  <w:lang w:val="en-US" w:eastAsia="zh-CN" w:bidi="ar-SA"/>
                  <w14:textFill>
                    <w14:solidFill>
                      <w14:schemeClr w14:val="tx1"/>
                    </w14:solidFill>
                  </w14:textFill>
                </w:rPr>
                <w:t>其他</w:t>
              </w:r>
            </w:ins>
          </w:p>
        </w:tc>
        <w:tc>
          <w:tcPr>
            <w:tcW w:w="887" w:type="dxa"/>
            <w:vAlign w:val="center"/>
            <w:tcPrChange w:id="152" w:author="zzb" w:date="2023-10-09T15:16:07Z">
              <w:tcPr>
                <w:tcW w:w="744" w:type="dxa"/>
                <w:vAlign w:val="center"/>
              </w:tcPr>
            </w:tcPrChange>
          </w:tcPr>
          <w:p>
            <w:pPr>
              <w:spacing w:line="300" w:lineRule="atLeast"/>
              <w:jc w:val="center"/>
              <w:rPr>
                <w:rFonts w:ascii="Calibri" w:hAnsi="Calibri" w:eastAsia="宋体" w:cs="Calibri"/>
                <w:b/>
                <w:color w:val="000000" w:themeColor="text1"/>
                <w:kern w:val="2"/>
                <w:sz w:val="20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ins w:id="153" w:author="zzb" w:date="2023-09-21T16:35:49Z">
              <w:r>
                <w:rPr>
                  <w:rFonts w:hint="eastAsia"/>
                  <w:b/>
                  <w:color w:val="000000" w:themeColor="text1"/>
                  <w:sz w:val="20"/>
                  <w14:textFill>
                    <w14:solidFill>
                      <w14:schemeClr w14:val="tx1"/>
                    </w14:solidFill>
                  </w14:textFill>
                </w:rPr>
                <w:t>基础性科研</w:t>
              </w:r>
            </w:ins>
          </w:p>
        </w:tc>
        <w:tc>
          <w:tcPr>
            <w:tcW w:w="859" w:type="dxa"/>
            <w:vAlign w:val="center"/>
            <w:tcPrChange w:id="154" w:author="zzb" w:date="2023-10-09T15:16:07Z">
              <w:tcPr>
                <w:tcW w:w="744" w:type="dxa"/>
                <w:vAlign w:val="center"/>
              </w:tcPr>
            </w:tcPrChange>
          </w:tcPr>
          <w:p>
            <w:pPr>
              <w:spacing w:line="300" w:lineRule="atLeast"/>
              <w:jc w:val="center"/>
              <w:rPr>
                <w:rFonts w:ascii="Calibri" w:hAnsi="Calibri" w:eastAsia="宋体" w:cs="Calibri"/>
                <w:b/>
                <w:color w:val="000000" w:themeColor="text1"/>
                <w:kern w:val="2"/>
                <w:sz w:val="20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ins w:id="155" w:author="zzb" w:date="2023-09-21T16:35:56Z">
              <w:r>
                <w:rPr>
                  <w:rFonts w:hint="eastAsia"/>
                  <w:b/>
                  <w:color w:val="000000" w:themeColor="text1"/>
                  <w:sz w:val="20"/>
                  <w14:textFill>
                    <w14:solidFill>
                      <w14:schemeClr w14:val="tx1"/>
                    </w14:solidFill>
                  </w14:textFill>
                </w:rPr>
                <w:t>综合性科研</w:t>
              </w:r>
            </w:ins>
          </w:p>
        </w:tc>
        <w:tc>
          <w:tcPr>
            <w:tcW w:w="845" w:type="dxa"/>
            <w:vAlign w:val="center"/>
            <w:tcPrChange w:id="156" w:author="zzb" w:date="2023-10-09T15:16:07Z">
              <w:tcPr>
                <w:tcW w:w="744" w:type="dxa"/>
                <w:gridSpan w:val="2"/>
                <w:vAlign w:val="center"/>
              </w:tcPr>
            </w:tcPrChange>
          </w:tcPr>
          <w:p>
            <w:pPr>
              <w:spacing w:line="300" w:lineRule="atLeast"/>
              <w:jc w:val="center"/>
              <w:rPr>
                <w:rFonts w:ascii="Calibri" w:hAnsi="Calibri" w:eastAsia="宋体" w:cs="Calibri"/>
                <w:b/>
                <w:color w:val="000000" w:themeColor="text1"/>
                <w:kern w:val="2"/>
                <w:sz w:val="20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ins w:id="157" w:author="zzb" w:date="2023-09-21T16:36:06Z">
              <w:r>
                <w:rPr>
                  <w:rFonts w:hint="eastAsia" w:cs="Calibri"/>
                  <w:b/>
                  <w:color w:val="000000" w:themeColor="text1"/>
                  <w:kern w:val="2"/>
                  <w:sz w:val="20"/>
                  <w:szCs w:val="21"/>
                  <w:lang w:val="en-US" w:eastAsia="zh-CN" w:bidi="ar-SA"/>
                  <w14:textFill>
                    <w14:solidFill>
                      <w14:schemeClr w14:val="tx1"/>
                    </w14:solidFill>
                  </w14:textFill>
                </w:rPr>
                <w:t>其他</w:t>
              </w:r>
            </w:ins>
          </w:p>
        </w:tc>
        <w:tc>
          <w:tcPr>
            <w:tcW w:w="777" w:type="dxa"/>
            <w:vMerge w:val="continue"/>
            <w:vAlign w:val="center"/>
            <w:tcPrChange w:id="158" w:author="zzb" w:date="2023-10-09T15:16:07Z">
              <w:tcPr>
                <w:tcW w:w="744" w:type="dxa"/>
                <w:gridSpan w:val="2"/>
                <w:vMerge w:val="continue"/>
                <w:vAlign w:val="center"/>
              </w:tcPr>
            </w:tcPrChange>
          </w:tcPr>
          <w:p>
            <w:pPr>
              <w:spacing w:line="40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32" w:type="dxa"/>
            <w:vMerge w:val="continue"/>
            <w:vAlign w:val="center"/>
            <w:tcPrChange w:id="159" w:author="zzb" w:date="2023-10-09T15:16:07Z">
              <w:tcPr>
                <w:tcW w:w="744" w:type="dxa"/>
                <w:gridSpan w:val="2"/>
                <w:vMerge w:val="continue"/>
                <w:vAlign w:val="center"/>
              </w:tcPr>
            </w:tcPrChange>
          </w:tcPr>
          <w:p>
            <w:pPr>
              <w:spacing w:line="40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18" w:type="dxa"/>
            <w:vMerge w:val="continue"/>
            <w:vAlign w:val="center"/>
            <w:tcPrChange w:id="160" w:author="zzb" w:date="2023-10-09T15:16:07Z">
              <w:tcPr>
                <w:tcW w:w="744" w:type="dxa"/>
                <w:gridSpan w:val="2"/>
                <w:vMerge w:val="continue"/>
                <w:vAlign w:val="center"/>
              </w:tcPr>
            </w:tcPrChange>
          </w:tcPr>
          <w:p>
            <w:pPr>
              <w:spacing w:line="40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50" w:type="dxa"/>
            <w:vMerge w:val="continue"/>
            <w:vAlign w:val="center"/>
            <w:tcPrChange w:id="161" w:author="zzb" w:date="2023-10-09T15:16:07Z">
              <w:tcPr>
                <w:tcW w:w="744" w:type="dxa"/>
                <w:gridSpan w:val="2"/>
                <w:vMerge w:val="continue"/>
                <w:vAlign w:val="center"/>
              </w:tcPr>
            </w:tcPrChange>
          </w:tcPr>
          <w:p>
            <w:pPr>
              <w:spacing w:line="40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87" w:type="dxa"/>
            <w:vMerge w:val="continue"/>
            <w:vAlign w:val="center"/>
            <w:tcPrChange w:id="162" w:author="zzb" w:date="2023-10-09T15:16:07Z">
              <w:tcPr>
                <w:tcW w:w="744" w:type="dxa"/>
                <w:gridSpan w:val="2"/>
                <w:vMerge w:val="continue"/>
                <w:vAlign w:val="center"/>
              </w:tcPr>
            </w:tcPrChange>
          </w:tcPr>
          <w:p>
            <w:pPr>
              <w:spacing w:line="40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15" w:type="dxa"/>
            <w:vMerge w:val="continue"/>
            <w:vAlign w:val="center"/>
            <w:tcPrChange w:id="163" w:author="zzb" w:date="2023-10-09T15:16:07Z">
              <w:tcPr>
                <w:tcW w:w="744" w:type="dxa"/>
                <w:vMerge w:val="continue"/>
                <w:vAlign w:val="center"/>
              </w:tcPr>
            </w:tcPrChange>
          </w:tcPr>
          <w:p>
            <w:pPr>
              <w:spacing w:line="40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64" w:author="zzb" w:date="2023-10-09T15:16:07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868" w:hRule="atLeast"/>
          <w:jc w:val="center"/>
        </w:trPr>
        <w:tc>
          <w:tcPr>
            <w:tcW w:w="1907" w:type="dxa"/>
            <w:vAlign w:val="center"/>
            <w:tcPrChange w:id="165" w:author="zzb" w:date="2023-10-09T15:16:07Z">
              <w:tcPr>
                <w:tcW w:w="1907" w:type="dxa"/>
                <w:vAlign w:val="center"/>
              </w:tcPr>
            </w:tcPrChange>
          </w:tcPr>
          <w:p>
            <w:pPr>
              <w:spacing w:line="40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宋体" w:cs="宋体"/>
                <w:b/>
                <w:bCs/>
                <w:color w:val="000000"/>
                <w:sz w:val="24"/>
                <w:szCs w:val="24"/>
              </w:rPr>
              <w:t>合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</w:t>
            </w:r>
            <w:r>
              <w:rPr>
                <w:rFonts w:hint="eastAsia" w:ascii="Times New Roman" w:hAnsi="宋体" w:cs="宋体"/>
                <w:b/>
                <w:bCs/>
                <w:color w:val="000000"/>
                <w:sz w:val="24"/>
                <w:szCs w:val="24"/>
              </w:rPr>
              <w:t>计</w:t>
            </w:r>
          </w:p>
        </w:tc>
        <w:tc>
          <w:tcPr>
            <w:tcW w:w="1270" w:type="dxa"/>
            <w:vAlign w:val="center"/>
            <w:tcPrChange w:id="166" w:author="zzb" w:date="2023-10-09T15:16:07Z">
              <w:tcPr>
                <w:tcW w:w="744" w:type="dxa"/>
                <w:vAlign w:val="center"/>
              </w:tcPr>
            </w:tcPrChange>
          </w:tcPr>
          <w:p>
            <w:pPr>
              <w:widowControl/>
              <w:spacing w:line="380" w:lineRule="exact"/>
              <w:jc w:val="center"/>
              <w:rPr>
                <w:rFonts w:ascii="Times New Roman" w:hAnsi="Times New Roman" w:eastAsia="楷体_GB2312" w:cs="Times New Roman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750" w:type="dxa"/>
            <w:vAlign w:val="center"/>
            <w:tcPrChange w:id="167" w:author="zzb" w:date="2023-10-09T15:16:07Z">
              <w:tcPr>
                <w:tcW w:w="744" w:type="dxa"/>
                <w:gridSpan w:val="2"/>
                <w:vAlign w:val="center"/>
              </w:tcPr>
            </w:tcPrChange>
          </w:tcPr>
          <w:p>
            <w:pPr>
              <w:widowControl/>
              <w:spacing w:line="380" w:lineRule="exact"/>
              <w:jc w:val="center"/>
              <w:rPr>
                <w:rFonts w:ascii="Times New Roman" w:hAnsi="Times New Roman" w:eastAsia="楷体_GB2312" w:cs="Times New Roman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709" w:type="dxa"/>
            <w:vAlign w:val="center"/>
            <w:tcPrChange w:id="168" w:author="zzb" w:date="2023-10-09T15:16:07Z">
              <w:tcPr>
                <w:tcW w:w="744" w:type="dxa"/>
                <w:vAlign w:val="center"/>
              </w:tcPr>
            </w:tcPrChange>
          </w:tcPr>
          <w:p>
            <w:pPr>
              <w:widowControl/>
              <w:spacing w:line="380" w:lineRule="exact"/>
              <w:jc w:val="center"/>
              <w:rPr>
                <w:rFonts w:ascii="Times New Roman" w:hAnsi="Times New Roman" w:eastAsia="楷体_GB2312" w:cs="Times New Roman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709" w:type="dxa"/>
            <w:vAlign w:val="center"/>
            <w:tcPrChange w:id="169" w:author="zzb" w:date="2023-10-09T15:16:07Z">
              <w:tcPr>
                <w:tcW w:w="744" w:type="dxa"/>
                <w:vAlign w:val="center"/>
              </w:tcPr>
            </w:tcPrChange>
          </w:tcPr>
          <w:p>
            <w:pPr>
              <w:widowControl/>
              <w:spacing w:line="380" w:lineRule="exact"/>
              <w:jc w:val="center"/>
              <w:rPr>
                <w:rFonts w:ascii="Times New Roman" w:hAnsi="Times New Roman" w:eastAsia="楷体_GB2312" w:cs="Times New Roman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750" w:type="dxa"/>
            <w:vAlign w:val="center"/>
            <w:tcPrChange w:id="170" w:author="zzb" w:date="2023-10-09T15:16:07Z">
              <w:tcPr>
                <w:tcW w:w="745" w:type="dxa"/>
                <w:vAlign w:val="center"/>
              </w:tcPr>
            </w:tcPrChange>
          </w:tcPr>
          <w:p>
            <w:pPr>
              <w:widowControl/>
              <w:spacing w:line="380" w:lineRule="exact"/>
              <w:jc w:val="center"/>
              <w:rPr>
                <w:rFonts w:ascii="Times New Roman" w:hAnsi="Times New Roman" w:eastAsia="楷体_GB2312" w:cs="Times New Roman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791" w:type="dxa"/>
            <w:vAlign w:val="center"/>
            <w:tcPrChange w:id="171" w:author="zzb" w:date="2023-10-09T15:16:07Z">
              <w:tcPr>
                <w:tcW w:w="2232" w:type="dxa"/>
                <w:gridSpan w:val="2"/>
                <w:vAlign w:val="center"/>
              </w:tcPr>
            </w:tcPrChange>
          </w:tcPr>
          <w:p>
            <w:pPr>
              <w:widowControl/>
              <w:spacing w:line="380" w:lineRule="exact"/>
              <w:jc w:val="center"/>
              <w:rPr>
                <w:rFonts w:ascii="Times New Roman" w:hAnsi="Times New Roman" w:eastAsia="楷体_GB2312" w:cs="Times New Roman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887" w:type="dxa"/>
            <w:vAlign w:val="center"/>
            <w:tcPrChange w:id="172" w:author="zzb" w:date="2023-10-09T15:16:07Z">
              <w:tcPr>
                <w:tcW w:w="744" w:type="dxa"/>
                <w:vAlign w:val="center"/>
              </w:tcPr>
            </w:tcPrChange>
          </w:tcPr>
          <w:p>
            <w:pPr>
              <w:widowControl/>
              <w:spacing w:line="380" w:lineRule="exact"/>
              <w:jc w:val="center"/>
              <w:rPr>
                <w:rFonts w:ascii="Times New Roman" w:hAnsi="Times New Roman" w:eastAsia="楷体_GB2312" w:cs="Times New Roman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859" w:type="dxa"/>
            <w:vAlign w:val="center"/>
            <w:tcPrChange w:id="173" w:author="zzb" w:date="2023-10-09T15:16:07Z">
              <w:tcPr>
                <w:tcW w:w="744" w:type="dxa"/>
                <w:vAlign w:val="center"/>
              </w:tcPr>
            </w:tcPrChange>
          </w:tcPr>
          <w:p>
            <w:pPr>
              <w:widowControl/>
              <w:spacing w:line="380" w:lineRule="exact"/>
              <w:jc w:val="center"/>
              <w:rPr>
                <w:rFonts w:ascii="Times New Roman" w:hAnsi="Times New Roman" w:eastAsia="楷体_GB2312" w:cs="Times New Roman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845" w:type="dxa"/>
            <w:vAlign w:val="center"/>
            <w:tcPrChange w:id="174" w:author="zzb" w:date="2023-10-09T15:16:07Z">
              <w:tcPr>
                <w:tcW w:w="744" w:type="dxa"/>
                <w:gridSpan w:val="2"/>
                <w:vAlign w:val="center"/>
              </w:tcPr>
            </w:tcPrChange>
          </w:tcPr>
          <w:p>
            <w:pPr>
              <w:widowControl/>
              <w:spacing w:line="380" w:lineRule="exact"/>
              <w:jc w:val="center"/>
              <w:rPr>
                <w:rFonts w:ascii="Times New Roman" w:hAnsi="Times New Roman" w:eastAsia="楷体_GB2312" w:cs="Times New Roman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777" w:type="dxa"/>
            <w:vAlign w:val="center"/>
            <w:tcPrChange w:id="175" w:author="zzb" w:date="2023-10-09T15:16:07Z">
              <w:tcPr>
                <w:tcW w:w="744" w:type="dxa"/>
                <w:gridSpan w:val="2"/>
                <w:vAlign w:val="center"/>
              </w:tcPr>
            </w:tcPrChange>
          </w:tcPr>
          <w:p>
            <w:pPr>
              <w:widowControl/>
              <w:spacing w:line="380" w:lineRule="exact"/>
              <w:jc w:val="center"/>
              <w:rPr>
                <w:rFonts w:ascii="Times New Roman" w:hAnsi="Times New Roman" w:eastAsia="楷体_GB2312" w:cs="Times New Roman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832" w:type="dxa"/>
            <w:vAlign w:val="center"/>
            <w:tcPrChange w:id="176" w:author="zzb" w:date="2023-10-09T15:16:07Z">
              <w:tcPr>
                <w:tcW w:w="744" w:type="dxa"/>
                <w:gridSpan w:val="2"/>
                <w:vAlign w:val="center"/>
              </w:tcPr>
            </w:tcPrChange>
          </w:tcPr>
          <w:p>
            <w:pPr>
              <w:widowControl/>
              <w:spacing w:line="380" w:lineRule="exact"/>
              <w:jc w:val="center"/>
              <w:rPr>
                <w:rFonts w:ascii="Times New Roman" w:hAnsi="Times New Roman" w:eastAsia="楷体_GB2312" w:cs="Times New Roman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818" w:type="dxa"/>
            <w:vAlign w:val="center"/>
            <w:tcPrChange w:id="177" w:author="zzb" w:date="2023-10-09T15:16:07Z">
              <w:tcPr>
                <w:tcW w:w="744" w:type="dxa"/>
                <w:gridSpan w:val="2"/>
                <w:vAlign w:val="center"/>
              </w:tcPr>
            </w:tcPrChange>
          </w:tcPr>
          <w:p>
            <w:pPr>
              <w:widowControl/>
              <w:spacing w:line="380" w:lineRule="exact"/>
              <w:jc w:val="center"/>
              <w:rPr>
                <w:rFonts w:ascii="Times New Roman" w:hAnsi="Times New Roman" w:eastAsia="楷体_GB2312" w:cs="Times New Roman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750" w:type="dxa"/>
            <w:vAlign w:val="center"/>
            <w:tcPrChange w:id="178" w:author="zzb" w:date="2023-10-09T15:16:07Z">
              <w:tcPr>
                <w:tcW w:w="744" w:type="dxa"/>
                <w:gridSpan w:val="2"/>
                <w:vAlign w:val="center"/>
              </w:tcPr>
            </w:tcPrChange>
          </w:tcPr>
          <w:p>
            <w:pPr>
              <w:widowControl/>
              <w:spacing w:line="380" w:lineRule="exact"/>
              <w:jc w:val="center"/>
              <w:rPr>
                <w:rFonts w:ascii="Times New Roman" w:hAnsi="Times New Roman" w:eastAsia="楷体_GB2312" w:cs="Times New Roman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887" w:type="dxa"/>
            <w:vAlign w:val="center"/>
            <w:tcPrChange w:id="179" w:author="zzb" w:date="2023-10-09T15:16:07Z">
              <w:tcPr>
                <w:tcW w:w="744" w:type="dxa"/>
                <w:gridSpan w:val="2"/>
                <w:vAlign w:val="center"/>
              </w:tcPr>
            </w:tcPrChange>
          </w:tcPr>
          <w:p>
            <w:pPr>
              <w:widowControl/>
              <w:spacing w:line="380" w:lineRule="exact"/>
              <w:jc w:val="center"/>
              <w:rPr>
                <w:rFonts w:ascii="Times New Roman" w:hAnsi="Times New Roman" w:eastAsia="楷体_GB2312" w:cs="Times New Roman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015" w:type="dxa"/>
            <w:vAlign w:val="center"/>
            <w:tcPrChange w:id="180" w:author="zzb" w:date="2023-10-09T15:16:07Z">
              <w:tcPr>
                <w:tcW w:w="744" w:type="dxa"/>
                <w:vAlign w:val="center"/>
              </w:tcPr>
            </w:tcPrChange>
          </w:tcPr>
          <w:p>
            <w:pPr>
              <w:widowControl/>
              <w:spacing w:line="380" w:lineRule="exact"/>
              <w:jc w:val="center"/>
              <w:rPr>
                <w:rFonts w:ascii="Times New Roman" w:hAnsi="Times New Roman" w:eastAsia="楷体_GB2312" w:cs="Times New Roman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81" w:author="zzb" w:date="2023-10-09T15:16:07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868" w:hRule="atLeast"/>
          <w:jc w:val="center"/>
        </w:trPr>
        <w:tc>
          <w:tcPr>
            <w:tcW w:w="1907" w:type="dxa"/>
            <w:vAlign w:val="center"/>
            <w:tcPrChange w:id="182" w:author="zzb" w:date="2023-10-09T15:16:07Z">
              <w:tcPr>
                <w:tcW w:w="1907" w:type="dxa"/>
                <w:vAlign w:val="center"/>
              </w:tcPr>
            </w:tcPrChange>
          </w:tcPr>
          <w:p>
            <w:pPr>
              <w:spacing w:line="40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宋体" w:cs="宋体"/>
                <w:b/>
                <w:bCs/>
                <w:color w:val="000000"/>
                <w:sz w:val="24"/>
                <w:szCs w:val="24"/>
              </w:rPr>
              <w:t>党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</w:t>
            </w:r>
            <w:r>
              <w:rPr>
                <w:rFonts w:hint="eastAsia" w:ascii="Times New Roman" w:hAnsi="宋体" w:cs="宋体"/>
                <w:b/>
                <w:bCs/>
                <w:color w:val="000000"/>
                <w:sz w:val="24"/>
                <w:szCs w:val="24"/>
              </w:rPr>
              <w:t>委</w:t>
            </w:r>
          </w:p>
        </w:tc>
        <w:tc>
          <w:tcPr>
            <w:tcW w:w="1270" w:type="dxa"/>
            <w:vAlign w:val="center"/>
            <w:tcPrChange w:id="183" w:author="zzb" w:date="2023-10-09T15:16:07Z">
              <w:tcPr>
                <w:tcW w:w="744" w:type="dxa"/>
                <w:vAlign w:val="center"/>
              </w:tcPr>
            </w:tcPrChange>
          </w:tcPr>
          <w:p>
            <w:pPr>
              <w:widowControl/>
              <w:spacing w:line="380" w:lineRule="exact"/>
              <w:jc w:val="center"/>
              <w:rPr>
                <w:rFonts w:ascii="Times New Roman" w:hAnsi="Times New Roman" w:eastAsia="楷体_GB2312" w:cs="Times New Roman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750" w:type="dxa"/>
            <w:vAlign w:val="center"/>
            <w:tcPrChange w:id="184" w:author="zzb" w:date="2023-10-09T15:16:07Z">
              <w:tcPr>
                <w:tcW w:w="744" w:type="dxa"/>
                <w:gridSpan w:val="2"/>
                <w:vAlign w:val="center"/>
              </w:tcPr>
            </w:tcPrChange>
          </w:tcPr>
          <w:p>
            <w:pPr>
              <w:widowControl/>
              <w:spacing w:line="380" w:lineRule="exact"/>
              <w:jc w:val="center"/>
              <w:rPr>
                <w:rFonts w:ascii="Times New Roman" w:hAnsi="Times New Roman" w:eastAsia="楷体_GB2312" w:cs="Times New Roman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709" w:type="dxa"/>
            <w:vAlign w:val="center"/>
            <w:tcPrChange w:id="185" w:author="zzb" w:date="2023-10-09T15:16:07Z">
              <w:tcPr>
                <w:tcW w:w="744" w:type="dxa"/>
                <w:vAlign w:val="center"/>
              </w:tcPr>
            </w:tcPrChange>
          </w:tcPr>
          <w:p>
            <w:pPr>
              <w:widowControl/>
              <w:spacing w:line="380" w:lineRule="exact"/>
              <w:jc w:val="center"/>
              <w:rPr>
                <w:rFonts w:ascii="Times New Roman" w:hAnsi="Times New Roman" w:eastAsia="楷体_GB2312" w:cs="Times New Roman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709" w:type="dxa"/>
            <w:vAlign w:val="center"/>
            <w:tcPrChange w:id="186" w:author="zzb" w:date="2023-10-09T15:16:07Z">
              <w:tcPr>
                <w:tcW w:w="744" w:type="dxa"/>
                <w:vAlign w:val="center"/>
              </w:tcPr>
            </w:tcPrChange>
          </w:tcPr>
          <w:p>
            <w:pPr>
              <w:widowControl/>
              <w:spacing w:line="380" w:lineRule="exact"/>
              <w:jc w:val="center"/>
              <w:rPr>
                <w:rFonts w:ascii="Times New Roman" w:hAnsi="Times New Roman" w:eastAsia="楷体_GB2312" w:cs="Times New Roman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750" w:type="dxa"/>
            <w:vAlign w:val="center"/>
            <w:tcPrChange w:id="187" w:author="zzb" w:date="2023-10-09T15:16:07Z">
              <w:tcPr>
                <w:tcW w:w="745" w:type="dxa"/>
                <w:vAlign w:val="center"/>
              </w:tcPr>
            </w:tcPrChange>
          </w:tcPr>
          <w:p>
            <w:pPr>
              <w:widowControl/>
              <w:spacing w:line="380" w:lineRule="exact"/>
              <w:jc w:val="center"/>
              <w:rPr>
                <w:rFonts w:ascii="Times New Roman" w:hAnsi="Times New Roman" w:eastAsia="楷体_GB2312" w:cs="Times New Roman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791" w:type="dxa"/>
            <w:vAlign w:val="center"/>
            <w:tcPrChange w:id="188" w:author="zzb" w:date="2023-10-09T15:16:07Z">
              <w:tcPr>
                <w:tcW w:w="2232" w:type="dxa"/>
                <w:gridSpan w:val="2"/>
                <w:vAlign w:val="center"/>
              </w:tcPr>
            </w:tcPrChange>
          </w:tcPr>
          <w:p>
            <w:pPr>
              <w:widowControl/>
              <w:spacing w:line="380" w:lineRule="exact"/>
              <w:jc w:val="center"/>
              <w:rPr>
                <w:rFonts w:ascii="Times New Roman" w:hAnsi="Times New Roman" w:eastAsia="楷体_GB2312" w:cs="Times New Roman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887" w:type="dxa"/>
            <w:vAlign w:val="center"/>
            <w:tcPrChange w:id="189" w:author="zzb" w:date="2023-10-09T15:16:07Z">
              <w:tcPr>
                <w:tcW w:w="744" w:type="dxa"/>
                <w:vAlign w:val="center"/>
              </w:tcPr>
            </w:tcPrChange>
          </w:tcPr>
          <w:p>
            <w:pPr>
              <w:widowControl/>
              <w:spacing w:line="380" w:lineRule="exact"/>
              <w:jc w:val="center"/>
              <w:rPr>
                <w:rFonts w:ascii="Times New Roman" w:hAnsi="Times New Roman" w:eastAsia="楷体_GB2312" w:cs="Times New Roman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859" w:type="dxa"/>
            <w:vAlign w:val="center"/>
            <w:tcPrChange w:id="190" w:author="zzb" w:date="2023-10-09T15:16:07Z">
              <w:tcPr>
                <w:tcW w:w="744" w:type="dxa"/>
                <w:vAlign w:val="center"/>
              </w:tcPr>
            </w:tcPrChange>
          </w:tcPr>
          <w:p>
            <w:pPr>
              <w:widowControl/>
              <w:spacing w:line="380" w:lineRule="exact"/>
              <w:jc w:val="center"/>
              <w:rPr>
                <w:rFonts w:ascii="Times New Roman" w:hAnsi="Times New Roman" w:eastAsia="楷体_GB2312" w:cs="Times New Roman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845" w:type="dxa"/>
            <w:vAlign w:val="center"/>
            <w:tcPrChange w:id="191" w:author="zzb" w:date="2023-10-09T15:16:07Z">
              <w:tcPr>
                <w:tcW w:w="744" w:type="dxa"/>
                <w:gridSpan w:val="2"/>
                <w:vAlign w:val="center"/>
              </w:tcPr>
            </w:tcPrChange>
          </w:tcPr>
          <w:p>
            <w:pPr>
              <w:widowControl/>
              <w:spacing w:line="380" w:lineRule="exact"/>
              <w:jc w:val="center"/>
              <w:rPr>
                <w:rFonts w:ascii="Times New Roman" w:hAnsi="Times New Roman" w:eastAsia="楷体_GB2312" w:cs="Times New Roman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777" w:type="dxa"/>
            <w:vAlign w:val="center"/>
            <w:tcPrChange w:id="192" w:author="zzb" w:date="2023-10-09T15:16:07Z">
              <w:tcPr>
                <w:tcW w:w="744" w:type="dxa"/>
                <w:gridSpan w:val="2"/>
                <w:vAlign w:val="center"/>
              </w:tcPr>
            </w:tcPrChange>
          </w:tcPr>
          <w:p>
            <w:pPr>
              <w:widowControl/>
              <w:spacing w:line="380" w:lineRule="exact"/>
              <w:jc w:val="center"/>
              <w:rPr>
                <w:rFonts w:ascii="Times New Roman" w:hAnsi="Times New Roman" w:eastAsia="楷体_GB2312" w:cs="Times New Roman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832" w:type="dxa"/>
            <w:vAlign w:val="center"/>
            <w:tcPrChange w:id="193" w:author="zzb" w:date="2023-10-09T15:16:07Z">
              <w:tcPr>
                <w:tcW w:w="744" w:type="dxa"/>
                <w:gridSpan w:val="2"/>
                <w:vAlign w:val="center"/>
              </w:tcPr>
            </w:tcPrChange>
          </w:tcPr>
          <w:p>
            <w:pPr>
              <w:widowControl/>
              <w:spacing w:line="380" w:lineRule="exact"/>
              <w:jc w:val="center"/>
              <w:rPr>
                <w:rFonts w:ascii="Times New Roman" w:hAnsi="Times New Roman" w:eastAsia="楷体_GB2312" w:cs="Times New Roman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818" w:type="dxa"/>
            <w:vAlign w:val="center"/>
            <w:tcPrChange w:id="194" w:author="zzb" w:date="2023-10-09T15:16:07Z">
              <w:tcPr>
                <w:tcW w:w="744" w:type="dxa"/>
                <w:gridSpan w:val="2"/>
                <w:vAlign w:val="center"/>
              </w:tcPr>
            </w:tcPrChange>
          </w:tcPr>
          <w:p>
            <w:pPr>
              <w:widowControl/>
              <w:spacing w:line="380" w:lineRule="exact"/>
              <w:jc w:val="center"/>
              <w:rPr>
                <w:rFonts w:ascii="Times New Roman" w:hAnsi="Times New Roman" w:eastAsia="楷体_GB2312" w:cs="Times New Roman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750" w:type="dxa"/>
            <w:vAlign w:val="center"/>
            <w:tcPrChange w:id="195" w:author="zzb" w:date="2023-10-09T15:16:07Z">
              <w:tcPr>
                <w:tcW w:w="744" w:type="dxa"/>
                <w:gridSpan w:val="2"/>
                <w:vAlign w:val="center"/>
              </w:tcPr>
            </w:tcPrChange>
          </w:tcPr>
          <w:p>
            <w:pPr>
              <w:widowControl/>
              <w:spacing w:line="380" w:lineRule="exact"/>
              <w:jc w:val="center"/>
              <w:rPr>
                <w:rFonts w:ascii="Times New Roman" w:hAnsi="Times New Roman" w:eastAsia="楷体_GB2312" w:cs="Times New Roman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887" w:type="dxa"/>
            <w:vAlign w:val="center"/>
            <w:tcPrChange w:id="196" w:author="zzb" w:date="2023-10-09T15:16:07Z">
              <w:tcPr>
                <w:tcW w:w="744" w:type="dxa"/>
                <w:gridSpan w:val="2"/>
                <w:vAlign w:val="center"/>
              </w:tcPr>
            </w:tcPrChange>
          </w:tcPr>
          <w:p>
            <w:pPr>
              <w:widowControl/>
              <w:spacing w:line="380" w:lineRule="exact"/>
              <w:jc w:val="center"/>
              <w:rPr>
                <w:rFonts w:ascii="Times New Roman" w:hAnsi="Times New Roman" w:eastAsia="楷体_GB2312" w:cs="Times New Roman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015" w:type="dxa"/>
            <w:vAlign w:val="center"/>
            <w:tcPrChange w:id="197" w:author="zzb" w:date="2023-10-09T15:16:07Z">
              <w:tcPr>
                <w:tcW w:w="744" w:type="dxa"/>
                <w:vAlign w:val="center"/>
              </w:tcPr>
            </w:tcPrChange>
          </w:tcPr>
          <w:p>
            <w:pPr>
              <w:widowControl/>
              <w:spacing w:line="380" w:lineRule="exact"/>
              <w:jc w:val="center"/>
              <w:rPr>
                <w:rFonts w:ascii="Times New Roman" w:hAnsi="Times New Roman" w:eastAsia="楷体_GB2312" w:cs="Times New Roman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98" w:author="zzb" w:date="2023-10-09T15:16:07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868" w:hRule="atLeast"/>
          <w:jc w:val="center"/>
        </w:trPr>
        <w:tc>
          <w:tcPr>
            <w:tcW w:w="1907" w:type="dxa"/>
            <w:vAlign w:val="center"/>
            <w:tcPrChange w:id="199" w:author="zzb" w:date="2023-10-09T15:16:07Z">
              <w:tcPr>
                <w:tcW w:w="1907" w:type="dxa"/>
                <w:vAlign w:val="center"/>
              </w:tcPr>
            </w:tcPrChange>
          </w:tcPr>
          <w:p>
            <w:pPr>
              <w:spacing w:line="400" w:lineRule="exact"/>
              <w:jc w:val="center"/>
              <w:rPr>
                <w:rFonts w:hint="eastAsia" w:ascii="Times New Roman" w:hAnsi="Times New Roman" w:eastAsia="宋体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del w:id="200" w:author="zzb" w:date="2023-11-03T19:51:16Z">
              <w:r>
                <w:rPr>
                  <w:rFonts w:hint="eastAsia" w:ascii="Times New Roman" w:hAnsi="宋体" w:cs="宋体"/>
                  <w:b/>
                  <w:bCs/>
                  <w:color w:val="000000"/>
                  <w:sz w:val="24"/>
                  <w:szCs w:val="24"/>
                </w:rPr>
                <w:delText>党总支</w:delText>
              </w:r>
            </w:del>
            <w:ins w:id="201" w:author="zzb" w:date="2023-11-03T19:51:20Z">
              <w:r>
                <w:rPr>
                  <w:rFonts w:hint="eastAsia" w:ascii="Times New Roman" w:hAnsi="宋体" w:cs="宋体"/>
                  <w:b/>
                  <w:bCs/>
                  <w:color w:val="000000"/>
                  <w:sz w:val="24"/>
                  <w:szCs w:val="24"/>
                  <w:lang w:eastAsia="zh-CN"/>
                </w:rPr>
                <w:t>总支部</w:t>
              </w:r>
            </w:ins>
          </w:p>
        </w:tc>
        <w:tc>
          <w:tcPr>
            <w:tcW w:w="1270" w:type="dxa"/>
            <w:vAlign w:val="center"/>
            <w:tcPrChange w:id="202" w:author="zzb" w:date="2023-10-09T15:16:07Z">
              <w:tcPr>
                <w:tcW w:w="744" w:type="dxa"/>
                <w:vAlign w:val="center"/>
              </w:tcPr>
            </w:tcPrChange>
          </w:tcPr>
          <w:p>
            <w:pPr>
              <w:widowControl/>
              <w:spacing w:line="380" w:lineRule="exact"/>
              <w:jc w:val="center"/>
              <w:rPr>
                <w:rFonts w:ascii="Times New Roman" w:hAnsi="Times New Roman" w:eastAsia="楷体_GB2312" w:cs="Times New Roman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750" w:type="dxa"/>
            <w:vAlign w:val="center"/>
            <w:tcPrChange w:id="203" w:author="zzb" w:date="2023-10-09T15:16:07Z">
              <w:tcPr>
                <w:tcW w:w="744" w:type="dxa"/>
                <w:gridSpan w:val="2"/>
                <w:vAlign w:val="center"/>
              </w:tcPr>
            </w:tcPrChange>
          </w:tcPr>
          <w:p>
            <w:pPr>
              <w:widowControl/>
              <w:spacing w:line="380" w:lineRule="exact"/>
              <w:jc w:val="center"/>
              <w:rPr>
                <w:rFonts w:ascii="Times New Roman" w:hAnsi="Times New Roman" w:eastAsia="楷体_GB2312" w:cs="Times New Roman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709" w:type="dxa"/>
            <w:vAlign w:val="center"/>
            <w:tcPrChange w:id="204" w:author="zzb" w:date="2023-10-09T15:16:07Z">
              <w:tcPr>
                <w:tcW w:w="744" w:type="dxa"/>
                <w:vAlign w:val="center"/>
              </w:tcPr>
            </w:tcPrChange>
          </w:tcPr>
          <w:p>
            <w:pPr>
              <w:widowControl/>
              <w:spacing w:line="380" w:lineRule="exact"/>
              <w:jc w:val="center"/>
              <w:rPr>
                <w:rFonts w:ascii="Times New Roman" w:hAnsi="Times New Roman" w:eastAsia="楷体_GB2312" w:cs="Times New Roman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709" w:type="dxa"/>
            <w:vAlign w:val="center"/>
            <w:tcPrChange w:id="205" w:author="zzb" w:date="2023-10-09T15:16:07Z">
              <w:tcPr>
                <w:tcW w:w="744" w:type="dxa"/>
                <w:vAlign w:val="center"/>
              </w:tcPr>
            </w:tcPrChange>
          </w:tcPr>
          <w:p>
            <w:pPr>
              <w:widowControl/>
              <w:spacing w:line="380" w:lineRule="exact"/>
              <w:jc w:val="center"/>
              <w:rPr>
                <w:rFonts w:ascii="Times New Roman" w:hAnsi="Times New Roman" w:eastAsia="楷体_GB2312" w:cs="Times New Roman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750" w:type="dxa"/>
            <w:vAlign w:val="center"/>
            <w:tcPrChange w:id="206" w:author="zzb" w:date="2023-10-09T15:16:07Z">
              <w:tcPr>
                <w:tcW w:w="745" w:type="dxa"/>
                <w:vAlign w:val="center"/>
              </w:tcPr>
            </w:tcPrChange>
          </w:tcPr>
          <w:p>
            <w:pPr>
              <w:widowControl/>
              <w:spacing w:line="380" w:lineRule="exact"/>
              <w:jc w:val="center"/>
              <w:rPr>
                <w:rFonts w:ascii="Times New Roman" w:hAnsi="Times New Roman" w:eastAsia="楷体_GB2312" w:cs="Times New Roman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791" w:type="dxa"/>
            <w:vAlign w:val="center"/>
            <w:tcPrChange w:id="207" w:author="zzb" w:date="2023-10-09T15:16:07Z">
              <w:tcPr>
                <w:tcW w:w="2232" w:type="dxa"/>
                <w:gridSpan w:val="2"/>
                <w:vAlign w:val="center"/>
              </w:tcPr>
            </w:tcPrChange>
          </w:tcPr>
          <w:p>
            <w:pPr>
              <w:widowControl/>
              <w:spacing w:line="380" w:lineRule="exact"/>
              <w:jc w:val="center"/>
              <w:rPr>
                <w:rFonts w:ascii="Times New Roman" w:hAnsi="Times New Roman" w:eastAsia="楷体_GB2312" w:cs="Times New Roman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887" w:type="dxa"/>
            <w:vAlign w:val="center"/>
            <w:tcPrChange w:id="208" w:author="zzb" w:date="2023-10-09T15:16:07Z">
              <w:tcPr>
                <w:tcW w:w="744" w:type="dxa"/>
                <w:vAlign w:val="center"/>
              </w:tcPr>
            </w:tcPrChange>
          </w:tcPr>
          <w:p>
            <w:pPr>
              <w:widowControl/>
              <w:spacing w:line="380" w:lineRule="exact"/>
              <w:jc w:val="center"/>
              <w:rPr>
                <w:rFonts w:ascii="Times New Roman" w:hAnsi="Times New Roman" w:eastAsia="楷体_GB2312" w:cs="Times New Roman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859" w:type="dxa"/>
            <w:vAlign w:val="center"/>
            <w:tcPrChange w:id="209" w:author="zzb" w:date="2023-10-09T15:16:07Z">
              <w:tcPr>
                <w:tcW w:w="744" w:type="dxa"/>
                <w:vAlign w:val="center"/>
              </w:tcPr>
            </w:tcPrChange>
          </w:tcPr>
          <w:p>
            <w:pPr>
              <w:widowControl/>
              <w:spacing w:line="380" w:lineRule="exact"/>
              <w:jc w:val="center"/>
              <w:rPr>
                <w:rFonts w:ascii="Times New Roman" w:hAnsi="Times New Roman" w:eastAsia="楷体_GB2312" w:cs="Times New Roman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845" w:type="dxa"/>
            <w:vAlign w:val="center"/>
            <w:tcPrChange w:id="210" w:author="zzb" w:date="2023-10-09T15:16:07Z">
              <w:tcPr>
                <w:tcW w:w="744" w:type="dxa"/>
                <w:gridSpan w:val="2"/>
                <w:vAlign w:val="center"/>
              </w:tcPr>
            </w:tcPrChange>
          </w:tcPr>
          <w:p>
            <w:pPr>
              <w:widowControl/>
              <w:spacing w:line="380" w:lineRule="exact"/>
              <w:jc w:val="center"/>
              <w:rPr>
                <w:rFonts w:ascii="Times New Roman" w:hAnsi="Times New Roman" w:eastAsia="楷体_GB2312" w:cs="Times New Roman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777" w:type="dxa"/>
            <w:vAlign w:val="center"/>
            <w:tcPrChange w:id="211" w:author="zzb" w:date="2023-10-09T15:16:07Z">
              <w:tcPr>
                <w:tcW w:w="744" w:type="dxa"/>
                <w:gridSpan w:val="2"/>
                <w:vAlign w:val="center"/>
              </w:tcPr>
            </w:tcPrChange>
          </w:tcPr>
          <w:p>
            <w:pPr>
              <w:widowControl/>
              <w:spacing w:line="380" w:lineRule="exact"/>
              <w:jc w:val="center"/>
              <w:rPr>
                <w:rFonts w:ascii="Times New Roman" w:hAnsi="Times New Roman" w:eastAsia="楷体_GB2312" w:cs="Times New Roman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832" w:type="dxa"/>
            <w:vAlign w:val="center"/>
            <w:tcPrChange w:id="212" w:author="zzb" w:date="2023-10-09T15:16:07Z">
              <w:tcPr>
                <w:tcW w:w="744" w:type="dxa"/>
                <w:gridSpan w:val="2"/>
                <w:vAlign w:val="center"/>
              </w:tcPr>
            </w:tcPrChange>
          </w:tcPr>
          <w:p>
            <w:pPr>
              <w:widowControl/>
              <w:spacing w:line="380" w:lineRule="exact"/>
              <w:jc w:val="center"/>
              <w:rPr>
                <w:rFonts w:ascii="Times New Roman" w:hAnsi="Times New Roman" w:eastAsia="楷体_GB2312" w:cs="Times New Roman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818" w:type="dxa"/>
            <w:vAlign w:val="center"/>
            <w:tcPrChange w:id="213" w:author="zzb" w:date="2023-10-09T15:16:07Z">
              <w:tcPr>
                <w:tcW w:w="744" w:type="dxa"/>
                <w:gridSpan w:val="2"/>
                <w:vAlign w:val="center"/>
              </w:tcPr>
            </w:tcPrChange>
          </w:tcPr>
          <w:p>
            <w:pPr>
              <w:widowControl/>
              <w:spacing w:line="380" w:lineRule="exact"/>
              <w:jc w:val="center"/>
              <w:rPr>
                <w:rFonts w:ascii="Times New Roman" w:hAnsi="Times New Roman" w:eastAsia="楷体_GB2312" w:cs="Times New Roman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750" w:type="dxa"/>
            <w:vAlign w:val="center"/>
            <w:tcPrChange w:id="214" w:author="zzb" w:date="2023-10-09T15:16:07Z">
              <w:tcPr>
                <w:tcW w:w="744" w:type="dxa"/>
                <w:gridSpan w:val="2"/>
                <w:vAlign w:val="center"/>
              </w:tcPr>
            </w:tcPrChange>
          </w:tcPr>
          <w:p>
            <w:pPr>
              <w:widowControl/>
              <w:spacing w:line="380" w:lineRule="exact"/>
              <w:jc w:val="center"/>
              <w:rPr>
                <w:rFonts w:ascii="Times New Roman" w:hAnsi="Times New Roman" w:eastAsia="楷体_GB2312" w:cs="Times New Roman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887" w:type="dxa"/>
            <w:vAlign w:val="center"/>
            <w:tcPrChange w:id="215" w:author="zzb" w:date="2023-10-09T15:16:07Z">
              <w:tcPr>
                <w:tcW w:w="744" w:type="dxa"/>
                <w:gridSpan w:val="2"/>
                <w:vAlign w:val="center"/>
              </w:tcPr>
            </w:tcPrChange>
          </w:tcPr>
          <w:p>
            <w:pPr>
              <w:widowControl/>
              <w:spacing w:line="380" w:lineRule="exact"/>
              <w:jc w:val="center"/>
              <w:rPr>
                <w:rFonts w:ascii="Times New Roman" w:hAnsi="Times New Roman" w:eastAsia="楷体_GB2312" w:cs="Times New Roman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015" w:type="dxa"/>
            <w:vAlign w:val="center"/>
            <w:tcPrChange w:id="216" w:author="zzb" w:date="2023-10-09T15:16:07Z">
              <w:tcPr>
                <w:tcW w:w="744" w:type="dxa"/>
                <w:vAlign w:val="center"/>
              </w:tcPr>
            </w:tcPrChange>
          </w:tcPr>
          <w:p>
            <w:pPr>
              <w:widowControl/>
              <w:spacing w:line="380" w:lineRule="exact"/>
              <w:jc w:val="center"/>
              <w:rPr>
                <w:rFonts w:ascii="Times New Roman" w:hAnsi="Times New Roman" w:eastAsia="楷体_GB2312" w:cs="Times New Roman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17" w:author="zzb" w:date="2023-10-09T15:16:07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887" w:hRule="atLeast"/>
          <w:jc w:val="center"/>
        </w:trPr>
        <w:tc>
          <w:tcPr>
            <w:tcW w:w="1907" w:type="dxa"/>
            <w:vAlign w:val="center"/>
            <w:tcPrChange w:id="218" w:author="zzb" w:date="2023-10-09T15:16:07Z">
              <w:tcPr>
                <w:tcW w:w="1907" w:type="dxa"/>
                <w:vAlign w:val="center"/>
              </w:tcPr>
            </w:tcPrChange>
          </w:tcPr>
          <w:p>
            <w:pPr>
              <w:spacing w:line="40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del w:id="219" w:author="zzb" w:date="2023-10-09T15:44:02Z">
              <w:r>
                <w:rPr>
                  <w:rFonts w:hint="eastAsia" w:ascii="Times New Roman" w:hAnsi="宋体" w:cs="宋体"/>
                  <w:b/>
                  <w:bCs/>
                  <w:color w:val="000000"/>
                  <w:sz w:val="24"/>
                  <w:szCs w:val="24"/>
                </w:rPr>
                <w:delText>党</w:delText>
              </w:r>
            </w:del>
            <w:r>
              <w:rPr>
                <w:rFonts w:hint="eastAsia" w:ascii="Times New Roman" w:hAnsi="宋体" w:cs="宋体"/>
                <w:b/>
                <w:bCs/>
                <w:color w:val="000000"/>
                <w:sz w:val="24"/>
                <w:szCs w:val="24"/>
              </w:rPr>
              <w:t>支</w:t>
            </w:r>
            <w:ins w:id="220" w:author="zzb" w:date="2023-10-09T15:44:04Z">
              <w:r>
                <w:rPr>
                  <w:rFonts w:hint="eastAsia" w:ascii="Times New Roman" w:hAnsi="宋体" w:cs="宋体"/>
                  <w:b/>
                  <w:bCs/>
                  <w:color w:val="000000"/>
                  <w:sz w:val="24"/>
                  <w:szCs w:val="24"/>
                  <w:lang w:val="en-US" w:eastAsia="zh-CN"/>
                </w:rPr>
                <w:t xml:space="preserve">  </w:t>
              </w:r>
            </w:ins>
            <w:r>
              <w:rPr>
                <w:rFonts w:hint="eastAsia" w:ascii="Times New Roman" w:hAnsi="宋体" w:cs="宋体"/>
                <w:b/>
                <w:bCs/>
                <w:color w:val="000000"/>
                <w:sz w:val="24"/>
                <w:szCs w:val="24"/>
              </w:rPr>
              <w:t>部</w:t>
            </w:r>
          </w:p>
        </w:tc>
        <w:tc>
          <w:tcPr>
            <w:tcW w:w="1270" w:type="dxa"/>
            <w:vAlign w:val="center"/>
            <w:tcPrChange w:id="221" w:author="zzb" w:date="2023-10-09T15:16:07Z">
              <w:tcPr>
                <w:tcW w:w="744" w:type="dxa"/>
                <w:vAlign w:val="center"/>
              </w:tcPr>
            </w:tcPrChange>
          </w:tcPr>
          <w:p>
            <w:pPr>
              <w:widowControl/>
              <w:spacing w:line="380" w:lineRule="exact"/>
              <w:jc w:val="center"/>
              <w:rPr>
                <w:rFonts w:ascii="Times New Roman" w:hAnsi="Times New Roman" w:eastAsia="楷体_GB2312" w:cs="Times New Roman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750" w:type="dxa"/>
            <w:vAlign w:val="center"/>
            <w:tcPrChange w:id="222" w:author="zzb" w:date="2023-10-09T15:16:07Z">
              <w:tcPr>
                <w:tcW w:w="744" w:type="dxa"/>
                <w:gridSpan w:val="2"/>
                <w:vAlign w:val="center"/>
              </w:tcPr>
            </w:tcPrChange>
          </w:tcPr>
          <w:p>
            <w:pPr>
              <w:widowControl/>
              <w:spacing w:line="380" w:lineRule="exact"/>
              <w:jc w:val="center"/>
              <w:rPr>
                <w:rFonts w:ascii="Times New Roman" w:hAnsi="Times New Roman" w:eastAsia="楷体_GB2312" w:cs="Times New Roman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709" w:type="dxa"/>
            <w:vAlign w:val="center"/>
            <w:tcPrChange w:id="223" w:author="zzb" w:date="2023-10-09T15:16:07Z">
              <w:tcPr>
                <w:tcW w:w="744" w:type="dxa"/>
                <w:vAlign w:val="center"/>
              </w:tcPr>
            </w:tcPrChange>
          </w:tcPr>
          <w:p>
            <w:pPr>
              <w:widowControl/>
              <w:spacing w:line="380" w:lineRule="exact"/>
              <w:jc w:val="center"/>
              <w:rPr>
                <w:rFonts w:ascii="Times New Roman" w:hAnsi="Times New Roman" w:eastAsia="楷体_GB2312" w:cs="Times New Roman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709" w:type="dxa"/>
            <w:vAlign w:val="center"/>
            <w:tcPrChange w:id="224" w:author="zzb" w:date="2023-10-09T15:16:07Z">
              <w:tcPr>
                <w:tcW w:w="744" w:type="dxa"/>
                <w:vAlign w:val="center"/>
              </w:tcPr>
            </w:tcPrChange>
          </w:tcPr>
          <w:p>
            <w:pPr>
              <w:widowControl/>
              <w:spacing w:line="380" w:lineRule="exact"/>
              <w:jc w:val="center"/>
              <w:rPr>
                <w:rFonts w:ascii="Times New Roman" w:hAnsi="Times New Roman" w:eastAsia="楷体_GB2312" w:cs="Times New Roman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750" w:type="dxa"/>
            <w:vAlign w:val="center"/>
            <w:tcPrChange w:id="225" w:author="zzb" w:date="2023-10-09T15:16:07Z">
              <w:tcPr>
                <w:tcW w:w="745" w:type="dxa"/>
                <w:vAlign w:val="center"/>
              </w:tcPr>
            </w:tcPrChange>
          </w:tcPr>
          <w:p>
            <w:pPr>
              <w:widowControl/>
              <w:spacing w:line="380" w:lineRule="exact"/>
              <w:jc w:val="center"/>
              <w:rPr>
                <w:rFonts w:ascii="Times New Roman" w:hAnsi="Times New Roman" w:eastAsia="楷体_GB2312" w:cs="Times New Roman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791" w:type="dxa"/>
            <w:vAlign w:val="center"/>
            <w:tcPrChange w:id="226" w:author="zzb" w:date="2023-10-09T15:16:07Z">
              <w:tcPr>
                <w:tcW w:w="2232" w:type="dxa"/>
                <w:gridSpan w:val="2"/>
                <w:vAlign w:val="center"/>
              </w:tcPr>
            </w:tcPrChange>
          </w:tcPr>
          <w:p>
            <w:pPr>
              <w:widowControl/>
              <w:spacing w:line="380" w:lineRule="exact"/>
              <w:jc w:val="center"/>
              <w:rPr>
                <w:rFonts w:ascii="Times New Roman" w:hAnsi="Times New Roman" w:eastAsia="楷体_GB2312" w:cs="Times New Roman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887" w:type="dxa"/>
            <w:vAlign w:val="center"/>
            <w:tcPrChange w:id="227" w:author="zzb" w:date="2023-10-09T15:16:07Z">
              <w:tcPr>
                <w:tcW w:w="744" w:type="dxa"/>
                <w:vAlign w:val="center"/>
              </w:tcPr>
            </w:tcPrChange>
          </w:tcPr>
          <w:p>
            <w:pPr>
              <w:widowControl/>
              <w:spacing w:line="380" w:lineRule="exact"/>
              <w:jc w:val="center"/>
              <w:rPr>
                <w:rFonts w:ascii="Times New Roman" w:hAnsi="Times New Roman" w:eastAsia="楷体_GB2312" w:cs="Times New Roman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859" w:type="dxa"/>
            <w:vAlign w:val="center"/>
            <w:tcPrChange w:id="228" w:author="zzb" w:date="2023-10-09T15:16:07Z">
              <w:tcPr>
                <w:tcW w:w="744" w:type="dxa"/>
                <w:vAlign w:val="center"/>
              </w:tcPr>
            </w:tcPrChange>
          </w:tcPr>
          <w:p>
            <w:pPr>
              <w:widowControl/>
              <w:spacing w:line="380" w:lineRule="exact"/>
              <w:jc w:val="center"/>
              <w:rPr>
                <w:rFonts w:ascii="Times New Roman" w:hAnsi="Times New Roman" w:eastAsia="楷体_GB2312" w:cs="Times New Roman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845" w:type="dxa"/>
            <w:vAlign w:val="center"/>
            <w:tcPrChange w:id="229" w:author="zzb" w:date="2023-10-09T15:16:07Z">
              <w:tcPr>
                <w:tcW w:w="744" w:type="dxa"/>
                <w:gridSpan w:val="2"/>
                <w:vAlign w:val="center"/>
              </w:tcPr>
            </w:tcPrChange>
          </w:tcPr>
          <w:p>
            <w:pPr>
              <w:widowControl/>
              <w:spacing w:line="380" w:lineRule="exact"/>
              <w:jc w:val="center"/>
              <w:rPr>
                <w:rFonts w:ascii="Times New Roman" w:hAnsi="Times New Roman" w:eastAsia="楷体_GB2312" w:cs="Times New Roman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777" w:type="dxa"/>
            <w:vAlign w:val="center"/>
            <w:tcPrChange w:id="230" w:author="zzb" w:date="2023-10-09T15:16:07Z">
              <w:tcPr>
                <w:tcW w:w="744" w:type="dxa"/>
                <w:gridSpan w:val="2"/>
                <w:vAlign w:val="center"/>
              </w:tcPr>
            </w:tcPrChange>
          </w:tcPr>
          <w:p>
            <w:pPr>
              <w:widowControl/>
              <w:spacing w:line="380" w:lineRule="exact"/>
              <w:jc w:val="center"/>
              <w:rPr>
                <w:rFonts w:ascii="Times New Roman" w:hAnsi="Times New Roman" w:eastAsia="楷体_GB2312" w:cs="Times New Roman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832" w:type="dxa"/>
            <w:vAlign w:val="center"/>
            <w:tcPrChange w:id="231" w:author="zzb" w:date="2023-10-09T15:16:07Z">
              <w:tcPr>
                <w:tcW w:w="744" w:type="dxa"/>
                <w:gridSpan w:val="2"/>
                <w:vAlign w:val="center"/>
              </w:tcPr>
            </w:tcPrChange>
          </w:tcPr>
          <w:p>
            <w:pPr>
              <w:widowControl/>
              <w:spacing w:line="380" w:lineRule="exact"/>
              <w:jc w:val="center"/>
              <w:rPr>
                <w:rFonts w:ascii="Times New Roman" w:hAnsi="Times New Roman" w:eastAsia="楷体_GB2312" w:cs="Times New Roman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818" w:type="dxa"/>
            <w:vAlign w:val="center"/>
            <w:tcPrChange w:id="232" w:author="zzb" w:date="2023-10-09T15:16:07Z">
              <w:tcPr>
                <w:tcW w:w="744" w:type="dxa"/>
                <w:gridSpan w:val="2"/>
                <w:vAlign w:val="center"/>
              </w:tcPr>
            </w:tcPrChange>
          </w:tcPr>
          <w:p>
            <w:pPr>
              <w:widowControl/>
              <w:spacing w:line="380" w:lineRule="exact"/>
              <w:jc w:val="center"/>
              <w:rPr>
                <w:rFonts w:ascii="Times New Roman" w:hAnsi="Times New Roman" w:eastAsia="楷体_GB2312" w:cs="Times New Roman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750" w:type="dxa"/>
            <w:vAlign w:val="center"/>
            <w:tcPrChange w:id="233" w:author="zzb" w:date="2023-10-09T15:16:07Z">
              <w:tcPr>
                <w:tcW w:w="744" w:type="dxa"/>
                <w:gridSpan w:val="2"/>
                <w:vAlign w:val="center"/>
              </w:tcPr>
            </w:tcPrChange>
          </w:tcPr>
          <w:p>
            <w:pPr>
              <w:widowControl/>
              <w:spacing w:line="380" w:lineRule="exact"/>
              <w:jc w:val="center"/>
              <w:rPr>
                <w:rFonts w:ascii="Times New Roman" w:hAnsi="Times New Roman" w:eastAsia="楷体_GB2312" w:cs="Times New Roman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887" w:type="dxa"/>
            <w:vAlign w:val="center"/>
            <w:tcPrChange w:id="234" w:author="zzb" w:date="2023-10-09T15:16:07Z">
              <w:tcPr>
                <w:tcW w:w="744" w:type="dxa"/>
                <w:gridSpan w:val="2"/>
                <w:vAlign w:val="center"/>
              </w:tcPr>
            </w:tcPrChange>
          </w:tcPr>
          <w:p>
            <w:pPr>
              <w:widowControl/>
              <w:spacing w:line="380" w:lineRule="exact"/>
              <w:jc w:val="center"/>
              <w:rPr>
                <w:rFonts w:ascii="Times New Roman" w:hAnsi="Times New Roman" w:eastAsia="楷体_GB2312" w:cs="Times New Roman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015" w:type="dxa"/>
            <w:vAlign w:val="center"/>
            <w:tcPrChange w:id="235" w:author="zzb" w:date="2023-10-09T15:16:07Z">
              <w:tcPr>
                <w:tcW w:w="744" w:type="dxa"/>
                <w:vAlign w:val="center"/>
              </w:tcPr>
            </w:tcPrChange>
          </w:tcPr>
          <w:p>
            <w:pPr>
              <w:widowControl/>
              <w:spacing w:line="380" w:lineRule="exact"/>
              <w:jc w:val="center"/>
              <w:rPr>
                <w:rFonts w:ascii="Times New Roman" w:hAnsi="Times New Roman" w:eastAsia="楷体_GB2312" w:cs="Times New Roman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</w:tbl>
    <w:p>
      <w:pPr>
        <w:widowControl/>
        <w:spacing w:line="380" w:lineRule="exact"/>
        <w:jc w:val="both"/>
        <w:rPr>
          <w:rFonts w:hint="eastAsia" w:asciiTheme="minorEastAsia" w:hAnsiTheme="minorEastAsia" w:eastAsiaTheme="minorEastAsia" w:cstheme="minorEastAsia"/>
          <w:color w:val="000000"/>
          <w:kern w:val="0"/>
          <w:sz w:val="24"/>
          <w:szCs w:val="24"/>
          <w:lang w:eastAsia="zh-CN"/>
        </w:rPr>
      </w:pPr>
      <w:ins w:id="236" w:author="zzb" w:date="2023-09-21T11:26:00Z">
        <w:r>
          <w:rPr>
            <w:rFonts w:hint="eastAsia" w:asciiTheme="minorEastAsia" w:hAnsiTheme="minorEastAsia" w:eastAsiaTheme="minorEastAsia" w:cstheme="minorEastAsia"/>
            <w:b/>
            <w:bCs/>
            <w:color w:val="000000"/>
            <w:kern w:val="0"/>
            <w:sz w:val="24"/>
            <w:szCs w:val="24"/>
            <w:lang w:eastAsia="zh-CN"/>
          </w:rPr>
          <w:t>注</w:t>
        </w:r>
      </w:ins>
      <w:ins w:id="237" w:author="zzb" w:date="2023-09-21T11:26:02Z">
        <w:r>
          <w:rPr>
            <w:rFonts w:hint="eastAsia" w:asciiTheme="minorEastAsia" w:hAnsiTheme="minorEastAsia" w:eastAsiaTheme="minorEastAsia" w:cstheme="minorEastAsia"/>
            <w:b/>
            <w:bCs/>
            <w:color w:val="000000"/>
            <w:kern w:val="0"/>
            <w:sz w:val="24"/>
            <w:szCs w:val="24"/>
            <w:lang w:eastAsia="zh-CN"/>
          </w:rPr>
          <w:t>：</w:t>
        </w:r>
      </w:ins>
      <w:ins w:id="238" w:author="zzb" w:date="2023-09-21T16:37:34Z">
        <w:r>
          <w:rPr>
            <w:rFonts w:hint="eastAsia" w:eastAsiaTheme="minorEastAsia"/>
            <w:b/>
            <w:color w:val="000000" w:themeColor="text1"/>
            <w:sz w:val="24"/>
            <w:szCs w:val="24"/>
            <w:lang w:eastAsia="zh-CN"/>
            <w14:textFill>
              <w14:solidFill>
                <w14:schemeClr w14:val="tx1"/>
              </w14:solidFill>
            </w14:textFill>
          </w:rPr>
          <w:t>统计项</w:t>
        </w:r>
      </w:ins>
      <w:ins w:id="239" w:author="zzb" w:date="2023-09-21T16:37:36Z">
        <w:r>
          <w:rPr>
            <w:rFonts w:hint="eastAsia" w:eastAsiaTheme="minorEastAsia"/>
            <w:b/>
            <w:color w:val="000000" w:themeColor="text1"/>
            <w:sz w:val="24"/>
            <w:szCs w:val="24"/>
            <w:lang w:eastAsia="zh-CN"/>
            <w14:textFill>
              <w14:solidFill>
                <w14:schemeClr w14:val="tx1"/>
              </w14:solidFill>
            </w14:textFill>
          </w:rPr>
          <w:t>分类</w:t>
        </w:r>
      </w:ins>
      <w:ins w:id="240" w:author="zzb" w:date="2023-09-21T16:58:35Z">
        <w:r>
          <w:rPr>
            <w:rFonts w:hint="eastAsia" w:eastAsiaTheme="minorEastAsia"/>
            <w:b/>
            <w:color w:val="000000" w:themeColor="text1"/>
            <w:sz w:val="24"/>
            <w:szCs w:val="24"/>
            <w:lang w:eastAsia="zh-CN"/>
            <w14:textFill>
              <w14:solidFill>
                <w14:schemeClr w14:val="tx1"/>
              </w14:solidFill>
            </w14:textFill>
          </w:rPr>
          <w:t>和</w:t>
        </w:r>
      </w:ins>
      <w:ins w:id="241" w:author="zzb" w:date="2023-09-21T16:58:40Z">
        <w:r>
          <w:rPr>
            <w:rFonts w:hint="eastAsia" w:eastAsiaTheme="minorEastAsia"/>
            <w:b/>
            <w:color w:val="000000" w:themeColor="text1"/>
            <w:sz w:val="24"/>
            <w:szCs w:val="24"/>
            <w:lang w:eastAsia="zh-CN"/>
            <w14:textFill>
              <w14:solidFill>
                <w14:schemeClr w14:val="tx1"/>
              </w14:solidFill>
            </w14:textFill>
          </w:rPr>
          <w:t>相关</w:t>
        </w:r>
      </w:ins>
      <w:ins w:id="242" w:author="zzb" w:date="2023-09-21T16:58:42Z">
        <w:r>
          <w:rPr>
            <w:rFonts w:hint="eastAsia" w:eastAsiaTheme="minorEastAsia"/>
            <w:b/>
            <w:color w:val="000000" w:themeColor="text1"/>
            <w:sz w:val="24"/>
            <w:szCs w:val="24"/>
            <w:lang w:eastAsia="zh-CN"/>
            <w14:textFill>
              <w14:solidFill>
                <w14:schemeClr w14:val="tx1"/>
              </w14:solidFill>
            </w14:textFill>
          </w:rPr>
          <w:t>指标解释</w:t>
        </w:r>
      </w:ins>
      <w:ins w:id="243" w:author="zzb" w:date="2023-09-21T16:37:38Z">
        <w:r>
          <w:rPr>
            <w:rFonts w:hint="eastAsia" w:eastAsiaTheme="minorEastAsia"/>
            <w:b/>
            <w:color w:val="000000" w:themeColor="text1"/>
            <w:sz w:val="24"/>
            <w:szCs w:val="24"/>
            <w:lang w:eastAsia="zh-CN"/>
            <w14:textFill>
              <w14:solidFill>
                <w14:schemeClr w14:val="tx1"/>
              </w14:solidFill>
            </w14:textFill>
          </w:rPr>
          <w:t>同</w:t>
        </w:r>
      </w:ins>
      <w:ins w:id="244" w:author="zzb" w:date="2023-09-21T16:37:39Z">
        <w:r>
          <w:rPr>
            <w:rFonts w:hint="eastAsia" w:eastAsiaTheme="minorEastAsia"/>
            <w:b/>
            <w:color w:val="000000" w:themeColor="text1"/>
            <w:sz w:val="24"/>
            <w:szCs w:val="24"/>
            <w:lang w:eastAsia="zh-CN"/>
            <w14:textFill>
              <w14:solidFill>
                <w14:schemeClr w14:val="tx1"/>
              </w14:solidFill>
            </w14:textFill>
          </w:rPr>
          <w:t>第</w:t>
        </w:r>
      </w:ins>
      <w:ins w:id="245" w:author="zzb" w:date="2023-10-09T15:19:00Z">
        <w:r>
          <w:rPr>
            <w:rFonts w:hint="eastAsia" w:eastAsiaTheme="minorEastAsia"/>
            <w:b/>
            <w:color w:val="000000" w:themeColor="text1"/>
            <w:sz w:val="24"/>
            <w:szCs w:val="24"/>
            <w:lang w:eastAsia="zh-CN"/>
            <w14:textFill>
              <w14:solidFill>
                <w14:schemeClr w14:val="tx1"/>
              </w14:solidFill>
            </w14:textFill>
          </w:rPr>
          <w:t>三十一</w:t>
        </w:r>
      </w:ins>
      <w:ins w:id="246" w:author="zzb" w:date="2023-09-21T16:37:42Z">
        <w:r>
          <w:rPr>
            <w:rFonts w:hint="eastAsia" w:eastAsiaTheme="minorEastAsia"/>
            <w:b/>
            <w:color w:val="000000" w:themeColor="text1"/>
            <w:sz w:val="24"/>
            <w:szCs w:val="24"/>
            <w:lang w:eastAsia="zh-CN"/>
            <w14:textFill>
              <w14:solidFill>
                <w14:schemeClr w14:val="tx1"/>
              </w14:solidFill>
            </w14:textFill>
          </w:rPr>
          <w:t>表。</w:t>
        </w:r>
      </w:ins>
    </w:p>
    <w:p>
      <w:pPr>
        <w:widowControl/>
        <w:jc w:val="center"/>
        <w:rPr>
          <w:rFonts w:ascii="Times New Roman" w:hAnsi="Times New Roman" w:eastAsia="方正小标宋简体" w:cs="方正小标宋简体"/>
          <w:color w:val="000000"/>
          <w:kern w:val="0"/>
          <w:sz w:val="36"/>
          <w:szCs w:val="36"/>
        </w:rPr>
      </w:pPr>
      <w:r>
        <w:rPr>
          <w:rFonts w:ascii="Times New Roman" w:hAnsi="Times New Roman" w:eastAsia="方正小标宋简体" w:cs="方正小标宋简体"/>
          <w:color w:val="000000"/>
          <w:kern w:val="0"/>
          <w:sz w:val="36"/>
          <w:szCs w:val="36"/>
        </w:rPr>
        <w:br w:type="page"/>
      </w:r>
      <w:r>
        <w:rPr>
          <w:rFonts w:hint="eastAsia" w:ascii="Times New Roman" w:hAnsi="Times New Roman" w:eastAsia="方正小标宋简体" w:cs="方正小标宋简体"/>
          <w:color w:val="000000"/>
          <w:kern w:val="0"/>
          <w:sz w:val="36"/>
          <w:szCs w:val="36"/>
        </w:rPr>
        <w:t>第二十</w:t>
      </w:r>
      <w:del w:id="247" w:author="zzb" w:date="2023-10-09T15:18:36Z">
        <w:r>
          <w:rPr>
            <w:rFonts w:hint="eastAsia" w:ascii="Times New Roman" w:hAnsi="Times New Roman" w:eastAsia="方正小标宋简体" w:cs="方正小标宋简体"/>
            <w:color w:val="000000"/>
            <w:kern w:val="0"/>
            <w:sz w:val="36"/>
            <w:szCs w:val="36"/>
          </w:rPr>
          <w:delText>四</w:delText>
        </w:r>
      </w:del>
      <w:ins w:id="248" w:author="zzb" w:date="2023-10-09T15:18:36Z">
        <w:r>
          <w:rPr>
            <w:rFonts w:hint="eastAsia" w:ascii="Times New Roman" w:hAnsi="Times New Roman" w:eastAsia="方正小标宋简体" w:cs="方正小标宋简体"/>
            <w:color w:val="000000"/>
            <w:kern w:val="0"/>
            <w:sz w:val="36"/>
            <w:szCs w:val="36"/>
            <w:lang w:eastAsia="zh-CN"/>
          </w:rPr>
          <w:t>六</w:t>
        </w:r>
      </w:ins>
      <w:r>
        <w:rPr>
          <w:rFonts w:hint="eastAsia" w:ascii="Times New Roman" w:hAnsi="Times New Roman" w:eastAsia="方正小标宋简体" w:cs="方正小标宋简体"/>
          <w:color w:val="000000"/>
          <w:kern w:val="0"/>
          <w:sz w:val="36"/>
          <w:szCs w:val="36"/>
        </w:rPr>
        <w:t>表</w:t>
      </w:r>
      <w:r>
        <w:rPr>
          <w:rFonts w:ascii="Times New Roman" w:hAnsi="Times New Roman" w:eastAsia="方正小标宋简体" w:cs="Times New Roman"/>
          <w:color w:val="000000"/>
          <w:kern w:val="0"/>
          <w:sz w:val="36"/>
          <w:szCs w:val="36"/>
        </w:rPr>
        <w:t xml:space="preserve">  </w:t>
      </w:r>
      <w:r>
        <w:rPr>
          <w:rFonts w:hint="eastAsia" w:ascii="Times New Roman" w:hAnsi="Times New Roman" w:eastAsia="方正小标宋简体" w:cs="方正小标宋简体"/>
          <w:color w:val="000000"/>
          <w:kern w:val="0"/>
          <w:sz w:val="36"/>
          <w:szCs w:val="36"/>
        </w:rPr>
        <w:t>“其他”党组织数量情况说明（</w:t>
      </w:r>
      <w:r>
        <w:rPr>
          <w:rFonts w:ascii="Times New Roman" w:hAnsi="Times New Roman" w:eastAsia="方正小标宋简体" w:cs="Times New Roman"/>
          <w:color w:val="000000"/>
          <w:kern w:val="0"/>
          <w:sz w:val="36"/>
          <w:szCs w:val="36"/>
        </w:rPr>
        <w:t>A16</w:t>
      </w:r>
      <w:r>
        <w:rPr>
          <w:rFonts w:hint="eastAsia" w:ascii="Times New Roman" w:hAnsi="Times New Roman" w:eastAsia="方正小标宋简体" w:cs="方正小标宋简体"/>
          <w:color w:val="000000"/>
          <w:kern w:val="0"/>
          <w:sz w:val="36"/>
          <w:szCs w:val="36"/>
        </w:rPr>
        <w:t>）</w:t>
      </w:r>
    </w:p>
    <w:p>
      <w:pPr>
        <w:widowControl/>
        <w:jc w:val="center"/>
        <w:rPr>
          <w:rFonts w:ascii="Times New Roman" w:hAnsi="Times New Roman" w:eastAsia="楷体_GB2312" w:cs="Times New Roman"/>
          <w:b/>
          <w:bCs/>
          <w:color w:val="000000"/>
          <w:kern w:val="0"/>
          <w:sz w:val="28"/>
          <w:szCs w:val="28"/>
        </w:rPr>
      </w:pPr>
    </w:p>
    <w:tbl>
      <w:tblPr>
        <w:tblStyle w:val="9"/>
        <w:tblW w:w="1418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25"/>
        <w:gridCol w:w="2026"/>
        <w:gridCol w:w="2026"/>
        <w:gridCol w:w="2026"/>
        <w:gridCol w:w="2026"/>
        <w:gridCol w:w="2026"/>
        <w:gridCol w:w="202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6" w:hRule="atLeast"/>
          <w:jc w:val="center"/>
        </w:trPr>
        <w:tc>
          <w:tcPr>
            <w:tcW w:w="2025" w:type="dxa"/>
            <w:vMerge w:val="restart"/>
            <w:noWrap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宋体" w:cs="宋体"/>
                <w:b/>
                <w:bCs/>
                <w:color w:val="000000"/>
                <w:sz w:val="24"/>
                <w:szCs w:val="24"/>
              </w:rPr>
              <w:t>乡镇</w:t>
            </w:r>
          </w:p>
          <w:p>
            <w:pPr>
              <w:spacing w:line="40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宋体" w:cs="宋体"/>
                <w:b/>
                <w:bCs/>
                <w:color w:val="000000"/>
                <w:sz w:val="24"/>
                <w:szCs w:val="24"/>
              </w:rPr>
              <w:t>党组织</w:t>
            </w:r>
          </w:p>
        </w:tc>
        <w:tc>
          <w:tcPr>
            <w:tcW w:w="2026" w:type="dxa"/>
            <w:vMerge w:val="restart"/>
            <w:noWrap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宋体" w:cs="宋体"/>
                <w:b/>
                <w:bCs/>
                <w:color w:val="000000"/>
                <w:sz w:val="24"/>
                <w:szCs w:val="24"/>
              </w:rPr>
              <w:t>街道</w:t>
            </w:r>
          </w:p>
          <w:p>
            <w:pPr>
              <w:spacing w:line="40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宋体" w:cs="宋体"/>
                <w:b/>
                <w:bCs/>
                <w:color w:val="000000"/>
                <w:sz w:val="24"/>
                <w:szCs w:val="24"/>
              </w:rPr>
              <w:t>党组织</w:t>
            </w:r>
          </w:p>
        </w:tc>
        <w:tc>
          <w:tcPr>
            <w:tcW w:w="2026" w:type="dxa"/>
            <w:vMerge w:val="restart"/>
            <w:vAlign w:val="center"/>
          </w:tcPr>
          <w:p>
            <w:pPr>
              <w:spacing w:line="400" w:lineRule="exact"/>
              <w:jc w:val="center"/>
              <w:rPr>
                <w:rFonts w:hint="eastAsia" w:ascii="Times New Roman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宋体" w:cs="宋体"/>
                <w:b/>
                <w:bCs/>
                <w:color w:val="000000"/>
                <w:sz w:val="24"/>
                <w:szCs w:val="24"/>
              </w:rPr>
              <w:t>社区（居委会）</w:t>
            </w:r>
          </w:p>
          <w:p>
            <w:pPr>
              <w:spacing w:line="40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宋体" w:cs="宋体"/>
                <w:b/>
                <w:bCs/>
                <w:color w:val="000000"/>
                <w:sz w:val="24"/>
                <w:szCs w:val="24"/>
              </w:rPr>
              <w:t>党组织</w:t>
            </w:r>
          </w:p>
        </w:tc>
        <w:tc>
          <w:tcPr>
            <w:tcW w:w="2026" w:type="dxa"/>
            <w:vMerge w:val="restart"/>
            <w:noWrap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宋体" w:cs="宋体"/>
                <w:b/>
                <w:bCs/>
                <w:color w:val="000000"/>
                <w:sz w:val="24"/>
                <w:szCs w:val="24"/>
              </w:rPr>
              <w:t>行政村</w:t>
            </w:r>
          </w:p>
          <w:p>
            <w:pPr>
              <w:spacing w:line="40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宋体" w:cs="宋体"/>
                <w:b/>
                <w:bCs/>
                <w:color w:val="000000"/>
                <w:sz w:val="24"/>
                <w:szCs w:val="24"/>
              </w:rPr>
              <w:t>党组织</w:t>
            </w:r>
          </w:p>
        </w:tc>
        <w:tc>
          <w:tcPr>
            <w:tcW w:w="2026" w:type="dxa"/>
            <w:vMerge w:val="restart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宋体" w:cs="宋体"/>
                <w:b/>
                <w:bCs/>
                <w:color w:val="000000"/>
                <w:sz w:val="24"/>
                <w:szCs w:val="24"/>
              </w:rPr>
              <w:t>个体工商户</w:t>
            </w:r>
          </w:p>
          <w:p>
            <w:pPr>
              <w:spacing w:line="40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宋体" w:cs="宋体"/>
                <w:b/>
                <w:bCs/>
                <w:color w:val="000000"/>
                <w:sz w:val="24"/>
                <w:szCs w:val="24"/>
              </w:rPr>
              <w:t>党组织</w:t>
            </w:r>
          </w:p>
        </w:tc>
        <w:tc>
          <w:tcPr>
            <w:tcW w:w="2026" w:type="dxa"/>
            <w:vMerge w:val="restart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宋体" w:cs="宋体"/>
                <w:b/>
                <w:bCs/>
                <w:color w:val="000000"/>
                <w:sz w:val="24"/>
                <w:szCs w:val="24"/>
              </w:rPr>
              <w:t>其  他</w:t>
            </w:r>
          </w:p>
        </w:tc>
        <w:tc>
          <w:tcPr>
            <w:tcW w:w="2026" w:type="dxa"/>
            <w:vMerge w:val="restart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宋体" w:cs="宋体"/>
                <w:b/>
                <w:bCs/>
                <w:color w:val="000000"/>
                <w:sz w:val="24"/>
                <w:szCs w:val="24"/>
              </w:rPr>
              <w:t>合  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5" w:hRule="atLeast"/>
          <w:jc w:val="center"/>
        </w:trPr>
        <w:tc>
          <w:tcPr>
            <w:tcW w:w="2025" w:type="dxa"/>
            <w:vMerge w:val="continue"/>
            <w:noWrap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026" w:type="dxa"/>
            <w:vMerge w:val="continue"/>
            <w:noWrap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026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026" w:type="dxa"/>
            <w:vMerge w:val="continue"/>
            <w:noWrap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026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026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026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54" w:hRule="atLeast"/>
          <w:jc w:val="center"/>
        </w:trPr>
        <w:tc>
          <w:tcPr>
            <w:tcW w:w="2025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026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02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026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02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02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02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</w:tr>
    </w:tbl>
    <w:p>
      <w:pPr>
        <w:widowControl/>
        <w:spacing w:line="380" w:lineRule="exact"/>
        <w:jc w:val="center"/>
        <w:rPr>
          <w:rFonts w:ascii="Times New Roman" w:hAnsi="Times New Roman" w:eastAsia="方正小标宋简体" w:cs="方正小标宋简体"/>
          <w:color w:val="000000"/>
          <w:kern w:val="0"/>
          <w:sz w:val="36"/>
          <w:szCs w:val="36"/>
        </w:rPr>
      </w:pPr>
    </w:p>
    <w:p>
      <w:pPr>
        <w:widowControl/>
        <w:spacing w:line="480" w:lineRule="exact"/>
        <w:jc w:val="center"/>
        <w:rPr>
          <w:rFonts w:ascii="Times New Roman" w:hAnsi="Times New Roman" w:eastAsia="方正小标宋简体" w:cs="方正小标宋简体"/>
          <w:color w:val="000000"/>
          <w:kern w:val="0"/>
          <w:sz w:val="36"/>
          <w:szCs w:val="36"/>
        </w:rPr>
      </w:pPr>
      <w:r>
        <w:rPr>
          <w:rFonts w:ascii="Times New Roman" w:hAnsi="Times New Roman" w:eastAsia="方正小标宋简体" w:cs="方正小标宋简体"/>
          <w:color w:val="000000"/>
          <w:kern w:val="0"/>
          <w:sz w:val="36"/>
          <w:szCs w:val="36"/>
        </w:rPr>
        <w:br w:type="page"/>
      </w:r>
      <w:r>
        <w:rPr>
          <w:rFonts w:hint="eastAsia" w:ascii="Times New Roman" w:hAnsi="Times New Roman" w:eastAsia="方正小标宋简体" w:cs="方正小标宋简体"/>
          <w:color w:val="000000"/>
          <w:kern w:val="0"/>
          <w:sz w:val="36"/>
          <w:szCs w:val="36"/>
        </w:rPr>
        <w:t>第二十</w:t>
      </w:r>
      <w:del w:id="249" w:author="zzb" w:date="2023-10-09T14:42:18Z">
        <w:r>
          <w:rPr>
            <w:rFonts w:hint="eastAsia" w:ascii="Times New Roman" w:hAnsi="Times New Roman" w:eastAsia="方正小标宋简体" w:cs="方正小标宋简体"/>
            <w:color w:val="000000"/>
            <w:kern w:val="0"/>
            <w:sz w:val="36"/>
            <w:szCs w:val="36"/>
          </w:rPr>
          <w:delText>四</w:delText>
        </w:r>
      </w:del>
      <w:ins w:id="250" w:author="zzb" w:date="2023-10-09T14:42:18Z">
        <w:r>
          <w:rPr>
            <w:rFonts w:hint="eastAsia" w:ascii="Times New Roman" w:hAnsi="Times New Roman" w:eastAsia="方正小标宋简体" w:cs="方正小标宋简体"/>
            <w:color w:val="000000"/>
            <w:kern w:val="0"/>
            <w:sz w:val="36"/>
            <w:szCs w:val="36"/>
            <w:lang w:eastAsia="zh-CN"/>
          </w:rPr>
          <w:t>六</w:t>
        </w:r>
      </w:ins>
      <w:r>
        <w:rPr>
          <w:rFonts w:hint="eastAsia" w:ascii="Times New Roman" w:hAnsi="Times New Roman" w:eastAsia="方正小标宋简体" w:cs="方正小标宋简体"/>
          <w:color w:val="000000"/>
          <w:kern w:val="0"/>
          <w:sz w:val="36"/>
          <w:szCs w:val="36"/>
        </w:rPr>
        <w:t>表</w:t>
      </w:r>
      <w:r>
        <w:rPr>
          <w:rFonts w:ascii="Times New Roman" w:hAnsi="Times New Roman" w:eastAsia="方正小标宋简体" w:cs="Times New Roman"/>
          <w:color w:val="000000"/>
          <w:kern w:val="0"/>
          <w:sz w:val="36"/>
          <w:szCs w:val="36"/>
        </w:rPr>
        <w:t xml:space="preserve">  </w:t>
      </w:r>
      <w:r>
        <w:rPr>
          <w:rFonts w:hint="eastAsia" w:ascii="Times New Roman" w:hAnsi="Times New Roman" w:eastAsia="方正小标宋简体" w:cs="方正小标宋简体"/>
          <w:color w:val="000000"/>
          <w:kern w:val="0"/>
          <w:sz w:val="36"/>
          <w:szCs w:val="36"/>
        </w:rPr>
        <w:t>需要报说明的其他问题</w:t>
      </w:r>
    </w:p>
    <w:p>
      <w:pPr>
        <w:widowControl/>
        <w:spacing w:line="480" w:lineRule="exact"/>
        <w:jc w:val="center"/>
        <w:rPr>
          <w:rFonts w:ascii="Times New Roman" w:hAnsi="Times New Roman" w:eastAsia="方正小标宋简体" w:cs="Times New Roman"/>
          <w:color w:val="000000"/>
          <w:kern w:val="0"/>
          <w:sz w:val="36"/>
          <w:szCs w:val="36"/>
        </w:rPr>
      </w:pPr>
    </w:p>
    <w:p>
      <w:pPr>
        <w:widowControl/>
        <w:spacing w:line="380" w:lineRule="exact"/>
        <w:ind w:firstLine="560" w:firstLineChars="200"/>
        <w:rPr>
          <w:rFonts w:ascii="Times New Roman" w:hAnsi="Times New Roman" w:eastAsia="楷体_GB2312" w:cs="Times New Roman"/>
          <w:color w:val="000000"/>
          <w:kern w:val="0"/>
          <w:sz w:val="28"/>
          <w:szCs w:val="28"/>
        </w:rPr>
      </w:pPr>
      <w:r>
        <w:rPr>
          <w:rFonts w:ascii="Times New Roman" w:hAnsi="Times New Roman" w:eastAsia="楷体_GB2312" w:cs="Times New Roman"/>
          <w:color w:val="000000"/>
          <w:kern w:val="0"/>
          <w:sz w:val="28"/>
          <w:szCs w:val="28"/>
        </w:rPr>
        <w:t>1</w:t>
      </w:r>
      <w:r>
        <w:rPr>
          <w:rFonts w:hint="eastAsia" w:ascii="Times New Roman" w:hAnsi="Times New Roman" w:eastAsia="楷体_GB2312" w:cs="楷体_GB2312"/>
          <w:color w:val="000000"/>
          <w:kern w:val="0"/>
          <w:sz w:val="28"/>
          <w:szCs w:val="28"/>
        </w:rPr>
        <w:t>．</w:t>
      </w:r>
      <w:r>
        <w:rPr>
          <w:rFonts w:ascii="Times New Roman" w:hAnsi="Times New Roman" w:eastAsia="楷体_GB2312" w:cs="Times New Roman"/>
          <w:color w:val="000000"/>
          <w:kern w:val="0"/>
          <w:sz w:val="28"/>
          <w:szCs w:val="28"/>
        </w:rPr>
        <w:t>2</w:t>
      </w:r>
      <w:r>
        <w:rPr>
          <w:rFonts w:hint="eastAsia" w:ascii="Times New Roman" w:hAnsi="Times New Roman" w:eastAsia="楷体_GB2312" w:cs="楷体_GB2312"/>
          <w:color w:val="000000"/>
          <w:kern w:val="0"/>
          <w:sz w:val="28"/>
          <w:szCs w:val="28"/>
        </w:rPr>
        <w:t>栏“</w:t>
      </w:r>
      <w:del w:id="251" w:author="zzb" w:date="2023-10-10T10:52:52Z">
        <w:r>
          <w:rPr>
            <w:rFonts w:hint="eastAsia" w:ascii="Times New Roman" w:hAnsi="Times New Roman" w:eastAsia="楷体_GB2312" w:cs="楷体_GB2312"/>
            <w:color w:val="000000"/>
            <w:kern w:val="0"/>
            <w:sz w:val="28"/>
            <w:szCs w:val="28"/>
          </w:rPr>
          <w:delText>任届期满</w:delText>
        </w:r>
      </w:del>
      <w:ins w:id="252" w:author="zzb" w:date="2023-10-10T10:52:52Z">
        <w:r>
          <w:rPr>
            <w:rFonts w:hint="eastAsia" w:ascii="Times New Roman" w:hAnsi="Times New Roman" w:eastAsia="楷体_GB2312" w:cs="楷体_GB2312"/>
            <w:color w:val="000000"/>
            <w:kern w:val="0"/>
            <w:sz w:val="28"/>
            <w:szCs w:val="28"/>
            <w:lang w:eastAsia="zh-CN"/>
          </w:rPr>
          <w:t>任期届满</w:t>
        </w:r>
      </w:ins>
      <w:r>
        <w:rPr>
          <w:rFonts w:hint="eastAsia" w:ascii="Times New Roman" w:hAnsi="Times New Roman" w:eastAsia="楷体_GB2312" w:cs="楷体_GB2312"/>
          <w:color w:val="000000"/>
          <w:kern w:val="0"/>
          <w:sz w:val="28"/>
          <w:szCs w:val="28"/>
        </w:rPr>
        <w:t>”不等于</w:t>
      </w:r>
      <w:r>
        <w:rPr>
          <w:rFonts w:ascii="Times New Roman" w:hAnsi="Times New Roman" w:eastAsia="楷体_GB2312" w:cs="Times New Roman"/>
          <w:color w:val="000000"/>
          <w:kern w:val="0"/>
          <w:sz w:val="28"/>
          <w:szCs w:val="28"/>
        </w:rPr>
        <w:t>3</w:t>
      </w:r>
      <w:r>
        <w:rPr>
          <w:rFonts w:hint="eastAsia" w:ascii="Times New Roman" w:hAnsi="Times New Roman" w:eastAsia="楷体_GB2312" w:cs="楷体_GB2312"/>
          <w:color w:val="000000"/>
          <w:kern w:val="0"/>
          <w:sz w:val="28"/>
          <w:szCs w:val="28"/>
        </w:rPr>
        <w:t>栏“本年换届”数据的，请认真审核并上报说明</w:t>
      </w:r>
      <w:r>
        <w:rPr>
          <w:rFonts w:ascii="Times New Roman" w:hAnsi="Times New Roman" w:eastAsia="楷体_GB2312" w:cs="Times New Roman"/>
          <w:color w:val="000000"/>
          <w:kern w:val="0"/>
          <w:sz w:val="28"/>
          <w:szCs w:val="28"/>
        </w:rPr>
        <w:t>:</w:t>
      </w:r>
    </w:p>
    <w:p>
      <w:pPr>
        <w:widowControl/>
        <w:spacing w:line="380" w:lineRule="exact"/>
        <w:ind w:firstLine="560" w:firstLineChars="200"/>
        <w:rPr>
          <w:rFonts w:ascii="Times New Roman" w:hAnsi="Times New Roman" w:eastAsia="楷体_GB2312" w:cs="Times New Roman"/>
          <w:color w:val="000000"/>
          <w:kern w:val="0"/>
          <w:sz w:val="28"/>
          <w:szCs w:val="28"/>
        </w:rPr>
      </w:pPr>
    </w:p>
    <w:p>
      <w:pPr>
        <w:widowControl/>
        <w:spacing w:line="380" w:lineRule="exact"/>
        <w:ind w:firstLine="560" w:firstLineChars="200"/>
        <w:rPr>
          <w:rFonts w:ascii="Times New Roman" w:hAnsi="Times New Roman" w:eastAsia="楷体_GB2312" w:cs="Times New Roman"/>
          <w:color w:val="000000"/>
          <w:kern w:val="0"/>
          <w:sz w:val="28"/>
          <w:szCs w:val="28"/>
        </w:rPr>
      </w:pPr>
      <w:r>
        <w:rPr>
          <w:rFonts w:ascii="Times New Roman" w:hAnsi="Times New Roman" w:eastAsia="楷体_GB2312" w:cs="Times New Roman"/>
          <w:color w:val="000000"/>
          <w:kern w:val="0"/>
          <w:sz w:val="28"/>
          <w:szCs w:val="28"/>
        </w:rPr>
        <w:t>2</w:t>
      </w:r>
      <w:r>
        <w:rPr>
          <w:rFonts w:hint="eastAsia" w:ascii="Times New Roman" w:hAnsi="Times New Roman" w:eastAsia="楷体_GB2312" w:cs="楷体_GB2312"/>
          <w:color w:val="000000"/>
          <w:kern w:val="0"/>
          <w:sz w:val="28"/>
          <w:szCs w:val="28"/>
        </w:rPr>
        <w:t>．</w:t>
      </w:r>
      <w:r>
        <w:rPr>
          <w:rFonts w:ascii="Times New Roman" w:hAnsi="Times New Roman" w:eastAsia="楷体_GB2312" w:cs="Times New Roman"/>
          <w:color w:val="000000"/>
          <w:kern w:val="0"/>
          <w:sz w:val="28"/>
          <w:szCs w:val="28"/>
        </w:rPr>
        <w:t>B1</w:t>
      </w:r>
      <w:r>
        <w:rPr>
          <w:rFonts w:hint="eastAsia" w:ascii="Times New Roman" w:hAnsi="Times New Roman" w:eastAsia="楷体_GB2312" w:cs="楷体_GB2312"/>
          <w:color w:val="000000"/>
          <w:kern w:val="0"/>
          <w:sz w:val="28"/>
          <w:szCs w:val="28"/>
        </w:rPr>
        <w:t>“党委”数据与上年年报表比较变化较大的，请认真审核并上报说明：</w:t>
      </w:r>
    </w:p>
    <w:p>
      <w:pPr>
        <w:widowControl/>
        <w:spacing w:line="380" w:lineRule="exact"/>
        <w:ind w:firstLine="560" w:firstLineChars="200"/>
        <w:rPr>
          <w:rFonts w:ascii="Times New Roman" w:hAnsi="Times New Roman" w:eastAsia="楷体_GB2312" w:cs="Times New Roman"/>
          <w:color w:val="000000"/>
          <w:kern w:val="0"/>
          <w:sz w:val="28"/>
          <w:szCs w:val="28"/>
        </w:rPr>
      </w:pPr>
    </w:p>
    <w:p>
      <w:pPr>
        <w:widowControl/>
        <w:spacing w:line="380" w:lineRule="exact"/>
        <w:ind w:firstLine="560" w:firstLineChars="200"/>
        <w:rPr>
          <w:rFonts w:ascii="Times New Roman" w:hAnsi="Times New Roman" w:eastAsia="楷体_GB2312" w:cs="楷体_GB2312"/>
          <w:color w:val="000000"/>
          <w:kern w:val="0"/>
          <w:sz w:val="28"/>
          <w:szCs w:val="28"/>
        </w:rPr>
      </w:pPr>
      <w:r>
        <w:rPr>
          <w:rFonts w:ascii="Times New Roman" w:hAnsi="Times New Roman" w:eastAsia="楷体_GB2312" w:cs="Times New Roman"/>
          <w:color w:val="000000"/>
          <w:kern w:val="0"/>
          <w:sz w:val="28"/>
          <w:szCs w:val="28"/>
        </w:rPr>
        <w:t>3</w:t>
      </w:r>
      <w:r>
        <w:rPr>
          <w:rFonts w:hint="eastAsia" w:ascii="Times New Roman" w:hAnsi="Times New Roman" w:eastAsia="楷体_GB2312" w:cs="楷体_GB2312"/>
          <w:color w:val="000000"/>
          <w:kern w:val="0"/>
          <w:sz w:val="28"/>
          <w:szCs w:val="28"/>
        </w:rPr>
        <w:t>．补充资料</w:t>
      </w:r>
      <w:r>
        <w:rPr>
          <w:rFonts w:ascii="Times New Roman" w:hAnsi="Times New Roman" w:eastAsia="楷体_GB2312" w:cs="Times New Roman"/>
          <w:color w:val="000000"/>
          <w:kern w:val="0"/>
          <w:sz w:val="28"/>
          <w:szCs w:val="28"/>
        </w:rPr>
        <w:t>1</w:t>
      </w:r>
      <w:r>
        <w:rPr>
          <w:rFonts w:hint="eastAsia" w:ascii="Times New Roman" w:hAnsi="Times New Roman" w:eastAsia="楷体_GB2312" w:cs="楷体_GB2312"/>
          <w:color w:val="000000"/>
          <w:kern w:val="0"/>
          <w:sz w:val="28"/>
          <w:szCs w:val="28"/>
        </w:rPr>
        <w:t>，“中央一级机关党组”“省（区、市）一级机关党组”数据与上</w:t>
      </w:r>
      <w:ins w:id="253" w:author="zzb" w:date="2023-11-03T19:54:47Z">
        <w:r>
          <w:rPr>
            <w:rFonts w:hint="eastAsia" w:ascii="Times New Roman" w:hAnsi="Times New Roman" w:eastAsia="楷体_GB2312" w:cs="楷体_GB2312"/>
            <w:color w:val="000000"/>
            <w:kern w:val="0"/>
            <w:sz w:val="28"/>
            <w:szCs w:val="28"/>
            <w:lang w:eastAsia="zh-CN"/>
          </w:rPr>
          <w:t>年</w:t>
        </w:r>
      </w:ins>
      <w:r>
        <w:rPr>
          <w:rFonts w:hint="eastAsia" w:ascii="Times New Roman" w:hAnsi="Times New Roman" w:eastAsia="楷体_GB2312" w:cs="楷体_GB2312"/>
          <w:color w:val="000000"/>
          <w:kern w:val="0"/>
          <w:sz w:val="28"/>
          <w:szCs w:val="28"/>
        </w:rPr>
        <w:t>年报表相应数据比较，发生变化的请认真审核并上报名单及详细说明：</w:t>
      </w:r>
    </w:p>
    <w:p>
      <w:pPr>
        <w:widowControl/>
        <w:spacing w:line="380" w:lineRule="exact"/>
        <w:ind w:firstLine="560" w:firstLineChars="200"/>
        <w:rPr>
          <w:rFonts w:ascii="Times New Roman" w:hAnsi="Times New Roman" w:eastAsia="楷体_GB2312" w:cs="Times New Roman"/>
          <w:color w:val="000000"/>
          <w:kern w:val="0"/>
          <w:sz w:val="28"/>
          <w:szCs w:val="28"/>
        </w:rPr>
      </w:pPr>
    </w:p>
    <w:p>
      <w:pPr>
        <w:widowControl/>
        <w:spacing w:line="380" w:lineRule="exact"/>
        <w:ind w:firstLine="560" w:firstLineChars="200"/>
        <w:rPr>
          <w:rFonts w:ascii="Times New Roman" w:hAnsi="Times New Roman" w:eastAsia="楷体_GB2312" w:cs="Times New Roman"/>
          <w:color w:val="000000"/>
          <w:kern w:val="0"/>
          <w:sz w:val="28"/>
          <w:szCs w:val="28"/>
        </w:rPr>
      </w:pPr>
      <w:r>
        <w:rPr>
          <w:rFonts w:ascii="Times New Roman" w:hAnsi="Times New Roman" w:eastAsia="楷体_GB2312" w:cs="Times New Roman"/>
          <w:color w:val="000000"/>
          <w:kern w:val="0"/>
          <w:sz w:val="28"/>
          <w:szCs w:val="28"/>
        </w:rPr>
        <w:t>4</w:t>
      </w:r>
      <w:r>
        <w:rPr>
          <w:rFonts w:hint="eastAsia" w:ascii="Times New Roman" w:hAnsi="Times New Roman" w:eastAsia="楷体_GB2312" w:cs="楷体_GB2312"/>
          <w:color w:val="000000"/>
          <w:kern w:val="0"/>
          <w:sz w:val="28"/>
          <w:szCs w:val="28"/>
        </w:rPr>
        <w:t>．补充资料</w:t>
      </w:r>
      <w:r>
        <w:rPr>
          <w:rFonts w:ascii="Times New Roman" w:hAnsi="Times New Roman" w:eastAsia="楷体_GB2312" w:cs="Times New Roman"/>
          <w:color w:val="000000"/>
          <w:kern w:val="0"/>
          <w:sz w:val="28"/>
          <w:szCs w:val="28"/>
        </w:rPr>
        <w:t>2</w:t>
      </w:r>
      <w:r>
        <w:rPr>
          <w:rFonts w:hint="eastAsia" w:ascii="Times New Roman" w:hAnsi="Times New Roman" w:eastAsia="楷体_GB2312" w:cs="楷体_GB2312"/>
          <w:color w:val="000000"/>
          <w:kern w:val="0"/>
          <w:sz w:val="28"/>
          <w:szCs w:val="28"/>
        </w:rPr>
        <w:t>，各省（区、市）上报报表中“中央和各级地方党组织派出工委”总数不等于其中项数据之和的，请认真审核并上报说明：</w:t>
      </w:r>
    </w:p>
    <w:p>
      <w:pPr>
        <w:widowControl/>
        <w:spacing w:line="380" w:lineRule="exact"/>
        <w:ind w:firstLine="560" w:firstLineChars="200"/>
        <w:rPr>
          <w:rFonts w:ascii="Times New Roman" w:hAnsi="Times New Roman" w:eastAsia="楷体_GB2312" w:cs="Times New Roman"/>
          <w:color w:val="000000"/>
          <w:kern w:val="0"/>
          <w:sz w:val="28"/>
          <w:szCs w:val="28"/>
        </w:rPr>
      </w:pPr>
    </w:p>
    <w:p>
      <w:pPr>
        <w:widowControl/>
        <w:spacing w:line="380" w:lineRule="exact"/>
        <w:ind w:firstLine="560" w:firstLineChars="200"/>
        <w:rPr>
          <w:rFonts w:ascii="Times New Roman" w:hAnsi="Times New Roman" w:eastAsia="楷体_GB2312" w:cs="Times New Roman"/>
          <w:color w:val="000000"/>
          <w:kern w:val="0"/>
          <w:sz w:val="28"/>
          <w:szCs w:val="28"/>
        </w:rPr>
      </w:pPr>
      <w:r>
        <w:rPr>
          <w:rFonts w:ascii="Times New Roman" w:hAnsi="Times New Roman" w:eastAsia="楷体_GB2312" w:cs="Times New Roman"/>
          <w:color w:val="000000"/>
          <w:kern w:val="0"/>
          <w:sz w:val="28"/>
          <w:szCs w:val="28"/>
        </w:rPr>
        <w:t>5</w:t>
      </w:r>
      <w:r>
        <w:rPr>
          <w:rFonts w:hint="eastAsia" w:ascii="Times New Roman" w:hAnsi="Times New Roman" w:eastAsia="楷体_GB2312" w:cs="楷体_GB2312"/>
          <w:color w:val="000000"/>
          <w:kern w:val="0"/>
          <w:sz w:val="28"/>
          <w:szCs w:val="28"/>
        </w:rPr>
        <w:t>．补充资料</w:t>
      </w:r>
      <w:r>
        <w:rPr>
          <w:rFonts w:ascii="Times New Roman" w:hAnsi="Times New Roman" w:eastAsia="楷体_GB2312" w:cs="Times New Roman"/>
          <w:color w:val="000000"/>
          <w:kern w:val="0"/>
          <w:sz w:val="28"/>
          <w:szCs w:val="28"/>
        </w:rPr>
        <w:t>2</w:t>
      </w:r>
      <w:r>
        <w:rPr>
          <w:rFonts w:hint="eastAsia" w:ascii="Times New Roman" w:hAnsi="Times New Roman" w:eastAsia="楷体_GB2312" w:cs="楷体_GB2312"/>
          <w:color w:val="000000"/>
          <w:kern w:val="0"/>
          <w:sz w:val="28"/>
          <w:szCs w:val="28"/>
        </w:rPr>
        <w:t>，“省（区、市）委派出工委”数据与上</w:t>
      </w:r>
      <w:ins w:id="254" w:author="zzb" w:date="2023-11-03T19:54:52Z">
        <w:r>
          <w:rPr>
            <w:rFonts w:hint="eastAsia" w:ascii="Times New Roman" w:hAnsi="Times New Roman" w:eastAsia="楷体_GB2312" w:cs="楷体_GB2312"/>
            <w:color w:val="000000"/>
            <w:kern w:val="0"/>
            <w:sz w:val="28"/>
            <w:szCs w:val="28"/>
            <w:lang w:eastAsia="zh-CN"/>
          </w:rPr>
          <w:t>年</w:t>
        </w:r>
      </w:ins>
      <w:r>
        <w:rPr>
          <w:rFonts w:hint="eastAsia" w:ascii="Times New Roman" w:hAnsi="Times New Roman" w:eastAsia="楷体_GB2312" w:cs="楷体_GB2312"/>
          <w:color w:val="000000"/>
          <w:kern w:val="0"/>
          <w:sz w:val="28"/>
          <w:szCs w:val="28"/>
        </w:rPr>
        <w:t>年报表相应数据比较，发生变化的请认真审核并上报名单及详细说明：</w:t>
      </w:r>
    </w:p>
    <w:p>
      <w:pPr>
        <w:widowControl/>
        <w:spacing w:line="380" w:lineRule="exact"/>
        <w:ind w:firstLine="560" w:firstLineChars="200"/>
        <w:rPr>
          <w:rFonts w:ascii="Times New Roman" w:hAnsi="Times New Roman" w:eastAsia="楷体_GB2312" w:cs="Times New Roman"/>
          <w:color w:val="000000"/>
          <w:kern w:val="0"/>
          <w:sz w:val="28"/>
          <w:szCs w:val="28"/>
        </w:rPr>
      </w:pPr>
    </w:p>
    <w:p>
      <w:pPr>
        <w:widowControl/>
        <w:spacing w:line="380" w:lineRule="exact"/>
        <w:ind w:firstLine="560" w:firstLineChars="200"/>
        <w:rPr>
          <w:rFonts w:ascii="Times New Roman" w:hAnsi="Times New Roman" w:eastAsia="楷体_GB2312" w:cs="Times New Roman"/>
          <w:color w:val="000000"/>
          <w:kern w:val="0"/>
          <w:sz w:val="28"/>
          <w:szCs w:val="28"/>
        </w:rPr>
      </w:pPr>
      <w:r>
        <w:rPr>
          <w:rFonts w:ascii="Times New Roman" w:hAnsi="Times New Roman" w:eastAsia="楷体_GB2312" w:cs="Times New Roman"/>
          <w:color w:val="000000"/>
          <w:kern w:val="0"/>
          <w:sz w:val="28"/>
          <w:szCs w:val="28"/>
        </w:rPr>
        <w:t>6</w:t>
      </w:r>
      <w:r>
        <w:rPr>
          <w:rFonts w:hint="eastAsia" w:ascii="Times New Roman" w:hAnsi="Times New Roman" w:eastAsia="楷体_GB2312" w:cs="楷体_GB2312"/>
          <w:color w:val="000000"/>
          <w:kern w:val="0"/>
          <w:sz w:val="28"/>
          <w:szCs w:val="28"/>
        </w:rPr>
        <w:t>．补充资料</w:t>
      </w:r>
      <w:r>
        <w:rPr>
          <w:rFonts w:ascii="Times New Roman" w:hAnsi="Times New Roman" w:eastAsia="楷体_GB2312" w:cs="Times New Roman"/>
          <w:color w:val="000000"/>
          <w:kern w:val="0"/>
          <w:sz w:val="28"/>
          <w:szCs w:val="28"/>
        </w:rPr>
        <w:t>4</w:t>
      </w:r>
      <w:r>
        <w:rPr>
          <w:rFonts w:hint="eastAsia" w:ascii="Times New Roman" w:hAnsi="Times New Roman" w:eastAsia="楷体_GB2312" w:cs="楷体_GB2312"/>
          <w:color w:val="000000"/>
          <w:kern w:val="0"/>
          <w:sz w:val="28"/>
          <w:szCs w:val="28"/>
        </w:rPr>
        <w:t>，“其中党委”数据与上年年报表行政村中党委数据比较，变化较大请认真审核并上报说明：</w:t>
      </w:r>
    </w:p>
    <w:p>
      <w:pPr>
        <w:widowControl/>
        <w:spacing w:line="380" w:lineRule="exact"/>
        <w:ind w:firstLine="560" w:firstLineChars="200"/>
        <w:rPr>
          <w:rFonts w:ascii="Times New Roman" w:hAnsi="Times New Roman" w:eastAsia="楷体_GB2312" w:cs="Times New Roman"/>
          <w:color w:val="000000"/>
          <w:kern w:val="0"/>
          <w:sz w:val="28"/>
          <w:szCs w:val="28"/>
        </w:rPr>
      </w:pPr>
    </w:p>
    <w:p>
      <w:pPr>
        <w:widowControl/>
        <w:spacing w:line="380" w:lineRule="exact"/>
        <w:ind w:firstLine="560" w:firstLineChars="200"/>
        <w:rPr>
          <w:rFonts w:ascii="Times New Roman" w:hAnsi="Times New Roman" w:eastAsia="楷体_GB2312" w:cs="Times New Roman"/>
          <w:color w:val="000000"/>
          <w:kern w:val="0"/>
          <w:sz w:val="28"/>
          <w:szCs w:val="28"/>
        </w:rPr>
      </w:pPr>
      <w:r>
        <w:rPr>
          <w:rFonts w:ascii="Times New Roman" w:hAnsi="Times New Roman" w:eastAsia="楷体_GB2312" w:cs="Times New Roman"/>
          <w:color w:val="000000"/>
          <w:kern w:val="0"/>
          <w:sz w:val="28"/>
          <w:szCs w:val="28"/>
        </w:rPr>
        <w:t>7</w:t>
      </w:r>
      <w:r>
        <w:rPr>
          <w:rFonts w:hint="eastAsia" w:ascii="Times New Roman" w:hAnsi="Times New Roman" w:eastAsia="楷体_GB2312" w:cs="楷体_GB2312"/>
          <w:color w:val="000000"/>
          <w:kern w:val="0"/>
          <w:sz w:val="28"/>
          <w:szCs w:val="28"/>
        </w:rPr>
        <w:t>．补充资料</w:t>
      </w:r>
      <w:r>
        <w:rPr>
          <w:rFonts w:ascii="Times New Roman" w:hAnsi="Times New Roman" w:eastAsia="楷体_GB2312" w:cs="Times New Roman"/>
          <w:color w:val="000000"/>
          <w:kern w:val="0"/>
          <w:sz w:val="28"/>
          <w:szCs w:val="28"/>
        </w:rPr>
        <w:t>4</w:t>
      </w:r>
      <w:r>
        <w:rPr>
          <w:rFonts w:hint="eastAsia" w:ascii="Times New Roman" w:hAnsi="Times New Roman" w:eastAsia="楷体_GB2312" w:cs="楷体_GB2312"/>
          <w:color w:val="000000"/>
          <w:kern w:val="0"/>
          <w:sz w:val="28"/>
          <w:szCs w:val="28"/>
        </w:rPr>
        <w:t>，企事业和机关单位上报报表中该栏出现数据请认真审核并上报说明：</w:t>
      </w:r>
    </w:p>
    <w:p>
      <w:pPr>
        <w:widowControl/>
        <w:spacing w:line="380" w:lineRule="exact"/>
        <w:ind w:firstLine="560" w:firstLineChars="200"/>
        <w:rPr>
          <w:rFonts w:ascii="Times New Roman" w:hAnsi="Times New Roman" w:eastAsia="楷体_GB2312" w:cs="Times New Roman"/>
          <w:color w:val="000000"/>
          <w:kern w:val="0"/>
          <w:sz w:val="28"/>
          <w:szCs w:val="28"/>
        </w:rPr>
      </w:pPr>
    </w:p>
    <w:p>
      <w:pPr>
        <w:widowControl/>
        <w:spacing w:line="380" w:lineRule="exact"/>
        <w:ind w:firstLine="560" w:firstLineChars="200"/>
        <w:rPr>
          <w:rFonts w:ascii="Times New Roman" w:hAnsi="Times New Roman" w:eastAsia="楷体_GB2312" w:cs="Times New Roman"/>
          <w:color w:val="000000"/>
          <w:kern w:val="0"/>
          <w:sz w:val="28"/>
          <w:szCs w:val="28"/>
        </w:rPr>
      </w:pPr>
      <w:r>
        <w:rPr>
          <w:rFonts w:ascii="Times New Roman" w:hAnsi="Times New Roman" w:eastAsia="楷体_GB2312" w:cs="Times New Roman"/>
          <w:color w:val="000000"/>
          <w:kern w:val="0"/>
          <w:sz w:val="28"/>
          <w:szCs w:val="28"/>
        </w:rPr>
        <w:t>8</w:t>
      </w:r>
      <w:r>
        <w:rPr>
          <w:rFonts w:hint="eastAsia" w:ascii="Times New Roman" w:hAnsi="Times New Roman" w:eastAsia="楷体_GB2312" w:cs="楷体_GB2312"/>
          <w:color w:val="000000"/>
          <w:kern w:val="0"/>
          <w:sz w:val="28"/>
          <w:szCs w:val="28"/>
        </w:rPr>
        <w:t>．补充资料</w:t>
      </w:r>
      <w:r>
        <w:rPr>
          <w:rFonts w:ascii="Times New Roman" w:hAnsi="Times New Roman" w:eastAsia="楷体_GB2312" w:cs="Times New Roman"/>
          <w:color w:val="000000"/>
          <w:kern w:val="0"/>
          <w:sz w:val="28"/>
          <w:szCs w:val="28"/>
        </w:rPr>
        <w:t>5</w:t>
      </w:r>
      <w:r>
        <w:rPr>
          <w:rFonts w:hint="eastAsia" w:ascii="Times New Roman" w:hAnsi="Times New Roman" w:eastAsia="楷体_GB2312" w:cs="楷体_GB2312"/>
          <w:color w:val="000000"/>
          <w:kern w:val="0"/>
          <w:sz w:val="28"/>
          <w:szCs w:val="28"/>
        </w:rPr>
        <w:t>，“其中党委”数据，请认真审核并上报名单：</w:t>
      </w:r>
    </w:p>
    <w:p>
      <w:pPr>
        <w:widowControl/>
        <w:spacing w:line="380" w:lineRule="exact"/>
        <w:ind w:firstLine="560" w:firstLineChars="200"/>
        <w:rPr>
          <w:rFonts w:ascii="Times New Roman" w:hAnsi="Times New Roman" w:eastAsia="楷体_GB2312" w:cs="Times New Roman"/>
          <w:color w:val="000000"/>
          <w:kern w:val="0"/>
          <w:sz w:val="28"/>
          <w:szCs w:val="28"/>
        </w:rPr>
      </w:pPr>
    </w:p>
    <w:p>
      <w:pPr>
        <w:spacing w:line="380" w:lineRule="exact"/>
        <w:ind w:firstLine="560" w:firstLineChars="200"/>
        <w:rPr>
          <w:rFonts w:hint="eastAsia" w:ascii="Times New Roman" w:hAnsi="Times New Roman" w:eastAsia="楷体_GB2312" w:cs="楷体_GB2312"/>
          <w:color w:val="000000"/>
          <w:kern w:val="0"/>
          <w:sz w:val="28"/>
          <w:szCs w:val="28"/>
        </w:rPr>
      </w:pPr>
      <w:r>
        <w:rPr>
          <w:rFonts w:ascii="Times New Roman" w:hAnsi="Times New Roman" w:eastAsia="楷体_GB2312" w:cs="Times New Roman"/>
          <w:color w:val="000000"/>
          <w:kern w:val="0"/>
          <w:sz w:val="28"/>
          <w:szCs w:val="28"/>
        </w:rPr>
        <w:t>9</w:t>
      </w:r>
      <w:r>
        <w:rPr>
          <w:rFonts w:hint="eastAsia" w:ascii="Times New Roman" w:hAnsi="Times New Roman" w:eastAsia="楷体_GB2312" w:cs="楷体_GB2312"/>
          <w:color w:val="000000"/>
          <w:kern w:val="0"/>
          <w:sz w:val="28"/>
          <w:szCs w:val="28"/>
        </w:rPr>
        <w:t>．列出上表“‘其他’党组织数量情况说明（</w:t>
      </w:r>
      <w:r>
        <w:rPr>
          <w:rFonts w:ascii="Times New Roman" w:hAnsi="Times New Roman" w:eastAsia="楷体_GB2312" w:cs="Times New Roman"/>
          <w:color w:val="000000"/>
          <w:kern w:val="0"/>
          <w:sz w:val="28"/>
          <w:szCs w:val="28"/>
        </w:rPr>
        <w:t>A16</w:t>
      </w:r>
      <w:r>
        <w:rPr>
          <w:rFonts w:hint="eastAsia" w:ascii="Times New Roman" w:hAnsi="Times New Roman" w:eastAsia="楷体_GB2312" w:cs="楷体_GB2312"/>
          <w:color w:val="000000"/>
          <w:kern w:val="0"/>
          <w:sz w:val="28"/>
          <w:szCs w:val="28"/>
        </w:rPr>
        <w:t>）”中“其他”具体类型及数量：</w:t>
      </w:r>
    </w:p>
    <w:p>
      <w:pPr>
        <w:spacing w:line="240" w:lineRule="auto"/>
        <w:ind w:firstLine="0" w:firstLineChars="0"/>
        <w:rPr>
          <w:rFonts w:hint="eastAsia" w:ascii="Times New Roman" w:hAnsi="Times New Roman" w:eastAsia="楷体_GB2312" w:cs="楷体_GB2312"/>
          <w:color w:val="000000"/>
          <w:kern w:val="0"/>
          <w:sz w:val="28"/>
          <w:szCs w:val="28"/>
        </w:rPr>
      </w:pPr>
      <w:r>
        <w:rPr>
          <w:rFonts w:hint="eastAsia" w:ascii="Times New Roman" w:hAnsi="Times New Roman" w:eastAsia="楷体_GB2312" w:cs="楷体_GB2312"/>
          <w:color w:val="000000"/>
          <w:kern w:val="0"/>
          <w:sz w:val="28"/>
          <w:szCs w:val="28"/>
        </w:rPr>
        <w:br w:type="page"/>
      </w:r>
    </w:p>
    <w:p>
      <w:pPr>
        <w:jc w:val="center"/>
        <w:rPr>
          <w:rFonts w:hint="eastAsia" w:ascii="Times New Roman" w:hAnsi="Times New Roman" w:eastAsia="方正小标宋简体" w:cs="方正小标宋简体"/>
          <w:color w:val="FF0000"/>
          <w:kern w:val="0"/>
          <w:sz w:val="36"/>
          <w:szCs w:val="36"/>
        </w:rPr>
      </w:pPr>
      <w:r>
        <w:rPr>
          <w:rFonts w:hint="eastAsia" w:ascii="Times New Roman" w:hAnsi="Times New Roman" w:eastAsia="方正小标宋简体" w:cs="方正小标宋简体"/>
          <w:color w:val="FF0000"/>
          <w:kern w:val="0"/>
          <w:sz w:val="36"/>
          <w:szCs w:val="36"/>
        </w:rPr>
        <w:t>第</w:t>
      </w:r>
      <w:r>
        <w:rPr>
          <w:rFonts w:hint="eastAsia" w:eastAsia="方正小标宋简体" w:cs="方正小标宋简体"/>
          <w:color w:val="FF0000"/>
          <w:kern w:val="0"/>
          <w:sz w:val="36"/>
          <w:szCs w:val="36"/>
          <w:lang w:eastAsia="zh-CN"/>
        </w:rPr>
        <w:t>二十七</w:t>
      </w:r>
      <w:r>
        <w:rPr>
          <w:rFonts w:hint="eastAsia" w:ascii="Times New Roman" w:hAnsi="Times New Roman" w:eastAsia="方正小标宋简体" w:cs="方正小标宋简体"/>
          <w:color w:val="FF0000"/>
          <w:kern w:val="0"/>
          <w:sz w:val="36"/>
          <w:szCs w:val="36"/>
        </w:rPr>
        <w:t>表</w:t>
      </w:r>
      <w:r>
        <w:rPr>
          <w:rFonts w:ascii="Times New Roman" w:hAnsi="Times New Roman" w:eastAsia="方正小标宋简体" w:cs="Times New Roman"/>
          <w:color w:val="FF0000"/>
          <w:kern w:val="0"/>
          <w:sz w:val="36"/>
          <w:szCs w:val="36"/>
        </w:rPr>
        <w:t xml:space="preserve">  </w:t>
      </w:r>
      <w:r>
        <w:rPr>
          <w:rFonts w:hint="eastAsia" w:ascii="Times New Roman" w:hAnsi="Times New Roman" w:eastAsia="方正小标宋简体" w:cs="方正小标宋简体"/>
          <w:color w:val="FF0000"/>
          <w:kern w:val="0"/>
          <w:sz w:val="36"/>
          <w:szCs w:val="36"/>
        </w:rPr>
        <w:t>“</w:t>
      </w:r>
      <w:r>
        <w:rPr>
          <w:rFonts w:hint="eastAsia" w:eastAsia="方正小标宋简体" w:cs="方正小标宋简体"/>
          <w:color w:val="FF0000"/>
          <w:kern w:val="0"/>
          <w:sz w:val="36"/>
          <w:szCs w:val="36"/>
          <w:lang w:eastAsia="zh-CN"/>
        </w:rPr>
        <w:t>生产性服务业</w:t>
      </w:r>
      <w:r>
        <w:rPr>
          <w:rFonts w:hint="eastAsia" w:ascii="Times New Roman" w:hAnsi="Times New Roman" w:eastAsia="方正小标宋简体" w:cs="方正小标宋简体"/>
          <w:color w:val="FF0000"/>
          <w:kern w:val="0"/>
          <w:sz w:val="36"/>
          <w:szCs w:val="36"/>
        </w:rPr>
        <w:t>”</w:t>
      </w:r>
      <w:r>
        <w:rPr>
          <w:rFonts w:hint="eastAsia" w:eastAsia="方正小标宋简体" w:cs="方正小标宋简体"/>
          <w:color w:val="FF0000"/>
          <w:kern w:val="0"/>
          <w:sz w:val="36"/>
          <w:szCs w:val="36"/>
          <w:lang w:eastAsia="zh-CN"/>
        </w:rPr>
        <w:t>党组织数量</w:t>
      </w:r>
      <w:r>
        <w:rPr>
          <w:rFonts w:hint="eastAsia" w:ascii="Times New Roman" w:hAnsi="Times New Roman" w:eastAsia="方正小标宋简体" w:cs="方正小标宋简体"/>
          <w:color w:val="FF0000"/>
          <w:kern w:val="0"/>
          <w:sz w:val="36"/>
          <w:szCs w:val="36"/>
        </w:rPr>
        <w:t>情况说明（</w:t>
      </w:r>
      <w:r>
        <w:rPr>
          <w:rFonts w:hint="default" w:ascii="Times New Roman" w:hAnsi="Times New Roman" w:eastAsia="方正小标宋简体" w:cs="Times New Roman"/>
          <w:color w:val="FF0000"/>
          <w:kern w:val="0"/>
          <w:sz w:val="36"/>
          <w:szCs w:val="36"/>
          <w:lang w:val="en-US" w:eastAsia="zh-CN"/>
        </w:rPr>
        <w:t>H1</w:t>
      </w:r>
      <w:r>
        <w:rPr>
          <w:rFonts w:hint="eastAsia" w:ascii="Times New Roman" w:hAnsi="Times New Roman" w:eastAsia="方正小标宋简体" w:cs="方正小标宋简体"/>
          <w:color w:val="FF0000"/>
          <w:kern w:val="0"/>
          <w:sz w:val="36"/>
          <w:szCs w:val="36"/>
        </w:rPr>
        <w:t>）</w:t>
      </w:r>
    </w:p>
    <w:p>
      <w:pPr>
        <w:pStyle w:val="2"/>
        <w:rPr>
          <w:rFonts w:hint="eastAsia"/>
          <w:lang w:eastAsia="zh-CN"/>
        </w:rPr>
      </w:pPr>
    </w:p>
    <w:tbl>
      <w:tblPr>
        <w:tblStyle w:val="9"/>
        <w:tblpPr w:leftFromText="180" w:rightFromText="180" w:vertAnchor="text" w:horzAnchor="page" w:tblpX="1413" w:tblpY="151"/>
        <w:tblW w:w="4895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71"/>
        <w:gridCol w:w="1576"/>
        <w:gridCol w:w="1286"/>
        <w:gridCol w:w="1106"/>
        <w:gridCol w:w="926"/>
        <w:gridCol w:w="746"/>
        <w:gridCol w:w="912"/>
        <w:gridCol w:w="985"/>
        <w:gridCol w:w="1087"/>
        <w:gridCol w:w="1087"/>
        <w:gridCol w:w="1087"/>
        <w:gridCol w:w="108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1" w:hRule="atLeast"/>
        </w:trPr>
        <w:tc>
          <w:tcPr>
            <w:tcW w:w="831" w:type="pct"/>
            <w:vAlign w:val="center"/>
          </w:tcPr>
          <w:p>
            <w:pPr>
              <w:widowControl/>
              <w:spacing w:line="320" w:lineRule="exact"/>
              <w:ind w:left="-53" w:leftChars="-25" w:right="-53" w:rightChars="-25"/>
              <w:jc w:val="center"/>
              <w:rPr>
                <w:rFonts w:hint="eastAsia" w:ascii="Times New Roman" w:hAnsi="Times New Roman" w:eastAsia="宋体" w:cs="Times New Roman"/>
                <w:b/>
                <w:bCs/>
                <w:color w:val="FF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cs="Times New Roman"/>
                <w:b/>
                <w:bCs/>
                <w:color w:val="FF0000"/>
                <w:kern w:val="0"/>
                <w:sz w:val="24"/>
                <w:szCs w:val="24"/>
                <w:lang w:eastAsia="zh-CN"/>
              </w:rPr>
              <w:t>项目</w:t>
            </w:r>
          </w:p>
        </w:tc>
        <w:tc>
          <w:tcPr>
            <w:tcW w:w="552" w:type="pct"/>
            <w:vAlign w:val="center"/>
          </w:tcPr>
          <w:p>
            <w:pPr>
              <w:widowControl/>
              <w:spacing w:line="320" w:lineRule="exact"/>
              <w:ind w:left="-53" w:leftChars="-25" w:right="-53" w:rightChars="-25"/>
              <w:jc w:val="center"/>
              <w:rPr>
                <w:rFonts w:hint="eastAsia"/>
                <w:b/>
                <w:color w:val="FF0000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/>
                <w:b/>
                <w:color w:val="FF0000"/>
                <w:sz w:val="24"/>
                <w:szCs w:val="24"/>
                <w:highlight w:val="none"/>
                <w:lang w:eastAsia="zh-CN"/>
              </w:rPr>
              <w:t>总数</w:t>
            </w:r>
          </w:p>
        </w:tc>
        <w:tc>
          <w:tcPr>
            <w:tcW w:w="451" w:type="pct"/>
            <w:vAlign w:val="center"/>
          </w:tcPr>
          <w:p>
            <w:pPr>
              <w:widowControl/>
              <w:spacing w:line="320" w:lineRule="exact"/>
              <w:ind w:left="-53" w:leftChars="-25" w:right="-53" w:rightChars="-25"/>
              <w:jc w:val="center"/>
              <w:rPr>
                <w:rFonts w:hint="eastAsia" w:ascii="Times New Roman" w:hAnsi="Times New Roman" w:eastAsia="宋体" w:cs="Times New Roman"/>
                <w:b/>
                <w:bCs/>
                <w:color w:val="FF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/>
                <w:b/>
                <w:color w:val="FF0000"/>
                <w:sz w:val="24"/>
                <w:szCs w:val="24"/>
                <w:highlight w:val="none"/>
                <w:lang w:eastAsia="zh-CN"/>
              </w:rPr>
              <w:t>研发设计与其他技术服务</w:t>
            </w:r>
          </w:p>
        </w:tc>
        <w:tc>
          <w:tcPr>
            <w:tcW w:w="387" w:type="pct"/>
            <w:vAlign w:val="center"/>
          </w:tcPr>
          <w:p>
            <w:pPr>
              <w:widowControl/>
              <w:spacing w:line="320" w:lineRule="exact"/>
              <w:ind w:left="-53" w:leftChars="-25" w:right="-53" w:rightChars="-25"/>
              <w:jc w:val="center"/>
              <w:rPr>
                <w:rFonts w:hint="eastAsia" w:ascii="Times New Roman" w:hAnsi="Times New Roman" w:eastAsia="宋体" w:cs="Times New Roman"/>
                <w:b/>
                <w:bCs/>
                <w:color w:val="FF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/>
                <w:b/>
                <w:color w:val="FF0000"/>
                <w:sz w:val="24"/>
                <w:szCs w:val="24"/>
                <w:highlight w:val="none"/>
                <w:lang w:eastAsia="zh-CN"/>
              </w:rPr>
              <w:t>货物运输、通用航空生产、仓储和邮政快递服务</w:t>
            </w:r>
          </w:p>
        </w:tc>
        <w:tc>
          <w:tcPr>
            <w:tcW w:w="324" w:type="pct"/>
            <w:vAlign w:val="center"/>
          </w:tcPr>
          <w:p>
            <w:pPr>
              <w:widowControl/>
              <w:spacing w:line="320" w:lineRule="exact"/>
              <w:ind w:left="-53" w:leftChars="-25" w:right="-53" w:rightChars="-25"/>
              <w:jc w:val="center"/>
              <w:rPr>
                <w:rFonts w:hint="eastAsia"/>
                <w:b/>
                <w:color w:val="FF0000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/>
                <w:b/>
                <w:color w:val="FF0000"/>
                <w:sz w:val="24"/>
                <w:szCs w:val="24"/>
                <w:highlight w:val="none"/>
                <w:lang w:eastAsia="zh-CN"/>
              </w:rPr>
              <w:t>信息</w:t>
            </w:r>
          </w:p>
          <w:p>
            <w:pPr>
              <w:widowControl/>
              <w:spacing w:line="320" w:lineRule="exact"/>
              <w:ind w:left="-53" w:leftChars="-25" w:right="-53" w:rightChars="-25"/>
              <w:jc w:val="center"/>
              <w:rPr>
                <w:rFonts w:ascii="Times New Roman" w:hAnsi="Times New Roman" w:cs="Times New Roman"/>
                <w:b/>
                <w:bCs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/>
                <w:b/>
                <w:color w:val="FF0000"/>
                <w:sz w:val="24"/>
                <w:szCs w:val="24"/>
                <w:highlight w:val="none"/>
                <w:lang w:eastAsia="zh-CN"/>
              </w:rPr>
              <w:t>服务</w:t>
            </w:r>
          </w:p>
        </w:tc>
        <w:tc>
          <w:tcPr>
            <w:tcW w:w="261" w:type="pct"/>
            <w:vAlign w:val="center"/>
          </w:tcPr>
          <w:p>
            <w:pPr>
              <w:widowControl/>
              <w:spacing w:line="320" w:lineRule="exact"/>
              <w:ind w:left="-53" w:leftChars="-25" w:right="-53" w:rightChars="-25"/>
              <w:jc w:val="center"/>
              <w:rPr>
                <w:rFonts w:hint="eastAsia"/>
                <w:b/>
                <w:color w:val="FF0000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/>
                <w:b/>
                <w:color w:val="FF0000"/>
                <w:sz w:val="24"/>
                <w:szCs w:val="24"/>
                <w:highlight w:val="none"/>
                <w:lang w:eastAsia="zh-CN"/>
              </w:rPr>
              <w:t>金融</w:t>
            </w:r>
          </w:p>
          <w:p>
            <w:pPr>
              <w:widowControl/>
              <w:spacing w:line="320" w:lineRule="exact"/>
              <w:ind w:left="-53" w:leftChars="-25" w:right="-53" w:rightChars="-25"/>
              <w:jc w:val="center"/>
              <w:rPr>
                <w:rFonts w:hint="eastAsia" w:ascii="Times New Roman" w:hAnsi="Times New Roman" w:eastAsia="宋体" w:cs="Times New Roman"/>
                <w:b/>
                <w:bCs/>
                <w:color w:val="FF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/>
                <w:b/>
                <w:color w:val="FF0000"/>
                <w:sz w:val="24"/>
                <w:szCs w:val="24"/>
                <w:highlight w:val="none"/>
                <w:lang w:eastAsia="zh-CN"/>
              </w:rPr>
              <w:t>服务</w:t>
            </w:r>
          </w:p>
        </w:tc>
        <w:tc>
          <w:tcPr>
            <w:tcW w:w="319" w:type="pct"/>
            <w:vAlign w:val="center"/>
          </w:tcPr>
          <w:p>
            <w:pPr>
              <w:widowControl/>
              <w:spacing w:line="320" w:lineRule="exact"/>
              <w:ind w:left="-53" w:leftChars="-25" w:right="-53" w:rightChars="-25"/>
              <w:jc w:val="center"/>
              <w:rPr>
                <w:rFonts w:hint="eastAsia" w:ascii="Times New Roman" w:hAnsi="Times New Roman" w:eastAsia="宋体" w:cs="Times New Roman"/>
                <w:b/>
                <w:bCs/>
                <w:color w:val="FF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/>
                <w:b/>
                <w:color w:val="FF0000"/>
                <w:sz w:val="24"/>
                <w:szCs w:val="24"/>
                <w:highlight w:val="none"/>
                <w:lang w:eastAsia="zh-CN"/>
              </w:rPr>
              <w:t>节能与环保服务</w:t>
            </w:r>
          </w:p>
        </w:tc>
        <w:tc>
          <w:tcPr>
            <w:tcW w:w="345" w:type="pct"/>
            <w:vAlign w:val="center"/>
          </w:tcPr>
          <w:p>
            <w:pPr>
              <w:widowControl/>
              <w:spacing w:line="320" w:lineRule="exact"/>
              <w:ind w:left="-53" w:leftChars="-25" w:right="-53" w:rightChars="-25"/>
              <w:jc w:val="center"/>
              <w:rPr>
                <w:rFonts w:hint="eastAsia" w:cs="Times New Roman"/>
                <w:b/>
                <w:bCs/>
                <w:color w:val="FF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/>
                <w:b/>
                <w:color w:val="FF0000"/>
                <w:sz w:val="24"/>
                <w:szCs w:val="24"/>
                <w:highlight w:val="none"/>
                <w:lang w:eastAsia="zh-CN"/>
              </w:rPr>
              <w:t>生产性租赁服务</w:t>
            </w:r>
          </w:p>
        </w:tc>
        <w:tc>
          <w:tcPr>
            <w:tcW w:w="381" w:type="pct"/>
            <w:vAlign w:val="center"/>
          </w:tcPr>
          <w:p>
            <w:pPr>
              <w:widowControl/>
              <w:spacing w:line="320" w:lineRule="exact"/>
              <w:ind w:left="-53" w:leftChars="-25" w:right="-53" w:rightChars="-25"/>
              <w:jc w:val="center"/>
              <w:rPr>
                <w:rFonts w:hint="eastAsia" w:cs="Times New Roman"/>
                <w:b/>
                <w:bCs/>
                <w:color w:val="FF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/>
                <w:b/>
                <w:color w:val="FF0000"/>
                <w:sz w:val="24"/>
                <w:szCs w:val="24"/>
                <w:highlight w:val="none"/>
                <w:lang w:eastAsia="zh-CN"/>
              </w:rPr>
              <w:t>商务服务</w:t>
            </w:r>
          </w:p>
        </w:tc>
        <w:tc>
          <w:tcPr>
            <w:tcW w:w="381" w:type="pct"/>
            <w:vAlign w:val="center"/>
          </w:tcPr>
          <w:p>
            <w:pPr>
              <w:widowControl/>
              <w:spacing w:line="320" w:lineRule="exact"/>
              <w:ind w:left="-53" w:leftChars="-25" w:right="-53" w:rightChars="-25"/>
              <w:jc w:val="center"/>
              <w:rPr>
                <w:rFonts w:hint="eastAsia" w:cs="Times New Roman"/>
                <w:b/>
                <w:bCs/>
                <w:color w:val="FF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/>
                <w:b/>
                <w:color w:val="FF0000"/>
                <w:sz w:val="24"/>
                <w:szCs w:val="24"/>
                <w:highlight w:val="none"/>
                <w:lang w:eastAsia="zh-CN"/>
              </w:rPr>
              <w:t>人力资源管理与职业教育培训服务</w:t>
            </w:r>
          </w:p>
        </w:tc>
        <w:tc>
          <w:tcPr>
            <w:tcW w:w="381" w:type="pct"/>
            <w:vAlign w:val="center"/>
          </w:tcPr>
          <w:p>
            <w:pPr>
              <w:widowControl/>
              <w:spacing w:line="320" w:lineRule="exact"/>
              <w:ind w:left="-53" w:leftChars="-25" w:right="-53" w:rightChars="-25"/>
              <w:jc w:val="center"/>
              <w:rPr>
                <w:rFonts w:hint="eastAsia" w:cs="Times New Roman"/>
                <w:b/>
                <w:bCs/>
                <w:color w:val="FF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/>
                <w:b/>
                <w:color w:val="FF0000"/>
                <w:sz w:val="24"/>
                <w:szCs w:val="24"/>
                <w:highlight w:val="none"/>
                <w:lang w:eastAsia="zh-CN"/>
              </w:rPr>
              <w:t>批发与贸易经纪代理服务</w:t>
            </w:r>
          </w:p>
        </w:tc>
        <w:tc>
          <w:tcPr>
            <w:tcW w:w="381" w:type="pct"/>
            <w:vAlign w:val="center"/>
          </w:tcPr>
          <w:p>
            <w:pPr>
              <w:widowControl/>
              <w:spacing w:line="320" w:lineRule="exact"/>
              <w:ind w:left="-53" w:leftChars="-25" w:right="-53" w:rightChars="-25"/>
              <w:jc w:val="center"/>
              <w:rPr>
                <w:rFonts w:hint="eastAsia" w:cs="Times New Roman"/>
                <w:b/>
                <w:bCs/>
                <w:color w:val="FF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/>
                <w:b/>
                <w:color w:val="FF0000"/>
                <w:sz w:val="24"/>
                <w:szCs w:val="24"/>
                <w:highlight w:val="none"/>
                <w:lang w:eastAsia="zh-CN"/>
              </w:rPr>
              <w:t>生产性支持服务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exact"/>
        </w:trPr>
        <w:tc>
          <w:tcPr>
            <w:tcW w:w="831" w:type="pct"/>
            <w:tcBorders>
              <w:bottom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-53" w:leftChars="-25" w:right="-53" w:rightChars="-25"/>
              <w:jc w:val="center"/>
              <w:rPr>
                <w:rFonts w:hint="eastAsia" w:ascii="Times New Roman" w:hAnsi="Times New Roman" w:eastAsia="宋体" w:cs="Times New Roman"/>
                <w:b/>
                <w:bCs/>
                <w:color w:val="FF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cs="Times New Roman"/>
                <w:b/>
                <w:bCs/>
                <w:color w:val="FF0000"/>
                <w:kern w:val="0"/>
                <w:sz w:val="24"/>
                <w:szCs w:val="24"/>
                <w:lang w:eastAsia="zh-CN"/>
              </w:rPr>
              <w:t>合</w:t>
            </w:r>
            <w:r>
              <w:rPr>
                <w:rFonts w:hint="eastAsia" w:cs="Times New Roman"/>
                <w:b/>
                <w:bCs/>
                <w:color w:val="FF0000"/>
                <w:kern w:val="0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cs="Times New Roman"/>
                <w:b/>
                <w:bCs/>
                <w:color w:val="FF0000"/>
                <w:kern w:val="0"/>
                <w:sz w:val="24"/>
                <w:szCs w:val="24"/>
                <w:lang w:eastAsia="zh-CN"/>
              </w:rPr>
              <w:t>计</w:t>
            </w:r>
          </w:p>
        </w:tc>
        <w:tc>
          <w:tcPr>
            <w:tcW w:w="552" w:type="pct"/>
            <w:vAlign w:val="center"/>
          </w:tcPr>
          <w:p>
            <w:pPr>
              <w:widowControl/>
              <w:spacing w:line="320" w:lineRule="exact"/>
              <w:ind w:left="-53" w:leftChars="-25" w:right="-53" w:rightChars="-25"/>
              <w:jc w:val="center"/>
              <w:rPr>
                <w:rFonts w:hint="eastAsia"/>
                <w:b/>
                <w:color w:val="FF0000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451" w:type="pct"/>
            <w:vAlign w:val="center"/>
          </w:tcPr>
          <w:p>
            <w:pPr>
              <w:widowControl/>
              <w:spacing w:line="320" w:lineRule="exact"/>
              <w:ind w:left="-53" w:leftChars="-25" w:right="-53" w:rightChars="-25"/>
              <w:jc w:val="center"/>
              <w:rPr>
                <w:rFonts w:hint="eastAsia"/>
                <w:b/>
                <w:color w:val="FF0000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387" w:type="pct"/>
            <w:vAlign w:val="center"/>
          </w:tcPr>
          <w:p>
            <w:pPr>
              <w:widowControl/>
              <w:spacing w:line="320" w:lineRule="exact"/>
              <w:ind w:left="-53" w:leftChars="-25" w:right="-53" w:rightChars="-25"/>
              <w:jc w:val="center"/>
              <w:rPr>
                <w:rFonts w:hint="eastAsia"/>
                <w:b/>
                <w:color w:val="FF0000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324" w:type="pct"/>
            <w:vAlign w:val="center"/>
          </w:tcPr>
          <w:p>
            <w:pPr>
              <w:widowControl/>
              <w:spacing w:line="320" w:lineRule="exact"/>
              <w:ind w:left="-53" w:leftChars="-25" w:right="-53" w:rightChars="-25"/>
              <w:jc w:val="center"/>
              <w:rPr>
                <w:rFonts w:hint="eastAsia"/>
                <w:b/>
                <w:color w:val="FF0000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261" w:type="pct"/>
            <w:vAlign w:val="center"/>
          </w:tcPr>
          <w:p>
            <w:pPr>
              <w:widowControl/>
              <w:spacing w:line="320" w:lineRule="exact"/>
              <w:ind w:left="-53" w:leftChars="-25" w:right="-53" w:rightChars="-25"/>
              <w:jc w:val="center"/>
              <w:rPr>
                <w:rFonts w:hint="eastAsia"/>
                <w:b/>
                <w:color w:val="FF0000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319" w:type="pct"/>
            <w:vAlign w:val="center"/>
          </w:tcPr>
          <w:p>
            <w:pPr>
              <w:widowControl/>
              <w:spacing w:line="320" w:lineRule="exact"/>
              <w:ind w:left="-53" w:leftChars="-25" w:right="-53" w:rightChars="-25"/>
              <w:jc w:val="center"/>
              <w:rPr>
                <w:rFonts w:hint="eastAsia"/>
                <w:b/>
                <w:color w:val="FF0000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345" w:type="pct"/>
            <w:vAlign w:val="center"/>
          </w:tcPr>
          <w:p>
            <w:pPr>
              <w:widowControl/>
              <w:spacing w:line="320" w:lineRule="exact"/>
              <w:ind w:left="-53" w:leftChars="-25" w:right="-53" w:rightChars="-25"/>
              <w:jc w:val="center"/>
              <w:rPr>
                <w:rFonts w:hint="eastAsia"/>
                <w:b/>
                <w:color w:val="FF0000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381" w:type="pct"/>
            <w:vAlign w:val="center"/>
          </w:tcPr>
          <w:p>
            <w:pPr>
              <w:widowControl/>
              <w:spacing w:line="320" w:lineRule="exact"/>
              <w:ind w:left="-53" w:leftChars="-25" w:right="-53" w:rightChars="-25"/>
              <w:jc w:val="center"/>
              <w:rPr>
                <w:rFonts w:hint="eastAsia"/>
                <w:b/>
                <w:color w:val="FF0000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381" w:type="pct"/>
            <w:vAlign w:val="center"/>
          </w:tcPr>
          <w:p>
            <w:pPr>
              <w:widowControl/>
              <w:spacing w:line="320" w:lineRule="exact"/>
              <w:ind w:left="-53" w:leftChars="-25" w:right="-53" w:rightChars="-25"/>
              <w:jc w:val="center"/>
              <w:rPr>
                <w:rFonts w:hint="eastAsia"/>
                <w:b/>
                <w:color w:val="FF0000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381" w:type="pct"/>
            <w:vAlign w:val="center"/>
          </w:tcPr>
          <w:p>
            <w:pPr>
              <w:widowControl/>
              <w:spacing w:line="320" w:lineRule="exact"/>
              <w:ind w:left="-53" w:leftChars="-25" w:right="-53" w:rightChars="-25"/>
              <w:jc w:val="center"/>
              <w:rPr>
                <w:rFonts w:hint="eastAsia"/>
                <w:b/>
                <w:color w:val="FF0000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381" w:type="pct"/>
            <w:vAlign w:val="center"/>
          </w:tcPr>
          <w:p>
            <w:pPr>
              <w:widowControl/>
              <w:spacing w:line="320" w:lineRule="exact"/>
              <w:ind w:left="-53" w:leftChars="-25" w:right="-53" w:rightChars="-25"/>
              <w:jc w:val="center"/>
              <w:rPr>
                <w:rFonts w:hint="eastAsia"/>
                <w:b/>
                <w:color w:val="FF0000"/>
                <w:sz w:val="24"/>
                <w:szCs w:val="24"/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exact"/>
        </w:trPr>
        <w:tc>
          <w:tcPr>
            <w:tcW w:w="831" w:type="pct"/>
            <w:tcBorders>
              <w:top w:val="single" w:color="auto" w:sz="4" w:space="0"/>
              <w:bottom w:val="single" w:color="auto" w:sz="4" w:space="0"/>
            </w:tcBorders>
            <w:noWrap/>
            <w:vAlign w:val="center"/>
          </w:tcPr>
          <w:p>
            <w:pPr>
              <w:widowControl/>
              <w:spacing w:line="320" w:lineRule="exact"/>
              <w:ind w:left="-53" w:leftChars="-25" w:right="-53" w:rightChars="-25"/>
              <w:jc w:val="center"/>
              <w:rPr>
                <w:rFonts w:hint="eastAsia" w:cs="Times New Roman"/>
                <w:b/>
                <w:bCs/>
                <w:color w:val="FF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cs="Times New Roman"/>
                <w:b/>
                <w:bCs/>
                <w:color w:val="FF0000"/>
                <w:kern w:val="0"/>
                <w:sz w:val="24"/>
                <w:szCs w:val="24"/>
                <w:lang w:eastAsia="zh-CN"/>
              </w:rPr>
              <w:t>党</w:t>
            </w:r>
            <w:r>
              <w:rPr>
                <w:rFonts w:hint="eastAsia" w:cs="Times New Roman"/>
                <w:b/>
                <w:bCs/>
                <w:color w:val="FF0000"/>
                <w:kern w:val="0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cs="Times New Roman"/>
                <w:b/>
                <w:bCs/>
                <w:color w:val="FF0000"/>
                <w:kern w:val="0"/>
                <w:sz w:val="24"/>
                <w:szCs w:val="24"/>
                <w:lang w:eastAsia="zh-CN"/>
              </w:rPr>
              <w:t>委</w:t>
            </w:r>
          </w:p>
        </w:tc>
        <w:tc>
          <w:tcPr>
            <w:tcW w:w="552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451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387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324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261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319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345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381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381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381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381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FF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exact"/>
        </w:trPr>
        <w:tc>
          <w:tcPr>
            <w:tcW w:w="831" w:type="pct"/>
            <w:tcBorders>
              <w:top w:val="single" w:color="auto" w:sz="4" w:space="0"/>
              <w:bottom w:val="single" w:color="auto" w:sz="4" w:space="0"/>
            </w:tcBorders>
            <w:noWrap/>
            <w:vAlign w:val="center"/>
          </w:tcPr>
          <w:p>
            <w:pPr>
              <w:widowControl/>
              <w:spacing w:line="320" w:lineRule="exact"/>
              <w:ind w:left="-53" w:leftChars="-25" w:right="-53" w:rightChars="-25"/>
              <w:jc w:val="center"/>
              <w:rPr>
                <w:rFonts w:hint="eastAsia" w:cs="Times New Roman"/>
                <w:b/>
                <w:bCs/>
                <w:color w:val="FF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cs="Times New Roman"/>
                <w:b/>
                <w:bCs/>
                <w:color w:val="FF0000"/>
                <w:kern w:val="0"/>
                <w:sz w:val="24"/>
                <w:szCs w:val="24"/>
                <w:lang w:eastAsia="zh-CN"/>
              </w:rPr>
              <w:t>总支部</w:t>
            </w:r>
          </w:p>
        </w:tc>
        <w:tc>
          <w:tcPr>
            <w:tcW w:w="552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451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387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324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261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319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345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381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381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381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381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FF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8" w:hRule="exact"/>
        </w:trPr>
        <w:tc>
          <w:tcPr>
            <w:tcW w:w="831" w:type="pct"/>
            <w:tcBorders>
              <w:top w:val="single" w:color="auto" w:sz="4" w:space="0"/>
            </w:tcBorders>
            <w:noWrap/>
            <w:vAlign w:val="center"/>
          </w:tcPr>
          <w:p>
            <w:pPr>
              <w:widowControl/>
              <w:spacing w:line="320" w:lineRule="exact"/>
              <w:ind w:left="-53" w:leftChars="-25" w:right="-53" w:rightChars="-25"/>
              <w:jc w:val="center"/>
              <w:rPr>
                <w:rFonts w:hint="eastAsia" w:cs="Times New Roman"/>
                <w:b/>
                <w:bCs/>
                <w:color w:val="FF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cs="Times New Roman"/>
                <w:b/>
                <w:bCs/>
                <w:color w:val="FF0000"/>
                <w:kern w:val="0"/>
                <w:sz w:val="24"/>
                <w:szCs w:val="24"/>
                <w:lang w:eastAsia="zh-CN"/>
              </w:rPr>
              <w:t>支</w:t>
            </w:r>
            <w:r>
              <w:rPr>
                <w:rFonts w:hint="eastAsia" w:cs="Times New Roman"/>
                <w:b/>
                <w:bCs/>
                <w:color w:val="FF0000"/>
                <w:kern w:val="0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cs="Times New Roman"/>
                <w:b/>
                <w:bCs/>
                <w:color w:val="FF0000"/>
                <w:kern w:val="0"/>
                <w:sz w:val="24"/>
                <w:szCs w:val="24"/>
                <w:lang w:eastAsia="zh-CN"/>
              </w:rPr>
              <w:t>部</w:t>
            </w:r>
          </w:p>
        </w:tc>
        <w:tc>
          <w:tcPr>
            <w:tcW w:w="552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451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387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324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261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319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345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381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381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381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381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FF0000"/>
                <w:kern w:val="0"/>
                <w:sz w:val="24"/>
                <w:szCs w:val="24"/>
              </w:rPr>
            </w:pPr>
          </w:p>
        </w:tc>
      </w:tr>
    </w:tbl>
    <w:p/>
    <w:p>
      <w:pPr>
        <w:widowControl/>
        <w:jc w:val="left"/>
        <w:rPr>
          <w:rFonts w:hint="eastAsia" w:ascii="Times New Roman" w:hAnsi="Times New Roman" w:eastAsia="方正小标宋简体" w:cs="方正小标宋简体"/>
          <w:color w:val="000000"/>
          <w:kern w:val="0"/>
          <w:sz w:val="36"/>
          <w:szCs w:val="36"/>
        </w:rPr>
      </w:pPr>
      <w:r>
        <w:rPr>
          <w:rFonts w:hint="eastAsia" w:ascii="Times New Roman" w:hAnsi="Times New Roman" w:eastAsia="方正小标宋简体" w:cs="方正小标宋简体"/>
          <w:color w:val="000000"/>
          <w:kern w:val="0"/>
          <w:sz w:val="36"/>
          <w:szCs w:val="36"/>
        </w:rPr>
        <w:br w:type="page"/>
      </w:r>
    </w:p>
    <w:p>
      <w:pPr>
        <w:widowControl/>
        <w:jc w:val="center"/>
        <w:rPr>
          <w:rFonts w:ascii="Times New Roman" w:hAnsi="Times New Roman" w:eastAsia="方正小标宋简体" w:cs="方正小标宋简体"/>
          <w:color w:val="000000"/>
          <w:kern w:val="0"/>
          <w:sz w:val="36"/>
          <w:szCs w:val="36"/>
        </w:rPr>
      </w:pPr>
      <w:r>
        <w:rPr>
          <w:rFonts w:hint="eastAsia" w:ascii="Times New Roman" w:hAnsi="Times New Roman" w:eastAsia="方正小标宋简体" w:cs="方正小标宋简体"/>
          <w:color w:val="000000"/>
          <w:kern w:val="0"/>
          <w:sz w:val="36"/>
          <w:szCs w:val="36"/>
        </w:rPr>
        <w:t>第二十</w:t>
      </w:r>
      <w:del w:id="255" w:author="zzb" w:date="2023-10-09T14:41:56Z">
        <w:r>
          <w:rPr>
            <w:rFonts w:hint="eastAsia" w:ascii="Times New Roman" w:hAnsi="Times New Roman" w:eastAsia="方正小标宋简体" w:cs="方正小标宋简体"/>
            <w:color w:val="000000"/>
            <w:kern w:val="0"/>
            <w:sz w:val="36"/>
            <w:szCs w:val="36"/>
          </w:rPr>
          <w:delText>五</w:delText>
        </w:r>
      </w:del>
      <w:ins w:id="256" w:author="zzb" w:date="2023-10-09T14:41:56Z">
        <w:r>
          <w:rPr>
            <w:rFonts w:hint="eastAsia" w:ascii="Times New Roman" w:hAnsi="Times New Roman" w:eastAsia="方正小标宋简体" w:cs="方正小标宋简体"/>
            <w:color w:val="000000"/>
            <w:kern w:val="0"/>
            <w:sz w:val="36"/>
            <w:szCs w:val="36"/>
            <w:lang w:eastAsia="zh-CN"/>
          </w:rPr>
          <w:t>八</w:t>
        </w:r>
      </w:ins>
      <w:r>
        <w:rPr>
          <w:rFonts w:hint="eastAsia" w:ascii="Times New Roman" w:hAnsi="Times New Roman" w:eastAsia="方正小标宋简体" w:cs="方正小标宋简体"/>
          <w:color w:val="000000"/>
          <w:kern w:val="0"/>
          <w:sz w:val="36"/>
          <w:szCs w:val="36"/>
        </w:rPr>
        <w:t>表</w:t>
      </w:r>
      <w:r>
        <w:rPr>
          <w:rFonts w:ascii="Times New Roman" w:hAnsi="Times New Roman" w:eastAsia="方正小标宋简体" w:cs="Times New Roman"/>
          <w:color w:val="000000"/>
          <w:kern w:val="0"/>
          <w:sz w:val="36"/>
          <w:szCs w:val="36"/>
        </w:rPr>
        <w:t xml:space="preserve">  </w:t>
      </w:r>
      <w:r>
        <w:rPr>
          <w:rFonts w:hint="eastAsia" w:ascii="Times New Roman" w:hAnsi="Times New Roman" w:eastAsia="方正小标宋简体" w:cs="方正小标宋简体"/>
          <w:color w:val="000000"/>
          <w:kern w:val="0"/>
          <w:sz w:val="36"/>
          <w:szCs w:val="36"/>
        </w:rPr>
        <w:t>需要报说明的问题</w:t>
      </w:r>
    </w:p>
    <w:p>
      <w:pPr>
        <w:widowControl/>
        <w:jc w:val="center"/>
        <w:rPr>
          <w:rFonts w:ascii="Times New Roman" w:hAnsi="Times New Roman" w:eastAsia="方正小标宋简体" w:cs="Times New Roman"/>
          <w:color w:val="000000"/>
          <w:kern w:val="0"/>
          <w:sz w:val="36"/>
          <w:szCs w:val="36"/>
        </w:rPr>
      </w:pPr>
    </w:p>
    <w:p>
      <w:pPr>
        <w:pStyle w:val="4"/>
        <w:spacing w:line="440" w:lineRule="exact"/>
        <w:ind w:firstLine="560"/>
        <w:rPr>
          <w:rFonts w:ascii="Times New Roman" w:eastAsia="楷体_GB2312" w:cs="Times New Roman"/>
          <w:color w:val="000000"/>
          <w:kern w:val="0"/>
          <w:sz w:val="28"/>
          <w:szCs w:val="28"/>
        </w:rPr>
      </w:pPr>
      <w:r>
        <w:rPr>
          <w:rFonts w:ascii="Times New Roman" w:eastAsia="楷体_GB2312" w:cs="Times New Roman"/>
          <w:color w:val="000000"/>
          <w:kern w:val="0"/>
          <w:sz w:val="28"/>
          <w:szCs w:val="28"/>
        </w:rPr>
        <w:t>1</w:t>
      </w:r>
      <w:r>
        <w:rPr>
          <w:rFonts w:hint="eastAsia" w:ascii="Times New Roman" w:eastAsia="楷体_GB2312" w:cs="楷体_GB2312"/>
          <w:color w:val="000000"/>
          <w:kern w:val="0"/>
          <w:sz w:val="28"/>
          <w:szCs w:val="28"/>
        </w:rPr>
        <w:t>．</w:t>
      </w:r>
      <w:r>
        <w:rPr>
          <w:rFonts w:ascii="Times New Roman" w:eastAsia="楷体_GB2312" w:cs="Times New Roman"/>
          <w:color w:val="000000"/>
          <w:kern w:val="0"/>
          <w:sz w:val="28"/>
          <w:szCs w:val="28"/>
        </w:rPr>
        <w:t>1</w:t>
      </w:r>
      <w:r>
        <w:rPr>
          <w:rFonts w:hint="eastAsia" w:ascii="Times New Roman" w:eastAsia="楷体_GB2312" w:cs="楷体_GB2312"/>
          <w:color w:val="000000"/>
          <w:kern w:val="0"/>
          <w:sz w:val="28"/>
          <w:szCs w:val="28"/>
        </w:rPr>
        <w:t>栏“单位数”与同级民政部门同期统计数据不一致的，请认真审核并上报说明：</w:t>
      </w:r>
    </w:p>
    <w:p>
      <w:pPr>
        <w:pStyle w:val="4"/>
        <w:spacing w:line="440" w:lineRule="exact"/>
        <w:ind w:firstLine="560"/>
        <w:rPr>
          <w:rFonts w:ascii="Times New Roman" w:eastAsia="楷体_GB2312" w:cs="Times New Roman"/>
          <w:color w:val="000000"/>
          <w:kern w:val="0"/>
          <w:sz w:val="28"/>
          <w:szCs w:val="28"/>
        </w:rPr>
      </w:pPr>
    </w:p>
    <w:p>
      <w:pPr>
        <w:pStyle w:val="4"/>
        <w:spacing w:line="440" w:lineRule="exact"/>
        <w:ind w:firstLine="560"/>
        <w:rPr>
          <w:rFonts w:ascii="Times New Roman" w:eastAsia="楷体_GB2312" w:cs="Times New Roman"/>
          <w:color w:val="000000"/>
          <w:kern w:val="0"/>
          <w:sz w:val="28"/>
          <w:szCs w:val="28"/>
        </w:rPr>
      </w:pPr>
      <w:r>
        <w:rPr>
          <w:rFonts w:ascii="Times New Roman" w:eastAsia="楷体_GB2312" w:cs="Times New Roman"/>
          <w:color w:val="000000"/>
          <w:kern w:val="0"/>
          <w:sz w:val="28"/>
          <w:szCs w:val="28"/>
        </w:rPr>
        <w:t>2</w:t>
      </w:r>
      <w:r>
        <w:rPr>
          <w:rFonts w:hint="eastAsia" w:ascii="Times New Roman" w:eastAsia="楷体_GB2312" w:cs="楷体_GB2312"/>
          <w:color w:val="000000"/>
          <w:kern w:val="0"/>
          <w:sz w:val="28"/>
          <w:szCs w:val="28"/>
        </w:rPr>
        <w:t>．</w:t>
      </w:r>
      <w:r>
        <w:rPr>
          <w:rFonts w:ascii="Times New Roman" w:eastAsia="楷体_GB2312" w:cs="Times New Roman"/>
          <w:color w:val="000000"/>
          <w:kern w:val="0"/>
          <w:sz w:val="28"/>
          <w:szCs w:val="28"/>
        </w:rPr>
        <w:t>1</w:t>
      </w:r>
      <w:r>
        <w:rPr>
          <w:rFonts w:hint="eastAsia" w:ascii="Times New Roman" w:eastAsia="楷体_GB2312" w:cs="楷体_GB2312"/>
          <w:color w:val="000000"/>
          <w:kern w:val="0"/>
          <w:sz w:val="28"/>
          <w:szCs w:val="28"/>
        </w:rPr>
        <w:t>栏“单位数”与上年年报表相应栏数据比较，变化较大的请认真审核并上报说明：</w:t>
      </w:r>
    </w:p>
    <w:p>
      <w:pPr>
        <w:pStyle w:val="4"/>
        <w:spacing w:line="440" w:lineRule="exact"/>
        <w:ind w:firstLine="560"/>
        <w:rPr>
          <w:rFonts w:ascii="Times New Roman" w:eastAsia="楷体_GB2312" w:cs="Times New Roman"/>
          <w:color w:val="000000"/>
          <w:kern w:val="0"/>
          <w:sz w:val="28"/>
          <w:szCs w:val="28"/>
        </w:rPr>
      </w:pPr>
    </w:p>
    <w:p>
      <w:pPr>
        <w:pStyle w:val="4"/>
        <w:spacing w:line="440" w:lineRule="exact"/>
        <w:ind w:firstLine="560"/>
        <w:rPr>
          <w:rFonts w:ascii="Times New Roman" w:eastAsia="楷体_GB2312" w:cs="Times New Roman"/>
          <w:color w:val="000000"/>
          <w:kern w:val="0"/>
          <w:sz w:val="28"/>
          <w:szCs w:val="28"/>
        </w:rPr>
      </w:pPr>
      <w:r>
        <w:rPr>
          <w:rFonts w:ascii="Times New Roman" w:eastAsia="楷体_GB2312" w:cs="Times New Roman"/>
          <w:color w:val="000000"/>
          <w:kern w:val="0"/>
          <w:sz w:val="28"/>
          <w:szCs w:val="28"/>
        </w:rPr>
        <w:t>3</w:t>
      </w:r>
      <w:r>
        <w:rPr>
          <w:rFonts w:hint="eastAsia" w:ascii="Times New Roman" w:eastAsia="楷体_GB2312" w:cs="楷体_GB2312"/>
          <w:color w:val="000000"/>
          <w:kern w:val="0"/>
          <w:sz w:val="28"/>
          <w:szCs w:val="28"/>
        </w:rPr>
        <w:t>．</w:t>
      </w:r>
      <w:r>
        <w:rPr>
          <w:rFonts w:ascii="Times New Roman" w:eastAsia="楷体_GB2312" w:cs="Times New Roman"/>
          <w:color w:val="000000"/>
          <w:kern w:val="0"/>
          <w:sz w:val="28"/>
          <w:szCs w:val="28"/>
        </w:rPr>
        <w:t>C1</w:t>
      </w:r>
      <w:r>
        <w:rPr>
          <w:rFonts w:hint="eastAsia" w:ascii="Times New Roman" w:eastAsia="楷体_GB2312" w:cs="楷体_GB2312"/>
          <w:color w:val="000000"/>
          <w:kern w:val="0"/>
          <w:sz w:val="28"/>
          <w:szCs w:val="28"/>
        </w:rPr>
        <w:t>“乡镇”个数与干部统计表的地方领导班子成员统计表相关数据不一致的，请认真审核并上报名单及详细说明：</w:t>
      </w:r>
    </w:p>
    <w:p>
      <w:pPr>
        <w:pStyle w:val="4"/>
        <w:spacing w:line="440" w:lineRule="exact"/>
        <w:ind w:firstLine="560"/>
        <w:rPr>
          <w:rFonts w:ascii="Times New Roman" w:eastAsia="楷体_GB2312" w:cs="Times New Roman"/>
          <w:color w:val="000000"/>
          <w:kern w:val="0"/>
          <w:sz w:val="28"/>
          <w:szCs w:val="28"/>
        </w:rPr>
      </w:pPr>
    </w:p>
    <w:p>
      <w:pPr>
        <w:pStyle w:val="4"/>
        <w:spacing w:line="440" w:lineRule="exact"/>
        <w:ind w:firstLine="560"/>
        <w:rPr>
          <w:rFonts w:ascii="Times New Roman" w:eastAsia="楷体_GB2312" w:cs="Times New Roman"/>
          <w:color w:val="000000"/>
          <w:kern w:val="0"/>
          <w:sz w:val="28"/>
          <w:szCs w:val="28"/>
        </w:rPr>
      </w:pPr>
      <w:r>
        <w:rPr>
          <w:rFonts w:ascii="Times New Roman" w:eastAsia="楷体_GB2312" w:cs="Times New Roman"/>
          <w:color w:val="000000"/>
          <w:kern w:val="0"/>
          <w:sz w:val="28"/>
          <w:szCs w:val="28"/>
        </w:rPr>
        <w:t>4</w:t>
      </w:r>
      <w:r>
        <w:rPr>
          <w:rFonts w:hint="eastAsia" w:ascii="Times New Roman" w:eastAsia="楷体_GB2312" w:cs="楷体_GB2312"/>
          <w:color w:val="000000"/>
          <w:kern w:val="0"/>
          <w:sz w:val="28"/>
          <w:szCs w:val="28"/>
        </w:rPr>
        <w:t>．</w:t>
      </w:r>
      <w:r>
        <w:rPr>
          <w:rFonts w:ascii="Times New Roman" w:eastAsia="楷体_GB2312" w:cs="Times New Roman"/>
          <w:color w:val="000000"/>
          <w:kern w:val="0"/>
          <w:sz w:val="28"/>
          <w:szCs w:val="28"/>
        </w:rPr>
        <w:t>2</w:t>
      </w:r>
      <w:r>
        <w:rPr>
          <w:rFonts w:hint="eastAsia" w:ascii="Times New Roman" w:eastAsia="楷体_GB2312" w:cs="楷体_GB2312"/>
          <w:color w:val="000000"/>
          <w:kern w:val="0"/>
          <w:sz w:val="28"/>
          <w:szCs w:val="28"/>
        </w:rPr>
        <w:t>栏“建立党委的”数据与上年年报表相应表中</w:t>
      </w:r>
      <w:r>
        <w:rPr>
          <w:rFonts w:ascii="Times New Roman" w:eastAsia="楷体_GB2312" w:cs="Times New Roman"/>
          <w:color w:val="000000"/>
          <w:kern w:val="0"/>
          <w:sz w:val="28"/>
          <w:szCs w:val="28"/>
        </w:rPr>
        <w:t>2</w:t>
      </w:r>
      <w:r>
        <w:rPr>
          <w:rFonts w:hint="eastAsia" w:ascii="Times New Roman" w:eastAsia="楷体_GB2312" w:cs="楷体_GB2312"/>
          <w:color w:val="000000"/>
          <w:kern w:val="0"/>
          <w:sz w:val="28"/>
          <w:szCs w:val="28"/>
        </w:rPr>
        <w:t>栏数据比较，变化较大的请认真审核并上报说明：</w:t>
      </w:r>
    </w:p>
    <w:p>
      <w:pPr>
        <w:pStyle w:val="4"/>
        <w:spacing w:line="440" w:lineRule="exact"/>
        <w:ind w:firstLine="560"/>
        <w:rPr>
          <w:rFonts w:ascii="Times New Roman" w:eastAsia="楷体_GB2312" w:cs="Times New Roman"/>
          <w:color w:val="000000"/>
          <w:kern w:val="0"/>
          <w:sz w:val="28"/>
          <w:szCs w:val="28"/>
        </w:rPr>
      </w:pPr>
    </w:p>
    <w:p>
      <w:pPr>
        <w:pStyle w:val="4"/>
        <w:spacing w:line="440" w:lineRule="exact"/>
        <w:ind w:firstLine="560"/>
        <w:rPr>
          <w:rFonts w:ascii="Times New Roman" w:eastAsia="楷体_GB2312" w:cs="Times New Roman"/>
          <w:color w:val="000000"/>
          <w:kern w:val="0"/>
          <w:sz w:val="28"/>
          <w:szCs w:val="28"/>
        </w:rPr>
      </w:pPr>
      <w:r>
        <w:rPr>
          <w:rFonts w:ascii="Times New Roman" w:eastAsia="楷体_GB2312" w:cs="Times New Roman"/>
          <w:color w:val="000000"/>
          <w:kern w:val="0"/>
          <w:sz w:val="28"/>
          <w:szCs w:val="28"/>
        </w:rPr>
        <w:t>5</w:t>
      </w:r>
      <w:r>
        <w:rPr>
          <w:rFonts w:hint="eastAsia" w:ascii="Times New Roman" w:eastAsia="楷体_GB2312" w:cs="楷体_GB2312"/>
          <w:color w:val="000000"/>
          <w:kern w:val="0"/>
          <w:sz w:val="28"/>
          <w:szCs w:val="28"/>
        </w:rPr>
        <w:t>．</w:t>
      </w:r>
      <w:r>
        <w:rPr>
          <w:rFonts w:ascii="Times New Roman" w:eastAsia="楷体_GB2312" w:cs="Times New Roman"/>
          <w:color w:val="000000"/>
          <w:kern w:val="0"/>
          <w:sz w:val="28"/>
          <w:szCs w:val="28"/>
        </w:rPr>
        <w:t>A3</w:t>
      </w:r>
      <w:del w:id="257" w:author="zzb" w:date="2023-11-03T19:55:51Z">
        <w:r>
          <w:rPr>
            <w:rFonts w:hint="eastAsia" w:ascii="Times New Roman" w:eastAsia="楷体_GB2312" w:cs="楷体_GB2312"/>
            <w:color w:val="000000"/>
            <w:kern w:val="0"/>
            <w:sz w:val="28"/>
            <w:szCs w:val="28"/>
          </w:rPr>
          <w:delText>栏</w:delText>
        </w:r>
      </w:del>
      <w:r>
        <w:rPr>
          <w:rFonts w:hint="eastAsia" w:ascii="Times New Roman" w:eastAsia="楷体_GB2312" w:cs="楷体_GB2312"/>
          <w:color w:val="000000"/>
          <w:kern w:val="0"/>
          <w:sz w:val="28"/>
          <w:szCs w:val="28"/>
        </w:rPr>
        <w:t>至</w:t>
      </w:r>
      <w:r>
        <w:rPr>
          <w:rFonts w:ascii="Times New Roman" w:eastAsia="楷体_GB2312" w:cs="Times New Roman"/>
          <w:color w:val="000000"/>
          <w:kern w:val="0"/>
          <w:sz w:val="28"/>
          <w:szCs w:val="28"/>
        </w:rPr>
        <w:t>A10</w:t>
      </w:r>
      <w:del w:id="258" w:author="zzb" w:date="2023-11-03T19:55:52Z">
        <w:r>
          <w:rPr>
            <w:rFonts w:hint="eastAsia" w:ascii="Times New Roman" w:eastAsia="楷体_GB2312" w:cs="楷体_GB2312"/>
            <w:color w:val="000000"/>
            <w:kern w:val="0"/>
            <w:sz w:val="28"/>
            <w:szCs w:val="28"/>
          </w:rPr>
          <w:delText>栏</w:delText>
        </w:r>
      </w:del>
      <w:r>
        <w:rPr>
          <w:rFonts w:hint="eastAsia" w:ascii="Times New Roman" w:eastAsia="楷体_GB2312" w:cs="楷体_GB2312"/>
          <w:color w:val="000000"/>
          <w:kern w:val="0"/>
          <w:sz w:val="28"/>
          <w:szCs w:val="28"/>
        </w:rPr>
        <w:t>、</w:t>
      </w:r>
      <w:r>
        <w:rPr>
          <w:rFonts w:ascii="Times New Roman" w:eastAsia="楷体_GB2312" w:cs="Times New Roman"/>
          <w:color w:val="000000"/>
          <w:kern w:val="0"/>
          <w:sz w:val="28"/>
          <w:szCs w:val="28"/>
        </w:rPr>
        <w:t>C3</w:t>
      </w:r>
      <w:del w:id="259" w:author="zzb" w:date="2023-11-03T19:55:54Z">
        <w:r>
          <w:rPr>
            <w:rFonts w:hint="eastAsia" w:ascii="Times New Roman" w:eastAsia="楷体_GB2312" w:cs="楷体_GB2312"/>
            <w:color w:val="000000"/>
            <w:kern w:val="0"/>
            <w:sz w:val="28"/>
            <w:szCs w:val="28"/>
          </w:rPr>
          <w:delText>栏</w:delText>
        </w:r>
      </w:del>
      <w:r>
        <w:rPr>
          <w:rFonts w:hint="eastAsia" w:ascii="Times New Roman" w:eastAsia="楷体_GB2312" w:cs="楷体_GB2312"/>
          <w:color w:val="000000"/>
          <w:kern w:val="0"/>
          <w:sz w:val="28"/>
          <w:szCs w:val="28"/>
        </w:rPr>
        <w:t>至</w:t>
      </w:r>
      <w:r>
        <w:rPr>
          <w:rFonts w:ascii="Times New Roman" w:eastAsia="楷体_GB2312" w:cs="Times New Roman"/>
          <w:color w:val="000000"/>
          <w:kern w:val="0"/>
          <w:sz w:val="28"/>
          <w:szCs w:val="28"/>
        </w:rPr>
        <w:t>C10</w:t>
      </w:r>
      <w:del w:id="260" w:author="zzb" w:date="2023-11-03T19:55:55Z">
        <w:r>
          <w:rPr>
            <w:rFonts w:hint="eastAsia" w:ascii="Times New Roman" w:eastAsia="楷体_GB2312" w:cs="楷体_GB2312"/>
            <w:color w:val="000000"/>
            <w:kern w:val="0"/>
            <w:sz w:val="28"/>
            <w:szCs w:val="28"/>
          </w:rPr>
          <w:delText>栏</w:delText>
        </w:r>
      </w:del>
      <w:r>
        <w:rPr>
          <w:rFonts w:hint="eastAsia" w:ascii="Times New Roman" w:eastAsia="楷体_GB2312" w:cs="楷体_GB2312"/>
          <w:color w:val="000000"/>
          <w:kern w:val="0"/>
          <w:sz w:val="28"/>
          <w:szCs w:val="28"/>
        </w:rPr>
        <w:t>有数据的，请上报名单和详细说明：</w:t>
      </w:r>
    </w:p>
    <w:p>
      <w:pPr>
        <w:pStyle w:val="4"/>
        <w:spacing w:line="440" w:lineRule="exact"/>
        <w:ind w:firstLine="560"/>
        <w:rPr>
          <w:rFonts w:ascii="Times New Roman" w:eastAsia="楷体_GB2312" w:cs="Times New Roman"/>
          <w:color w:val="000000"/>
          <w:kern w:val="0"/>
          <w:sz w:val="28"/>
          <w:szCs w:val="28"/>
        </w:rPr>
      </w:pPr>
    </w:p>
    <w:p>
      <w:pPr>
        <w:pStyle w:val="4"/>
        <w:spacing w:line="440" w:lineRule="exact"/>
        <w:ind w:firstLine="560"/>
        <w:rPr>
          <w:rFonts w:ascii="Times New Roman" w:eastAsia="楷体_GB2312" w:cs="Times New Roman"/>
          <w:color w:val="000000"/>
          <w:kern w:val="0"/>
          <w:sz w:val="28"/>
          <w:szCs w:val="28"/>
        </w:rPr>
      </w:pPr>
      <w:r>
        <w:rPr>
          <w:rFonts w:ascii="Times New Roman" w:eastAsia="楷体_GB2312" w:cs="Times New Roman"/>
          <w:color w:val="000000"/>
          <w:kern w:val="0"/>
          <w:sz w:val="28"/>
          <w:szCs w:val="28"/>
        </w:rPr>
        <w:t>6</w:t>
      </w:r>
      <w:r>
        <w:rPr>
          <w:rFonts w:hint="eastAsia" w:ascii="Times New Roman" w:eastAsia="楷体_GB2312" w:cs="楷体_GB2312"/>
          <w:color w:val="000000"/>
          <w:kern w:val="0"/>
          <w:sz w:val="28"/>
          <w:szCs w:val="28"/>
        </w:rPr>
        <w:t>．</w:t>
      </w:r>
      <w:r>
        <w:rPr>
          <w:rFonts w:ascii="Times New Roman" w:eastAsia="楷体_GB2312" w:cs="Times New Roman"/>
          <w:color w:val="000000"/>
          <w:kern w:val="0"/>
          <w:sz w:val="28"/>
          <w:szCs w:val="28"/>
        </w:rPr>
        <w:t>B8</w:t>
      </w:r>
      <w:del w:id="261" w:author="zzb" w:date="2023-11-03T19:55:57Z">
        <w:r>
          <w:rPr>
            <w:rFonts w:hint="eastAsia" w:ascii="Times New Roman" w:eastAsia="楷体_GB2312" w:cs="楷体_GB2312"/>
            <w:color w:val="000000"/>
            <w:kern w:val="0"/>
            <w:sz w:val="28"/>
            <w:szCs w:val="28"/>
          </w:rPr>
          <w:delText>栏</w:delText>
        </w:r>
      </w:del>
      <w:r>
        <w:rPr>
          <w:rFonts w:hint="eastAsia" w:ascii="Times New Roman" w:eastAsia="楷体_GB2312" w:cs="楷体_GB2312"/>
          <w:color w:val="000000"/>
          <w:kern w:val="0"/>
          <w:sz w:val="28"/>
          <w:szCs w:val="28"/>
        </w:rPr>
        <w:t>至</w:t>
      </w:r>
      <w:r>
        <w:rPr>
          <w:rFonts w:ascii="Times New Roman" w:eastAsia="楷体_GB2312" w:cs="Times New Roman"/>
          <w:color w:val="000000"/>
          <w:kern w:val="0"/>
          <w:sz w:val="28"/>
          <w:szCs w:val="28"/>
        </w:rPr>
        <w:t>B10</w:t>
      </w:r>
      <w:del w:id="262" w:author="zzb" w:date="2023-11-03T19:55:58Z">
        <w:r>
          <w:rPr>
            <w:rFonts w:hint="eastAsia" w:ascii="Times New Roman" w:eastAsia="楷体_GB2312" w:cs="楷体_GB2312"/>
            <w:color w:val="000000"/>
            <w:kern w:val="0"/>
            <w:sz w:val="28"/>
            <w:szCs w:val="28"/>
          </w:rPr>
          <w:delText>栏</w:delText>
        </w:r>
      </w:del>
      <w:r>
        <w:rPr>
          <w:rFonts w:hint="eastAsia" w:ascii="Times New Roman" w:eastAsia="楷体_GB2312" w:cs="楷体_GB2312"/>
          <w:color w:val="000000"/>
          <w:kern w:val="0"/>
          <w:sz w:val="28"/>
          <w:szCs w:val="28"/>
        </w:rPr>
        <w:t>、</w:t>
      </w:r>
      <w:r>
        <w:rPr>
          <w:rFonts w:ascii="Times New Roman" w:eastAsia="楷体_GB2312" w:cs="Times New Roman"/>
          <w:color w:val="000000"/>
          <w:kern w:val="0"/>
          <w:sz w:val="28"/>
          <w:szCs w:val="28"/>
        </w:rPr>
        <w:t>D8</w:t>
      </w:r>
      <w:del w:id="263" w:author="zzb" w:date="2023-11-03T19:56:00Z">
        <w:r>
          <w:rPr>
            <w:rFonts w:hint="eastAsia" w:ascii="Times New Roman" w:eastAsia="楷体_GB2312" w:cs="楷体_GB2312"/>
            <w:color w:val="000000"/>
            <w:kern w:val="0"/>
            <w:sz w:val="28"/>
            <w:szCs w:val="28"/>
          </w:rPr>
          <w:delText>栏</w:delText>
        </w:r>
      </w:del>
      <w:r>
        <w:rPr>
          <w:rFonts w:hint="eastAsia" w:ascii="Times New Roman" w:eastAsia="楷体_GB2312" w:cs="楷体_GB2312"/>
          <w:color w:val="000000"/>
          <w:kern w:val="0"/>
          <w:sz w:val="28"/>
          <w:szCs w:val="28"/>
        </w:rPr>
        <w:t>至</w:t>
      </w:r>
      <w:r>
        <w:rPr>
          <w:rFonts w:ascii="Times New Roman" w:eastAsia="楷体_GB2312" w:cs="Times New Roman"/>
          <w:color w:val="000000"/>
          <w:kern w:val="0"/>
          <w:sz w:val="28"/>
          <w:szCs w:val="28"/>
        </w:rPr>
        <w:t>D10</w:t>
      </w:r>
      <w:del w:id="264" w:author="zzb" w:date="2023-11-03T19:56:01Z">
        <w:r>
          <w:rPr>
            <w:rFonts w:hint="eastAsia" w:ascii="Times New Roman" w:eastAsia="楷体_GB2312" w:cs="楷体_GB2312"/>
            <w:color w:val="000000"/>
            <w:kern w:val="0"/>
            <w:sz w:val="28"/>
            <w:szCs w:val="28"/>
          </w:rPr>
          <w:delText>栏</w:delText>
        </w:r>
      </w:del>
      <w:r>
        <w:rPr>
          <w:rFonts w:hint="eastAsia" w:ascii="Times New Roman" w:eastAsia="楷体_GB2312" w:cs="楷体_GB2312"/>
          <w:color w:val="000000"/>
          <w:kern w:val="0"/>
          <w:sz w:val="28"/>
          <w:szCs w:val="28"/>
        </w:rPr>
        <w:t>、</w:t>
      </w:r>
      <w:r>
        <w:rPr>
          <w:rFonts w:ascii="Times New Roman" w:eastAsia="楷体_GB2312" w:cs="Times New Roman"/>
          <w:color w:val="000000"/>
          <w:kern w:val="0"/>
          <w:sz w:val="28"/>
          <w:szCs w:val="28"/>
        </w:rPr>
        <w:t>E8</w:t>
      </w:r>
      <w:del w:id="265" w:author="zzb" w:date="2023-11-03T19:56:02Z">
        <w:r>
          <w:rPr>
            <w:rFonts w:hint="eastAsia" w:ascii="Times New Roman" w:eastAsia="楷体_GB2312" w:cs="楷体_GB2312"/>
            <w:color w:val="000000"/>
            <w:kern w:val="0"/>
            <w:sz w:val="28"/>
            <w:szCs w:val="28"/>
          </w:rPr>
          <w:delText>栏</w:delText>
        </w:r>
      </w:del>
      <w:r>
        <w:rPr>
          <w:rFonts w:hint="eastAsia" w:ascii="Times New Roman" w:eastAsia="楷体_GB2312" w:cs="楷体_GB2312"/>
          <w:color w:val="000000"/>
          <w:kern w:val="0"/>
          <w:sz w:val="28"/>
          <w:szCs w:val="28"/>
        </w:rPr>
        <w:t>至</w:t>
      </w:r>
      <w:r>
        <w:rPr>
          <w:rFonts w:ascii="Times New Roman" w:eastAsia="楷体_GB2312" w:cs="Times New Roman"/>
          <w:color w:val="000000"/>
          <w:kern w:val="0"/>
          <w:sz w:val="28"/>
          <w:szCs w:val="28"/>
        </w:rPr>
        <w:t>E10</w:t>
      </w:r>
      <w:del w:id="266" w:author="zzb" w:date="2023-11-03T19:56:03Z">
        <w:r>
          <w:rPr>
            <w:rFonts w:hint="eastAsia" w:ascii="Times New Roman" w:eastAsia="楷体_GB2312" w:cs="楷体_GB2312"/>
            <w:color w:val="000000"/>
            <w:kern w:val="0"/>
            <w:sz w:val="28"/>
            <w:szCs w:val="28"/>
          </w:rPr>
          <w:delText>栏</w:delText>
        </w:r>
      </w:del>
      <w:r>
        <w:rPr>
          <w:rFonts w:hint="eastAsia" w:ascii="Times New Roman" w:eastAsia="楷体_GB2312" w:cs="楷体_GB2312"/>
          <w:color w:val="000000"/>
          <w:kern w:val="0"/>
          <w:sz w:val="28"/>
          <w:szCs w:val="28"/>
        </w:rPr>
        <w:t>有数据的，即</w:t>
      </w:r>
      <w:r>
        <w:rPr>
          <w:rFonts w:ascii="Times New Roman" w:eastAsia="楷体_GB2312" w:cs="Times New Roman"/>
          <w:color w:val="000000"/>
          <w:kern w:val="0"/>
          <w:sz w:val="28"/>
          <w:szCs w:val="28"/>
        </w:rPr>
        <w:t>B</w:t>
      </w:r>
      <w:r>
        <w:rPr>
          <w:rFonts w:hint="eastAsia" w:ascii="Times New Roman" w:eastAsia="楷体_GB2312" w:cs="楷体_GB2312"/>
          <w:color w:val="000000"/>
          <w:kern w:val="0"/>
          <w:sz w:val="28"/>
          <w:szCs w:val="28"/>
        </w:rPr>
        <w:t>列“城市社区（居委会）”、</w:t>
      </w:r>
      <w:r>
        <w:rPr>
          <w:rFonts w:ascii="Times New Roman" w:eastAsia="楷体_GB2312" w:cs="Times New Roman"/>
          <w:color w:val="000000"/>
          <w:kern w:val="0"/>
          <w:sz w:val="28"/>
          <w:szCs w:val="28"/>
        </w:rPr>
        <w:t>D</w:t>
      </w:r>
      <w:r>
        <w:rPr>
          <w:rFonts w:hint="eastAsia" w:ascii="Times New Roman" w:eastAsia="楷体_GB2312" w:cs="楷体_GB2312"/>
          <w:color w:val="000000"/>
          <w:kern w:val="0"/>
          <w:sz w:val="28"/>
          <w:szCs w:val="28"/>
        </w:rPr>
        <w:t>列“乡镇社区（居委会）”、</w:t>
      </w:r>
      <w:r>
        <w:rPr>
          <w:rFonts w:ascii="Times New Roman" w:eastAsia="楷体_GB2312" w:cs="Times New Roman"/>
          <w:color w:val="000000"/>
          <w:kern w:val="0"/>
          <w:sz w:val="28"/>
          <w:szCs w:val="28"/>
        </w:rPr>
        <w:t>E</w:t>
      </w:r>
      <w:r>
        <w:rPr>
          <w:rFonts w:hint="eastAsia" w:ascii="Times New Roman" w:eastAsia="楷体_GB2312" w:cs="楷体_GB2312"/>
          <w:color w:val="000000"/>
          <w:kern w:val="0"/>
          <w:sz w:val="28"/>
          <w:szCs w:val="28"/>
        </w:rPr>
        <w:t>列“行政村”未建立党组织的，请认真审核并上报说明：</w:t>
      </w:r>
    </w:p>
    <w:p>
      <w:pPr>
        <w:pStyle w:val="4"/>
        <w:spacing w:line="440" w:lineRule="exact"/>
        <w:ind w:firstLine="560"/>
        <w:rPr>
          <w:rFonts w:ascii="Times New Roman" w:eastAsia="楷体_GB2312" w:cs="Times New Roman"/>
          <w:color w:val="000000"/>
          <w:kern w:val="0"/>
          <w:sz w:val="28"/>
          <w:szCs w:val="28"/>
        </w:rPr>
      </w:pPr>
    </w:p>
    <w:p>
      <w:pPr>
        <w:pStyle w:val="4"/>
        <w:spacing w:line="440" w:lineRule="exact"/>
        <w:ind w:firstLine="560"/>
        <w:rPr>
          <w:rFonts w:ascii="Times New Roman" w:eastAsia="楷体_GB2312" w:cs="楷体_GB2312"/>
          <w:color w:val="000000"/>
          <w:kern w:val="0"/>
          <w:sz w:val="28"/>
          <w:szCs w:val="28"/>
        </w:rPr>
      </w:pPr>
      <w:r>
        <w:rPr>
          <w:rFonts w:ascii="Times New Roman" w:eastAsia="楷体_GB2312" w:cs="Times New Roman"/>
          <w:color w:val="000000"/>
          <w:kern w:val="0"/>
          <w:sz w:val="28"/>
          <w:szCs w:val="28"/>
        </w:rPr>
        <w:t>7</w:t>
      </w:r>
      <w:r>
        <w:rPr>
          <w:rFonts w:hint="eastAsia" w:ascii="Times New Roman" w:eastAsia="楷体_GB2312" w:cs="楷体_GB2312"/>
          <w:color w:val="000000"/>
          <w:kern w:val="0"/>
          <w:sz w:val="28"/>
          <w:szCs w:val="28"/>
        </w:rPr>
        <w:t>．“已建立联合党支部的”相应项小于“联合党支部数”相应项的</w:t>
      </w:r>
      <w:r>
        <w:rPr>
          <w:rFonts w:ascii="Times New Roman" w:eastAsia="楷体_GB2312" w:cs="Times New Roman"/>
          <w:color w:val="000000"/>
          <w:kern w:val="0"/>
          <w:sz w:val="28"/>
          <w:szCs w:val="28"/>
        </w:rPr>
        <w:t>2</w:t>
      </w:r>
      <w:r>
        <w:rPr>
          <w:rFonts w:hint="eastAsia" w:ascii="Times New Roman" w:eastAsia="楷体_GB2312" w:cs="楷体_GB2312"/>
          <w:color w:val="000000"/>
          <w:kern w:val="0"/>
          <w:sz w:val="28"/>
          <w:szCs w:val="28"/>
        </w:rPr>
        <w:t>倍的，请认真审核并上报说明：</w:t>
      </w:r>
    </w:p>
    <w:p>
      <w:pPr>
        <w:pStyle w:val="4"/>
        <w:spacing w:line="240" w:lineRule="auto"/>
        <w:ind w:firstLine="0" w:firstLineChars="0"/>
        <w:jc w:val="center"/>
        <w:rPr>
          <w:rFonts w:ascii="Times New Roman" w:eastAsia="方正小标宋简体" w:cs="方正小标宋简体"/>
          <w:color w:val="000000"/>
          <w:kern w:val="0"/>
          <w:sz w:val="36"/>
          <w:szCs w:val="36"/>
        </w:rPr>
      </w:pPr>
      <w:r>
        <w:rPr>
          <w:rFonts w:ascii="Times New Roman" w:eastAsia="楷体_GB2312" w:cs="楷体_GB2312"/>
          <w:color w:val="000000"/>
          <w:kern w:val="0"/>
          <w:sz w:val="28"/>
          <w:szCs w:val="28"/>
        </w:rPr>
        <w:br w:type="page"/>
      </w:r>
      <w:r>
        <w:rPr>
          <w:rFonts w:hint="eastAsia" w:ascii="Times New Roman" w:eastAsia="方正小标宋简体" w:cs="方正小标宋简体"/>
          <w:color w:val="000000"/>
          <w:kern w:val="0"/>
          <w:sz w:val="36"/>
          <w:szCs w:val="36"/>
        </w:rPr>
        <w:t>第二十</w:t>
      </w:r>
      <w:del w:id="267" w:author="zzb" w:date="2023-10-09T14:41:49Z">
        <w:r>
          <w:rPr>
            <w:rFonts w:hint="eastAsia" w:ascii="Times New Roman" w:eastAsia="方正小标宋简体" w:cs="方正小标宋简体"/>
            <w:color w:val="000000"/>
            <w:kern w:val="0"/>
            <w:sz w:val="36"/>
            <w:szCs w:val="36"/>
          </w:rPr>
          <w:delText>六</w:delText>
        </w:r>
      </w:del>
      <w:ins w:id="268" w:author="zzb" w:date="2023-10-09T14:41:49Z">
        <w:r>
          <w:rPr>
            <w:rFonts w:hint="eastAsia" w:ascii="Times New Roman" w:eastAsia="方正小标宋简体" w:cs="方正小标宋简体"/>
            <w:color w:val="000000"/>
            <w:kern w:val="0"/>
            <w:sz w:val="36"/>
            <w:szCs w:val="36"/>
            <w:lang w:eastAsia="zh-CN"/>
          </w:rPr>
          <w:t>九</w:t>
        </w:r>
      </w:ins>
      <w:r>
        <w:rPr>
          <w:rFonts w:hint="eastAsia" w:ascii="Times New Roman" w:eastAsia="方正小标宋简体" w:cs="方正小标宋简体"/>
          <w:color w:val="000000"/>
          <w:kern w:val="0"/>
          <w:sz w:val="36"/>
          <w:szCs w:val="36"/>
        </w:rPr>
        <w:t>表</w:t>
      </w:r>
      <w:r>
        <w:rPr>
          <w:rFonts w:ascii="Times New Roman" w:eastAsia="方正小标宋简体" w:cs="Times New Roman"/>
          <w:color w:val="000000"/>
          <w:kern w:val="0"/>
          <w:sz w:val="36"/>
          <w:szCs w:val="36"/>
        </w:rPr>
        <w:t xml:space="preserve">  </w:t>
      </w:r>
      <w:r>
        <w:rPr>
          <w:rFonts w:hint="eastAsia" w:ascii="Times New Roman" w:eastAsia="方正小标宋简体" w:cs="方正小标宋简体"/>
          <w:color w:val="000000"/>
          <w:kern w:val="0"/>
          <w:sz w:val="36"/>
          <w:szCs w:val="36"/>
        </w:rPr>
        <w:t>需要报说明的问题</w:t>
      </w:r>
    </w:p>
    <w:p>
      <w:pPr>
        <w:pStyle w:val="4"/>
        <w:spacing w:line="240" w:lineRule="auto"/>
        <w:ind w:firstLine="0" w:firstLineChars="0"/>
        <w:jc w:val="center"/>
        <w:rPr>
          <w:rFonts w:ascii="Times New Roman" w:eastAsia="方正小标宋简体" w:cs="Times New Roman"/>
          <w:color w:val="000000"/>
          <w:kern w:val="0"/>
          <w:sz w:val="36"/>
          <w:szCs w:val="36"/>
        </w:rPr>
      </w:pPr>
    </w:p>
    <w:p>
      <w:pPr>
        <w:widowControl/>
        <w:spacing w:line="440" w:lineRule="exact"/>
        <w:ind w:firstLine="560" w:firstLineChars="200"/>
        <w:rPr>
          <w:rFonts w:ascii="Times New Roman" w:hAnsi="Times New Roman" w:eastAsia="楷体_GB2312" w:cs="Times New Roman"/>
          <w:color w:val="000000"/>
          <w:kern w:val="0"/>
          <w:sz w:val="28"/>
          <w:szCs w:val="28"/>
        </w:rPr>
      </w:pPr>
      <w:r>
        <w:rPr>
          <w:rFonts w:ascii="Times New Roman" w:hAnsi="Times New Roman" w:eastAsia="楷体_GB2312" w:cs="Times New Roman"/>
          <w:color w:val="000000"/>
          <w:kern w:val="0"/>
          <w:sz w:val="28"/>
          <w:szCs w:val="28"/>
        </w:rPr>
        <w:t>1</w:t>
      </w:r>
      <w:r>
        <w:rPr>
          <w:rFonts w:hint="eastAsia" w:ascii="Times New Roman" w:hAnsi="Times New Roman" w:eastAsia="楷体_GB2312" w:cs="楷体_GB2312"/>
          <w:color w:val="000000"/>
          <w:kern w:val="0"/>
          <w:sz w:val="28"/>
          <w:szCs w:val="28"/>
        </w:rPr>
        <w:t>．</w:t>
      </w:r>
      <w:r>
        <w:rPr>
          <w:rFonts w:ascii="Times New Roman" w:hAnsi="Times New Roman" w:eastAsia="楷体_GB2312" w:cs="Times New Roman"/>
          <w:color w:val="000000"/>
          <w:kern w:val="0"/>
          <w:sz w:val="28"/>
          <w:szCs w:val="28"/>
        </w:rPr>
        <w:t>1</w:t>
      </w:r>
      <w:r>
        <w:rPr>
          <w:rFonts w:hint="eastAsia" w:ascii="Times New Roman" w:hAnsi="Times New Roman" w:eastAsia="楷体_GB2312" w:cs="楷体_GB2312"/>
          <w:color w:val="000000"/>
          <w:kern w:val="0"/>
          <w:sz w:val="28"/>
          <w:szCs w:val="28"/>
        </w:rPr>
        <w:t>栏“单位数”要与同级统计部门同期相关统计数据，以及上年年报表的数据核对，相差较大的请认真审核并上报说明：</w:t>
      </w:r>
    </w:p>
    <w:p>
      <w:pPr>
        <w:pStyle w:val="4"/>
        <w:spacing w:line="440" w:lineRule="exact"/>
        <w:ind w:firstLine="560"/>
        <w:rPr>
          <w:rFonts w:ascii="Times New Roman" w:eastAsia="楷体_GB2312" w:cs="Times New Roman"/>
          <w:color w:val="000000"/>
          <w:kern w:val="0"/>
          <w:sz w:val="28"/>
          <w:szCs w:val="28"/>
        </w:rPr>
      </w:pPr>
    </w:p>
    <w:p>
      <w:pPr>
        <w:pStyle w:val="4"/>
        <w:spacing w:line="440" w:lineRule="exact"/>
        <w:ind w:firstLine="560"/>
        <w:rPr>
          <w:rFonts w:ascii="Times New Roman" w:eastAsia="楷体_GB2312" w:cs="Times New Roman"/>
          <w:color w:val="000000"/>
          <w:kern w:val="0"/>
          <w:sz w:val="28"/>
          <w:szCs w:val="28"/>
        </w:rPr>
      </w:pPr>
      <w:r>
        <w:rPr>
          <w:rFonts w:ascii="Times New Roman" w:eastAsia="楷体_GB2312" w:cs="Times New Roman"/>
          <w:color w:val="000000"/>
          <w:kern w:val="0"/>
          <w:sz w:val="28"/>
          <w:szCs w:val="28"/>
        </w:rPr>
        <w:t>2</w:t>
      </w:r>
      <w:r>
        <w:rPr>
          <w:rFonts w:hint="eastAsia" w:ascii="Times New Roman" w:eastAsia="楷体_GB2312" w:cs="楷体_GB2312"/>
          <w:color w:val="000000"/>
          <w:kern w:val="0"/>
          <w:sz w:val="28"/>
          <w:szCs w:val="28"/>
        </w:rPr>
        <w:t>．</w:t>
      </w:r>
      <w:r>
        <w:rPr>
          <w:rFonts w:ascii="Times New Roman" w:eastAsia="楷体_GB2312" w:cs="Times New Roman"/>
          <w:color w:val="000000"/>
          <w:kern w:val="0"/>
          <w:sz w:val="28"/>
          <w:szCs w:val="28"/>
        </w:rPr>
        <w:t>2</w:t>
      </w:r>
      <w:r>
        <w:rPr>
          <w:rFonts w:hint="eastAsia" w:ascii="Times New Roman" w:eastAsia="楷体_GB2312" w:cs="楷体_GB2312"/>
          <w:color w:val="000000"/>
          <w:kern w:val="0"/>
          <w:sz w:val="28"/>
          <w:szCs w:val="28"/>
        </w:rPr>
        <w:t>栏“建立党委的”数据与上年年报表相应表中</w:t>
      </w:r>
      <w:r>
        <w:rPr>
          <w:rFonts w:ascii="Times New Roman" w:eastAsia="楷体_GB2312" w:cs="Times New Roman"/>
          <w:color w:val="000000"/>
          <w:kern w:val="0"/>
          <w:sz w:val="28"/>
          <w:szCs w:val="28"/>
        </w:rPr>
        <w:t>2</w:t>
      </w:r>
      <w:r>
        <w:rPr>
          <w:rFonts w:hint="eastAsia" w:ascii="Times New Roman" w:eastAsia="楷体_GB2312" w:cs="楷体_GB2312"/>
          <w:color w:val="000000"/>
          <w:kern w:val="0"/>
          <w:sz w:val="28"/>
          <w:szCs w:val="28"/>
        </w:rPr>
        <w:t>栏数据比较，变化较大的请认真审核并上报说明：</w:t>
      </w:r>
    </w:p>
    <w:p>
      <w:pPr>
        <w:pStyle w:val="4"/>
        <w:spacing w:line="440" w:lineRule="exact"/>
        <w:ind w:firstLine="560"/>
        <w:rPr>
          <w:rFonts w:ascii="Times New Roman" w:eastAsia="楷体_GB2312" w:cs="Times New Roman"/>
          <w:color w:val="000000"/>
          <w:kern w:val="0"/>
          <w:sz w:val="28"/>
          <w:szCs w:val="28"/>
        </w:rPr>
      </w:pPr>
    </w:p>
    <w:p>
      <w:pPr>
        <w:widowControl/>
        <w:spacing w:line="440" w:lineRule="exact"/>
        <w:ind w:firstLine="560" w:firstLineChars="200"/>
        <w:rPr>
          <w:rFonts w:ascii="Times New Roman" w:hAnsi="Times New Roman" w:eastAsia="楷体_GB2312" w:cs="Times New Roman"/>
          <w:color w:val="000000"/>
          <w:kern w:val="0"/>
          <w:sz w:val="28"/>
          <w:szCs w:val="28"/>
        </w:rPr>
      </w:pPr>
      <w:r>
        <w:rPr>
          <w:rFonts w:ascii="Times New Roman" w:hAnsi="Times New Roman" w:eastAsia="楷体_GB2312" w:cs="Times New Roman"/>
          <w:color w:val="000000"/>
          <w:kern w:val="0"/>
          <w:sz w:val="28"/>
          <w:szCs w:val="28"/>
        </w:rPr>
        <w:t>3</w:t>
      </w:r>
      <w:r>
        <w:rPr>
          <w:rFonts w:hint="eastAsia" w:ascii="Times New Roman" w:hAnsi="Times New Roman" w:eastAsia="楷体_GB2312" w:cs="楷体_GB2312"/>
          <w:color w:val="000000"/>
          <w:kern w:val="0"/>
          <w:sz w:val="28"/>
          <w:szCs w:val="28"/>
        </w:rPr>
        <w:t>．</w:t>
      </w:r>
      <w:r>
        <w:rPr>
          <w:rFonts w:ascii="Times New Roman" w:hAnsi="Times New Roman" w:eastAsia="楷体_GB2312" w:cs="Times New Roman"/>
          <w:color w:val="000000"/>
          <w:kern w:val="0"/>
          <w:sz w:val="28"/>
          <w:szCs w:val="28"/>
        </w:rPr>
        <w:t>B4</w:t>
      </w:r>
      <w:r>
        <w:rPr>
          <w:rFonts w:hint="eastAsia" w:ascii="Times New Roman" w:hAnsi="Times New Roman" w:eastAsia="楷体_GB2312" w:cs="楷体_GB2312"/>
          <w:color w:val="000000"/>
          <w:kern w:val="0"/>
          <w:sz w:val="28"/>
          <w:szCs w:val="28"/>
        </w:rPr>
        <w:t>、</w:t>
      </w:r>
      <w:r>
        <w:rPr>
          <w:rFonts w:ascii="Times New Roman" w:hAnsi="Times New Roman" w:eastAsia="楷体_GB2312" w:cs="Times New Roman"/>
          <w:color w:val="000000"/>
          <w:kern w:val="0"/>
          <w:sz w:val="28"/>
          <w:szCs w:val="28"/>
        </w:rPr>
        <w:t>B5</w:t>
      </w:r>
      <w:r>
        <w:rPr>
          <w:rFonts w:hint="eastAsia" w:ascii="Times New Roman" w:hAnsi="Times New Roman" w:eastAsia="楷体_GB2312" w:cs="楷体_GB2312"/>
          <w:color w:val="000000"/>
          <w:kern w:val="0"/>
          <w:sz w:val="28"/>
          <w:szCs w:val="28"/>
        </w:rPr>
        <w:t>即公有经济控制的大中型企业建立支部和联合支部的，请认真审核并上报说明：</w:t>
      </w:r>
    </w:p>
    <w:p>
      <w:pPr>
        <w:widowControl/>
        <w:spacing w:line="440" w:lineRule="exact"/>
        <w:ind w:firstLine="560" w:firstLineChars="200"/>
        <w:rPr>
          <w:rFonts w:ascii="Times New Roman" w:hAnsi="Times New Roman" w:eastAsia="楷体_GB2312" w:cs="Times New Roman"/>
          <w:color w:val="000000"/>
          <w:kern w:val="0"/>
          <w:sz w:val="28"/>
          <w:szCs w:val="28"/>
        </w:rPr>
      </w:pPr>
    </w:p>
    <w:p>
      <w:pPr>
        <w:widowControl/>
        <w:spacing w:line="440" w:lineRule="exact"/>
        <w:ind w:firstLine="560" w:firstLineChars="200"/>
        <w:rPr>
          <w:rFonts w:ascii="Times New Roman" w:hAnsi="Times New Roman" w:eastAsia="楷体_GB2312" w:cs="Times New Roman"/>
          <w:color w:val="000000"/>
          <w:kern w:val="0"/>
          <w:sz w:val="28"/>
          <w:szCs w:val="28"/>
        </w:rPr>
      </w:pPr>
      <w:r>
        <w:rPr>
          <w:rFonts w:ascii="Times New Roman" w:hAnsi="Times New Roman" w:eastAsia="楷体_GB2312" w:cs="Times New Roman"/>
          <w:color w:val="000000"/>
          <w:kern w:val="0"/>
          <w:sz w:val="28"/>
          <w:szCs w:val="28"/>
        </w:rPr>
        <w:t>4</w:t>
      </w:r>
      <w:r>
        <w:rPr>
          <w:rFonts w:hint="eastAsia" w:ascii="Times New Roman" w:hAnsi="Times New Roman" w:eastAsia="楷体_GB2312" w:cs="楷体_GB2312"/>
          <w:color w:val="000000"/>
          <w:kern w:val="0"/>
          <w:sz w:val="28"/>
          <w:szCs w:val="28"/>
        </w:rPr>
        <w:t>．</w:t>
      </w:r>
      <w:r>
        <w:rPr>
          <w:rFonts w:ascii="Times New Roman" w:hAnsi="Times New Roman" w:eastAsia="楷体_GB2312" w:cs="Times New Roman"/>
          <w:color w:val="000000"/>
          <w:kern w:val="0"/>
          <w:sz w:val="28"/>
          <w:szCs w:val="28"/>
        </w:rPr>
        <w:t>B8</w:t>
      </w:r>
      <w:del w:id="269" w:author="zzb" w:date="2023-11-03T19:56:38Z">
        <w:r>
          <w:rPr>
            <w:rFonts w:hint="eastAsia" w:ascii="Times New Roman" w:hAnsi="Times New Roman" w:eastAsia="楷体_GB2312" w:cs="楷体_GB2312"/>
            <w:color w:val="000000"/>
            <w:kern w:val="0"/>
            <w:sz w:val="28"/>
            <w:szCs w:val="28"/>
          </w:rPr>
          <w:delText>栏</w:delText>
        </w:r>
      </w:del>
      <w:r>
        <w:rPr>
          <w:rFonts w:hint="eastAsia" w:ascii="Times New Roman" w:hAnsi="Times New Roman" w:eastAsia="楷体_GB2312" w:cs="楷体_GB2312"/>
          <w:color w:val="000000"/>
          <w:kern w:val="0"/>
          <w:sz w:val="28"/>
          <w:szCs w:val="28"/>
        </w:rPr>
        <w:t>至</w:t>
      </w:r>
      <w:r>
        <w:rPr>
          <w:rFonts w:ascii="Times New Roman" w:hAnsi="Times New Roman" w:eastAsia="楷体_GB2312" w:cs="Times New Roman"/>
          <w:color w:val="000000"/>
          <w:kern w:val="0"/>
          <w:sz w:val="28"/>
          <w:szCs w:val="28"/>
        </w:rPr>
        <w:t>B10</w:t>
      </w:r>
      <w:del w:id="270" w:author="zzb" w:date="2023-11-03T19:56:39Z">
        <w:r>
          <w:rPr>
            <w:rFonts w:hint="eastAsia" w:ascii="Times New Roman" w:hAnsi="Times New Roman" w:eastAsia="楷体_GB2312" w:cs="楷体_GB2312"/>
            <w:color w:val="000000"/>
            <w:kern w:val="0"/>
            <w:sz w:val="28"/>
            <w:szCs w:val="28"/>
          </w:rPr>
          <w:delText>栏</w:delText>
        </w:r>
      </w:del>
      <w:r>
        <w:rPr>
          <w:rFonts w:hint="eastAsia" w:ascii="Times New Roman" w:hAnsi="Times New Roman" w:eastAsia="楷体_GB2312" w:cs="楷体_GB2312"/>
          <w:color w:val="000000"/>
          <w:kern w:val="0"/>
          <w:sz w:val="28"/>
          <w:szCs w:val="28"/>
        </w:rPr>
        <w:t>出现数据的，即公有经济控制的大中型企业未建立党组织的，请上报单位名单及原因：</w:t>
      </w:r>
    </w:p>
    <w:p>
      <w:pPr>
        <w:widowControl/>
        <w:spacing w:line="440" w:lineRule="exact"/>
        <w:ind w:firstLine="560" w:firstLineChars="200"/>
        <w:rPr>
          <w:rFonts w:ascii="Times New Roman" w:hAnsi="Times New Roman" w:eastAsia="楷体_GB2312" w:cs="Times New Roman"/>
          <w:color w:val="000000"/>
          <w:kern w:val="0"/>
          <w:sz w:val="28"/>
          <w:szCs w:val="28"/>
        </w:rPr>
      </w:pPr>
    </w:p>
    <w:p>
      <w:pPr>
        <w:widowControl/>
        <w:spacing w:line="440" w:lineRule="exact"/>
        <w:ind w:firstLine="560" w:firstLineChars="200"/>
        <w:rPr>
          <w:rFonts w:ascii="Times New Roman" w:hAnsi="Times New Roman" w:eastAsia="楷体_GB2312" w:cs="Times New Roman"/>
          <w:color w:val="000000"/>
          <w:kern w:val="0"/>
          <w:sz w:val="28"/>
          <w:szCs w:val="28"/>
        </w:rPr>
      </w:pPr>
      <w:r>
        <w:rPr>
          <w:rFonts w:ascii="Times New Roman" w:hAnsi="Times New Roman" w:eastAsia="楷体_GB2312" w:cs="Times New Roman"/>
          <w:color w:val="000000"/>
          <w:kern w:val="0"/>
          <w:sz w:val="28"/>
          <w:szCs w:val="28"/>
        </w:rPr>
        <w:t>5</w:t>
      </w:r>
      <w:r>
        <w:rPr>
          <w:rFonts w:hint="eastAsia" w:ascii="Times New Roman" w:hAnsi="Times New Roman" w:eastAsia="楷体_GB2312" w:cs="楷体_GB2312"/>
          <w:color w:val="000000"/>
          <w:kern w:val="0"/>
          <w:sz w:val="28"/>
          <w:szCs w:val="28"/>
        </w:rPr>
        <w:t>．</w:t>
      </w:r>
      <w:r>
        <w:rPr>
          <w:rFonts w:ascii="Times New Roman" w:hAnsi="Times New Roman" w:eastAsia="楷体_GB2312" w:cs="Times New Roman"/>
          <w:color w:val="000000"/>
          <w:kern w:val="0"/>
          <w:sz w:val="28"/>
          <w:szCs w:val="28"/>
        </w:rPr>
        <w:t>N2</w:t>
      </w:r>
      <w:r>
        <w:rPr>
          <w:rFonts w:hint="eastAsia" w:ascii="Times New Roman" w:hAnsi="Times New Roman" w:eastAsia="楷体_GB2312" w:cs="楷体_GB2312"/>
          <w:color w:val="000000"/>
          <w:kern w:val="0"/>
          <w:sz w:val="28"/>
          <w:szCs w:val="28"/>
        </w:rPr>
        <w:t>“集体经济控制的港澳台商投资企业”、</w:t>
      </w:r>
      <w:r>
        <w:rPr>
          <w:rFonts w:ascii="Times New Roman" w:hAnsi="Times New Roman" w:eastAsia="楷体_GB2312" w:cs="Times New Roman"/>
          <w:color w:val="000000"/>
          <w:kern w:val="0"/>
          <w:sz w:val="28"/>
          <w:szCs w:val="28"/>
        </w:rPr>
        <w:t>O2</w:t>
      </w:r>
      <w:r>
        <w:rPr>
          <w:rFonts w:hint="eastAsia" w:ascii="Times New Roman" w:hAnsi="Times New Roman" w:eastAsia="楷体_GB2312" w:cs="楷体_GB2312"/>
          <w:color w:val="000000"/>
          <w:kern w:val="0"/>
          <w:sz w:val="28"/>
          <w:szCs w:val="28"/>
        </w:rPr>
        <w:t>“集体经济控制的外商投资企业”建立党委的如有数据，请上报单位名单：</w:t>
      </w:r>
    </w:p>
    <w:p>
      <w:pPr>
        <w:widowControl/>
        <w:spacing w:line="440" w:lineRule="exact"/>
        <w:ind w:firstLine="560" w:firstLineChars="200"/>
        <w:rPr>
          <w:rFonts w:ascii="Times New Roman" w:hAnsi="Times New Roman" w:eastAsia="楷体_GB2312" w:cs="Times New Roman"/>
          <w:color w:val="000000"/>
          <w:kern w:val="0"/>
          <w:sz w:val="28"/>
          <w:szCs w:val="28"/>
        </w:rPr>
      </w:pPr>
    </w:p>
    <w:p>
      <w:pPr>
        <w:widowControl/>
        <w:spacing w:line="440" w:lineRule="exact"/>
        <w:ind w:firstLine="560" w:firstLineChars="200"/>
        <w:rPr>
          <w:rFonts w:ascii="Times New Roman" w:hAnsi="Times New Roman" w:eastAsia="楷体_GB2312" w:cs="楷体_GB2312"/>
          <w:color w:val="000000"/>
          <w:kern w:val="0"/>
          <w:sz w:val="28"/>
          <w:szCs w:val="28"/>
        </w:rPr>
      </w:pPr>
      <w:r>
        <w:rPr>
          <w:rFonts w:ascii="Times New Roman" w:hAnsi="Times New Roman" w:eastAsia="楷体_GB2312" w:cs="Times New Roman"/>
          <w:color w:val="000000"/>
          <w:kern w:val="0"/>
          <w:sz w:val="28"/>
          <w:szCs w:val="28"/>
        </w:rPr>
        <w:t>6</w:t>
      </w:r>
      <w:r>
        <w:rPr>
          <w:rFonts w:hint="eastAsia" w:ascii="Times New Roman" w:hAnsi="Times New Roman" w:eastAsia="楷体_GB2312" w:cs="楷体_GB2312"/>
          <w:color w:val="000000"/>
          <w:kern w:val="0"/>
          <w:sz w:val="28"/>
          <w:szCs w:val="28"/>
        </w:rPr>
        <w:t>．“已建立联合党支部的”相应项小于“联合党支部数”相应项的</w:t>
      </w:r>
      <w:r>
        <w:rPr>
          <w:rFonts w:ascii="Times New Roman" w:hAnsi="Times New Roman" w:eastAsia="楷体_GB2312" w:cs="Times New Roman"/>
          <w:color w:val="000000"/>
          <w:kern w:val="0"/>
          <w:sz w:val="28"/>
          <w:szCs w:val="28"/>
        </w:rPr>
        <w:t>2</w:t>
      </w:r>
      <w:r>
        <w:rPr>
          <w:rFonts w:hint="eastAsia" w:ascii="Times New Roman" w:hAnsi="Times New Roman" w:eastAsia="楷体_GB2312" w:cs="楷体_GB2312"/>
          <w:color w:val="000000"/>
          <w:kern w:val="0"/>
          <w:sz w:val="28"/>
          <w:szCs w:val="28"/>
        </w:rPr>
        <w:t>倍的，请认真审核并上报说明：</w:t>
      </w:r>
    </w:p>
    <w:p>
      <w:pPr>
        <w:widowControl/>
        <w:jc w:val="center"/>
        <w:rPr>
          <w:rFonts w:ascii="Times New Roman" w:hAnsi="Times New Roman" w:eastAsia="方正小标宋简体" w:cs="方正小标宋简体"/>
          <w:color w:val="000000"/>
          <w:kern w:val="0"/>
          <w:sz w:val="36"/>
          <w:szCs w:val="36"/>
        </w:rPr>
      </w:pPr>
      <w:r>
        <w:rPr>
          <w:rFonts w:ascii="Times New Roman" w:hAnsi="Times New Roman" w:eastAsia="楷体_GB2312" w:cs="楷体_GB2312"/>
          <w:color w:val="000000"/>
          <w:kern w:val="0"/>
          <w:sz w:val="28"/>
          <w:szCs w:val="28"/>
        </w:rPr>
        <w:br w:type="page"/>
      </w:r>
      <w:r>
        <w:rPr>
          <w:rFonts w:hint="eastAsia" w:ascii="Times New Roman" w:hAnsi="Times New Roman" w:eastAsia="方正小标宋简体" w:cs="方正小标宋简体"/>
          <w:color w:val="000000"/>
          <w:kern w:val="0"/>
          <w:sz w:val="36"/>
          <w:szCs w:val="36"/>
        </w:rPr>
        <w:t>第</w:t>
      </w:r>
      <w:del w:id="271" w:author="zzb" w:date="2023-10-09T14:41:17Z">
        <w:r>
          <w:rPr>
            <w:rFonts w:hint="eastAsia" w:ascii="Times New Roman" w:hAnsi="Times New Roman" w:eastAsia="方正小标宋简体" w:cs="方正小标宋简体"/>
            <w:color w:val="000000"/>
            <w:kern w:val="0"/>
            <w:sz w:val="36"/>
            <w:szCs w:val="36"/>
          </w:rPr>
          <w:delText>二十七</w:delText>
        </w:r>
      </w:del>
      <w:ins w:id="272" w:author="zzb" w:date="2023-10-09T14:41:17Z">
        <w:r>
          <w:rPr>
            <w:rFonts w:hint="eastAsia" w:ascii="Times New Roman" w:hAnsi="Times New Roman" w:eastAsia="方正小标宋简体" w:cs="方正小标宋简体"/>
            <w:color w:val="000000"/>
            <w:kern w:val="0"/>
            <w:sz w:val="36"/>
            <w:szCs w:val="36"/>
            <w:lang w:eastAsia="zh-CN"/>
          </w:rPr>
          <w:t>三十</w:t>
        </w:r>
      </w:ins>
      <w:r>
        <w:rPr>
          <w:rFonts w:hint="eastAsia" w:ascii="Times New Roman" w:hAnsi="Times New Roman" w:eastAsia="方正小标宋简体" w:cs="方正小标宋简体"/>
          <w:color w:val="000000"/>
          <w:kern w:val="0"/>
          <w:sz w:val="36"/>
          <w:szCs w:val="36"/>
        </w:rPr>
        <w:t>表</w:t>
      </w:r>
      <w:r>
        <w:rPr>
          <w:rFonts w:ascii="Times New Roman" w:hAnsi="Times New Roman" w:eastAsia="方正小标宋简体" w:cs="Times New Roman"/>
          <w:color w:val="000000"/>
          <w:kern w:val="0"/>
          <w:sz w:val="36"/>
          <w:szCs w:val="36"/>
        </w:rPr>
        <w:t xml:space="preserve">  </w:t>
      </w:r>
      <w:r>
        <w:rPr>
          <w:rFonts w:hint="eastAsia" w:ascii="Times New Roman" w:hAnsi="Times New Roman" w:eastAsia="方正小标宋简体" w:cs="方正小标宋简体"/>
          <w:color w:val="000000"/>
          <w:kern w:val="0"/>
          <w:sz w:val="36"/>
          <w:szCs w:val="36"/>
        </w:rPr>
        <w:t>需要报说明的问题</w:t>
      </w:r>
    </w:p>
    <w:p>
      <w:pPr>
        <w:widowControl/>
        <w:jc w:val="center"/>
        <w:rPr>
          <w:rFonts w:ascii="Times New Roman" w:hAnsi="Times New Roman" w:eastAsia="方正小标宋简体" w:cs="Times New Roman"/>
          <w:color w:val="000000"/>
          <w:kern w:val="0"/>
          <w:sz w:val="28"/>
          <w:szCs w:val="28"/>
        </w:rPr>
      </w:pPr>
    </w:p>
    <w:p>
      <w:pPr>
        <w:widowControl/>
        <w:spacing w:line="440" w:lineRule="exact"/>
        <w:ind w:firstLine="560" w:firstLineChars="200"/>
        <w:rPr>
          <w:rFonts w:ascii="Times New Roman" w:hAnsi="Times New Roman" w:eastAsia="楷体_GB2312" w:cs="Times New Roman"/>
          <w:color w:val="000000"/>
          <w:kern w:val="0"/>
          <w:sz w:val="28"/>
          <w:szCs w:val="28"/>
        </w:rPr>
      </w:pPr>
      <w:r>
        <w:rPr>
          <w:rFonts w:hint="eastAsia" w:ascii="Times New Roman" w:hAnsi="Times New Roman" w:eastAsia="楷体_GB2312" w:cs="Times New Roman"/>
          <w:color w:val="000000"/>
          <w:kern w:val="0"/>
          <w:sz w:val="28"/>
          <w:szCs w:val="28"/>
        </w:rPr>
        <w:t>1</w:t>
      </w:r>
      <w:r>
        <w:rPr>
          <w:rFonts w:hint="eastAsia" w:ascii="Times New Roman" w:hAnsi="Times New Roman" w:eastAsia="楷体_GB2312" w:cs="楷体_GB2312"/>
          <w:color w:val="000000"/>
          <w:kern w:val="0"/>
          <w:sz w:val="28"/>
          <w:szCs w:val="28"/>
        </w:rPr>
        <w:t>．</w:t>
      </w:r>
      <w:r>
        <w:rPr>
          <w:rFonts w:hint="eastAsia" w:ascii="Times New Roman" w:hAnsi="Times New Roman" w:eastAsia="楷体_GB2312" w:cs="Times New Roman"/>
          <w:color w:val="000000"/>
          <w:kern w:val="0"/>
          <w:sz w:val="28"/>
          <w:szCs w:val="28"/>
        </w:rPr>
        <w:t>1</w:t>
      </w:r>
      <w:r>
        <w:rPr>
          <w:rFonts w:hint="eastAsia" w:ascii="Times New Roman" w:hAnsi="Times New Roman" w:eastAsia="楷体_GB2312" w:cs="楷体_GB2312"/>
          <w:color w:val="000000"/>
          <w:kern w:val="0"/>
          <w:sz w:val="28"/>
          <w:szCs w:val="28"/>
        </w:rPr>
        <w:t>栏“单位数”要与同级</w:t>
      </w:r>
      <w:r>
        <w:rPr>
          <w:rFonts w:hint="eastAsia" w:ascii="Times New Roman" w:hAnsi="Times New Roman" w:eastAsia="楷体_GB2312" w:cs="楷体_GB2312"/>
          <w:color w:val="000000"/>
          <w:kern w:val="0"/>
          <w:sz w:val="28"/>
          <w:szCs w:val="28"/>
          <w:lang w:eastAsia="zh-CN"/>
        </w:rPr>
        <w:t>市场监督管理</w:t>
      </w:r>
      <w:r>
        <w:rPr>
          <w:rFonts w:hint="eastAsia" w:ascii="Times New Roman" w:hAnsi="Times New Roman" w:eastAsia="楷体_GB2312" w:cs="楷体_GB2312"/>
          <w:color w:val="000000"/>
          <w:kern w:val="0"/>
          <w:sz w:val="28"/>
          <w:szCs w:val="28"/>
        </w:rPr>
        <w:t>部门同期相关统计数据，以及上年年报表的数据核对，相差较大的请认真审核并上报说明：</w:t>
      </w:r>
    </w:p>
    <w:p>
      <w:pPr>
        <w:widowControl/>
        <w:spacing w:line="440" w:lineRule="exact"/>
        <w:ind w:firstLine="560" w:firstLineChars="200"/>
        <w:rPr>
          <w:rFonts w:ascii="Times New Roman" w:hAnsi="Times New Roman" w:eastAsia="楷体_GB2312" w:cs="Times New Roman"/>
          <w:color w:val="000000"/>
          <w:kern w:val="0"/>
          <w:sz w:val="28"/>
          <w:szCs w:val="28"/>
        </w:rPr>
      </w:pPr>
    </w:p>
    <w:p>
      <w:pPr>
        <w:pStyle w:val="4"/>
        <w:spacing w:line="440" w:lineRule="exact"/>
        <w:ind w:firstLine="560"/>
        <w:rPr>
          <w:rFonts w:ascii="Times New Roman" w:eastAsia="楷体_GB2312" w:cs="Times New Roman"/>
          <w:color w:val="000000"/>
          <w:kern w:val="0"/>
          <w:sz w:val="28"/>
          <w:szCs w:val="28"/>
        </w:rPr>
      </w:pPr>
      <w:r>
        <w:rPr>
          <w:rFonts w:hint="eastAsia" w:ascii="Times New Roman" w:eastAsia="楷体_GB2312" w:cs="Times New Roman"/>
          <w:color w:val="000000"/>
          <w:kern w:val="0"/>
          <w:sz w:val="28"/>
          <w:szCs w:val="28"/>
        </w:rPr>
        <w:t>2</w:t>
      </w:r>
      <w:r>
        <w:rPr>
          <w:rFonts w:hint="eastAsia" w:ascii="Times New Roman" w:eastAsia="楷体_GB2312" w:cs="楷体_GB2312"/>
          <w:color w:val="000000"/>
          <w:kern w:val="0"/>
          <w:sz w:val="28"/>
          <w:szCs w:val="28"/>
        </w:rPr>
        <w:t>．</w:t>
      </w:r>
      <w:r>
        <w:rPr>
          <w:rFonts w:hint="eastAsia" w:ascii="Times New Roman" w:eastAsia="楷体_GB2312" w:cs="Times New Roman"/>
          <w:color w:val="000000"/>
          <w:kern w:val="0"/>
          <w:sz w:val="28"/>
          <w:szCs w:val="28"/>
        </w:rPr>
        <w:t>3</w:t>
      </w:r>
      <w:r>
        <w:rPr>
          <w:rFonts w:hint="eastAsia" w:ascii="Times New Roman" w:eastAsia="楷体_GB2312" w:cs="楷体_GB2312"/>
          <w:color w:val="000000"/>
          <w:kern w:val="0"/>
          <w:sz w:val="28"/>
          <w:szCs w:val="28"/>
        </w:rPr>
        <w:t>栏“建立党委的”数据与上年年报表相应表中</w:t>
      </w:r>
      <w:r>
        <w:rPr>
          <w:rFonts w:hint="eastAsia" w:ascii="Times New Roman" w:eastAsia="楷体_GB2312" w:cs="Times New Roman"/>
          <w:color w:val="000000"/>
          <w:kern w:val="0"/>
          <w:sz w:val="28"/>
          <w:szCs w:val="28"/>
        </w:rPr>
        <w:t>3</w:t>
      </w:r>
      <w:r>
        <w:rPr>
          <w:rFonts w:hint="eastAsia" w:ascii="Times New Roman" w:eastAsia="楷体_GB2312" w:cs="楷体_GB2312"/>
          <w:color w:val="000000"/>
          <w:kern w:val="0"/>
          <w:sz w:val="28"/>
          <w:szCs w:val="28"/>
        </w:rPr>
        <w:t>栏数据比较，变化较大的请认真审核并上报说明：</w:t>
      </w:r>
    </w:p>
    <w:p>
      <w:pPr>
        <w:pStyle w:val="4"/>
        <w:spacing w:line="440" w:lineRule="exact"/>
        <w:ind w:firstLine="560"/>
        <w:rPr>
          <w:rFonts w:ascii="Times New Roman" w:eastAsia="楷体_GB2312" w:cs="Times New Roman"/>
          <w:color w:val="000000"/>
          <w:kern w:val="0"/>
          <w:sz w:val="28"/>
          <w:szCs w:val="28"/>
        </w:rPr>
      </w:pPr>
    </w:p>
    <w:p>
      <w:pPr>
        <w:widowControl/>
        <w:spacing w:line="440" w:lineRule="exact"/>
        <w:ind w:firstLine="560" w:firstLineChars="200"/>
        <w:rPr>
          <w:rFonts w:ascii="Times New Roman" w:hAnsi="Times New Roman" w:eastAsia="楷体_GB2312" w:cs="Times New Roman"/>
          <w:color w:val="000000"/>
          <w:kern w:val="0"/>
          <w:sz w:val="28"/>
          <w:szCs w:val="28"/>
        </w:rPr>
      </w:pPr>
      <w:r>
        <w:rPr>
          <w:rFonts w:hint="eastAsia" w:ascii="Times New Roman" w:hAnsi="Times New Roman" w:eastAsia="楷体_GB2312" w:cs="Times New Roman"/>
          <w:color w:val="000000"/>
          <w:kern w:val="0"/>
          <w:sz w:val="28"/>
          <w:szCs w:val="28"/>
        </w:rPr>
        <w:t>3</w:t>
      </w:r>
      <w:r>
        <w:rPr>
          <w:rFonts w:hint="eastAsia" w:ascii="Times New Roman" w:hAnsi="Times New Roman" w:eastAsia="楷体_GB2312" w:cs="楷体_GB2312"/>
          <w:color w:val="000000"/>
          <w:kern w:val="0"/>
          <w:sz w:val="28"/>
          <w:szCs w:val="28"/>
        </w:rPr>
        <w:t>．</w:t>
      </w:r>
      <w:r>
        <w:rPr>
          <w:rFonts w:hint="eastAsia" w:ascii="Times New Roman" w:hAnsi="Times New Roman" w:eastAsia="楷体_GB2312" w:cs="Times New Roman"/>
          <w:color w:val="000000"/>
          <w:kern w:val="0"/>
          <w:sz w:val="28"/>
          <w:szCs w:val="28"/>
        </w:rPr>
        <w:t>B9</w:t>
      </w:r>
      <w:del w:id="273" w:author="zzb" w:date="2023-11-03T19:56:56Z">
        <w:r>
          <w:rPr>
            <w:rFonts w:hint="eastAsia" w:ascii="Times New Roman" w:hAnsi="Times New Roman" w:eastAsia="楷体_GB2312" w:cs="楷体_GB2312"/>
            <w:color w:val="000000"/>
            <w:kern w:val="0"/>
            <w:sz w:val="28"/>
            <w:szCs w:val="28"/>
          </w:rPr>
          <w:delText>栏</w:delText>
        </w:r>
      </w:del>
      <w:r>
        <w:rPr>
          <w:rFonts w:hint="eastAsia" w:ascii="Times New Roman" w:hAnsi="Times New Roman" w:eastAsia="楷体_GB2312" w:cs="楷体_GB2312"/>
          <w:color w:val="000000"/>
          <w:kern w:val="0"/>
          <w:sz w:val="28"/>
          <w:szCs w:val="28"/>
        </w:rPr>
        <w:t>至</w:t>
      </w:r>
      <w:r>
        <w:rPr>
          <w:rFonts w:hint="eastAsia" w:ascii="Times New Roman" w:hAnsi="Times New Roman" w:eastAsia="楷体_GB2312" w:cs="Times New Roman"/>
          <w:color w:val="000000"/>
          <w:kern w:val="0"/>
          <w:sz w:val="28"/>
          <w:szCs w:val="28"/>
        </w:rPr>
        <w:t>B11</w:t>
      </w:r>
      <w:del w:id="274" w:author="zzb" w:date="2023-11-03T19:56:57Z">
        <w:r>
          <w:rPr>
            <w:rFonts w:hint="eastAsia" w:ascii="Times New Roman" w:hAnsi="Times New Roman" w:eastAsia="楷体_GB2312" w:cs="楷体_GB2312"/>
            <w:color w:val="000000"/>
            <w:kern w:val="0"/>
            <w:sz w:val="28"/>
            <w:szCs w:val="28"/>
          </w:rPr>
          <w:delText>栏</w:delText>
        </w:r>
      </w:del>
      <w:r>
        <w:rPr>
          <w:rFonts w:hint="eastAsia" w:ascii="Times New Roman" w:hAnsi="Times New Roman" w:eastAsia="楷体_GB2312" w:cs="楷体_GB2312"/>
          <w:color w:val="000000"/>
          <w:kern w:val="0"/>
          <w:sz w:val="28"/>
          <w:szCs w:val="28"/>
        </w:rPr>
        <w:t>即“从业人员</w:t>
      </w:r>
      <w:r>
        <w:rPr>
          <w:rFonts w:hint="eastAsia" w:ascii="Times New Roman" w:hAnsi="Times New Roman" w:eastAsia="楷体_GB2312" w:cs="Times New Roman"/>
          <w:color w:val="000000"/>
          <w:kern w:val="0"/>
          <w:sz w:val="28"/>
          <w:szCs w:val="28"/>
        </w:rPr>
        <w:t>50</w:t>
      </w:r>
      <w:r>
        <w:rPr>
          <w:rFonts w:hint="eastAsia" w:ascii="Times New Roman" w:hAnsi="Times New Roman" w:eastAsia="楷体_GB2312" w:cs="楷体_GB2312"/>
          <w:color w:val="000000"/>
          <w:kern w:val="0"/>
          <w:sz w:val="28"/>
          <w:szCs w:val="28"/>
        </w:rPr>
        <w:t>人以上”的非公有经济控制企业未建立党组织的，请认真审核并上报说明：</w:t>
      </w:r>
    </w:p>
    <w:p>
      <w:pPr>
        <w:widowControl/>
        <w:spacing w:line="440" w:lineRule="exact"/>
        <w:ind w:firstLine="560" w:firstLineChars="200"/>
        <w:rPr>
          <w:rFonts w:ascii="Times New Roman" w:hAnsi="Times New Roman" w:eastAsia="楷体_GB2312" w:cs="Times New Roman"/>
          <w:color w:val="000000"/>
          <w:kern w:val="0"/>
          <w:sz w:val="28"/>
          <w:szCs w:val="28"/>
        </w:rPr>
      </w:pPr>
    </w:p>
    <w:p>
      <w:pPr>
        <w:widowControl/>
        <w:spacing w:line="440" w:lineRule="exact"/>
        <w:ind w:firstLine="560" w:firstLineChars="200"/>
        <w:rPr>
          <w:rFonts w:ascii="Times New Roman" w:hAnsi="Times New Roman" w:eastAsia="楷体_GB2312" w:cs="Times New Roman"/>
          <w:color w:val="000000"/>
          <w:kern w:val="0"/>
          <w:sz w:val="28"/>
          <w:szCs w:val="28"/>
        </w:rPr>
      </w:pPr>
      <w:r>
        <w:rPr>
          <w:rFonts w:hint="eastAsia" w:ascii="Times New Roman" w:hAnsi="Times New Roman" w:eastAsia="楷体_GB2312" w:cs="Times New Roman"/>
          <w:color w:val="000000"/>
          <w:kern w:val="0"/>
          <w:sz w:val="28"/>
          <w:szCs w:val="28"/>
        </w:rPr>
        <w:t>4</w:t>
      </w:r>
      <w:r>
        <w:rPr>
          <w:rFonts w:hint="eastAsia" w:ascii="Times New Roman" w:hAnsi="Times New Roman" w:eastAsia="楷体_GB2312" w:cs="楷体_GB2312"/>
          <w:color w:val="000000"/>
          <w:kern w:val="0"/>
          <w:sz w:val="28"/>
          <w:szCs w:val="28"/>
        </w:rPr>
        <w:t>．</w:t>
      </w:r>
      <w:r>
        <w:rPr>
          <w:rFonts w:hint="eastAsia" w:ascii="Times New Roman" w:hAnsi="Times New Roman" w:eastAsia="楷体_GB2312" w:cs="Times New Roman"/>
          <w:color w:val="000000"/>
          <w:kern w:val="0"/>
          <w:sz w:val="28"/>
          <w:szCs w:val="28"/>
        </w:rPr>
        <w:t>C9</w:t>
      </w:r>
      <w:del w:id="275" w:author="zzb" w:date="2023-11-03T19:56:58Z">
        <w:r>
          <w:rPr>
            <w:rFonts w:hint="eastAsia" w:ascii="Times New Roman" w:hAnsi="Times New Roman" w:eastAsia="楷体_GB2312" w:cs="楷体_GB2312"/>
            <w:color w:val="000000"/>
            <w:kern w:val="0"/>
            <w:sz w:val="28"/>
            <w:szCs w:val="28"/>
          </w:rPr>
          <w:delText>栏</w:delText>
        </w:r>
      </w:del>
      <w:r>
        <w:rPr>
          <w:rFonts w:hint="eastAsia" w:ascii="Times New Roman" w:hAnsi="Times New Roman" w:eastAsia="楷体_GB2312" w:cs="楷体_GB2312"/>
          <w:color w:val="000000"/>
          <w:kern w:val="0"/>
          <w:sz w:val="28"/>
          <w:szCs w:val="28"/>
        </w:rPr>
        <w:t>至</w:t>
      </w:r>
      <w:r>
        <w:rPr>
          <w:rFonts w:hint="eastAsia" w:ascii="Times New Roman" w:hAnsi="Times New Roman" w:eastAsia="楷体_GB2312" w:cs="Times New Roman"/>
          <w:color w:val="000000"/>
          <w:kern w:val="0"/>
          <w:sz w:val="28"/>
          <w:szCs w:val="28"/>
        </w:rPr>
        <w:t>C11</w:t>
      </w:r>
      <w:del w:id="276" w:author="zzb" w:date="2023-11-03T19:57:00Z">
        <w:r>
          <w:rPr>
            <w:rFonts w:hint="eastAsia" w:ascii="Times New Roman" w:hAnsi="Times New Roman" w:eastAsia="楷体_GB2312" w:cs="楷体_GB2312"/>
            <w:color w:val="000000"/>
            <w:kern w:val="0"/>
            <w:sz w:val="28"/>
            <w:szCs w:val="28"/>
          </w:rPr>
          <w:delText>栏</w:delText>
        </w:r>
      </w:del>
      <w:r>
        <w:rPr>
          <w:rFonts w:hint="eastAsia" w:ascii="Times New Roman" w:hAnsi="Times New Roman" w:eastAsia="楷体_GB2312" w:cs="楷体_GB2312"/>
          <w:color w:val="000000"/>
          <w:kern w:val="0"/>
          <w:sz w:val="28"/>
          <w:szCs w:val="28"/>
        </w:rPr>
        <w:t>即“从业人员</w:t>
      </w:r>
      <w:r>
        <w:rPr>
          <w:rFonts w:hint="eastAsia" w:ascii="Times New Roman" w:hAnsi="Times New Roman" w:eastAsia="楷体_GB2312" w:cs="Times New Roman"/>
          <w:color w:val="000000"/>
          <w:kern w:val="0"/>
          <w:sz w:val="28"/>
          <w:szCs w:val="28"/>
        </w:rPr>
        <w:t>100</w:t>
      </w:r>
      <w:r>
        <w:rPr>
          <w:rFonts w:hint="eastAsia" w:ascii="Times New Roman" w:hAnsi="Times New Roman" w:eastAsia="楷体_GB2312" w:cs="楷体_GB2312"/>
          <w:color w:val="000000"/>
          <w:kern w:val="0"/>
          <w:sz w:val="28"/>
          <w:szCs w:val="28"/>
        </w:rPr>
        <w:t>人以上”的非公有经济控制企业未建立党组织的，请认真审核并上报说明：</w:t>
      </w:r>
    </w:p>
    <w:p>
      <w:pPr>
        <w:widowControl/>
        <w:spacing w:line="440" w:lineRule="exact"/>
        <w:ind w:firstLine="560" w:firstLineChars="200"/>
        <w:rPr>
          <w:rFonts w:ascii="Times New Roman" w:hAnsi="Times New Roman" w:eastAsia="楷体_GB2312" w:cs="Times New Roman"/>
          <w:color w:val="000000"/>
          <w:kern w:val="0"/>
          <w:sz w:val="28"/>
          <w:szCs w:val="28"/>
        </w:rPr>
      </w:pPr>
    </w:p>
    <w:p>
      <w:pPr>
        <w:widowControl/>
        <w:spacing w:line="440" w:lineRule="exact"/>
        <w:ind w:firstLine="560" w:firstLineChars="200"/>
        <w:rPr>
          <w:rFonts w:ascii="Times New Roman" w:hAnsi="Times New Roman" w:eastAsia="楷体_GB2312" w:cs="Times New Roman"/>
          <w:color w:val="000000"/>
          <w:kern w:val="0"/>
          <w:sz w:val="28"/>
          <w:szCs w:val="28"/>
        </w:rPr>
      </w:pPr>
      <w:r>
        <w:rPr>
          <w:rFonts w:hint="eastAsia" w:ascii="Times New Roman" w:hAnsi="Times New Roman" w:eastAsia="楷体_GB2312" w:cs="Times New Roman"/>
          <w:color w:val="000000"/>
          <w:kern w:val="0"/>
          <w:sz w:val="28"/>
          <w:szCs w:val="28"/>
        </w:rPr>
        <w:t>5</w:t>
      </w:r>
      <w:r>
        <w:rPr>
          <w:rFonts w:hint="eastAsia" w:ascii="Times New Roman" w:hAnsi="Times New Roman" w:eastAsia="楷体_GB2312" w:cs="楷体_GB2312"/>
          <w:color w:val="000000"/>
          <w:kern w:val="0"/>
          <w:sz w:val="28"/>
          <w:szCs w:val="28"/>
        </w:rPr>
        <w:t>．</w:t>
      </w:r>
      <w:r>
        <w:rPr>
          <w:rFonts w:hint="eastAsia" w:ascii="Times New Roman" w:hAnsi="Times New Roman" w:eastAsia="楷体_GB2312" w:cs="Times New Roman"/>
          <w:color w:val="000000"/>
          <w:kern w:val="0"/>
          <w:sz w:val="28"/>
          <w:szCs w:val="28"/>
        </w:rPr>
        <w:t>H9“</w:t>
      </w:r>
      <w:r>
        <w:rPr>
          <w:rFonts w:hint="eastAsia" w:ascii="Times New Roman" w:hAnsi="Times New Roman" w:eastAsia="楷体_GB2312" w:cs="楷体_GB2312"/>
          <w:color w:val="000000"/>
          <w:kern w:val="0"/>
          <w:sz w:val="28"/>
          <w:szCs w:val="28"/>
        </w:rPr>
        <w:t>私有经济控制的港澳台商投资企业”、</w:t>
      </w:r>
      <w:r>
        <w:rPr>
          <w:rFonts w:hint="eastAsia" w:ascii="Times New Roman" w:hAnsi="Times New Roman" w:eastAsia="楷体_GB2312" w:cs="Times New Roman"/>
          <w:color w:val="000000"/>
          <w:kern w:val="0"/>
          <w:sz w:val="28"/>
          <w:szCs w:val="28"/>
        </w:rPr>
        <w:t>I9</w:t>
      </w:r>
      <w:r>
        <w:rPr>
          <w:rFonts w:hint="eastAsia" w:ascii="Times New Roman" w:hAnsi="Times New Roman" w:eastAsia="楷体_GB2312" w:cs="楷体_GB2312"/>
          <w:color w:val="000000"/>
          <w:kern w:val="0"/>
          <w:sz w:val="28"/>
          <w:szCs w:val="28"/>
        </w:rPr>
        <w:t>“私有经济控制的外商投资企业”、</w:t>
      </w:r>
      <w:r>
        <w:rPr>
          <w:rFonts w:hint="eastAsia" w:ascii="Times New Roman" w:hAnsi="Times New Roman" w:eastAsia="楷体_GB2312" w:cs="Times New Roman"/>
          <w:color w:val="000000"/>
          <w:kern w:val="0"/>
          <w:sz w:val="28"/>
          <w:szCs w:val="28"/>
        </w:rPr>
        <w:t>J9</w:t>
      </w:r>
      <w:r>
        <w:rPr>
          <w:rFonts w:hint="eastAsia" w:ascii="Times New Roman" w:hAnsi="Times New Roman" w:eastAsia="楷体_GB2312" w:cs="楷体_GB2312"/>
          <w:color w:val="000000"/>
          <w:kern w:val="0"/>
          <w:sz w:val="28"/>
          <w:szCs w:val="28"/>
        </w:rPr>
        <w:t>“港澳台商经济控制企业</w:t>
      </w:r>
      <w:r>
        <w:rPr>
          <w:rFonts w:hint="eastAsia" w:ascii="Times New Roman" w:hAnsi="Times New Roman" w:eastAsia="楷体_GB2312" w:cs="Times New Roman"/>
          <w:color w:val="000000"/>
          <w:kern w:val="0"/>
          <w:sz w:val="28"/>
          <w:szCs w:val="28"/>
        </w:rPr>
        <w:t>”</w:t>
      </w:r>
      <w:r>
        <w:rPr>
          <w:rFonts w:hint="eastAsia" w:ascii="Times New Roman" w:hAnsi="Times New Roman" w:eastAsia="楷体_GB2312" w:cs="楷体_GB2312"/>
          <w:color w:val="000000"/>
          <w:kern w:val="0"/>
          <w:sz w:val="28"/>
          <w:szCs w:val="28"/>
        </w:rPr>
        <w:t>、</w:t>
      </w:r>
      <w:r>
        <w:rPr>
          <w:rFonts w:hint="eastAsia" w:ascii="Times New Roman" w:hAnsi="Times New Roman" w:eastAsia="楷体_GB2312" w:cs="Times New Roman"/>
          <w:color w:val="000000"/>
          <w:kern w:val="0"/>
          <w:sz w:val="28"/>
          <w:szCs w:val="28"/>
        </w:rPr>
        <w:t>L9</w:t>
      </w:r>
      <w:r>
        <w:rPr>
          <w:rFonts w:hint="eastAsia" w:ascii="Times New Roman" w:hAnsi="Times New Roman" w:eastAsia="楷体_GB2312" w:cs="楷体_GB2312"/>
          <w:color w:val="000000"/>
          <w:kern w:val="0"/>
          <w:sz w:val="28"/>
          <w:szCs w:val="28"/>
        </w:rPr>
        <w:t>“外商经济控制企业”应建尚未建立党组织的，请认真审核并上报名单：</w:t>
      </w:r>
    </w:p>
    <w:p>
      <w:pPr>
        <w:widowControl/>
        <w:spacing w:line="440" w:lineRule="exact"/>
        <w:ind w:firstLine="560" w:firstLineChars="200"/>
        <w:rPr>
          <w:rFonts w:ascii="Times New Roman" w:hAnsi="Times New Roman" w:eastAsia="楷体_GB2312" w:cs="Times New Roman"/>
          <w:color w:val="000000"/>
          <w:kern w:val="0"/>
          <w:sz w:val="28"/>
          <w:szCs w:val="28"/>
        </w:rPr>
      </w:pPr>
    </w:p>
    <w:p>
      <w:pPr>
        <w:widowControl/>
        <w:spacing w:line="440" w:lineRule="exact"/>
        <w:ind w:firstLine="560" w:firstLineChars="200"/>
        <w:rPr>
          <w:rFonts w:ascii="Times New Roman" w:hAnsi="Times New Roman" w:eastAsia="楷体_GB2312" w:cs="Times New Roman"/>
          <w:color w:val="000000"/>
          <w:kern w:val="0"/>
          <w:sz w:val="28"/>
          <w:szCs w:val="28"/>
        </w:rPr>
      </w:pPr>
      <w:r>
        <w:rPr>
          <w:rFonts w:hint="eastAsia" w:ascii="Times New Roman" w:hAnsi="Times New Roman" w:eastAsia="楷体_GB2312" w:cs="Times New Roman"/>
          <w:color w:val="000000"/>
          <w:kern w:val="0"/>
          <w:sz w:val="28"/>
          <w:szCs w:val="28"/>
        </w:rPr>
        <w:t>6</w:t>
      </w:r>
      <w:r>
        <w:rPr>
          <w:rFonts w:hint="eastAsia" w:ascii="Times New Roman" w:hAnsi="Times New Roman" w:eastAsia="楷体_GB2312" w:cs="楷体_GB2312"/>
          <w:color w:val="000000"/>
          <w:kern w:val="0"/>
          <w:sz w:val="28"/>
          <w:szCs w:val="28"/>
        </w:rPr>
        <w:t>．“已建立联合党支部的”相应项小于“联合党支部数”相应项的</w:t>
      </w:r>
      <w:r>
        <w:rPr>
          <w:rFonts w:hint="eastAsia" w:ascii="Times New Roman" w:hAnsi="Times New Roman" w:eastAsia="楷体_GB2312" w:cs="Times New Roman"/>
          <w:color w:val="000000"/>
          <w:kern w:val="0"/>
          <w:sz w:val="28"/>
          <w:szCs w:val="28"/>
        </w:rPr>
        <w:t>2</w:t>
      </w:r>
      <w:r>
        <w:rPr>
          <w:rFonts w:hint="eastAsia" w:ascii="Times New Roman" w:hAnsi="Times New Roman" w:eastAsia="楷体_GB2312" w:cs="楷体_GB2312"/>
          <w:color w:val="000000"/>
          <w:kern w:val="0"/>
          <w:sz w:val="28"/>
          <w:szCs w:val="28"/>
        </w:rPr>
        <w:t>倍的，请认真审核并上报说明：</w:t>
      </w:r>
    </w:p>
    <w:p>
      <w:pPr>
        <w:widowControl/>
        <w:jc w:val="center"/>
        <w:rPr>
          <w:rFonts w:ascii="Times New Roman" w:hAnsi="Times New Roman" w:eastAsia="方正小标宋简体" w:cs="Times New Roman"/>
          <w:color w:val="000000"/>
          <w:kern w:val="0"/>
          <w:sz w:val="36"/>
          <w:szCs w:val="36"/>
        </w:rPr>
      </w:pPr>
      <w:r>
        <w:rPr>
          <w:rFonts w:ascii="Times New Roman" w:hAnsi="Times New Roman" w:eastAsia="楷体_GB2312" w:cs="Times New Roman"/>
          <w:color w:val="000000"/>
          <w:kern w:val="0"/>
          <w:sz w:val="28"/>
          <w:szCs w:val="28"/>
        </w:rPr>
        <w:br w:type="page"/>
      </w:r>
      <w:r>
        <w:rPr>
          <w:rFonts w:hint="eastAsia" w:ascii="Times New Roman" w:hAnsi="Times New Roman" w:eastAsia="方正小标宋简体" w:cs="方正小标宋简体"/>
          <w:color w:val="000000"/>
          <w:kern w:val="0"/>
          <w:sz w:val="36"/>
          <w:szCs w:val="36"/>
        </w:rPr>
        <w:t>第</w:t>
      </w:r>
      <w:del w:id="277" w:author="zzb" w:date="2023-10-09T14:41:01Z">
        <w:r>
          <w:rPr>
            <w:rFonts w:hint="eastAsia" w:ascii="Times New Roman" w:hAnsi="Times New Roman" w:eastAsia="方正小标宋简体" w:cs="方正小标宋简体"/>
            <w:color w:val="000000"/>
            <w:kern w:val="0"/>
            <w:sz w:val="36"/>
            <w:szCs w:val="36"/>
          </w:rPr>
          <w:delText>二十八</w:delText>
        </w:r>
      </w:del>
      <w:ins w:id="278" w:author="zzb" w:date="2023-10-09T14:41:01Z">
        <w:r>
          <w:rPr>
            <w:rFonts w:hint="eastAsia" w:ascii="Times New Roman" w:hAnsi="Times New Roman" w:eastAsia="方正小标宋简体" w:cs="方正小标宋简体"/>
            <w:color w:val="000000"/>
            <w:kern w:val="0"/>
            <w:sz w:val="36"/>
            <w:szCs w:val="36"/>
            <w:lang w:eastAsia="zh-CN"/>
          </w:rPr>
          <w:t>三十一</w:t>
        </w:r>
      </w:ins>
      <w:r>
        <w:rPr>
          <w:rFonts w:hint="eastAsia" w:ascii="Times New Roman" w:hAnsi="Times New Roman" w:eastAsia="方正小标宋简体" w:cs="方正小标宋简体"/>
          <w:color w:val="000000"/>
          <w:kern w:val="0"/>
          <w:sz w:val="36"/>
          <w:szCs w:val="36"/>
        </w:rPr>
        <w:t>表</w:t>
      </w:r>
      <w:r>
        <w:rPr>
          <w:rFonts w:ascii="Times New Roman" w:hAnsi="Times New Roman" w:eastAsia="方正小标宋简体" w:cs="Times New Roman"/>
          <w:color w:val="000000"/>
          <w:kern w:val="0"/>
          <w:sz w:val="36"/>
          <w:szCs w:val="36"/>
        </w:rPr>
        <w:t xml:space="preserve">  </w:t>
      </w:r>
      <w:r>
        <w:rPr>
          <w:rFonts w:hint="eastAsia" w:ascii="Times New Roman" w:hAnsi="Times New Roman" w:eastAsia="方正小标宋简体" w:cs="方正小标宋简体"/>
          <w:color w:val="000000"/>
          <w:kern w:val="0"/>
          <w:sz w:val="36"/>
          <w:szCs w:val="36"/>
        </w:rPr>
        <w:t>普通高等学校名单（</w:t>
      </w:r>
      <w:r>
        <w:rPr>
          <w:rFonts w:ascii="Times New Roman" w:hAnsi="Times New Roman" w:eastAsia="方正小标宋简体" w:cs="Times New Roman"/>
          <w:color w:val="000000"/>
          <w:kern w:val="0"/>
          <w:sz w:val="36"/>
          <w:szCs w:val="36"/>
        </w:rPr>
        <w:t>B1</w:t>
      </w:r>
      <w:r>
        <w:rPr>
          <w:rFonts w:hint="eastAsia" w:ascii="Times New Roman" w:hAnsi="Times New Roman" w:eastAsia="方正小标宋简体" w:cs="方正小标宋简体"/>
          <w:color w:val="000000"/>
          <w:kern w:val="0"/>
          <w:sz w:val="36"/>
          <w:szCs w:val="36"/>
        </w:rPr>
        <w:t>）</w:t>
      </w:r>
    </w:p>
    <w:tbl>
      <w:tblPr>
        <w:tblStyle w:val="9"/>
        <w:tblpPr w:leftFromText="180" w:rightFromText="180" w:vertAnchor="text" w:horzAnchor="margin" w:tblpXSpec="center" w:tblpY="422"/>
        <w:tblW w:w="1423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3"/>
        <w:gridCol w:w="4177"/>
        <w:gridCol w:w="3032"/>
        <w:gridCol w:w="1857"/>
        <w:gridCol w:w="1857"/>
        <w:gridCol w:w="235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963" w:type="dxa"/>
            <w:noWrap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cs="宋体"/>
                <w:b/>
                <w:bCs/>
                <w:color w:val="000000"/>
                <w:kern w:val="0"/>
                <w:sz w:val="28"/>
                <w:szCs w:val="28"/>
              </w:rPr>
              <w:t>序号</w:t>
            </w:r>
          </w:p>
        </w:tc>
        <w:tc>
          <w:tcPr>
            <w:tcW w:w="4177" w:type="dxa"/>
            <w:noWrap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cs="宋体"/>
                <w:b/>
                <w:bCs/>
                <w:color w:val="000000"/>
                <w:kern w:val="0"/>
                <w:sz w:val="28"/>
                <w:szCs w:val="28"/>
              </w:rPr>
              <w:t>高校名称</w:t>
            </w:r>
          </w:p>
        </w:tc>
        <w:tc>
          <w:tcPr>
            <w:tcW w:w="3032" w:type="dxa"/>
            <w:vAlign w:val="center"/>
          </w:tcPr>
          <w:p>
            <w:pPr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Times New Roman" w:hAnsi="Times New Roman" w:cs="宋体"/>
                <w:b/>
                <w:bCs/>
                <w:color w:val="000000"/>
                <w:kern w:val="0"/>
                <w:sz w:val="28"/>
                <w:szCs w:val="28"/>
              </w:rPr>
              <w:t>主管部门</w:t>
            </w:r>
          </w:p>
        </w:tc>
        <w:tc>
          <w:tcPr>
            <w:tcW w:w="1857" w:type="dxa"/>
            <w:vAlign w:val="center"/>
          </w:tcPr>
          <w:p>
            <w:pPr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Times New Roman" w:hAnsi="Times New Roman" w:cs="宋体"/>
                <w:b/>
                <w:bCs/>
                <w:color w:val="000000"/>
                <w:sz w:val="28"/>
                <w:szCs w:val="28"/>
              </w:rPr>
              <w:t>所在地市</w:t>
            </w:r>
          </w:p>
        </w:tc>
        <w:tc>
          <w:tcPr>
            <w:tcW w:w="1857" w:type="dxa"/>
            <w:vAlign w:val="center"/>
          </w:tcPr>
          <w:p>
            <w:pPr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Times New Roman" w:hAnsi="Times New Roman" w:cs="宋体"/>
                <w:b/>
                <w:bCs/>
                <w:color w:val="000000"/>
                <w:sz w:val="28"/>
                <w:szCs w:val="28"/>
              </w:rPr>
              <w:t>办学层次</w:t>
            </w:r>
          </w:p>
        </w:tc>
        <w:tc>
          <w:tcPr>
            <w:tcW w:w="2351" w:type="dxa"/>
            <w:vAlign w:val="center"/>
          </w:tcPr>
          <w:p>
            <w:pPr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Times New Roman" w:hAnsi="Times New Roman" w:cs="宋体"/>
                <w:b/>
                <w:bCs/>
                <w:color w:val="000000"/>
                <w:sz w:val="28"/>
                <w:szCs w:val="28"/>
              </w:rPr>
              <w:t>学校性质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963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177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032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  <w:t>**</w:t>
            </w: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szCs w:val="24"/>
              </w:rPr>
              <w:t>省</w:t>
            </w:r>
          </w:p>
        </w:tc>
        <w:tc>
          <w:tcPr>
            <w:tcW w:w="185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  <w:t>**</w:t>
            </w: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szCs w:val="24"/>
              </w:rPr>
              <w:t>市</w:t>
            </w:r>
          </w:p>
        </w:tc>
        <w:tc>
          <w:tcPr>
            <w:tcW w:w="185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szCs w:val="24"/>
              </w:rPr>
              <w:t>本科</w:t>
            </w:r>
          </w:p>
        </w:tc>
        <w:tc>
          <w:tcPr>
            <w:tcW w:w="235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szCs w:val="24"/>
              </w:rPr>
              <w:t>普通高等学校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963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177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032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szCs w:val="24"/>
              </w:rPr>
              <w:t>教育部</w:t>
            </w:r>
          </w:p>
        </w:tc>
        <w:tc>
          <w:tcPr>
            <w:tcW w:w="185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5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szCs w:val="24"/>
              </w:rPr>
              <w:t>专科</w:t>
            </w:r>
          </w:p>
        </w:tc>
        <w:tc>
          <w:tcPr>
            <w:tcW w:w="235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963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177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032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5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5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35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963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177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032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szCs w:val="24"/>
              </w:rPr>
              <w:t>……</w:t>
            </w:r>
          </w:p>
        </w:tc>
        <w:tc>
          <w:tcPr>
            <w:tcW w:w="185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szCs w:val="24"/>
              </w:rPr>
              <w:t>……</w:t>
            </w:r>
          </w:p>
        </w:tc>
        <w:tc>
          <w:tcPr>
            <w:tcW w:w="185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szCs w:val="24"/>
              </w:rPr>
              <w:t>……</w:t>
            </w:r>
          </w:p>
        </w:tc>
        <w:tc>
          <w:tcPr>
            <w:tcW w:w="235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szCs w:val="24"/>
              </w:rPr>
              <w:t>……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963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177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032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5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5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35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963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177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032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5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5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35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963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177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032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5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5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35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963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177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032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5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5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35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963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177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032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5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5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35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</w:tr>
    </w:tbl>
    <w:p>
      <w:pPr>
        <w:widowControl/>
        <w:spacing w:line="380" w:lineRule="exact"/>
        <w:jc w:val="center"/>
        <w:rPr>
          <w:rFonts w:ascii="Times New Roman" w:hAnsi="Times New Roman" w:eastAsia="楷体_GB2312" w:cs="Times New Roman"/>
          <w:color w:val="000000"/>
          <w:kern w:val="0"/>
          <w:sz w:val="28"/>
          <w:szCs w:val="28"/>
        </w:rPr>
      </w:pPr>
      <w:r>
        <w:rPr>
          <w:rFonts w:hint="eastAsia" w:ascii="Times New Roman" w:hAnsi="Times New Roman" w:eastAsia="楷体_GB2312" w:cs="楷体_GB2312"/>
          <w:color w:val="000000"/>
          <w:kern w:val="0"/>
          <w:sz w:val="28"/>
          <w:szCs w:val="28"/>
        </w:rPr>
        <w:t>（共计</w:t>
      </w:r>
      <w:r>
        <w:rPr>
          <w:rFonts w:ascii="Times New Roman" w:hAnsi="Times New Roman" w:eastAsia="楷体_GB2312" w:cs="Times New Roman"/>
          <w:color w:val="000000"/>
          <w:kern w:val="0"/>
          <w:sz w:val="28"/>
          <w:szCs w:val="28"/>
        </w:rPr>
        <w:t xml:space="preserve">     </w:t>
      </w:r>
      <w:r>
        <w:rPr>
          <w:rFonts w:hint="eastAsia" w:ascii="Times New Roman" w:hAnsi="Times New Roman" w:eastAsia="楷体_GB2312" w:cs="楷体_GB2312"/>
          <w:color w:val="000000"/>
          <w:kern w:val="0"/>
          <w:sz w:val="28"/>
          <w:szCs w:val="28"/>
        </w:rPr>
        <w:t>所）</w:t>
      </w:r>
    </w:p>
    <w:p>
      <w:pPr>
        <w:widowControl/>
        <w:ind w:firstLine="562" w:firstLineChars="200"/>
        <w:rPr>
          <w:rFonts w:ascii="Times New Roman" w:hAnsi="Times New Roman" w:eastAsia="楷体_GB2312" w:cs="楷体_GB2312"/>
          <w:b/>
          <w:bCs/>
          <w:color w:val="000000"/>
          <w:kern w:val="0"/>
          <w:sz w:val="28"/>
          <w:szCs w:val="28"/>
        </w:rPr>
      </w:pPr>
      <w:r>
        <w:rPr>
          <w:rFonts w:hint="eastAsia" w:ascii="Times New Roman" w:hAnsi="Times New Roman" w:eastAsia="楷体_GB2312" w:cs="楷体_GB2312"/>
          <w:b/>
          <w:bCs/>
          <w:color w:val="000000"/>
          <w:kern w:val="0"/>
          <w:sz w:val="28"/>
          <w:szCs w:val="28"/>
        </w:rPr>
        <w:t>注：“普通高等学校名单”要与教育部网站公布的名单进行核对。</w:t>
      </w:r>
    </w:p>
    <w:p>
      <w:pPr>
        <w:widowControl/>
        <w:jc w:val="center"/>
        <w:rPr>
          <w:rFonts w:ascii="Times New Roman" w:hAnsi="Times New Roman" w:eastAsia="方正小标宋简体" w:cs="方正小标宋简体"/>
          <w:color w:val="000000"/>
          <w:kern w:val="0"/>
          <w:sz w:val="36"/>
          <w:szCs w:val="36"/>
        </w:rPr>
      </w:pPr>
      <w:r>
        <w:rPr>
          <w:rFonts w:ascii="Times New Roman" w:hAnsi="Times New Roman" w:eastAsia="楷体_GB2312" w:cs="楷体_GB2312"/>
          <w:b/>
          <w:bCs/>
          <w:color w:val="000000"/>
          <w:kern w:val="0"/>
          <w:sz w:val="28"/>
          <w:szCs w:val="28"/>
        </w:rPr>
        <w:br w:type="page"/>
      </w:r>
      <w:r>
        <w:rPr>
          <w:rFonts w:hint="eastAsia" w:ascii="Times New Roman" w:hAnsi="Times New Roman" w:eastAsia="方正小标宋简体" w:cs="方正小标宋简体"/>
          <w:color w:val="000000"/>
          <w:kern w:val="0"/>
          <w:sz w:val="36"/>
          <w:szCs w:val="36"/>
        </w:rPr>
        <w:t>第</w:t>
      </w:r>
      <w:del w:id="279" w:author="zzb" w:date="2023-10-09T14:40:35Z">
        <w:r>
          <w:rPr>
            <w:rFonts w:hint="eastAsia" w:ascii="Times New Roman" w:hAnsi="Times New Roman" w:eastAsia="方正小标宋简体" w:cs="方正小标宋简体"/>
            <w:color w:val="000000"/>
            <w:kern w:val="0"/>
            <w:sz w:val="36"/>
            <w:szCs w:val="36"/>
          </w:rPr>
          <w:delText>二十八</w:delText>
        </w:r>
      </w:del>
      <w:ins w:id="280" w:author="zzb" w:date="2023-10-09T14:40:35Z">
        <w:r>
          <w:rPr>
            <w:rFonts w:hint="eastAsia" w:ascii="Times New Roman" w:hAnsi="Times New Roman" w:eastAsia="方正小标宋简体" w:cs="方正小标宋简体"/>
            <w:color w:val="000000"/>
            <w:kern w:val="0"/>
            <w:sz w:val="36"/>
            <w:szCs w:val="36"/>
            <w:lang w:eastAsia="zh-CN"/>
          </w:rPr>
          <w:t>三十一</w:t>
        </w:r>
      </w:ins>
      <w:r>
        <w:rPr>
          <w:rFonts w:hint="eastAsia" w:ascii="Times New Roman" w:hAnsi="Times New Roman" w:eastAsia="方正小标宋简体" w:cs="方正小标宋简体"/>
          <w:color w:val="000000"/>
          <w:kern w:val="0"/>
          <w:sz w:val="36"/>
          <w:szCs w:val="36"/>
        </w:rPr>
        <w:t>表</w:t>
      </w:r>
      <w:r>
        <w:rPr>
          <w:rFonts w:ascii="Times New Roman" w:hAnsi="Times New Roman" w:eastAsia="方正小标宋简体" w:cs="Times New Roman"/>
          <w:color w:val="000000"/>
          <w:kern w:val="0"/>
          <w:sz w:val="36"/>
          <w:szCs w:val="36"/>
        </w:rPr>
        <w:t xml:space="preserve">  </w:t>
      </w:r>
      <w:r>
        <w:rPr>
          <w:rFonts w:hint="eastAsia" w:ascii="Times New Roman" w:hAnsi="Times New Roman" w:eastAsia="方正小标宋简体" w:cs="方正小标宋简体"/>
          <w:color w:val="000000"/>
          <w:kern w:val="0"/>
          <w:sz w:val="36"/>
          <w:szCs w:val="36"/>
        </w:rPr>
        <w:t>需要报说明的其他问题</w:t>
      </w:r>
    </w:p>
    <w:p>
      <w:pPr>
        <w:widowControl/>
        <w:jc w:val="center"/>
        <w:rPr>
          <w:rFonts w:ascii="Times New Roman" w:hAnsi="Times New Roman" w:eastAsia="方正小标宋简体" w:cs="Times New Roman"/>
          <w:color w:val="000000"/>
          <w:kern w:val="0"/>
          <w:sz w:val="28"/>
          <w:szCs w:val="28"/>
        </w:rPr>
      </w:pPr>
    </w:p>
    <w:p>
      <w:pPr>
        <w:widowControl/>
        <w:spacing w:line="440" w:lineRule="exact"/>
        <w:ind w:firstLine="560" w:firstLineChars="200"/>
        <w:rPr>
          <w:rFonts w:ascii="Times New Roman" w:hAnsi="Times New Roman" w:eastAsia="楷体_GB2312" w:cs="Times New Roman"/>
          <w:color w:val="000000"/>
          <w:kern w:val="0"/>
          <w:sz w:val="28"/>
          <w:szCs w:val="28"/>
        </w:rPr>
      </w:pPr>
      <w:r>
        <w:rPr>
          <w:rFonts w:ascii="Times New Roman" w:hAnsi="Times New Roman" w:eastAsia="楷体_GB2312" w:cs="Times New Roman"/>
          <w:color w:val="000000"/>
          <w:kern w:val="0"/>
          <w:sz w:val="28"/>
          <w:szCs w:val="28"/>
        </w:rPr>
        <w:t>1</w:t>
      </w:r>
      <w:r>
        <w:rPr>
          <w:rFonts w:hint="eastAsia" w:ascii="Times New Roman" w:hAnsi="Times New Roman" w:eastAsia="楷体_GB2312" w:cs="楷体_GB2312"/>
          <w:color w:val="000000"/>
          <w:kern w:val="0"/>
          <w:sz w:val="28"/>
          <w:szCs w:val="28"/>
        </w:rPr>
        <w:t>．</w:t>
      </w:r>
      <w:r>
        <w:rPr>
          <w:rFonts w:ascii="Times New Roman" w:hAnsi="Times New Roman" w:eastAsia="楷体_GB2312" w:cs="Times New Roman"/>
          <w:color w:val="000000"/>
          <w:kern w:val="0"/>
          <w:sz w:val="28"/>
          <w:szCs w:val="28"/>
        </w:rPr>
        <w:t>1</w:t>
      </w:r>
      <w:r>
        <w:rPr>
          <w:rFonts w:hint="eastAsia" w:ascii="Times New Roman" w:hAnsi="Times New Roman" w:eastAsia="楷体_GB2312" w:cs="楷体_GB2312"/>
          <w:color w:val="000000"/>
          <w:kern w:val="0"/>
          <w:sz w:val="28"/>
          <w:szCs w:val="28"/>
        </w:rPr>
        <w:t>栏“单位数”要与同级编办、教育部门、统计部门同期相关统计数据，以及上年年报表的数据核对，相差较大的请认真审核并上报说明：</w:t>
      </w:r>
    </w:p>
    <w:p>
      <w:pPr>
        <w:widowControl/>
        <w:spacing w:line="440" w:lineRule="exact"/>
        <w:ind w:firstLine="560" w:firstLineChars="200"/>
        <w:rPr>
          <w:rFonts w:ascii="Times New Roman" w:hAnsi="Times New Roman" w:eastAsia="楷体_GB2312" w:cs="Times New Roman"/>
          <w:color w:val="000000"/>
          <w:kern w:val="0"/>
          <w:sz w:val="28"/>
          <w:szCs w:val="28"/>
        </w:rPr>
      </w:pPr>
    </w:p>
    <w:p>
      <w:pPr>
        <w:pStyle w:val="4"/>
        <w:spacing w:line="440" w:lineRule="exact"/>
        <w:ind w:firstLine="560"/>
        <w:rPr>
          <w:rFonts w:ascii="Times New Roman" w:eastAsia="楷体_GB2312" w:cs="Times New Roman"/>
          <w:color w:val="000000"/>
          <w:kern w:val="0"/>
          <w:sz w:val="28"/>
          <w:szCs w:val="28"/>
        </w:rPr>
      </w:pPr>
      <w:r>
        <w:rPr>
          <w:rFonts w:ascii="Times New Roman" w:eastAsia="楷体_GB2312" w:cs="Times New Roman"/>
          <w:color w:val="000000"/>
          <w:kern w:val="0"/>
          <w:sz w:val="28"/>
          <w:szCs w:val="28"/>
        </w:rPr>
        <w:t>2</w:t>
      </w:r>
      <w:r>
        <w:rPr>
          <w:rFonts w:hint="eastAsia" w:ascii="Times New Roman" w:eastAsia="楷体_GB2312" w:cs="楷体_GB2312"/>
          <w:color w:val="000000"/>
          <w:kern w:val="0"/>
          <w:sz w:val="28"/>
          <w:szCs w:val="28"/>
        </w:rPr>
        <w:t>．</w:t>
      </w:r>
      <w:r>
        <w:rPr>
          <w:rFonts w:ascii="Times New Roman" w:eastAsia="楷体_GB2312" w:cs="Times New Roman"/>
          <w:color w:val="000000"/>
          <w:kern w:val="0"/>
          <w:sz w:val="28"/>
          <w:szCs w:val="28"/>
        </w:rPr>
        <w:t>2</w:t>
      </w:r>
      <w:r>
        <w:rPr>
          <w:rFonts w:hint="eastAsia" w:ascii="Times New Roman" w:eastAsia="楷体_GB2312" w:cs="楷体_GB2312"/>
          <w:color w:val="000000"/>
          <w:kern w:val="0"/>
          <w:sz w:val="28"/>
          <w:szCs w:val="28"/>
        </w:rPr>
        <w:t>栏“建立党委的”数据与上年年报表相应表中</w:t>
      </w:r>
      <w:r>
        <w:rPr>
          <w:rFonts w:ascii="Times New Roman" w:eastAsia="楷体_GB2312" w:cs="Times New Roman"/>
          <w:color w:val="000000"/>
          <w:kern w:val="0"/>
          <w:sz w:val="28"/>
          <w:szCs w:val="28"/>
        </w:rPr>
        <w:t>2</w:t>
      </w:r>
      <w:r>
        <w:rPr>
          <w:rFonts w:hint="eastAsia" w:ascii="Times New Roman" w:eastAsia="楷体_GB2312" w:cs="楷体_GB2312"/>
          <w:color w:val="000000"/>
          <w:kern w:val="0"/>
          <w:sz w:val="28"/>
          <w:szCs w:val="28"/>
        </w:rPr>
        <w:t>栏数据比较，变化较大的请认真审核并上报说明：</w:t>
      </w:r>
    </w:p>
    <w:p>
      <w:pPr>
        <w:widowControl/>
        <w:spacing w:line="440" w:lineRule="exact"/>
        <w:ind w:firstLine="560" w:firstLineChars="200"/>
        <w:rPr>
          <w:rFonts w:ascii="Times New Roman" w:hAnsi="Times New Roman" w:eastAsia="楷体_GB2312" w:cs="Times New Roman"/>
          <w:color w:val="000000"/>
          <w:kern w:val="0"/>
          <w:sz w:val="28"/>
          <w:szCs w:val="28"/>
        </w:rPr>
      </w:pPr>
    </w:p>
    <w:p>
      <w:pPr>
        <w:widowControl/>
        <w:spacing w:line="440" w:lineRule="exact"/>
        <w:ind w:firstLine="560" w:firstLineChars="200"/>
        <w:rPr>
          <w:rFonts w:ascii="Times New Roman" w:hAnsi="Times New Roman" w:eastAsia="楷体_GB2312" w:cs="Times New Roman"/>
          <w:color w:val="000000"/>
          <w:kern w:val="0"/>
          <w:sz w:val="28"/>
          <w:szCs w:val="28"/>
        </w:rPr>
      </w:pPr>
      <w:r>
        <w:rPr>
          <w:rFonts w:ascii="Times New Roman" w:hAnsi="Times New Roman" w:eastAsia="楷体_GB2312" w:cs="Times New Roman"/>
          <w:color w:val="000000"/>
          <w:kern w:val="0"/>
          <w:sz w:val="28"/>
          <w:szCs w:val="28"/>
        </w:rPr>
        <w:t>3</w:t>
      </w:r>
      <w:r>
        <w:rPr>
          <w:rFonts w:hint="eastAsia" w:ascii="Times New Roman" w:hAnsi="Times New Roman" w:eastAsia="楷体_GB2312" w:cs="楷体_GB2312"/>
          <w:color w:val="000000"/>
          <w:kern w:val="0"/>
          <w:sz w:val="28"/>
          <w:szCs w:val="28"/>
        </w:rPr>
        <w:t>．</w:t>
      </w:r>
      <w:r>
        <w:rPr>
          <w:rFonts w:ascii="Times New Roman" w:hAnsi="Times New Roman" w:eastAsia="楷体_GB2312" w:cs="Times New Roman"/>
          <w:color w:val="000000"/>
          <w:kern w:val="0"/>
          <w:sz w:val="28"/>
          <w:szCs w:val="28"/>
        </w:rPr>
        <w:t>B3</w:t>
      </w:r>
      <w:del w:id="281" w:author="zzb" w:date="2023-11-03T19:57:30Z">
        <w:r>
          <w:rPr>
            <w:rFonts w:hint="eastAsia" w:ascii="Times New Roman" w:hAnsi="Times New Roman" w:eastAsia="楷体_GB2312" w:cs="楷体_GB2312"/>
            <w:color w:val="000000"/>
            <w:kern w:val="0"/>
            <w:sz w:val="28"/>
            <w:szCs w:val="28"/>
          </w:rPr>
          <w:delText>栏</w:delText>
        </w:r>
      </w:del>
      <w:r>
        <w:rPr>
          <w:rFonts w:hint="eastAsia" w:ascii="Times New Roman" w:hAnsi="Times New Roman" w:eastAsia="楷体_GB2312" w:cs="楷体_GB2312"/>
          <w:color w:val="000000"/>
          <w:kern w:val="0"/>
          <w:sz w:val="28"/>
          <w:szCs w:val="28"/>
        </w:rPr>
        <w:t>至</w:t>
      </w:r>
      <w:r>
        <w:rPr>
          <w:rFonts w:ascii="Times New Roman" w:hAnsi="Times New Roman" w:eastAsia="楷体_GB2312" w:cs="Times New Roman"/>
          <w:color w:val="000000"/>
          <w:kern w:val="0"/>
          <w:sz w:val="28"/>
          <w:szCs w:val="28"/>
        </w:rPr>
        <w:t>B10</w:t>
      </w:r>
      <w:del w:id="282" w:author="zzb" w:date="2023-11-03T19:57:31Z">
        <w:r>
          <w:rPr>
            <w:rFonts w:hint="eastAsia" w:ascii="Times New Roman" w:hAnsi="Times New Roman" w:eastAsia="楷体_GB2312" w:cs="楷体_GB2312"/>
            <w:color w:val="000000"/>
            <w:kern w:val="0"/>
            <w:sz w:val="28"/>
            <w:szCs w:val="28"/>
          </w:rPr>
          <w:delText>栏</w:delText>
        </w:r>
      </w:del>
      <w:r>
        <w:rPr>
          <w:rFonts w:hint="eastAsia" w:ascii="Times New Roman" w:hAnsi="Times New Roman" w:eastAsia="楷体_GB2312" w:cs="楷体_GB2312"/>
          <w:color w:val="000000"/>
          <w:kern w:val="0"/>
          <w:sz w:val="28"/>
          <w:szCs w:val="28"/>
        </w:rPr>
        <w:t>出现数据的，请认真审核并上报名单：</w:t>
      </w:r>
    </w:p>
    <w:p>
      <w:pPr>
        <w:widowControl/>
        <w:spacing w:line="440" w:lineRule="exact"/>
        <w:ind w:firstLine="560" w:firstLineChars="200"/>
        <w:rPr>
          <w:rFonts w:ascii="Times New Roman" w:hAnsi="Times New Roman" w:eastAsia="楷体_GB2312" w:cs="Times New Roman"/>
          <w:color w:val="000000"/>
          <w:kern w:val="0"/>
          <w:sz w:val="28"/>
          <w:szCs w:val="28"/>
        </w:rPr>
      </w:pPr>
    </w:p>
    <w:p>
      <w:pPr>
        <w:widowControl/>
        <w:spacing w:line="440" w:lineRule="exact"/>
        <w:ind w:firstLine="560" w:firstLineChars="200"/>
        <w:rPr>
          <w:rFonts w:ascii="Times New Roman" w:hAnsi="Times New Roman" w:eastAsia="楷体_GB2312" w:cs="Times New Roman"/>
          <w:color w:val="000000"/>
          <w:kern w:val="0"/>
          <w:sz w:val="28"/>
          <w:szCs w:val="28"/>
        </w:rPr>
      </w:pPr>
      <w:r>
        <w:rPr>
          <w:rFonts w:ascii="Times New Roman" w:hAnsi="Times New Roman" w:eastAsia="楷体_GB2312" w:cs="Times New Roman"/>
          <w:color w:val="000000"/>
          <w:kern w:val="0"/>
          <w:sz w:val="28"/>
          <w:szCs w:val="28"/>
        </w:rPr>
        <w:t>4</w:t>
      </w:r>
      <w:r>
        <w:rPr>
          <w:rFonts w:hint="eastAsia" w:ascii="Times New Roman" w:hAnsi="Times New Roman" w:eastAsia="楷体_GB2312" w:cs="楷体_GB2312"/>
          <w:color w:val="000000"/>
          <w:kern w:val="0"/>
          <w:sz w:val="28"/>
          <w:szCs w:val="28"/>
        </w:rPr>
        <w:t>．</w:t>
      </w:r>
      <w:r>
        <w:rPr>
          <w:rFonts w:ascii="Times New Roman" w:hAnsi="Times New Roman" w:eastAsia="楷体_GB2312" w:cs="Times New Roman"/>
          <w:color w:val="000000"/>
          <w:kern w:val="0"/>
          <w:sz w:val="28"/>
          <w:szCs w:val="28"/>
        </w:rPr>
        <w:t>E2</w:t>
      </w:r>
      <w:r>
        <w:rPr>
          <w:rFonts w:hint="eastAsia" w:ascii="Times New Roman" w:hAnsi="Times New Roman" w:eastAsia="楷体_GB2312" w:cs="楷体_GB2312"/>
          <w:color w:val="000000"/>
          <w:kern w:val="0"/>
          <w:sz w:val="28"/>
          <w:szCs w:val="28"/>
        </w:rPr>
        <w:t>出现数据，请认真审核并上报名单：</w:t>
      </w:r>
    </w:p>
    <w:p>
      <w:pPr>
        <w:widowControl/>
        <w:spacing w:line="440" w:lineRule="exact"/>
        <w:ind w:firstLine="560" w:firstLineChars="200"/>
        <w:rPr>
          <w:rFonts w:ascii="Times New Roman" w:hAnsi="Times New Roman" w:eastAsia="楷体_GB2312" w:cs="Times New Roman"/>
          <w:color w:val="000000"/>
          <w:kern w:val="0"/>
          <w:sz w:val="28"/>
          <w:szCs w:val="28"/>
        </w:rPr>
      </w:pPr>
    </w:p>
    <w:p>
      <w:pPr>
        <w:widowControl/>
        <w:spacing w:line="440" w:lineRule="exact"/>
        <w:ind w:firstLine="560" w:firstLineChars="200"/>
        <w:rPr>
          <w:rFonts w:ascii="Times New Roman" w:hAnsi="Times New Roman" w:eastAsia="楷体_GB2312" w:cs="Times New Roman"/>
          <w:color w:val="000000"/>
          <w:kern w:val="0"/>
          <w:sz w:val="28"/>
          <w:szCs w:val="28"/>
        </w:rPr>
      </w:pPr>
      <w:r>
        <w:rPr>
          <w:rFonts w:ascii="Times New Roman" w:hAnsi="Times New Roman" w:eastAsia="楷体_GB2312" w:cs="Times New Roman"/>
          <w:color w:val="000000"/>
          <w:kern w:val="0"/>
          <w:sz w:val="28"/>
          <w:szCs w:val="28"/>
        </w:rPr>
        <w:t>5</w:t>
      </w:r>
      <w:r>
        <w:rPr>
          <w:rFonts w:hint="eastAsia" w:ascii="Times New Roman" w:hAnsi="Times New Roman" w:eastAsia="楷体_GB2312" w:cs="楷体_GB2312"/>
          <w:color w:val="000000"/>
          <w:kern w:val="0"/>
          <w:sz w:val="28"/>
          <w:szCs w:val="28"/>
        </w:rPr>
        <w:t>．</w:t>
      </w:r>
      <w:r>
        <w:rPr>
          <w:rFonts w:ascii="Times New Roman" w:hAnsi="Times New Roman" w:eastAsia="楷体_GB2312" w:cs="Times New Roman"/>
          <w:color w:val="000000"/>
          <w:kern w:val="0"/>
          <w:sz w:val="28"/>
          <w:szCs w:val="28"/>
        </w:rPr>
        <w:t>A8</w:t>
      </w:r>
      <w:del w:id="283" w:author="zzb" w:date="2023-11-03T19:57:33Z">
        <w:r>
          <w:rPr>
            <w:rFonts w:hint="eastAsia" w:ascii="Times New Roman" w:hAnsi="Times New Roman" w:eastAsia="楷体_GB2312" w:cs="楷体_GB2312"/>
            <w:color w:val="000000"/>
            <w:kern w:val="0"/>
            <w:sz w:val="28"/>
            <w:szCs w:val="28"/>
          </w:rPr>
          <w:delText>栏</w:delText>
        </w:r>
      </w:del>
      <w:r>
        <w:rPr>
          <w:rFonts w:hint="eastAsia" w:ascii="Times New Roman" w:hAnsi="Times New Roman" w:eastAsia="楷体_GB2312" w:cs="楷体_GB2312"/>
          <w:color w:val="000000"/>
          <w:kern w:val="0"/>
          <w:sz w:val="28"/>
          <w:szCs w:val="28"/>
        </w:rPr>
        <w:t>至</w:t>
      </w:r>
      <w:r>
        <w:rPr>
          <w:rFonts w:ascii="Times New Roman" w:hAnsi="Times New Roman" w:eastAsia="楷体_GB2312" w:cs="Times New Roman"/>
          <w:color w:val="000000"/>
          <w:kern w:val="0"/>
          <w:sz w:val="28"/>
          <w:szCs w:val="28"/>
        </w:rPr>
        <w:t>A10</w:t>
      </w:r>
      <w:del w:id="284" w:author="zzb" w:date="2023-11-03T19:57:34Z">
        <w:r>
          <w:rPr>
            <w:rFonts w:hint="eastAsia" w:ascii="Times New Roman" w:hAnsi="Times New Roman" w:eastAsia="楷体_GB2312" w:cs="楷体_GB2312"/>
            <w:color w:val="000000"/>
            <w:kern w:val="0"/>
            <w:sz w:val="28"/>
            <w:szCs w:val="28"/>
          </w:rPr>
          <w:delText>栏</w:delText>
        </w:r>
      </w:del>
      <w:r>
        <w:rPr>
          <w:rFonts w:hint="eastAsia" w:ascii="Times New Roman" w:hAnsi="Times New Roman" w:eastAsia="楷体_GB2312" w:cs="楷体_GB2312"/>
          <w:color w:val="000000"/>
          <w:kern w:val="0"/>
          <w:sz w:val="28"/>
          <w:szCs w:val="28"/>
        </w:rPr>
        <w:t>即事业法人单位未建立党组织的出现数据，请认真审核并上报说明：</w:t>
      </w:r>
    </w:p>
    <w:p>
      <w:pPr>
        <w:widowControl/>
        <w:spacing w:line="440" w:lineRule="exact"/>
        <w:ind w:firstLine="560" w:firstLineChars="200"/>
        <w:rPr>
          <w:rFonts w:ascii="Times New Roman" w:hAnsi="Times New Roman" w:eastAsia="方正小标宋简体" w:cs="Times New Roman"/>
          <w:color w:val="000000"/>
          <w:kern w:val="0"/>
          <w:sz w:val="28"/>
          <w:szCs w:val="28"/>
        </w:rPr>
      </w:pPr>
    </w:p>
    <w:p>
      <w:pPr>
        <w:widowControl/>
        <w:spacing w:line="440" w:lineRule="exact"/>
        <w:ind w:firstLine="560" w:firstLineChars="200"/>
        <w:rPr>
          <w:rFonts w:ascii="Times New Roman" w:hAnsi="Times New Roman" w:eastAsia="楷体_GB2312" w:cs="楷体_GB2312"/>
          <w:color w:val="000000"/>
          <w:kern w:val="0"/>
          <w:sz w:val="28"/>
          <w:szCs w:val="28"/>
        </w:rPr>
      </w:pPr>
      <w:r>
        <w:rPr>
          <w:rFonts w:ascii="Times New Roman" w:hAnsi="Times New Roman" w:eastAsia="楷体_GB2312" w:cs="Times New Roman"/>
          <w:color w:val="000000"/>
          <w:kern w:val="0"/>
          <w:sz w:val="28"/>
          <w:szCs w:val="28"/>
        </w:rPr>
        <w:t>6</w:t>
      </w:r>
      <w:r>
        <w:rPr>
          <w:rFonts w:hint="eastAsia" w:ascii="Times New Roman" w:hAnsi="Times New Roman" w:eastAsia="楷体_GB2312" w:cs="楷体_GB2312"/>
          <w:color w:val="000000"/>
          <w:kern w:val="0"/>
          <w:sz w:val="28"/>
          <w:szCs w:val="28"/>
        </w:rPr>
        <w:t>．“已建立联合党支部的”相应项小于“联合党支部数”相应项的</w:t>
      </w:r>
      <w:r>
        <w:rPr>
          <w:rFonts w:ascii="Times New Roman" w:hAnsi="Times New Roman" w:eastAsia="楷体_GB2312" w:cs="Times New Roman"/>
          <w:color w:val="000000"/>
          <w:kern w:val="0"/>
          <w:sz w:val="28"/>
          <w:szCs w:val="28"/>
        </w:rPr>
        <w:t>2</w:t>
      </w:r>
      <w:r>
        <w:rPr>
          <w:rFonts w:hint="eastAsia" w:ascii="Times New Roman" w:hAnsi="Times New Roman" w:eastAsia="楷体_GB2312" w:cs="楷体_GB2312"/>
          <w:color w:val="000000"/>
          <w:kern w:val="0"/>
          <w:sz w:val="28"/>
          <w:szCs w:val="28"/>
        </w:rPr>
        <w:t>倍的，请认真审核并上报说明：</w:t>
      </w:r>
    </w:p>
    <w:p>
      <w:pPr>
        <w:widowControl/>
        <w:jc w:val="center"/>
        <w:rPr>
          <w:rFonts w:ascii="Times New Roman" w:hAnsi="Times New Roman" w:eastAsia="方正小标宋简体" w:cs="Times New Roman"/>
          <w:color w:val="000000"/>
          <w:kern w:val="0"/>
          <w:sz w:val="36"/>
          <w:szCs w:val="36"/>
        </w:rPr>
      </w:pPr>
      <w:r>
        <w:rPr>
          <w:rFonts w:ascii="Times New Roman" w:hAnsi="Times New Roman" w:eastAsia="楷体_GB2312" w:cs="楷体_GB2312"/>
          <w:color w:val="000000"/>
          <w:kern w:val="0"/>
          <w:sz w:val="28"/>
          <w:szCs w:val="28"/>
        </w:rPr>
        <w:br w:type="page"/>
      </w:r>
      <w:r>
        <w:rPr>
          <w:rFonts w:hint="eastAsia" w:ascii="Times New Roman" w:hAnsi="Times New Roman" w:eastAsia="方正小标宋简体" w:cs="方正小标宋简体"/>
          <w:color w:val="000000"/>
          <w:kern w:val="0"/>
          <w:sz w:val="36"/>
          <w:szCs w:val="36"/>
        </w:rPr>
        <w:t>第三十</w:t>
      </w:r>
      <w:ins w:id="285" w:author="zzb" w:date="2023-10-09T14:40:24Z">
        <w:r>
          <w:rPr>
            <w:rFonts w:hint="eastAsia" w:ascii="Times New Roman" w:hAnsi="Times New Roman" w:eastAsia="方正小标宋简体" w:cs="方正小标宋简体"/>
            <w:color w:val="000000"/>
            <w:kern w:val="0"/>
            <w:sz w:val="36"/>
            <w:szCs w:val="36"/>
            <w:lang w:eastAsia="zh-CN"/>
          </w:rPr>
          <w:t>三</w:t>
        </w:r>
      </w:ins>
      <w:r>
        <w:rPr>
          <w:rFonts w:hint="eastAsia" w:ascii="Times New Roman" w:hAnsi="Times New Roman" w:eastAsia="方正小标宋简体" w:cs="方正小标宋简体"/>
          <w:color w:val="000000"/>
          <w:kern w:val="0"/>
          <w:sz w:val="36"/>
          <w:szCs w:val="36"/>
        </w:rPr>
        <w:t>表</w:t>
      </w:r>
      <w:r>
        <w:rPr>
          <w:rFonts w:ascii="Times New Roman" w:hAnsi="Times New Roman" w:eastAsia="方正小标宋简体" w:cs="Times New Roman"/>
          <w:color w:val="000000"/>
          <w:kern w:val="0"/>
          <w:sz w:val="36"/>
          <w:szCs w:val="36"/>
        </w:rPr>
        <w:t xml:space="preserve">  </w:t>
      </w:r>
      <w:r>
        <w:rPr>
          <w:rFonts w:hint="eastAsia" w:ascii="Times New Roman" w:hAnsi="Times New Roman" w:eastAsia="方正小标宋简体" w:cs="方正小标宋简体"/>
          <w:color w:val="000000"/>
          <w:kern w:val="0"/>
          <w:sz w:val="36"/>
          <w:szCs w:val="36"/>
        </w:rPr>
        <w:t>非事业单位性质的公立医院名单（补充资料</w:t>
      </w:r>
      <w:r>
        <w:rPr>
          <w:rFonts w:ascii="Times New Roman" w:hAnsi="Times New Roman" w:eastAsia="方正小标宋简体" w:cs="Times New Roman"/>
          <w:color w:val="000000"/>
          <w:kern w:val="0"/>
          <w:sz w:val="36"/>
          <w:szCs w:val="36"/>
        </w:rPr>
        <w:t>3</w:t>
      </w:r>
      <w:r>
        <w:rPr>
          <w:rFonts w:hint="eastAsia" w:ascii="Times New Roman" w:hAnsi="Times New Roman" w:eastAsia="方正小标宋简体" w:cs="方正小标宋简体"/>
          <w:color w:val="000000"/>
          <w:kern w:val="0"/>
          <w:sz w:val="36"/>
          <w:szCs w:val="36"/>
        </w:rPr>
        <w:t>）</w:t>
      </w:r>
    </w:p>
    <w:p>
      <w:pPr>
        <w:widowControl/>
        <w:jc w:val="center"/>
        <w:rPr>
          <w:rFonts w:ascii="楷体_GB2312" w:hAnsi="Times New Roman" w:eastAsia="楷体_GB2312" w:cs="Times New Roman"/>
          <w:color w:val="000000"/>
          <w:kern w:val="0"/>
          <w:sz w:val="28"/>
          <w:szCs w:val="28"/>
        </w:rPr>
      </w:pPr>
      <w:r>
        <w:rPr>
          <w:rFonts w:hint="eastAsia" w:ascii="楷体_GB2312" w:hAnsi="Times New Roman" w:eastAsia="楷体_GB2312" w:cs="楷体_GB2312"/>
          <w:color w:val="000000"/>
          <w:kern w:val="0"/>
          <w:sz w:val="28"/>
          <w:szCs w:val="28"/>
        </w:rPr>
        <w:t>（共计</w:t>
      </w:r>
      <w:r>
        <w:rPr>
          <w:rFonts w:ascii="楷体_GB2312" w:hAnsi="Times New Roman" w:eastAsia="楷体_GB2312" w:cs="楷体_GB2312"/>
          <w:color w:val="000000"/>
          <w:kern w:val="0"/>
          <w:sz w:val="28"/>
          <w:szCs w:val="28"/>
        </w:rPr>
        <w:t xml:space="preserve">    </w:t>
      </w:r>
      <w:r>
        <w:rPr>
          <w:rFonts w:hint="eastAsia" w:ascii="楷体_GB2312" w:hAnsi="Times New Roman" w:eastAsia="楷体_GB2312" w:cs="楷体_GB2312"/>
          <w:color w:val="000000"/>
          <w:kern w:val="0"/>
          <w:sz w:val="28"/>
          <w:szCs w:val="28"/>
        </w:rPr>
        <w:t>个）</w:t>
      </w:r>
    </w:p>
    <w:tbl>
      <w:tblPr>
        <w:tblStyle w:val="9"/>
        <w:tblW w:w="14576" w:type="dxa"/>
        <w:tblInd w:w="-10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6"/>
        <w:gridCol w:w="4536"/>
        <w:gridCol w:w="4678"/>
        <w:gridCol w:w="38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1526" w:type="dxa"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8"/>
                <w:szCs w:val="28"/>
              </w:rPr>
              <w:t>序号</w:t>
            </w:r>
          </w:p>
        </w:tc>
        <w:tc>
          <w:tcPr>
            <w:tcW w:w="4536" w:type="dxa"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8"/>
                <w:szCs w:val="28"/>
              </w:rPr>
              <w:t>单位名称</w:t>
            </w:r>
          </w:p>
        </w:tc>
        <w:tc>
          <w:tcPr>
            <w:tcW w:w="4678" w:type="dxa"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8"/>
                <w:szCs w:val="28"/>
              </w:rPr>
              <w:t>所隶属的上级党组织</w:t>
            </w:r>
          </w:p>
        </w:tc>
        <w:tc>
          <w:tcPr>
            <w:tcW w:w="3836" w:type="dxa"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8"/>
                <w:szCs w:val="28"/>
              </w:rPr>
              <w:t>上级主管部门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1526" w:type="dxa"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楷体_GB2312" w:hAnsi="Times New Roman" w:eastAsia="楷体_GB2312" w:cs="Times New Roman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4536" w:type="dxa"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楷体_GB2312" w:hAnsi="Times New Roman" w:eastAsia="楷体_GB2312" w:cs="Times New Roman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4678" w:type="dxa"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楷体_GB2312" w:hAnsi="Times New Roman" w:eastAsia="楷体_GB2312" w:cs="Times New Roman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836" w:type="dxa"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楷体_GB2312" w:hAnsi="Times New Roman" w:eastAsia="楷体_GB2312" w:cs="Times New Roman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1526" w:type="dxa"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楷体_GB2312" w:hAnsi="Times New Roman" w:eastAsia="楷体_GB2312" w:cs="Times New Roman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4536" w:type="dxa"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楷体_GB2312" w:hAnsi="Times New Roman" w:eastAsia="楷体_GB2312" w:cs="Times New Roman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4678" w:type="dxa"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楷体_GB2312" w:hAnsi="Times New Roman" w:eastAsia="楷体_GB2312" w:cs="Times New Roman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836" w:type="dxa"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楷体_GB2312" w:hAnsi="Times New Roman" w:eastAsia="楷体_GB2312" w:cs="Times New Roman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1526" w:type="dxa"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楷体_GB2312" w:hAnsi="Times New Roman" w:eastAsia="楷体_GB2312" w:cs="Times New Roman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4536" w:type="dxa"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楷体_GB2312" w:hAnsi="Times New Roman" w:eastAsia="楷体_GB2312" w:cs="Times New Roman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4678" w:type="dxa"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楷体_GB2312" w:hAnsi="Times New Roman" w:eastAsia="楷体_GB2312" w:cs="Times New Roman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836" w:type="dxa"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楷体_GB2312" w:hAnsi="Times New Roman" w:eastAsia="楷体_GB2312" w:cs="Times New Roman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1526" w:type="dxa"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楷体_GB2312" w:hAnsi="Times New Roman" w:eastAsia="楷体_GB2312" w:cs="Times New Roman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4536" w:type="dxa"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楷体_GB2312" w:hAnsi="Times New Roman" w:eastAsia="楷体_GB2312" w:cs="Times New Roman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4678" w:type="dxa"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楷体_GB2312" w:hAnsi="Times New Roman" w:eastAsia="楷体_GB2312" w:cs="Times New Roman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836" w:type="dxa"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楷体_GB2312" w:hAnsi="Times New Roman" w:eastAsia="楷体_GB2312" w:cs="Times New Roman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1526" w:type="dxa"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楷体_GB2312" w:hAnsi="Times New Roman" w:eastAsia="楷体_GB2312" w:cs="Times New Roman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4536" w:type="dxa"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楷体_GB2312" w:hAnsi="Times New Roman" w:eastAsia="楷体_GB2312" w:cs="Times New Roman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4678" w:type="dxa"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楷体_GB2312" w:hAnsi="Times New Roman" w:eastAsia="楷体_GB2312" w:cs="Times New Roman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836" w:type="dxa"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楷体_GB2312" w:hAnsi="Times New Roman" w:eastAsia="楷体_GB2312" w:cs="Times New Roman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1526" w:type="dxa"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楷体_GB2312" w:hAnsi="Times New Roman" w:eastAsia="楷体_GB2312" w:cs="Times New Roman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4536" w:type="dxa"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楷体_GB2312" w:hAnsi="Times New Roman" w:eastAsia="楷体_GB2312" w:cs="Times New Roman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4678" w:type="dxa"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楷体_GB2312" w:hAnsi="Times New Roman" w:eastAsia="楷体_GB2312" w:cs="Times New Roman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836" w:type="dxa"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楷体_GB2312" w:hAnsi="Times New Roman" w:eastAsia="楷体_GB2312" w:cs="Times New Roman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1526" w:type="dxa"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楷体_GB2312" w:hAnsi="Times New Roman" w:eastAsia="楷体_GB2312" w:cs="Times New Roman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4536" w:type="dxa"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楷体_GB2312" w:hAnsi="Times New Roman" w:eastAsia="楷体_GB2312" w:cs="Times New Roman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4678" w:type="dxa"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楷体_GB2312" w:hAnsi="Times New Roman" w:eastAsia="楷体_GB2312" w:cs="Times New Roman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836" w:type="dxa"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楷体_GB2312" w:hAnsi="Times New Roman" w:eastAsia="楷体_GB2312" w:cs="Times New Roman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1526" w:type="dxa"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楷体_GB2312" w:hAnsi="Times New Roman" w:eastAsia="楷体_GB2312" w:cs="Times New Roman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4536" w:type="dxa"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楷体_GB2312" w:hAnsi="Times New Roman" w:eastAsia="楷体_GB2312" w:cs="Times New Roman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4678" w:type="dxa"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楷体_GB2312" w:hAnsi="Times New Roman" w:eastAsia="楷体_GB2312" w:cs="Times New Roman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836" w:type="dxa"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楷体_GB2312" w:hAnsi="Times New Roman" w:eastAsia="楷体_GB2312" w:cs="Times New Roman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1526" w:type="dxa"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楷体_GB2312" w:hAnsi="Times New Roman" w:eastAsia="楷体_GB2312" w:cs="Times New Roman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4536" w:type="dxa"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楷体_GB2312" w:hAnsi="Times New Roman" w:eastAsia="楷体_GB2312" w:cs="Times New Roman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4678" w:type="dxa"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楷体_GB2312" w:hAnsi="Times New Roman" w:eastAsia="楷体_GB2312" w:cs="Times New Roman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836" w:type="dxa"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楷体_GB2312" w:hAnsi="Times New Roman" w:eastAsia="楷体_GB2312" w:cs="Times New Roman"/>
                <w:color w:val="000000"/>
                <w:kern w:val="0"/>
                <w:sz w:val="28"/>
                <w:szCs w:val="28"/>
              </w:rPr>
            </w:pPr>
          </w:p>
        </w:tc>
      </w:tr>
    </w:tbl>
    <w:p>
      <w:pPr>
        <w:widowControl/>
        <w:jc w:val="left"/>
        <w:rPr>
          <w:rFonts w:hint="eastAsia" w:ascii="Times New Roman" w:hAnsi="Times New Roman" w:eastAsia="方正小标宋简体" w:cs="方正小标宋简体"/>
          <w:color w:val="000000"/>
          <w:kern w:val="0"/>
          <w:sz w:val="36"/>
          <w:szCs w:val="36"/>
        </w:rPr>
      </w:pPr>
      <w:r>
        <w:rPr>
          <w:rFonts w:hint="eastAsia" w:ascii="Times New Roman" w:hAnsi="Times New Roman" w:eastAsia="方正小标宋简体" w:cs="方正小标宋简体"/>
          <w:color w:val="000000"/>
          <w:kern w:val="0"/>
          <w:sz w:val="36"/>
          <w:szCs w:val="36"/>
        </w:rPr>
        <w:br w:type="page"/>
      </w:r>
    </w:p>
    <w:p>
      <w:pPr>
        <w:widowControl/>
        <w:jc w:val="center"/>
        <w:rPr>
          <w:rFonts w:ascii="Times New Roman" w:hAnsi="Times New Roman" w:eastAsia="方正小标宋简体" w:cs="方正小标宋简体"/>
          <w:color w:val="000000"/>
          <w:kern w:val="0"/>
          <w:sz w:val="36"/>
          <w:szCs w:val="36"/>
        </w:rPr>
      </w:pPr>
      <w:r>
        <w:rPr>
          <w:rFonts w:hint="eastAsia" w:ascii="Times New Roman" w:hAnsi="Times New Roman" w:eastAsia="方正小标宋简体" w:cs="方正小标宋简体"/>
          <w:color w:val="000000"/>
          <w:kern w:val="0"/>
          <w:sz w:val="36"/>
          <w:szCs w:val="36"/>
        </w:rPr>
        <w:t>第三十</w:t>
      </w:r>
      <w:del w:id="286" w:author="zzb" w:date="2023-10-09T14:40:05Z">
        <w:r>
          <w:rPr>
            <w:rFonts w:hint="eastAsia" w:ascii="Times New Roman" w:hAnsi="Times New Roman" w:eastAsia="方正小标宋简体" w:cs="方正小标宋简体"/>
            <w:color w:val="000000"/>
            <w:kern w:val="0"/>
            <w:sz w:val="36"/>
            <w:szCs w:val="36"/>
          </w:rPr>
          <w:delText>一</w:delText>
        </w:r>
      </w:del>
      <w:ins w:id="287" w:author="zzb" w:date="2023-10-09T14:40:05Z">
        <w:r>
          <w:rPr>
            <w:rFonts w:hint="eastAsia" w:ascii="Times New Roman" w:hAnsi="Times New Roman" w:eastAsia="方正小标宋简体" w:cs="方正小标宋简体"/>
            <w:color w:val="000000"/>
            <w:kern w:val="0"/>
            <w:sz w:val="36"/>
            <w:szCs w:val="36"/>
            <w:lang w:eastAsia="zh-CN"/>
          </w:rPr>
          <w:t>四</w:t>
        </w:r>
      </w:ins>
      <w:r>
        <w:rPr>
          <w:rFonts w:hint="eastAsia" w:ascii="Times New Roman" w:hAnsi="Times New Roman" w:eastAsia="方正小标宋简体" w:cs="方正小标宋简体"/>
          <w:color w:val="000000"/>
          <w:kern w:val="0"/>
          <w:sz w:val="36"/>
          <w:szCs w:val="36"/>
        </w:rPr>
        <w:t>表</w:t>
      </w:r>
      <w:r>
        <w:rPr>
          <w:rFonts w:ascii="Times New Roman" w:hAnsi="Times New Roman" w:eastAsia="方正小标宋简体" w:cs="Times New Roman"/>
          <w:color w:val="000000"/>
          <w:kern w:val="0"/>
          <w:sz w:val="36"/>
          <w:szCs w:val="36"/>
        </w:rPr>
        <w:t xml:space="preserve">  </w:t>
      </w:r>
      <w:r>
        <w:rPr>
          <w:rFonts w:hint="eastAsia" w:ascii="Times New Roman" w:hAnsi="Times New Roman" w:eastAsia="方正小标宋简体" w:cs="方正小标宋简体"/>
          <w:color w:val="000000"/>
          <w:kern w:val="0"/>
          <w:sz w:val="36"/>
          <w:szCs w:val="36"/>
        </w:rPr>
        <w:t>需要报说明的问题</w:t>
      </w:r>
    </w:p>
    <w:p>
      <w:pPr>
        <w:widowControl/>
        <w:jc w:val="center"/>
        <w:rPr>
          <w:rFonts w:ascii="Times New Roman" w:hAnsi="Times New Roman" w:eastAsia="方正小标宋简体" w:cs="Times New Roman"/>
          <w:color w:val="000000"/>
          <w:kern w:val="0"/>
          <w:sz w:val="28"/>
          <w:szCs w:val="28"/>
        </w:rPr>
      </w:pPr>
    </w:p>
    <w:p>
      <w:pPr>
        <w:widowControl/>
        <w:ind w:firstLine="560" w:firstLineChars="200"/>
        <w:rPr>
          <w:rFonts w:ascii="Times New Roman" w:hAnsi="Times New Roman" w:eastAsia="楷体_GB2312" w:cs="Times New Roman"/>
          <w:color w:val="000000"/>
          <w:kern w:val="0"/>
          <w:sz w:val="28"/>
          <w:szCs w:val="28"/>
        </w:rPr>
      </w:pPr>
      <w:r>
        <w:rPr>
          <w:rFonts w:ascii="Times New Roman" w:hAnsi="Times New Roman" w:eastAsia="楷体_GB2312" w:cs="Times New Roman"/>
          <w:color w:val="000000"/>
          <w:kern w:val="0"/>
          <w:sz w:val="28"/>
          <w:szCs w:val="28"/>
        </w:rPr>
        <w:t>1</w:t>
      </w:r>
      <w:r>
        <w:rPr>
          <w:rFonts w:hint="eastAsia" w:ascii="Times New Roman" w:hAnsi="Times New Roman" w:eastAsia="楷体_GB2312" w:cs="楷体_GB2312"/>
          <w:color w:val="000000"/>
          <w:kern w:val="0"/>
          <w:sz w:val="28"/>
          <w:szCs w:val="28"/>
        </w:rPr>
        <w:t>．</w:t>
      </w:r>
      <w:r>
        <w:rPr>
          <w:rFonts w:ascii="Times New Roman" w:hAnsi="Times New Roman" w:eastAsia="楷体_GB2312" w:cs="Times New Roman"/>
          <w:color w:val="000000"/>
          <w:kern w:val="0"/>
          <w:sz w:val="28"/>
          <w:szCs w:val="28"/>
        </w:rPr>
        <w:t>B1</w:t>
      </w:r>
      <w:r>
        <w:rPr>
          <w:rFonts w:hint="eastAsia" w:ascii="Times New Roman" w:hAnsi="Times New Roman" w:eastAsia="楷体_GB2312" w:cs="楷体_GB2312"/>
          <w:color w:val="000000"/>
          <w:kern w:val="0"/>
          <w:sz w:val="28"/>
          <w:szCs w:val="28"/>
        </w:rPr>
        <w:t>至</w:t>
      </w:r>
      <w:r>
        <w:rPr>
          <w:rFonts w:ascii="Times New Roman" w:hAnsi="Times New Roman" w:eastAsia="楷体_GB2312" w:cs="Times New Roman"/>
          <w:color w:val="000000"/>
          <w:kern w:val="0"/>
          <w:sz w:val="28"/>
          <w:szCs w:val="28"/>
        </w:rPr>
        <w:t>D1</w:t>
      </w:r>
      <w:r>
        <w:rPr>
          <w:rFonts w:hint="eastAsia" w:ascii="Times New Roman" w:hAnsi="Times New Roman" w:eastAsia="楷体_GB2312" w:cs="楷体_GB2312"/>
          <w:color w:val="000000"/>
          <w:kern w:val="0"/>
          <w:sz w:val="28"/>
          <w:szCs w:val="28"/>
        </w:rPr>
        <w:t>“单位数”与同级编办同期相关统计数据不一致的，请认真审核并上报说明：</w:t>
      </w:r>
    </w:p>
    <w:p>
      <w:pPr>
        <w:widowControl/>
        <w:ind w:firstLine="560" w:firstLineChars="200"/>
        <w:rPr>
          <w:rFonts w:ascii="Times New Roman" w:hAnsi="Times New Roman" w:eastAsia="楷体_GB2312" w:cs="Times New Roman"/>
          <w:color w:val="000000"/>
          <w:kern w:val="0"/>
          <w:sz w:val="28"/>
          <w:szCs w:val="28"/>
        </w:rPr>
      </w:pPr>
    </w:p>
    <w:p>
      <w:pPr>
        <w:widowControl/>
        <w:ind w:firstLine="560" w:firstLineChars="200"/>
        <w:rPr>
          <w:rFonts w:ascii="Times New Roman" w:hAnsi="Times New Roman" w:eastAsia="楷体_GB2312" w:cs="Times New Roman"/>
          <w:color w:val="000000"/>
          <w:kern w:val="0"/>
          <w:sz w:val="28"/>
          <w:szCs w:val="28"/>
        </w:rPr>
      </w:pPr>
      <w:r>
        <w:rPr>
          <w:rFonts w:ascii="Times New Roman" w:hAnsi="Times New Roman" w:eastAsia="楷体_GB2312" w:cs="Times New Roman"/>
          <w:color w:val="000000"/>
          <w:kern w:val="0"/>
          <w:sz w:val="28"/>
          <w:szCs w:val="28"/>
        </w:rPr>
        <w:t>2</w:t>
      </w:r>
      <w:r>
        <w:rPr>
          <w:rFonts w:hint="eastAsia" w:ascii="Times New Roman" w:hAnsi="Times New Roman" w:eastAsia="楷体_GB2312" w:cs="楷体_GB2312"/>
          <w:color w:val="000000"/>
          <w:kern w:val="0"/>
          <w:sz w:val="28"/>
          <w:szCs w:val="28"/>
        </w:rPr>
        <w:t>．</w:t>
      </w:r>
      <w:r>
        <w:rPr>
          <w:rFonts w:ascii="Times New Roman" w:hAnsi="Times New Roman" w:eastAsia="楷体_GB2312" w:cs="Times New Roman"/>
          <w:color w:val="000000"/>
          <w:kern w:val="0"/>
          <w:sz w:val="28"/>
          <w:szCs w:val="28"/>
        </w:rPr>
        <w:t>B1</w:t>
      </w:r>
      <w:r>
        <w:rPr>
          <w:rFonts w:hint="eastAsia" w:ascii="Times New Roman" w:hAnsi="Times New Roman" w:eastAsia="楷体_GB2312" w:cs="楷体_GB2312"/>
          <w:color w:val="000000"/>
          <w:kern w:val="0"/>
          <w:sz w:val="28"/>
          <w:szCs w:val="28"/>
        </w:rPr>
        <w:t>、</w:t>
      </w:r>
      <w:r>
        <w:rPr>
          <w:rFonts w:ascii="Times New Roman" w:hAnsi="Times New Roman" w:eastAsia="楷体_GB2312" w:cs="Times New Roman"/>
          <w:color w:val="000000"/>
          <w:kern w:val="0"/>
          <w:sz w:val="28"/>
          <w:szCs w:val="28"/>
        </w:rPr>
        <w:t>C1“</w:t>
      </w:r>
      <w:r>
        <w:rPr>
          <w:rFonts w:hint="eastAsia" w:ascii="Times New Roman" w:hAnsi="Times New Roman" w:eastAsia="楷体_GB2312" w:cs="楷体_GB2312"/>
          <w:color w:val="000000"/>
          <w:kern w:val="0"/>
          <w:sz w:val="28"/>
          <w:szCs w:val="28"/>
        </w:rPr>
        <w:t>单位数”与上年年报表数据比较，变化较大的请认真审核并上报说明：</w:t>
      </w:r>
    </w:p>
    <w:p>
      <w:pPr>
        <w:widowControl/>
        <w:ind w:firstLine="560" w:firstLineChars="200"/>
        <w:rPr>
          <w:rFonts w:ascii="Times New Roman" w:hAnsi="Times New Roman" w:eastAsia="楷体_GB2312" w:cs="Times New Roman"/>
          <w:color w:val="000000"/>
          <w:kern w:val="0"/>
          <w:sz w:val="28"/>
          <w:szCs w:val="28"/>
        </w:rPr>
      </w:pPr>
    </w:p>
    <w:p>
      <w:pPr>
        <w:pStyle w:val="4"/>
        <w:spacing w:line="240" w:lineRule="auto"/>
        <w:ind w:firstLine="560"/>
        <w:rPr>
          <w:rFonts w:ascii="Times New Roman" w:eastAsia="楷体_GB2312" w:cs="Times New Roman"/>
          <w:color w:val="000000"/>
          <w:kern w:val="0"/>
          <w:sz w:val="28"/>
          <w:szCs w:val="28"/>
        </w:rPr>
      </w:pPr>
      <w:r>
        <w:rPr>
          <w:rFonts w:ascii="Times New Roman" w:eastAsia="楷体_GB2312" w:cs="Times New Roman"/>
          <w:color w:val="000000"/>
          <w:kern w:val="0"/>
          <w:sz w:val="28"/>
          <w:szCs w:val="28"/>
        </w:rPr>
        <w:t>3</w:t>
      </w:r>
      <w:r>
        <w:rPr>
          <w:rFonts w:hint="eastAsia" w:ascii="Times New Roman" w:eastAsia="楷体_GB2312" w:cs="楷体_GB2312"/>
          <w:color w:val="000000"/>
          <w:kern w:val="0"/>
          <w:sz w:val="28"/>
          <w:szCs w:val="28"/>
        </w:rPr>
        <w:t>．</w:t>
      </w:r>
      <w:r>
        <w:rPr>
          <w:rFonts w:ascii="Times New Roman" w:eastAsia="楷体_GB2312" w:cs="Times New Roman"/>
          <w:color w:val="000000"/>
          <w:kern w:val="0"/>
          <w:sz w:val="28"/>
          <w:szCs w:val="28"/>
        </w:rPr>
        <w:t>2</w:t>
      </w:r>
      <w:r>
        <w:rPr>
          <w:rFonts w:hint="eastAsia" w:ascii="Times New Roman" w:eastAsia="楷体_GB2312" w:cs="楷体_GB2312"/>
          <w:color w:val="000000"/>
          <w:kern w:val="0"/>
          <w:sz w:val="28"/>
          <w:szCs w:val="28"/>
        </w:rPr>
        <w:t>栏“建立党委的”数据与上年年报表相应表中</w:t>
      </w:r>
      <w:r>
        <w:rPr>
          <w:rFonts w:ascii="Times New Roman" w:eastAsia="楷体_GB2312" w:cs="Times New Roman"/>
          <w:color w:val="000000"/>
          <w:kern w:val="0"/>
          <w:sz w:val="28"/>
          <w:szCs w:val="28"/>
        </w:rPr>
        <w:t>2</w:t>
      </w:r>
      <w:r>
        <w:rPr>
          <w:rFonts w:hint="eastAsia" w:ascii="Times New Roman" w:eastAsia="楷体_GB2312" w:cs="楷体_GB2312"/>
          <w:color w:val="000000"/>
          <w:kern w:val="0"/>
          <w:sz w:val="28"/>
          <w:szCs w:val="28"/>
        </w:rPr>
        <w:t>栏数据比较，变化较大的请认真审核并上报说明：</w:t>
      </w:r>
    </w:p>
    <w:p>
      <w:pPr>
        <w:widowControl/>
        <w:ind w:firstLine="560" w:firstLineChars="200"/>
        <w:rPr>
          <w:rFonts w:ascii="Times New Roman" w:hAnsi="Times New Roman" w:eastAsia="楷体_GB2312" w:cs="Times New Roman"/>
          <w:color w:val="000000"/>
          <w:kern w:val="0"/>
          <w:sz w:val="28"/>
          <w:szCs w:val="28"/>
        </w:rPr>
      </w:pPr>
    </w:p>
    <w:p>
      <w:pPr>
        <w:widowControl/>
        <w:ind w:firstLine="560" w:firstLineChars="200"/>
        <w:rPr>
          <w:rFonts w:ascii="Times New Roman" w:hAnsi="Times New Roman" w:eastAsia="方正小标宋简体" w:cs="Times New Roman"/>
          <w:color w:val="000000"/>
          <w:kern w:val="0"/>
          <w:sz w:val="28"/>
          <w:szCs w:val="28"/>
        </w:rPr>
      </w:pPr>
      <w:r>
        <w:rPr>
          <w:rFonts w:ascii="Times New Roman" w:hAnsi="Times New Roman" w:eastAsia="楷体_GB2312" w:cs="Times New Roman"/>
          <w:color w:val="000000"/>
          <w:kern w:val="0"/>
          <w:sz w:val="28"/>
          <w:szCs w:val="28"/>
        </w:rPr>
        <w:t>4</w:t>
      </w:r>
      <w:r>
        <w:rPr>
          <w:rFonts w:hint="eastAsia" w:ascii="Times New Roman" w:hAnsi="Times New Roman" w:eastAsia="楷体_GB2312" w:cs="楷体_GB2312"/>
          <w:color w:val="000000"/>
          <w:kern w:val="0"/>
          <w:sz w:val="28"/>
          <w:szCs w:val="28"/>
        </w:rPr>
        <w:t>．</w:t>
      </w:r>
      <w:r>
        <w:rPr>
          <w:rFonts w:ascii="Times New Roman" w:hAnsi="Times New Roman" w:eastAsia="楷体_GB2312" w:cs="Times New Roman"/>
          <w:color w:val="000000"/>
          <w:kern w:val="0"/>
          <w:sz w:val="28"/>
          <w:szCs w:val="28"/>
        </w:rPr>
        <w:t>A8</w:t>
      </w:r>
      <w:del w:id="288" w:author="zzb" w:date="2023-11-03T19:57:53Z">
        <w:r>
          <w:rPr>
            <w:rFonts w:hint="eastAsia" w:ascii="Times New Roman" w:hAnsi="Times New Roman" w:eastAsia="楷体_GB2312" w:cs="楷体_GB2312"/>
            <w:color w:val="000000"/>
            <w:kern w:val="0"/>
            <w:sz w:val="28"/>
            <w:szCs w:val="28"/>
          </w:rPr>
          <w:delText>栏</w:delText>
        </w:r>
      </w:del>
      <w:r>
        <w:rPr>
          <w:rFonts w:hint="eastAsia" w:ascii="Times New Roman" w:hAnsi="Times New Roman" w:eastAsia="楷体_GB2312" w:cs="楷体_GB2312"/>
          <w:color w:val="000000"/>
          <w:kern w:val="0"/>
          <w:sz w:val="28"/>
          <w:szCs w:val="28"/>
        </w:rPr>
        <w:t>至</w:t>
      </w:r>
      <w:r>
        <w:rPr>
          <w:rFonts w:ascii="Times New Roman" w:hAnsi="Times New Roman" w:eastAsia="楷体_GB2312" w:cs="Times New Roman"/>
          <w:color w:val="000000"/>
          <w:kern w:val="0"/>
          <w:sz w:val="28"/>
          <w:szCs w:val="28"/>
        </w:rPr>
        <w:t>A10</w:t>
      </w:r>
      <w:del w:id="289" w:author="zzb" w:date="2023-11-03T19:57:54Z">
        <w:r>
          <w:rPr>
            <w:rFonts w:hint="eastAsia" w:ascii="Times New Roman" w:hAnsi="Times New Roman" w:eastAsia="楷体_GB2312" w:cs="楷体_GB2312"/>
            <w:color w:val="000000"/>
            <w:kern w:val="0"/>
            <w:sz w:val="28"/>
            <w:szCs w:val="28"/>
          </w:rPr>
          <w:delText>栏</w:delText>
        </w:r>
      </w:del>
      <w:r>
        <w:rPr>
          <w:rFonts w:hint="eastAsia" w:ascii="Times New Roman" w:hAnsi="Times New Roman" w:eastAsia="楷体_GB2312" w:cs="楷体_GB2312"/>
          <w:color w:val="000000"/>
          <w:kern w:val="0"/>
          <w:sz w:val="28"/>
          <w:szCs w:val="28"/>
        </w:rPr>
        <w:t>即机关法人单位未建立党组织的出现数据，请认真审核并上报说明：</w:t>
      </w:r>
    </w:p>
    <w:p>
      <w:pPr>
        <w:widowControl/>
        <w:ind w:firstLine="560" w:firstLineChars="200"/>
        <w:rPr>
          <w:rFonts w:ascii="Times New Roman" w:hAnsi="Times New Roman" w:eastAsia="方正小标宋简体" w:cs="Times New Roman"/>
          <w:color w:val="000000"/>
          <w:kern w:val="0"/>
          <w:sz w:val="28"/>
          <w:szCs w:val="28"/>
        </w:rPr>
      </w:pPr>
    </w:p>
    <w:p>
      <w:pPr>
        <w:widowControl/>
        <w:ind w:firstLine="560" w:firstLineChars="200"/>
        <w:rPr>
          <w:rFonts w:ascii="Times New Roman" w:hAnsi="Times New Roman" w:eastAsia="楷体_GB2312" w:cs="楷体_GB2312"/>
          <w:color w:val="000000"/>
          <w:kern w:val="0"/>
          <w:sz w:val="28"/>
          <w:szCs w:val="28"/>
        </w:rPr>
      </w:pPr>
      <w:r>
        <w:rPr>
          <w:rFonts w:ascii="Times New Roman" w:hAnsi="Times New Roman" w:eastAsia="楷体_GB2312" w:cs="Times New Roman"/>
          <w:color w:val="000000"/>
          <w:kern w:val="0"/>
          <w:sz w:val="28"/>
          <w:szCs w:val="28"/>
        </w:rPr>
        <w:t>5</w:t>
      </w:r>
      <w:r>
        <w:rPr>
          <w:rFonts w:hint="eastAsia" w:ascii="Times New Roman" w:hAnsi="Times New Roman" w:eastAsia="楷体_GB2312" w:cs="楷体_GB2312"/>
          <w:color w:val="000000"/>
          <w:kern w:val="0"/>
          <w:sz w:val="28"/>
          <w:szCs w:val="28"/>
        </w:rPr>
        <w:t>．“已建立联合党支部的”相应项小于“联合党支部数”相应项的</w:t>
      </w:r>
      <w:r>
        <w:rPr>
          <w:rFonts w:ascii="Times New Roman" w:hAnsi="Times New Roman" w:eastAsia="楷体_GB2312" w:cs="Times New Roman"/>
          <w:color w:val="000000"/>
          <w:kern w:val="0"/>
          <w:sz w:val="28"/>
          <w:szCs w:val="28"/>
        </w:rPr>
        <w:t>2</w:t>
      </w:r>
      <w:r>
        <w:rPr>
          <w:rFonts w:hint="eastAsia" w:ascii="Times New Roman" w:hAnsi="Times New Roman" w:eastAsia="楷体_GB2312" w:cs="楷体_GB2312"/>
          <w:color w:val="000000"/>
          <w:kern w:val="0"/>
          <w:sz w:val="28"/>
          <w:szCs w:val="28"/>
        </w:rPr>
        <w:t>倍的，请认真审核并上报说明：</w:t>
      </w:r>
    </w:p>
    <w:p>
      <w:pPr>
        <w:widowControl/>
        <w:jc w:val="center"/>
        <w:rPr>
          <w:rFonts w:ascii="Times New Roman" w:hAnsi="Times New Roman" w:eastAsia="方正小标宋简体" w:cs="方正小标宋简体"/>
          <w:color w:val="000000"/>
          <w:kern w:val="0"/>
          <w:sz w:val="36"/>
          <w:szCs w:val="36"/>
        </w:rPr>
      </w:pPr>
      <w:r>
        <w:rPr>
          <w:rFonts w:ascii="Times New Roman" w:hAnsi="Times New Roman" w:eastAsia="楷体_GB2312" w:cs="楷体_GB2312"/>
          <w:color w:val="000000"/>
          <w:kern w:val="0"/>
          <w:sz w:val="28"/>
          <w:szCs w:val="28"/>
        </w:rPr>
        <w:br w:type="page"/>
      </w:r>
      <w:r>
        <w:rPr>
          <w:rFonts w:hint="eastAsia" w:ascii="Times New Roman" w:hAnsi="Times New Roman" w:eastAsia="方正小标宋简体" w:cs="方正小标宋简体"/>
          <w:color w:val="000000"/>
          <w:kern w:val="0"/>
          <w:sz w:val="36"/>
          <w:szCs w:val="36"/>
        </w:rPr>
        <w:t>第三十</w:t>
      </w:r>
      <w:del w:id="290" w:author="zzb" w:date="2023-10-09T14:39:52Z">
        <w:r>
          <w:rPr>
            <w:rFonts w:hint="eastAsia" w:ascii="Times New Roman" w:hAnsi="Times New Roman" w:eastAsia="方正小标宋简体" w:cs="方正小标宋简体"/>
            <w:color w:val="000000"/>
            <w:kern w:val="0"/>
            <w:sz w:val="36"/>
            <w:szCs w:val="36"/>
          </w:rPr>
          <w:delText>二</w:delText>
        </w:r>
      </w:del>
      <w:ins w:id="291" w:author="zzb" w:date="2023-10-09T14:39:52Z">
        <w:r>
          <w:rPr>
            <w:rFonts w:hint="eastAsia" w:ascii="Times New Roman" w:hAnsi="Times New Roman" w:eastAsia="方正小标宋简体" w:cs="方正小标宋简体"/>
            <w:color w:val="000000"/>
            <w:kern w:val="0"/>
            <w:sz w:val="36"/>
            <w:szCs w:val="36"/>
            <w:lang w:eastAsia="zh-CN"/>
          </w:rPr>
          <w:t>五</w:t>
        </w:r>
      </w:ins>
      <w:r>
        <w:rPr>
          <w:rFonts w:hint="eastAsia" w:ascii="Times New Roman" w:hAnsi="Times New Roman" w:eastAsia="方正小标宋简体" w:cs="方正小标宋简体"/>
          <w:color w:val="000000"/>
          <w:kern w:val="0"/>
          <w:sz w:val="36"/>
          <w:szCs w:val="36"/>
        </w:rPr>
        <w:t>表</w:t>
      </w:r>
      <w:r>
        <w:rPr>
          <w:rFonts w:ascii="Times New Roman" w:hAnsi="Times New Roman" w:eastAsia="方正小标宋简体" w:cs="Times New Roman"/>
          <w:color w:val="000000"/>
          <w:kern w:val="0"/>
          <w:sz w:val="36"/>
          <w:szCs w:val="36"/>
        </w:rPr>
        <w:t xml:space="preserve">  </w:t>
      </w:r>
      <w:r>
        <w:rPr>
          <w:rFonts w:hint="eastAsia" w:ascii="Times New Roman" w:hAnsi="Times New Roman" w:eastAsia="方正小标宋简体" w:cs="方正小标宋简体"/>
          <w:color w:val="000000"/>
          <w:kern w:val="0"/>
          <w:sz w:val="36"/>
          <w:szCs w:val="36"/>
        </w:rPr>
        <w:t>需要报说明的问题</w:t>
      </w:r>
    </w:p>
    <w:p>
      <w:pPr>
        <w:widowControl/>
        <w:jc w:val="center"/>
        <w:rPr>
          <w:rFonts w:ascii="Times New Roman" w:hAnsi="Times New Roman" w:eastAsia="方正小标宋简体" w:cs="Times New Roman"/>
          <w:color w:val="000000"/>
          <w:kern w:val="0"/>
          <w:sz w:val="30"/>
          <w:szCs w:val="30"/>
        </w:rPr>
      </w:pPr>
    </w:p>
    <w:p>
      <w:pPr>
        <w:widowControl/>
        <w:spacing w:line="400" w:lineRule="exact"/>
        <w:ind w:firstLine="560" w:firstLineChars="200"/>
        <w:rPr>
          <w:rFonts w:ascii="Times New Roman" w:hAnsi="Times New Roman" w:eastAsia="楷体_GB2312" w:cs="Times New Roman"/>
          <w:color w:val="000000"/>
          <w:kern w:val="0"/>
          <w:sz w:val="28"/>
          <w:szCs w:val="28"/>
        </w:rPr>
      </w:pPr>
      <w:r>
        <w:rPr>
          <w:rFonts w:ascii="Times New Roman" w:hAnsi="Times New Roman" w:eastAsia="楷体_GB2312" w:cs="Times New Roman"/>
          <w:color w:val="000000"/>
          <w:kern w:val="0"/>
          <w:sz w:val="28"/>
          <w:szCs w:val="28"/>
        </w:rPr>
        <w:t>1</w:t>
      </w:r>
      <w:r>
        <w:rPr>
          <w:rFonts w:hint="eastAsia" w:ascii="Times New Roman" w:hAnsi="Times New Roman" w:eastAsia="楷体_GB2312" w:cs="楷体_GB2312"/>
          <w:color w:val="000000"/>
          <w:kern w:val="0"/>
          <w:sz w:val="28"/>
          <w:szCs w:val="28"/>
        </w:rPr>
        <w:t>．</w:t>
      </w:r>
      <w:r>
        <w:rPr>
          <w:rFonts w:ascii="Times New Roman" w:hAnsi="Times New Roman" w:eastAsia="楷体_GB2312" w:cs="Times New Roman"/>
          <w:color w:val="000000"/>
          <w:kern w:val="0"/>
          <w:sz w:val="28"/>
          <w:szCs w:val="28"/>
        </w:rPr>
        <w:t>1</w:t>
      </w:r>
      <w:r>
        <w:rPr>
          <w:rFonts w:hint="eastAsia" w:ascii="Times New Roman" w:hAnsi="Times New Roman" w:eastAsia="楷体_GB2312" w:cs="楷体_GB2312"/>
          <w:color w:val="000000"/>
          <w:kern w:val="0"/>
          <w:sz w:val="28"/>
          <w:szCs w:val="28"/>
        </w:rPr>
        <w:t>栏“单位数”要与同级民政部门、司法部门、财政部门同期相关统计数据核对，数据相差较大的请认真审核并上报说明：</w:t>
      </w:r>
    </w:p>
    <w:p>
      <w:pPr>
        <w:widowControl/>
        <w:spacing w:line="400" w:lineRule="exact"/>
        <w:ind w:firstLine="560" w:firstLineChars="200"/>
        <w:rPr>
          <w:rFonts w:ascii="Times New Roman" w:hAnsi="Times New Roman" w:eastAsia="楷体_GB2312" w:cs="Times New Roman"/>
          <w:color w:val="000000"/>
          <w:kern w:val="0"/>
          <w:sz w:val="28"/>
          <w:szCs w:val="28"/>
        </w:rPr>
      </w:pPr>
    </w:p>
    <w:p>
      <w:pPr>
        <w:widowControl/>
        <w:spacing w:line="400" w:lineRule="exact"/>
        <w:ind w:firstLine="560" w:firstLineChars="200"/>
        <w:rPr>
          <w:rFonts w:ascii="Times New Roman" w:hAnsi="Times New Roman" w:eastAsia="楷体_GB2312" w:cs="Times New Roman"/>
          <w:color w:val="000000"/>
          <w:kern w:val="0"/>
          <w:sz w:val="28"/>
          <w:szCs w:val="28"/>
        </w:rPr>
      </w:pPr>
      <w:r>
        <w:rPr>
          <w:rFonts w:ascii="Times New Roman" w:hAnsi="Times New Roman" w:eastAsia="楷体_GB2312" w:cs="Times New Roman"/>
          <w:color w:val="000000"/>
          <w:kern w:val="0"/>
          <w:sz w:val="28"/>
          <w:szCs w:val="28"/>
        </w:rPr>
        <w:t>2</w:t>
      </w:r>
      <w:r>
        <w:rPr>
          <w:rFonts w:hint="eastAsia" w:ascii="Times New Roman" w:hAnsi="Times New Roman" w:eastAsia="楷体_GB2312" w:cs="楷体_GB2312"/>
          <w:color w:val="000000"/>
          <w:kern w:val="0"/>
          <w:sz w:val="28"/>
          <w:szCs w:val="28"/>
        </w:rPr>
        <w:t>．</w:t>
      </w:r>
      <w:r>
        <w:rPr>
          <w:rFonts w:ascii="Times New Roman" w:hAnsi="Times New Roman" w:eastAsia="楷体_GB2312" w:cs="Times New Roman"/>
          <w:color w:val="000000"/>
          <w:kern w:val="0"/>
          <w:sz w:val="28"/>
          <w:szCs w:val="28"/>
        </w:rPr>
        <w:t>2</w:t>
      </w:r>
      <w:r>
        <w:rPr>
          <w:rFonts w:hint="eastAsia" w:ascii="Times New Roman" w:hAnsi="Times New Roman" w:eastAsia="楷体_GB2312" w:cs="楷体_GB2312"/>
          <w:color w:val="000000"/>
          <w:kern w:val="0"/>
          <w:sz w:val="28"/>
          <w:szCs w:val="28"/>
        </w:rPr>
        <w:t>栏“建立党委的”数据与上年年报表相应表中</w:t>
      </w:r>
      <w:r>
        <w:rPr>
          <w:rFonts w:ascii="Times New Roman" w:hAnsi="Times New Roman" w:eastAsia="楷体_GB2312" w:cs="Times New Roman"/>
          <w:color w:val="000000"/>
          <w:kern w:val="0"/>
          <w:sz w:val="28"/>
          <w:szCs w:val="28"/>
        </w:rPr>
        <w:t>2</w:t>
      </w:r>
      <w:r>
        <w:rPr>
          <w:rFonts w:hint="eastAsia" w:ascii="Times New Roman" w:hAnsi="Times New Roman" w:eastAsia="楷体_GB2312" w:cs="楷体_GB2312"/>
          <w:color w:val="000000"/>
          <w:kern w:val="0"/>
          <w:sz w:val="28"/>
          <w:szCs w:val="28"/>
        </w:rPr>
        <w:t>栏数据比较，变化较大的，请认真审核并上报说明：</w:t>
      </w:r>
    </w:p>
    <w:p>
      <w:pPr>
        <w:widowControl/>
        <w:spacing w:line="400" w:lineRule="exact"/>
        <w:ind w:firstLine="560" w:firstLineChars="200"/>
        <w:rPr>
          <w:rFonts w:ascii="Times New Roman" w:hAnsi="Times New Roman" w:eastAsia="楷体_GB2312" w:cs="Times New Roman"/>
          <w:color w:val="000000"/>
          <w:kern w:val="0"/>
          <w:sz w:val="28"/>
          <w:szCs w:val="28"/>
        </w:rPr>
      </w:pPr>
    </w:p>
    <w:p>
      <w:pPr>
        <w:widowControl/>
        <w:spacing w:line="400" w:lineRule="exact"/>
        <w:ind w:firstLine="560" w:firstLineChars="200"/>
        <w:rPr>
          <w:rFonts w:ascii="Times New Roman" w:hAnsi="Times New Roman" w:eastAsia="方正小标宋简体" w:cs="Times New Roman"/>
          <w:color w:val="000000"/>
          <w:kern w:val="0"/>
          <w:sz w:val="28"/>
          <w:szCs w:val="28"/>
        </w:rPr>
      </w:pPr>
      <w:r>
        <w:rPr>
          <w:rFonts w:ascii="Times New Roman" w:hAnsi="Times New Roman" w:eastAsia="楷体_GB2312" w:cs="Times New Roman"/>
          <w:color w:val="000000"/>
          <w:kern w:val="0"/>
          <w:sz w:val="28"/>
          <w:szCs w:val="28"/>
        </w:rPr>
        <w:t>3</w:t>
      </w:r>
      <w:r>
        <w:rPr>
          <w:rFonts w:hint="eastAsia" w:ascii="Times New Roman" w:hAnsi="Times New Roman" w:eastAsia="楷体_GB2312" w:cs="楷体_GB2312"/>
          <w:color w:val="000000"/>
          <w:kern w:val="0"/>
          <w:sz w:val="28"/>
          <w:szCs w:val="28"/>
        </w:rPr>
        <w:t>．</w:t>
      </w:r>
      <w:r>
        <w:rPr>
          <w:rFonts w:ascii="Times New Roman" w:hAnsi="Times New Roman" w:eastAsia="楷体_GB2312" w:cs="Times New Roman"/>
          <w:color w:val="000000"/>
          <w:kern w:val="0"/>
          <w:sz w:val="28"/>
          <w:szCs w:val="28"/>
        </w:rPr>
        <w:t>C2</w:t>
      </w:r>
      <w:r>
        <w:rPr>
          <w:rFonts w:hint="eastAsia" w:ascii="Times New Roman" w:hAnsi="Times New Roman" w:eastAsia="楷体_GB2312" w:cs="楷体_GB2312"/>
          <w:color w:val="000000"/>
          <w:kern w:val="0"/>
          <w:sz w:val="28"/>
          <w:szCs w:val="28"/>
        </w:rPr>
        <w:t>、</w:t>
      </w:r>
      <w:r>
        <w:rPr>
          <w:rFonts w:ascii="Times New Roman" w:hAnsi="Times New Roman" w:eastAsia="楷体_GB2312" w:cs="Times New Roman"/>
          <w:color w:val="000000"/>
          <w:kern w:val="0"/>
          <w:sz w:val="28"/>
          <w:szCs w:val="28"/>
        </w:rPr>
        <w:t>C3</w:t>
      </w:r>
      <w:r>
        <w:rPr>
          <w:rFonts w:hint="eastAsia" w:ascii="Times New Roman" w:hAnsi="Times New Roman" w:eastAsia="楷体_GB2312" w:cs="楷体_GB2312"/>
          <w:color w:val="000000"/>
          <w:kern w:val="0"/>
          <w:sz w:val="28"/>
          <w:szCs w:val="28"/>
        </w:rPr>
        <w:t>、</w:t>
      </w:r>
      <w:r>
        <w:rPr>
          <w:rFonts w:ascii="Times New Roman" w:hAnsi="Times New Roman" w:eastAsia="楷体_GB2312" w:cs="Times New Roman"/>
          <w:color w:val="000000"/>
          <w:kern w:val="0"/>
          <w:sz w:val="28"/>
          <w:szCs w:val="28"/>
        </w:rPr>
        <w:t>E2</w:t>
      </w:r>
      <w:r>
        <w:rPr>
          <w:rFonts w:hint="eastAsia" w:ascii="Times New Roman" w:hAnsi="Times New Roman" w:eastAsia="楷体_GB2312" w:cs="楷体_GB2312"/>
          <w:color w:val="000000"/>
          <w:kern w:val="0"/>
          <w:sz w:val="28"/>
          <w:szCs w:val="28"/>
        </w:rPr>
        <w:t>、</w:t>
      </w:r>
      <w:r>
        <w:rPr>
          <w:rFonts w:ascii="Times New Roman" w:hAnsi="Times New Roman" w:eastAsia="楷体_GB2312" w:cs="Times New Roman"/>
          <w:color w:val="000000"/>
          <w:kern w:val="0"/>
          <w:sz w:val="28"/>
          <w:szCs w:val="28"/>
        </w:rPr>
        <w:t>E3</w:t>
      </w:r>
      <w:r>
        <w:rPr>
          <w:rFonts w:hint="eastAsia" w:ascii="Times New Roman" w:hAnsi="Times New Roman" w:eastAsia="楷体_GB2312" w:cs="楷体_GB2312"/>
          <w:color w:val="000000"/>
          <w:kern w:val="0"/>
          <w:sz w:val="28"/>
          <w:szCs w:val="28"/>
        </w:rPr>
        <w:t>、</w:t>
      </w:r>
      <w:r>
        <w:rPr>
          <w:rFonts w:ascii="Times New Roman" w:hAnsi="Times New Roman" w:eastAsia="楷体_GB2312" w:cs="Times New Roman"/>
          <w:color w:val="000000"/>
          <w:kern w:val="0"/>
          <w:sz w:val="28"/>
          <w:szCs w:val="28"/>
        </w:rPr>
        <w:t>F2</w:t>
      </w:r>
      <w:r>
        <w:rPr>
          <w:rFonts w:hint="eastAsia" w:ascii="Times New Roman" w:hAnsi="Times New Roman" w:eastAsia="楷体_GB2312" w:cs="楷体_GB2312"/>
          <w:color w:val="000000"/>
          <w:kern w:val="0"/>
          <w:sz w:val="28"/>
          <w:szCs w:val="28"/>
        </w:rPr>
        <w:t>、</w:t>
      </w:r>
      <w:r>
        <w:rPr>
          <w:rFonts w:ascii="Times New Roman" w:hAnsi="Times New Roman" w:eastAsia="楷体_GB2312" w:cs="Times New Roman"/>
          <w:color w:val="000000"/>
          <w:kern w:val="0"/>
          <w:sz w:val="28"/>
          <w:szCs w:val="28"/>
        </w:rPr>
        <w:t>F3</w:t>
      </w:r>
      <w:r>
        <w:rPr>
          <w:rFonts w:hint="eastAsia" w:ascii="Times New Roman" w:hAnsi="Times New Roman" w:eastAsia="楷体_GB2312" w:cs="楷体_GB2312"/>
          <w:color w:val="000000"/>
          <w:kern w:val="0"/>
          <w:sz w:val="28"/>
          <w:szCs w:val="28"/>
        </w:rPr>
        <w:t>、</w:t>
      </w:r>
      <w:r>
        <w:rPr>
          <w:rFonts w:ascii="Times New Roman" w:hAnsi="Times New Roman" w:eastAsia="楷体_GB2312" w:cs="Times New Roman"/>
          <w:color w:val="000000"/>
          <w:kern w:val="0"/>
          <w:sz w:val="28"/>
          <w:szCs w:val="28"/>
        </w:rPr>
        <w:t>G2</w:t>
      </w:r>
      <w:r>
        <w:rPr>
          <w:rFonts w:hint="eastAsia" w:ascii="Times New Roman" w:hAnsi="Times New Roman" w:eastAsia="楷体_GB2312" w:cs="楷体_GB2312"/>
          <w:color w:val="000000"/>
          <w:kern w:val="0"/>
          <w:sz w:val="28"/>
          <w:szCs w:val="28"/>
        </w:rPr>
        <w:t>、</w:t>
      </w:r>
      <w:r>
        <w:rPr>
          <w:rFonts w:ascii="Times New Roman" w:hAnsi="Times New Roman" w:eastAsia="楷体_GB2312" w:cs="Times New Roman"/>
          <w:color w:val="000000"/>
          <w:kern w:val="0"/>
          <w:sz w:val="28"/>
          <w:szCs w:val="28"/>
        </w:rPr>
        <w:t>G3</w:t>
      </w:r>
      <w:r>
        <w:rPr>
          <w:rFonts w:hint="eastAsia" w:ascii="Times New Roman" w:hAnsi="Times New Roman" w:eastAsia="楷体_GB2312" w:cs="楷体_GB2312"/>
          <w:color w:val="000000"/>
          <w:kern w:val="0"/>
          <w:sz w:val="28"/>
          <w:szCs w:val="28"/>
        </w:rPr>
        <w:t>、</w:t>
      </w:r>
      <w:r>
        <w:rPr>
          <w:rFonts w:ascii="Times New Roman" w:hAnsi="Times New Roman" w:eastAsia="楷体_GB2312" w:cs="Times New Roman"/>
          <w:color w:val="000000"/>
          <w:kern w:val="0"/>
          <w:sz w:val="28"/>
          <w:szCs w:val="28"/>
        </w:rPr>
        <w:t>H2</w:t>
      </w:r>
      <w:r>
        <w:rPr>
          <w:rFonts w:hint="eastAsia" w:ascii="Times New Roman" w:hAnsi="Times New Roman" w:eastAsia="楷体_GB2312" w:cs="楷体_GB2312"/>
          <w:color w:val="000000"/>
          <w:kern w:val="0"/>
          <w:sz w:val="28"/>
          <w:szCs w:val="28"/>
        </w:rPr>
        <w:t>、</w:t>
      </w:r>
      <w:r>
        <w:rPr>
          <w:rFonts w:ascii="Times New Roman" w:hAnsi="Times New Roman" w:eastAsia="楷体_GB2312" w:cs="Times New Roman"/>
          <w:color w:val="000000"/>
          <w:kern w:val="0"/>
          <w:sz w:val="28"/>
          <w:szCs w:val="28"/>
        </w:rPr>
        <w:t>H3</w:t>
      </w:r>
      <w:r>
        <w:rPr>
          <w:rFonts w:hint="eastAsia" w:ascii="Times New Roman" w:hAnsi="Times New Roman" w:eastAsia="楷体_GB2312" w:cs="楷体_GB2312"/>
          <w:color w:val="000000"/>
          <w:kern w:val="0"/>
          <w:sz w:val="28"/>
          <w:szCs w:val="28"/>
        </w:rPr>
        <w:t>即“基金会”“律师事务所”“会计师事务所”“税务师事务所”“资产评估机构”建立党委、总支部的出现数据请认真审核并上报名单：</w:t>
      </w:r>
    </w:p>
    <w:p>
      <w:pPr>
        <w:pStyle w:val="4"/>
        <w:spacing w:line="400" w:lineRule="exact"/>
        <w:ind w:firstLine="560"/>
        <w:rPr>
          <w:rFonts w:ascii="Times New Roman" w:eastAsia="楷体_GB2312" w:cs="Times New Roman"/>
          <w:color w:val="000000"/>
          <w:kern w:val="0"/>
          <w:sz w:val="28"/>
          <w:szCs w:val="28"/>
        </w:rPr>
      </w:pPr>
    </w:p>
    <w:p>
      <w:pPr>
        <w:widowControl/>
        <w:spacing w:line="400" w:lineRule="exact"/>
        <w:ind w:firstLine="560" w:firstLineChars="200"/>
        <w:rPr>
          <w:rFonts w:ascii="Times New Roman" w:hAnsi="Times New Roman" w:eastAsia="楷体_GB2312" w:cs="Times New Roman"/>
          <w:color w:val="000000"/>
          <w:kern w:val="0"/>
          <w:sz w:val="28"/>
          <w:szCs w:val="28"/>
        </w:rPr>
      </w:pPr>
      <w:r>
        <w:rPr>
          <w:rFonts w:ascii="Times New Roman" w:hAnsi="Times New Roman" w:eastAsia="楷体_GB2312" w:cs="Times New Roman"/>
          <w:color w:val="000000"/>
          <w:kern w:val="0"/>
          <w:sz w:val="28"/>
          <w:szCs w:val="28"/>
        </w:rPr>
        <w:t>4</w:t>
      </w:r>
      <w:r>
        <w:rPr>
          <w:rFonts w:hint="eastAsia" w:ascii="Times New Roman" w:hAnsi="Times New Roman" w:eastAsia="楷体_GB2312" w:cs="楷体_GB2312"/>
          <w:color w:val="000000"/>
          <w:kern w:val="0"/>
          <w:sz w:val="28"/>
          <w:szCs w:val="28"/>
        </w:rPr>
        <w:t>．“已建立联合党支部的”相应项小于“联合党支部数”相应项的</w:t>
      </w:r>
      <w:r>
        <w:rPr>
          <w:rFonts w:ascii="Times New Roman" w:hAnsi="Times New Roman" w:eastAsia="楷体_GB2312" w:cs="Times New Roman"/>
          <w:color w:val="000000"/>
          <w:kern w:val="0"/>
          <w:sz w:val="28"/>
          <w:szCs w:val="28"/>
        </w:rPr>
        <w:t>2</w:t>
      </w:r>
      <w:r>
        <w:rPr>
          <w:rFonts w:hint="eastAsia" w:ascii="Times New Roman" w:hAnsi="Times New Roman" w:eastAsia="楷体_GB2312" w:cs="楷体_GB2312"/>
          <w:color w:val="000000"/>
          <w:kern w:val="0"/>
          <w:sz w:val="28"/>
          <w:szCs w:val="28"/>
        </w:rPr>
        <w:t>倍的，请认真审核并上报说明：</w:t>
      </w:r>
    </w:p>
    <w:p>
      <w:pPr>
        <w:widowControl/>
        <w:spacing w:line="400" w:lineRule="exact"/>
        <w:ind w:firstLine="560" w:firstLineChars="200"/>
        <w:rPr>
          <w:rFonts w:ascii="Times New Roman" w:hAnsi="Times New Roman" w:eastAsia="楷体_GB2312" w:cs="Times New Roman"/>
          <w:color w:val="000000"/>
          <w:kern w:val="0"/>
          <w:sz w:val="28"/>
          <w:szCs w:val="28"/>
        </w:rPr>
      </w:pPr>
    </w:p>
    <w:p>
      <w:pPr>
        <w:widowControl/>
        <w:spacing w:line="400" w:lineRule="exact"/>
        <w:ind w:firstLine="560" w:firstLineChars="200"/>
        <w:rPr>
          <w:rFonts w:ascii="Times New Roman" w:hAnsi="Times New Roman" w:eastAsia="楷体_GB2312" w:cs="Times New Roman"/>
          <w:color w:val="000000"/>
          <w:kern w:val="0"/>
          <w:sz w:val="28"/>
          <w:szCs w:val="28"/>
        </w:rPr>
      </w:pPr>
      <w:r>
        <w:rPr>
          <w:rFonts w:ascii="Times New Roman" w:hAnsi="Times New Roman" w:eastAsia="楷体_GB2312" w:cs="Times New Roman"/>
          <w:color w:val="000000"/>
          <w:kern w:val="0"/>
          <w:sz w:val="28"/>
          <w:szCs w:val="28"/>
        </w:rPr>
        <w:t xml:space="preserve">5. </w:t>
      </w:r>
      <w:r>
        <w:rPr>
          <w:rFonts w:hint="eastAsia" w:ascii="Times New Roman" w:hAnsi="Times New Roman" w:eastAsia="楷体_GB2312" w:cs="楷体_GB2312"/>
          <w:color w:val="000000"/>
          <w:kern w:val="0"/>
          <w:sz w:val="28"/>
          <w:szCs w:val="28"/>
        </w:rPr>
        <w:t>党组织书记中，是单位主要负责人的（）人、是</w:t>
      </w:r>
      <w:r>
        <w:rPr>
          <w:rFonts w:hint="eastAsia" w:ascii="Times New Roman" w:hAnsi="Times New Roman" w:eastAsia="楷体_GB2312" w:cs="楷体_GB2312"/>
          <w:color w:val="000000"/>
          <w:kern w:val="0"/>
          <w:sz w:val="28"/>
          <w:szCs w:val="28"/>
          <w:lang w:eastAsia="zh-CN"/>
        </w:rPr>
        <w:t>单位</w:t>
      </w:r>
      <w:r>
        <w:rPr>
          <w:rFonts w:hint="eastAsia" w:ascii="Times New Roman" w:hAnsi="Times New Roman" w:eastAsia="楷体_GB2312" w:cs="楷体_GB2312"/>
          <w:color w:val="000000"/>
          <w:kern w:val="0"/>
          <w:sz w:val="28"/>
          <w:szCs w:val="28"/>
        </w:rPr>
        <w:t>副职的（）人、是中层管理人员的（）人、是普通员工的（）人、是上级党组织选派的（）人。</w:t>
      </w:r>
    </w:p>
    <w:p>
      <w:pPr>
        <w:widowControl/>
        <w:spacing w:line="400" w:lineRule="exact"/>
        <w:ind w:firstLine="560" w:firstLineChars="200"/>
        <w:rPr>
          <w:rFonts w:ascii="Times New Roman" w:hAnsi="Times New Roman" w:eastAsia="楷体_GB2312" w:cs="Times New Roman"/>
          <w:color w:val="000000"/>
          <w:kern w:val="0"/>
          <w:sz w:val="28"/>
          <w:szCs w:val="28"/>
        </w:rPr>
      </w:pPr>
    </w:p>
    <w:p>
      <w:pPr>
        <w:spacing w:line="400" w:lineRule="exact"/>
        <w:ind w:firstLine="560" w:firstLineChars="200"/>
        <w:rPr>
          <w:rFonts w:ascii="Times New Roman" w:hAnsi="Times New Roman" w:eastAsia="楷体_GB2312" w:cs="Times New Roman"/>
          <w:color w:val="000000"/>
          <w:kern w:val="0"/>
          <w:sz w:val="28"/>
          <w:szCs w:val="28"/>
        </w:rPr>
      </w:pPr>
      <w:r>
        <w:rPr>
          <w:rFonts w:ascii="Times New Roman" w:hAnsi="Times New Roman" w:eastAsia="楷体_GB2312" w:cs="Times New Roman"/>
          <w:color w:val="000000"/>
          <w:kern w:val="0"/>
          <w:sz w:val="28"/>
          <w:szCs w:val="28"/>
        </w:rPr>
        <w:t>6</w:t>
      </w:r>
      <w:r>
        <w:rPr>
          <w:rFonts w:hint="eastAsia" w:ascii="Times New Roman" w:hAnsi="Times New Roman" w:eastAsia="楷体_GB2312" w:cs="楷体_GB2312"/>
          <w:color w:val="000000"/>
          <w:kern w:val="0"/>
          <w:sz w:val="28"/>
          <w:szCs w:val="28"/>
        </w:rPr>
        <w:t>．将党建工作经费纳入管理费列支、税前扣除的（）个，上级党组织全额下拨本党组织上缴党费的（）个，上级党组织给予经费支持的（）个，自有党组织活动场所的（）个。</w:t>
      </w:r>
    </w:p>
    <w:p>
      <w:pPr>
        <w:spacing w:line="400" w:lineRule="exact"/>
        <w:ind w:firstLine="560" w:firstLineChars="200"/>
        <w:rPr>
          <w:rFonts w:ascii="Times New Roman" w:hAnsi="Times New Roman" w:eastAsia="楷体_GB2312" w:cs="Times New Roman"/>
          <w:color w:val="000000"/>
          <w:kern w:val="0"/>
          <w:sz w:val="28"/>
          <w:szCs w:val="28"/>
        </w:rPr>
      </w:pPr>
    </w:p>
    <w:p>
      <w:pPr>
        <w:widowControl/>
        <w:spacing w:line="400" w:lineRule="exact"/>
        <w:ind w:firstLine="560" w:firstLineChars="200"/>
        <w:rPr>
          <w:rFonts w:ascii="Times New Roman" w:hAnsi="Times New Roman" w:eastAsia="楷体_GB2312" w:cs="Times New Roman"/>
          <w:color w:val="000000"/>
          <w:kern w:val="0"/>
          <w:sz w:val="28"/>
          <w:szCs w:val="28"/>
        </w:rPr>
      </w:pPr>
      <w:r>
        <w:rPr>
          <w:rFonts w:ascii="Times New Roman" w:hAnsi="Times New Roman" w:eastAsia="楷体_GB2312" w:cs="Times New Roman"/>
          <w:color w:val="000000"/>
          <w:kern w:val="0"/>
          <w:sz w:val="28"/>
          <w:szCs w:val="28"/>
        </w:rPr>
        <w:t>7</w:t>
      </w:r>
      <w:r>
        <w:rPr>
          <w:rFonts w:hint="eastAsia" w:ascii="Times New Roman" w:hAnsi="Times New Roman" w:eastAsia="楷体_GB2312" w:cs="楷体_GB2312"/>
          <w:color w:val="000000"/>
          <w:kern w:val="0"/>
          <w:sz w:val="28"/>
          <w:szCs w:val="28"/>
        </w:rPr>
        <w:t>．有业务主管单位的（）个，已与行政机关脱钩的（）个，直接登记的（）个。</w:t>
      </w:r>
    </w:p>
    <w:p>
      <w:pPr>
        <w:widowControl/>
        <w:jc w:val="center"/>
        <w:rPr>
          <w:rFonts w:ascii="Times New Roman" w:hAnsi="Times New Roman" w:eastAsia="方正小标宋简体" w:cs="Times New Roman"/>
          <w:color w:val="000000"/>
          <w:kern w:val="0"/>
          <w:sz w:val="36"/>
          <w:szCs w:val="36"/>
        </w:rPr>
      </w:pPr>
      <w:r>
        <w:rPr>
          <w:rFonts w:ascii="Times New Roman" w:hAnsi="Times New Roman" w:eastAsia="方正小标宋简体" w:cs="方正小标宋简体"/>
          <w:color w:val="000000"/>
          <w:kern w:val="0"/>
          <w:sz w:val="36"/>
          <w:szCs w:val="36"/>
        </w:rPr>
        <w:br w:type="page"/>
      </w:r>
      <w:r>
        <w:rPr>
          <w:rFonts w:hint="eastAsia" w:ascii="Times New Roman" w:hAnsi="Times New Roman" w:eastAsia="方正小标宋简体" w:cs="方正小标宋简体"/>
          <w:color w:val="000000"/>
          <w:kern w:val="0"/>
          <w:sz w:val="36"/>
          <w:szCs w:val="36"/>
        </w:rPr>
        <w:t>第三十</w:t>
      </w:r>
      <w:del w:id="292" w:author="zzb" w:date="2023-10-09T14:39:40Z">
        <w:r>
          <w:rPr>
            <w:rFonts w:hint="eastAsia" w:ascii="Times New Roman" w:hAnsi="Times New Roman" w:eastAsia="方正小标宋简体" w:cs="方正小标宋简体"/>
            <w:color w:val="000000"/>
            <w:kern w:val="0"/>
            <w:sz w:val="36"/>
            <w:szCs w:val="36"/>
          </w:rPr>
          <w:delText>四</w:delText>
        </w:r>
      </w:del>
      <w:ins w:id="293" w:author="zzb" w:date="2023-10-09T14:39:40Z">
        <w:r>
          <w:rPr>
            <w:rFonts w:hint="eastAsia" w:ascii="Times New Roman" w:hAnsi="Times New Roman" w:eastAsia="方正小标宋简体" w:cs="方正小标宋简体"/>
            <w:color w:val="000000"/>
            <w:kern w:val="0"/>
            <w:sz w:val="36"/>
            <w:szCs w:val="36"/>
            <w:lang w:eastAsia="zh-CN"/>
          </w:rPr>
          <w:t>七</w:t>
        </w:r>
      </w:ins>
      <w:r>
        <w:rPr>
          <w:rFonts w:hint="eastAsia" w:ascii="Times New Roman" w:hAnsi="Times New Roman" w:eastAsia="方正小标宋简体" w:cs="方正小标宋简体"/>
          <w:color w:val="000000"/>
          <w:kern w:val="0"/>
          <w:sz w:val="36"/>
          <w:szCs w:val="36"/>
        </w:rPr>
        <w:t>表</w:t>
      </w:r>
      <w:r>
        <w:rPr>
          <w:rFonts w:ascii="Times New Roman" w:hAnsi="Times New Roman" w:eastAsia="方正小标宋简体" w:cs="Times New Roman"/>
          <w:color w:val="000000"/>
          <w:kern w:val="0"/>
          <w:sz w:val="36"/>
          <w:szCs w:val="36"/>
        </w:rPr>
        <w:t xml:space="preserve">  </w:t>
      </w:r>
      <w:r>
        <w:rPr>
          <w:rFonts w:hint="eastAsia" w:ascii="Times New Roman" w:hAnsi="Times New Roman" w:eastAsia="方正小标宋简体" w:cs="方正小标宋简体"/>
          <w:color w:val="000000"/>
          <w:kern w:val="0"/>
          <w:sz w:val="36"/>
          <w:szCs w:val="36"/>
        </w:rPr>
        <w:t>民办高校名单（</w:t>
      </w:r>
      <w:r>
        <w:rPr>
          <w:rFonts w:ascii="Times New Roman" w:hAnsi="Times New Roman" w:eastAsia="方正小标宋简体" w:cs="Times New Roman"/>
          <w:color w:val="000000"/>
          <w:kern w:val="0"/>
          <w:sz w:val="36"/>
          <w:szCs w:val="36"/>
        </w:rPr>
        <w:t>B1</w:t>
      </w:r>
      <w:r>
        <w:rPr>
          <w:rFonts w:hint="eastAsia" w:ascii="Times New Roman" w:hAnsi="Times New Roman" w:eastAsia="方正小标宋简体" w:cs="方正小标宋简体"/>
          <w:color w:val="000000"/>
          <w:kern w:val="0"/>
          <w:sz w:val="36"/>
          <w:szCs w:val="36"/>
        </w:rPr>
        <w:t>）</w:t>
      </w:r>
    </w:p>
    <w:p>
      <w:pPr>
        <w:widowControl/>
        <w:jc w:val="center"/>
        <w:rPr>
          <w:rFonts w:ascii="Times New Roman" w:hAnsi="Times New Roman" w:eastAsia="楷体_GB2312" w:cs="Times New Roman"/>
          <w:color w:val="000000"/>
          <w:kern w:val="0"/>
          <w:sz w:val="28"/>
          <w:szCs w:val="28"/>
        </w:rPr>
      </w:pPr>
      <w:r>
        <w:rPr>
          <w:rFonts w:hint="eastAsia" w:ascii="Times New Roman" w:hAnsi="Times New Roman" w:eastAsia="楷体_GB2312" w:cs="楷体_GB2312"/>
          <w:color w:val="000000"/>
          <w:kern w:val="0"/>
          <w:sz w:val="28"/>
          <w:szCs w:val="28"/>
        </w:rPr>
        <w:t>（共计</w:t>
      </w:r>
      <w:r>
        <w:rPr>
          <w:rFonts w:ascii="Times New Roman" w:hAnsi="Times New Roman" w:eastAsia="楷体_GB2312" w:cs="Times New Roman"/>
          <w:color w:val="000000"/>
          <w:kern w:val="0"/>
          <w:sz w:val="28"/>
          <w:szCs w:val="28"/>
        </w:rPr>
        <w:t xml:space="preserve">     </w:t>
      </w:r>
      <w:r>
        <w:rPr>
          <w:rFonts w:hint="eastAsia" w:ascii="Times New Roman" w:hAnsi="Times New Roman" w:eastAsia="楷体_GB2312" w:cs="楷体_GB2312"/>
          <w:color w:val="000000"/>
          <w:kern w:val="0"/>
          <w:sz w:val="28"/>
          <w:szCs w:val="28"/>
        </w:rPr>
        <w:t>所）</w:t>
      </w:r>
    </w:p>
    <w:tbl>
      <w:tblPr>
        <w:tblStyle w:val="9"/>
        <w:tblpPr w:leftFromText="180" w:rightFromText="180" w:vertAnchor="text" w:horzAnchor="margin" w:tblpXSpec="center" w:tblpY="42"/>
        <w:tblW w:w="1424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3"/>
        <w:gridCol w:w="4182"/>
        <w:gridCol w:w="3032"/>
        <w:gridCol w:w="1857"/>
        <w:gridCol w:w="1857"/>
        <w:gridCol w:w="235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963" w:type="dxa"/>
            <w:noWrap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cs="宋体"/>
                <w:b/>
                <w:bCs/>
                <w:color w:val="000000"/>
                <w:kern w:val="0"/>
                <w:sz w:val="28"/>
                <w:szCs w:val="28"/>
              </w:rPr>
              <w:t>序号</w:t>
            </w:r>
          </w:p>
        </w:tc>
        <w:tc>
          <w:tcPr>
            <w:tcW w:w="4182" w:type="dxa"/>
            <w:noWrap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cs="宋体"/>
                <w:b/>
                <w:bCs/>
                <w:color w:val="000000"/>
                <w:kern w:val="0"/>
                <w:sz w:val="28"/>
                <w:szCs w:val="28"/>
              </w:rPr>
              <w:t>高校名称</w:t>
            </w:r>
          </w:p>
        </w:tc>
        <w:tc>
          <w:tcPr>
            <w:tcW w:w="3032" w:type="dxa"/>
            <w:vAlign w:val="center"/>
          </w:tcPr>
          <w:p>
            <w:pPr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Times New Roman" w:hAnsi="Times New Roman" w:cs="宋体"/>
                <w:b/>
                <w:bCs/>
                <w:color w:val="000000"/>
                <w:kern w:val="0"/>
                <w:sz w:val="28"/>
                <w:szCs w:val="28"/>
              </w:rPr>
              <w:t>主管部门</w:t>
            </w:r>
          </w:p>
        </w:tc>
        <w:tc>
          <w:tcPr>
            <w:tcW w:w="1857" w:type="dxa"/>
            <w:vAlign w:val="center"/>
          </w:tcPr>
          <w:p>
            <w:pPr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Times New Roman" w:hAnsi="Times New Roman" w:cs="宋体"/>
                <w:b/>
                <w:bCs/>
                <w:color w:val="000000"/>
                <w:sz w:val="28"/>
                <w:szCs w:val="28"/>
              </w:rPr>
              <w:t>所在地市</w:t>
            </w:r>
          </w:p>
        </w:tc>
        <w:tc>
          <w:tcPr>
            <w:tcW w:w="1857" w:type="dxa"/>
            <w:vAlign w:val="center"/>
          </w:tcPr>
          <w:p>
            <w:pPr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Times New Roman" w:hAnsi="Times New Roman" w:cs="宋体"/>
                <w:b/>
                <w:bCs/>
                <w:color w:val="000000"/>
                <w:sz w:val="28"/>
                <w:szCs w:val="28"/>
              </w:rPr>
              <w:t>办学层次</w:t>
            </w:r>
          </w:p>
        </w:tc>
        <w:tc>
          <w:tcPr>
            <w:tcW w:w="2351" w:type="dxa"/>
            <w:vAlign w:val="center"/>
          </w:tcPr>
          <w:p>
            <w:pPr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Times New Roman" w:hAnsi="Times New Roman" w:cs="宋体"/>
                <w:b/>
                <w:bCs/>
                <w:color w:val="000000"/>
                <w:sz w:val="28"/>
                <w:szCs w:val="28"/>
              </w:rPr>
              <w:t>学校性质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963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182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032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  <w:t>**</w:t>
            </w: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szCs w:val="24"/>
              </w:rPr>
              <w:t>省教育厅</w:t>
            </w:r>
          </w:p>
        </w:tc>
        <w:tc>
          <w:tcPr>
            <w:tcW w:w="185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  <w:t>**</w:t>
            </w: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szCs w:val="24"/>
              </w:rPr>
              <w:t>市</w:t>
            </w:r>
          </w:p>
        </w:tc>
        <w:tc>
          <w:tcPr>
            <w:tcW w:w="185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szCs w:val="24"/>
              </w:rPr>
              <w:t>本科</w:t>
            </w:r>
          </w:p>
        </w:tc>
        <w:tc>
          <w:tcPr>
            <w:tcW w:w="235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szCs w:val="24"/>
              </w:rPr>
              <w:t>民办高校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963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182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032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5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5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szCs w:val="24"/>
              </w:rPr>
              <w:t>专科</w:t>
            </w:r>
          </w:p>
        </w:tc>
        <w:tc>
          <w:tcPr>
            <w:tcW w:w="235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963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182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032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5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5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35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963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182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032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color w:val="000000"/>
                <w:kern w:val="0"/>
                <w:sz w:val="24"/>
                <w:szCs w:val="24"/>
              </w:rPr>
              <w:t>……</w:t>
            </w:r>
          </w:p>
        </w:tc>
        <w:tc>
          <w:tcPr>
            <w:tcW w:w="185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color w:val="000000"/>
                <w:kern w:val="0"/>
                <w:sz w:val="24"/>
                <w:szCs w:val="24"/>
              </w:rPr>
              <w:t>……</w:t>
            </w:r>
          </w:p>
        </w:tc>
        <w:tc>
          <w:tcPr>
            <w:tcW w:w="185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color w:val="000000"/>
                <w:kern w:val="0"/>
                <w:sz w:val="24"/>
                <w:szCs w:val="24"/>
              </w:rPr>
              <w:t>……</w:t>
            </w:r>
          </w:p>
        </w:tc>
        <w:tc>
          <w:tcPr>
            <w:tcW w:w="235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color w:val="000000"/>
                <w:kern w:val="0"/>
                <w:sz w:val="24"/>
                <w:szCs w:val="24"/>
              </w:rPr>
              <w:t>……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963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182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032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5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5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35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963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182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032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5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5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35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963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182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032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5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5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35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963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182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032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5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5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35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963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182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032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5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5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35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</w:tr>
    </w:tbl>
    <w:p>
      <w:pPr>
        <w:widowControl/>
        <w:ind w:firstLine="562" w:firstLineChars="200"/>
        <w:rPr>
          <w:rFonts w:ascii="Times New Roman" w:hAnsi="Times New Roman" w:eastAsia="楷体_GB2312" w:cs="Times New Roman"/>
          <w:b/>
          <w:bCs/>
          <w:color w:val="000000"/>
          <w:kern w:val="0"/>
          <w:sz w:val="28"/>
          <w:szCs w:val="28"/>
        </w:rPr>
      </w:pPr>
      <w:r>
        <w:rPr>
          <w:rFonts w:hint="eastAsia" w:ascii="Times New Roman" w:hAnsi="Times New Roman" w:eastAsia="楷体_GB2312" w:cs="楷体_GB2312"/>
          <w:b/>
          <w:bCs/>
          <w:color w:val="000000"/>
          <w:kern w:val="0"/>
          <w:sz w:val="28"/>
          <w:szCs w:val="28"/>
        </w:rPr>
        <w:t>注：“民办高校名单”要与教育部网站公布的名单进行核对。</w:t>
      </w:r>
    </w:p>
    <w:p>
      <w:pPr>
        <w:widowControl/>
        <w:jc w:val="center"/>
        <w:rPr>
          <w:rFonts w:ascii="Times New Roman" w:hAnsi="Times New Roman" w:eastAsia="方正小标宋简体" w:cs="方正小标宋简体"/>
          <w:color w:val="000000"/>
          <w:kern w:val="0"/>
          <w:sz w:val="36"/>
          <w:szCs w:val="36"/>
        </w:rPr>
      </w:pPr>
      <w:r>
        <w:rPr>
          <w:rFonts w:hint="eastAsia" w:ascii="Times New Roman" w:hAnsi="Times New Roman" w:eastAsia="方正小标宋简体" w:cs="方正小标宋简体"/>
          <w:color w:val="000000"/>
          <w:kern w:val="0"/>
          <w:sz w:val="36"/>
          <w:szCs w:val="36"/>
        </w:rPr>
        <w:t>第三十</w:t>
      </w:r>
      <w:del w:id="294" w:author="zzb" w:date="2023-10-09T14:39:29Z">
        <w:r>
          <w:rPr>
            <w:rFonts w:hint="eastAsia" w:ascii="Times New Roman" w:hAnsi="Times New Roman" w:eastAsia="方正小标宋简体" w:cs="方正小标宋简体"/>
            <w:color w:val="000000"/>
            <w:kern w:val="0"/>
            <w:sz w:val="36"/>
            <w:szCs w:val="36"/>
          </w:rPr>
          <w:delText>六</w:delText>
        </w:r>
      </w:del>
      <w:ins w:id="295" w:author="zzb" w:date="2023-10-09T14:39:29Z">
        <w:r>
          <w:rPr>
            <w:rFonts w:hint="eastAsia" w:ascii="Times New Roman" w:hAnsi="Times New Roman" w:eastAsia="方正小标宋简体" w:cs="方正小标宋简体"/>
            <w:color w:val="000000"/>
            <w:kern w:val="0"/>
            <w:sz w:val="36"/>
            <w:szCs w:val="36"/>
            <w:lang w:eastAsia="zh-CN"/>
          </w:rPr>
          <w:t>九</w:t>
        </w:r>
      </w:ins>
      <w:r>
        <w:rPr>
          <w:rFonts w:hint="eastAsia" w:ascii="Times New Roman" w:hAnsi="Times New Roman" w:eastAsia="方正小标宋简体" w:cs="方正小标宋简体"/>
          <w:color w:val="000000"/>
          <w:kern w:val="0"/>
          <w:sz w:val="36"/>
          <w:szCs w:val="36"/>
        </w:rPr>
        <w:t>表</w:t>
      </w:r>
      <w:r>
        <w:rPr>
          <w:rFonts w:ascii="Times New Roman" w:hAnsi="Times New Roman" w:eastAsia="方正小标宋简体" w:cs="Times New Roman"/>
          <w:color w:val="000000"/>
          <w:kern w:val="0"/>
          <w:sz w:val="36"/>
          <w:szCs w:val="36"/>
        </w:rPr>
        <w:t xml:space="preserve">  </w:t>
      </w:r>
      <w:r>
        <w:rPr>
          <w:rFonts w:hint="eastAsia" w:ascii="Times New Roman" w:hAnsi="Times New Roman" w:eastAsia="方正小标宋简体" w:cs="方正小标宋简体"/>
          <w:color w:val="000000"/>
          <w:kern w:val="0"/>
          <w:sz w:val="36"/>
          <w:szCs w:val="36"/>
        </w:rPr>
        <w:t>需要报说明的问题</w:t>
      </w:r>
    </w:p>
    <w:p>
      <w:pPr>
        <w:widowControl/>
        <w:jc w:val="center"/>
        <w:rPr>
          <w:rFonts w:ascii="Times New Roman" w:hAnsi="Times New Roman" w:eastAsia="楷体_GB2312" w:cs="Times New Roman"/>
          <w:b/>
          <w:bCs/>
          <w:color w:val="000000"/>
          <w:kern w:val="0"/>
          <w:sz w:val="28"/>
          <w:szCs w:val="28"/>
        </w:rPr>
      </w:pPr>
    </w:p>
    <w:p>
      <w:pPr>
        <w:widowControl/>
        <w:ind w:firstLine="560" w:firstLineChars="200"/>
        <w:rPr>
          <w:rFonts w:ascii="Times New Roman" w:hAnsi="Times New Roman" w:eastAsia="楷体_GB2312" w:cs="Times New Roman"/>
          <w:color w:val="000000"/>
          <w:kern w:val="0"/>
          <w:sz w:val="28"/>
          <w:szCs w:val="28"/>
        </w:rPr>
      </w:pPr>
      <w:r>
        <w:rPr>
          <w:rFonts w:ascii="Times New Roman" w:hAnsi="Times New Roman" w:eastAsia="楷体_GB2312" w:cs="Times New Roman"/>
          <w:color w:val="000000"/>
          <w:kern w:val="0"/>
          <w:sz w:val="28"/>
          <w:szCs w:val="28"/>
        </w:rPr>
        <w:t>1</w:t>
      </w:r>
      <w:r>
        <w:rPr>
          <w:rFonts w:hint="eastAsia" w:ascii="Times New Roman" w:hAnsi="Times New Roman" w:eastAsia="楷体_GB2312" w:cs="楷体_GB2312"/>
          <w:color w:val="000000"/>
          <w:kern w:val="0"/>
          <w:sz w:val="28"/>
          <w:szCs w:val="28"/>
        </w:rPr>
        <w:t>．</w:t>
      </w:r>
      <w:r>
        <w:rPr>
          <w:rFonts w:ascii="Times New Roman" w:hAnsi="Times New Roman" w:eastAsia="楷体_GB2312" w:cs="Times New Roman"/>
          <w:color w:val="000000"/>
          <w:kern w:val="0"/>
          <w:sz w:val="28"/>
          <w:szCs w:val="28"/>
        </w:rPr>
        <w:t>1</w:t>
      </w:r>
      <w:r>
        <w:rPr>
          <w:rFonts w:hint="eastAsia" w:ascii="Times New Roman" w:hAnsi="Times New Roman" w:eastAsia="楷体_GB2312" w:cs="楷体_GB2312"/>
          <w:color w:val="000000"/>
          <w:kern w:val="0"/>
          <w:sz w:val="28"/>
          <w:szCs w:val="28"/>
        </w:rPr>
        <w:t>栏“单位数”与同级编办同期相关统计数据不一致的，请认真审核并上报说明：</w:t>
      </w:r>
    </w:p>
    <w:p>
      <w:pPr>
        <w:widowControl/>
        <w:ind w:firstLine="560" w:firstLineChars="200"/>
        <w:rPr>
          <w:rFonts w:ascii="Times New Roman" w:hAnsi="Times New Roman" w:eastAsia="楷体_GB2312" w:cs="Times New Roman"/>
          <w:color w:val="000000"/>
          <w:kern w:val="0"/>
          <w:sz w:val="28"/>
          <w:szCs w:val="28"/>
        </w:rPr>
      </w:pPr>
    </w:p>
    <w:p>
      <w:pPr>
        <w:widowControl/>
        <w:ind w:firstLine="560" w:firstLineChars="200"/>
        <w:rPr>
          <w:rFonts w:ascii="Times New Roman" w:hAnsi="Times New Roman" w:eastAsia="楷体_GB2312" w:cs="Times New Roman"/>
          <w:color w:val="000000"/>
          <w:kern w:val="0"/>
          <w:sz w:val="28"/>
          <w:szCs w:val="28"/>
        </w:rPr>
      </w:pPr>
      <w:r>
        <w:rPr>
          <w:rFonts w:ascii="Times New Roman" w:hAnsi="Times New Roman" w:eastAsia="楷体_GB2312" w:cs="Times New Roman"/>
          <w:color w:val="000000"/>
          <w:kern w:val="0"/>
          <w:sz w:val="28"/>
          <w:szCs w:val="28"/>
        </w:rPr>
        <w:t>2</w:t>
      </w:r>
      <w:r>
        <w:rPr>
          <w:rFonts w:hint="eastAsia" w:ascii="Times New Roman" w:hAnsi="Times New Roman" w:eastAsia="楷体_GB2312" w:cs="楷体_GB2312"/>
          <w:color w:val="000000"/>
          <w:kern w:val="0"/>
          <w:sz w:val="28"/>
          <w:szCs w:val="28"/>
        </w:rPr>
        <w:t>．</w:t>
      </w:r>
      <w:r>
        <w:rPr>
          <w:rFonts w:ascii="Times New Roman" w:hAnsi="Times New Roman" w:eastAsia="楷体_GB2312" w:cs="Times New Roman"/>
          <w:color w:val="000000"/>
          <w:kern w:val="0"/>
          <w:sz w:val="28"/>
          <w:szCs w:val="28"/>
        </w:rPr>
        <w:t>1</w:t>
      </w:r>
      <w:r>
        <w:rPr>
          <w:rFonts w:hint="eastAsia" w:ascii="Times New Roman" w:hAnsi="Times New Roman" w:eastAsia="楷体_GB2312" w:cs="楷体_GB2312"/>
          <w:color w:val="000000"/>
          <w:kern w:val="0"/>
          <w:sz w:val="28"/>
          <w:szCs w:val="28"/>
        </w:rPr>
        <w:t>栏“单位数”与上年年报表数据比较</w:t>
      </w:r>
      <w:r>
        <w:rPr>
          <w:rFonts w:ascii="Times New Roman" w:hAnsi="Times New Roman" w:eastAsia="楷体_GB2312" w:cs="Times New Roman"/>
          <w:color w:val="000000"/>
          <w:kern w:val="0"/>
          <w:sz w:val="28"/>
          <w:szCs w:val="28"/>
        </w:rPr>
        <w:t>,</w:t>
      </w:r>
      <w:r>
        <w:rPr>
          <w:rFonts w:hint="eastAsia" w:ascii="Times New Roman" w:hAnsi="Times New Roman" w:eastAsia="楷体_GB2312" w:cs="楷体_GB2312"/>
          <w:color w:val="000000"/>
          <w:kern w:val="0"/>
          <w:sz w:val="28"/>
          <w:szCs w:val="28"/>
        </w:rPr>
        <w:t>变化较大的请认真审核并上报说明：</w:t>
      </w:r>
    </w:p>
    <w:p>
      <w:pPr>
        <w:widowControl/>
        <w:ind w:firstLine="560" w:firstLineChars="200"/>
        <w:rPr>
          <w:rFonts w:ascii="Times New Roman" w:hAnsi="Times New Roman" w:eastAsia="楷体_GB2312" w:cs="Times New Roman"/>
          <w:color w:val="000000"/>
          <w:kern w:val="0"/>
          <w:sz w:val="28"/>
          <w:szCs w:val="28"/>
        </w:rPr>
      </w:pPr>
    </w:p>
    <w:p>
      <w:pPr>
        <w:widowControl/>
        <w:ind w:firstLine="560" w:firstLineChars="200"/>
        <w:rPr>
          <w:rFonts w:ascii="Times New Roman" w:hAnsi="Times New Roman" w:eastAsia="楷体_GB2312" w:cs="楷体_GB2312"/>
          <w:color w:val="000000"/>
          <w:kern w:val="0"/>
          <w:sz w:val="28"/>
          <w:szCs w:val="28"/>
        </w:rPr>
      </w:pPr>
      <w:r>
        <w:rPr>
          <w:rFonts w:ascii="Times New Roman" w:hAnsi="Times New Roman" w:eastAsia="楷体_GB2312" w:cs="Times New Roman"/>
          <w:color w:val="000000"/>
          <w:kern w:val="0"/>
          <w:sz w:val="28"/>
          <w:szCs w:val="28"/>
        </w:rPr>
        <w:t>3</w:t>
      </w:r>
      <w:r>
        <w:rPr>
          <w:rFonts w:hint="eastAsia" w:ascii="Times New Roman" w:hAnsi="Times New Roman" w:eastAsia="楷体_GB2312" w:cs="楷体_GB2312"/>
          <w:color w:val="000000"/>
          <w:kern w:val="0"/>
          <w:sz w:val="28"/>
          <w:szCs w:val="28"/>
        </w:rPr>
        <w:t>．</w:t>
      </w:r>
      <w:r>
        <w:rPr>
          <w:rFonts w:ascii="Times New Roman" w:hAnsi="Times New Roman" w:eastAsia="楷体_GB2312" w:cs="Times New Roman"/>
          <w:color w:val="000000"/>
          <w:kern w:val="0"/>
          <w:sz w:val="28"/>
          <w:szCs w:val="28"/>
        </w:rPr>
        <w:t>A5</w:t>
      </w:r>
      <w:r>
        <w:rPr>
          <w:rFonts w:hint="eastAsia" w:ascii="Times New Roman" w:hAnsi="Times New Roman" w:eastAsia="楷体_GB2312" w:cs="楷体_GB2312"/>
          <w:color w:val="000000"/>
          <w:kern w:val="0"/>
          <w:sz w:val="28"/>
          <w:szCs w:val="28"/>
        </w:rPr>
        <w:t>“未建立党组（党委）的”出现数据，请认真审核并上报说明：</w:t>
      </w:r>
    </w:p>
    <w:p>
      <w:pPr>
        <w:widowControl/>
        <w:ind w:firstLine="560" w:firstLineChars="200"/>
        <w:rPr>
          <w:rFonts w:ascii="Times New Roman" w:hAnsi="Times New Roman" w:eastAsia="楷体_GB2312" w:cs="Times New Roman"/>
          <w:color w:val="000000"/>
          <w:kern w:val="0"/>
          <w:sz w:val="28"/>
          <w:szCs w:val="28"/>
        </w:rPr>
      </w:pPr>
    </w:p>
    <w:p>
      <w:pPr>
        <w:widowControl/>
        <w:ind w:firstLine="560" w:firstLineChars="200"/>
        <w:rPr>
          <w:rFonts w:ascii="Times New Roman" w:hAnsi="Times New Roman" w:eastAsia="楷体_GB2312" w:cs="Times New Roman"/>
          <w:color w:val="000000"/>
          <w:kern w:val="0"/>
          <w:sz w:val="28"/>
          <w:szCs w:val="28"/>
        </w:rPr>
      </w:pPr>
      <w:r>
        <w:rPr>
          <w:rFonts w:ascii="Times New Roman" w:hAnsi="Times New Roman" w:eastAsia="楷体_GB2312" w:cs="Times New Roman"/>
          <w:color w:val="000000"/>
          <w:kern w:val="0"/>
          <w:sz w:val="28"/>
          <w:szCs w:val="28"/>
        </w:rPr>
        <w:t>4</w:t>
      </w:r>
      <w:r>
        <w:rPr>
          <w:rFonts w:hint="eastAsia" w:ascii="Times New Roman" w:hAnsi="Times New Roman" w:eastAsia="楷体_GB2312" w:cs="楷体_GB2312"/>
          <w:color w:val="000000"/>
          <w:kern w:val="0"/>
          <w:sz w:val="28"/>
          <w:szCs w:val="28"/>
        </w:rPr>
        <w:t>．非军队和武警单位的上报报表中，本表补充资料“军队和武警部队团及团以上单位建立的党委”出现数据，请认真审核并上报说明：</w:t>
      </w:r>
    </w:p>
    <w:p>
      <w:pPr>
        <w:widowControl/>
        <w:jc w:val="center"/>
        <w:rPr>
          <w:rFonts w:ascii="Times New Roman" w:hAnsi="Times New Roman" w:eastAsia="方正小标宋简体" w:cs="方正小标宋简体"/>
          <w:color w:val="000000"/>
          <w:kern w:val="0"/>
          <w:sz w:val="36"/>
          <w:szCs w:val="36"/>
        </w:rPr>
      </w:pPr>
      <w:r>
        <w:rPr>
          <w:rFonts w:ascii="Times New Roman" w:hAnsi="Times New Roman" w:eastAsia="方正小标宋简体" w:cs="方正小标宋简体"/>
          <w:color w:val="000000"/>
          <w:kern w:val="0"/>
          <w:sz w:val="36"/>
          <w:szCs w:val="36"/>
        </w:rPr>
        <w:br w:type="page"/>
      </w:r>
      <w:r>
        <w:rPr>
          <w:rFonts w:hint="eastAsia" w:ascii="Times New Roman" w:hAnsi="Times New Roman" w:eastAsia="方正小标宋简体" w:cs="方正小标宋简体"/>
          <w:color w:val="000000"/>
          <w:kern w:val="0"/>
          <w:sz w:val="36"/>
          <w:szCs w:val="36"/>
        </w:rPr>
        <w:t>第</w:t>
      </w:r>
      <w:del w:id="296" w:author="zzb" w:date="2023-10-09T14:39:24Z">
        <w:r>
          <w:rPr>
            <w:rFonts w:hint="eastAsia" w:ascii="Times New Roman" w:hAnsi="Times New Roman" w:eastAsia="方正小标宋简体" w:cs="方正小标宋简体"/>
            <w:color w:val="000000"/>
            <w:kern w:val="0"/>
            <w:sz w:val="36"/>
            <w:szCs w:val="36"/>
          </w:rPr>
          <w:delText>三十七</w:delText>
        </w:r>
      </w:del>
      <w:ins w:id="297" w:author="zzb" w:date="2023-10-09T14:39:24Z">
        <w:r>
          <w:rPr>
            <w:rFonts w:hint="eastAsia" w:ascii="Times New Roman" w:hAnsi="Times New Roman" w:eastAsia="方正小标宋简体" w:cs="方正小标宋简体"/>
            <w:color w:val="000000"/>
            <w:kern w:val="0"/>
            <w:sz w:val="36"/>
            <w:szCs w:val="36"/>
            <w:lang w:eastAsia="zh-CN"/>
          </w:rPr>
          <w:t>四十</w:t>
        </w:r>
      </w:ins>
      <w:r>
        <w:rPr>
          <w:rFonts w:hint="eastAsia" w:ascii="Times New Roman" w:hAnsi="Times New Roman" w:eastAsia="方正小标宋简体" w:cs="方正小标宋简体"/>
          <w:color w:val="000000"/>
          <w:kern w:val="0"/>
          <w:sz w:val="36"/>
          <w:szCs w:val="36"/>
        </w:rPr>
        <w:t>表</w:t>
      </w:r>
      <w:r>
        <w:rPr>
          <w:rFonts w:ascii="Times New Roman" w:hAnsi="Times New Roman" w:eastAsia="方正小标宋简体" w:cs="Times New Roman"/>
          <w:color w:val="000000"/>
          <w:kern w:val="0"/>
          <w:sz w:val="36"/>
          <w:szCs w:val="36"/>
        </w:rPr>
        <w:t xml:space="preserve">  </w:t>
      </w:r>
      <w:r>
        <w:rPr>
          <w:rFonts w:hint="eastAsia" w:ascii="Times New Roman" w:hAnsi="Times New Roman" w:eastAsia="方正小标宋简体" w:cs="方正小标宋简体"/>
          <w:color w:val="000000"/>
          <w:kern w:val="0"/>
          <w:sz w:val="36"/>
          <w:szCs w:val="36"/>
        </w:rPr>
        <w:t>需要报说明的问题</w:t>
      </w:r>
    </w:p>
    <w:p>
      <w:pPr>
        <w:widowControl/>
        <w:jc w:val="center"/>
        <w:rPr>
          <w:rFonts w:ascii="Times New Roman" w:hAnsi="Times New Roman" w:eastAsia="楷体_GB2312" w:cs="Times New Roman"/>
          <w:b/>
          <w:bCs/>
          <w:color w:val="000000"/>
          <w:kern w:val="0"/>
          <w:sz w:val="28"/>
          <w:szCs w:val="28"/>
        </w:rPr>
      </w:pPr>
    </w:p>
    <w:p>
      <w:pPr>
        <w:widowControl/>
        <w:spacing w:line="480" w:lineRule="exact"/>
        <w:ind w:firstLine="560" w:firstLineChars="200"/>
        <w:jc w:val="left"/>
        <w:rPr>
          <w:rFonts w:ascii="Times New Roman" w:hAnsi="Times New Roman" w:eastAsia="楷体_GB2312" w:cs="Times New Roman"/>
          <w:color w:val="000000"/>
          <w:kern w:val="0"/>
          <w:sz w:val="28"/>
          <w:szCs w:val="28"/>
        </w:rPr>
      </w:pPr>
      <w:r>
        <w:rPr>
          <w:rFonts w:ascii="Times New Roman" w:hAnsi="Times New Roman" w:eastAsia="楷体_GB2312" w:cs="Times New Roman"/>
          <w:color w:val="000000"/>
          <w:kern w:val="0"/>
          <w:sz w:val="28"/>
          <w:szCs w:val="28"/>
        </w:rPr>
        <w:t>1</w:t>
      </w:r>
      <w:r>
        <w:rPr>
          <w:rFonts w:hint="eastAsia" w:ascii="Times New Roman" w:hAnsi="Times New Roman" w:eastAsia="楷体_GB2312" w:cs="楷体_GB2312"/>
          <w:color w:val="000000"/>
          <w:kern w:val="0"/>
          <w:sz w:val="28"/>
          <w:szCs w:val="28"/>
        </w:rPr>
        <w:t>．</w:t>
      </w:r>
      <w:r>
        <w:rPr>
          <w:rFonts w:ascii="Times New Roman" w:hAnsi="Times New Roman" w:eastAsia="楷体_GB2312" w:cs="Times New Roman"/>
          <w:color w:val="000000"/>
          <w:kern w:val="0"/>
          <w:sz w:val="28"/>
          <w:szCs w:val="28"/>
        </w:rPr>
        <w:t>A</w:t>
      </w:r>
      <w:r>
        <w:rPr>
          <w:rFonts w:hint="eastAsia" w:ascii="Times New Roman" w:hAnsi="Times New Roman" w:eastAsia="楷体_GB2312" w:cs="楷体_GB2312"/>
          <w:color w:val="000000"/>
          <w:kern w:val="0"/>
          <w:sz w:val="28"/>
          <w:szCs w:val="28"/>
        </w:rPr>
        <w:t>列党的地方委员会“总数”与同级民政部门的行政区划数不一致，以及与上年年报表比较，有变化的请认真审核并上报详细说明：</w:t>
      </w:r>
    </w:p>
    <w:p>
      <w:pPr>
        <w:widowControl/>
        <w:spacing w:line="480" w:lineRule="exact"/>
        <w:ind w:firstLine="560" w:firstLineChars="200"/>
        <w:jc w:val="left"/>
        <w:rPr>
          <w:rFonts w:ascii="Times New Roman" w:hAnsi="Times New Roman" w:eastAsia="楷体_GB2312" w:cs="Times New Roman"/>
          <w:color w:val="000000"/>
          <w:kern w:val="0"/>
          <w:sz w:val="28"/>
          <w:szCs w:val="28"/>
        </w:rPr>
      </w:pPr>
    </w:p>
    <w:p>
      <w:pPr>
        <w:widowControl/>
        <w:spacing w:line="480" w:lineRule="exact"/>
        <w:ind w:firstLine="560" w:firstLineChars="200"/>
        <w:jc w:val="left"/>
        <w:rPr>
          <w:rFonts w:ascii="Times New Roman" w:hAnsi="Times New Roman" w:eastAsia="楷体_GB2312" w:cs="Times New Roman"/>
          <w:color w:val="000000"/>
          <w:kern w:val="0"/>
          <w:sz w:val="28"/>
          <w:szCs w:val="28"/>
        </w:rPr>
      </w:pPr>
      <w:r>
        <w:rPr>
          <w:rFonts w:ascii="Times New Roman" w:hAnsi="Times New Roman" w:eastAsia="楷体_GB2312" w:cs="Times New Roman"/>
          <w:color w:val="000000"/>
          <w:kern w:val="0"/>
          <w:sz w:val="28"/>
          <w:szCs w:val="28"/>
        </w:rPr>
        <w:t>2</w:t>
      </w:r>
      <w:r>
        <w:rPr>
          <w:rFonts w:hint="eastAsia" w:ascii="Times New Roman" w:hAnsi="Times New Roman" w:eastAsia="楷体_GB2312" w:cs="楷体_GB2312"/>
          <w:color w:val="000000"/>
          <w:kern w:val="0"/>
          <w:sz w:val="28"/>
          <w:szCs w:val="28"/>
        </w:rPr>
        <w:t>．</w:t>
      </w:r>
      <w:r>
        <w:rPr>
          <w:rFonts w:ascii="Times New Roman" w:hAnsi="Times New Roman" w:eastAsia="楷体_GB2312" w:cs="Times New Roman"/>
          <w:color w:val="000000"/>
          <w:kern w:val="0"/>
          <w:sz w:val="28"/>
          <w:szCs w:val="28"/>
        </w:rPr>
        <w:t>A</w:t>
      </w:r>
      <w:r>
        <w:rPr>
          <w:rFonts w:hint="eastAsia" w:ascii="Times New Roman" w:hAnsi="Times New Roman" w:eastAsia="楷体_GB2312" w:cs="楷体_GB2312"/>
          <w:color w:val="000000"/>
          <w:kern w:val="0"/>
          <w:sz w:val="28"/>
          <w:szCs w:val="28"/>
        </w:rPr>
        <w:t>列各项与干部统计表的地方领导班子成员统计表相关数据不一致的，请认真审核并上报名单及详细说明：</w:t>
      </w:r>
    </w:p>
    <w:p>
      <w:pPr>
        <w:widowControl/>
        <w:spacing w:line="480" w:lineRule="exact"/>
        <w:ind w:firstLine="560" w:firstLineChars="200"/>
        <w:jc w:val="left"/>
        <w:rPr>
          <w:rFonts w:ascii="Times New Roman" w:hAnsi="Times New Roman" w:eastAsia="楷体_GB2312" w:cs="Times New Roman"/>
          <w:color w:val="000000"/>
          <w:kern w:val="0"/>
          <w:sz w:val="28"/>
          <w:szCs w:val="28"/>
        </w:rPr>
      </w:pPr>
    </w:p>
    <w:p>
      <w:pPr>
        <w:widowControl/>
        <w:spacing w:line="480" w:lineRule="exact"/>
        <w:ind w:firstLine="560" w:firstLineChars="200"/>
        <w:jc w:val="left"/>
        <w:rPr>
          <w:rFonts w:ascii="Times New Roman" w:hAnsi="Times New Roman" w:eastAsia="楷体_GB2312" w:cs="Times New Roman"/>
          <w:color w:val="000000"/>
          <w:kern w:val="0"/>
          <w:sz w:val="28"/>
          <w:szCs w:val="28"/>
        </w:rPr>
      </w:pPr>
      <w:r>
        <w:rPr>
          <w:rFonts w:ascii="Times New Roman" w:hAnsi="Times New Roman" w:eastAsia="楷体_GB2312" w:cs="Times New Roman"/>
          <w:color w:val="000000"/>
          <w:kern w:val="0"/>
          <w:sz w:val="28"/>
          <w:szCs w:val="28"/>
        </w:rPr>
        <w:t>3</w:t>
      </w:r>
      <w:r>
        <w:rPr>
          <w:rFonts w:hint="eastAsia" w:ascii="Times New Roman" w:hAnsi="Times New Roman" w:eastAsia="楷体_GB2312" w:cs="楷体_GB2312"/>
          <w:color w:val="000000"/>
          <w:kern w:val="0"/>
          <w:sz w:val="28"/>
          <w:szCs w:val="28"/>
        </w:rPr>
        <w:t>．</w:t>
      </w:r>
      <w:r>
        <w:rPr>
          <w:rFonts w:ascii="Times New Roman" w:hAnsi="Times New Roman" w:eastAsia="楷体_GB2312" w:cs="Times New Roman"/>
          <w:color w:val="000000"/>
          <w:kern w:val="0"/>
          <w:sz w:val="28"/>
          <w:szCs w:val="28"/>
        </w:rPr>
        <w:t>B</w:t>
      </w:r>
      <w:r>
        <w:rPr>
          <w:rFonts w:hint="eastAsia" w:ascii="Times New Roman" w:hAnsi="Times New Roman" w:eastAsia="楷体_GB2312" w:cs="楷体_GB2312"/>
          <w:color w:val="000000"/>
          <w:kern w:val="0"/>
          <w:sz w:val="28"/>
          <w:szCs w:val="28"/>
        </w:rPr>
        <w:t>列“</w:t>
      </w:r>
      <w:del w:id="298" w:author="zzb" w:date="2023-10-18T18:35:34Z">
        <w:r>
          <w:rPr>
            <w:rFonts w:hint="eastAsia" w:ascii="Times New Roman" w:hAnsi="Times New Roman" w:eastAsia="楷体_GB2312" w:cs="楷体_GB2312"/>
            <w:color w:val="000000"/>
            <w:kern w:val="0"/>
            <w:sz w:val="28"/>
            <w:szCs w:val="28"/>
            <w:highlight w:val="none"/>
          </w:rPr>
          <w:delText>任届期满</w:delText>
        </w:r>
      </w:del>
      <w:ins w:id="299" w:author="zzb" w:date="2023-10-18T18:35:34Z">
        <w:r>
          <w:rPr>
            <w:rFonts w:hint="eastAsia" w:ascii="Times New Roman" w:hAnsi="Times New Roman" w:eastAsia="楷体_GB2312" w:cs="楷体_GB2312"/>
            <w:color w:val="000000"/>
            <w:kern w:val="0"/>
            <w:sz w:val="28"/>
            <w:szCs w:val="28"/>
            <w:highlight w:val="none"/>
            <w:lang w:eastAsia="zh-CN"/>
          </w:rPr>
          <w:t>任期届满</w:t>
        </w:r>
      </w:ins>
      <w:r>
        <w:rPr>
          <w:rFonts w:hint="eastAsia" w:ascii="Times New Roman" w:hAnsi="Times New Roman" w:eastAsia="楷体_GB2312" w:cs="楷体_GB2312"/>
          <w:color w:val="000000"/>
          <w:kern w:val="0"/>
          <w:sz w:val="28"/>
          <w:szCs w:val="28"/>
        </w:rPr>
        <w:t>”不等于</w:t>
      </w:r>
      <w:r>
        <w:rPr>
          <w:rFonts w:ascii="Times New Roman" w:hAnsi="Times New Roman" w:eastAsia="楷体_GB2312" w:cs="Times New Roman"/>
          <w:color w:val="000000"/>
          <w:kern w:val="0"/>
          <w:sz w:val="28"/>
          <w:szCs w:val="28"/>
        </w:rPr>
        <w:t>C</w:t>
      </w:r>
      <w:r>
        <w:rPr>
          <w:rFonts w:hint="eastAsia" w:ascii="Times New Roman" w:hAnsi="Times New Roman" w:eastAsia="楷体_GB2312" w:cs="楷体_GB2312"/>
          <w:color w:val="000000"/>
          <w:kern w:val="0"/>
          <w:sz w:val="28"/>
          <w:szCs w:val="28"/>
        </w:rPr>
        <w:t>列“本年已换届”的，即党的地方委员会没有按时换届的，请认真审核并上报说明：</w:t>
      </w:r>
    </w:p>
    <w:p>
      <w:pPr>
        <w:widowControl/>
        <w:spacing w:line="480" w:lineRule="exact"/>
        <w:ind w:firstLine="560" w:firstLineChars="200"/>
        <w:jc w:val="left"/>
        <w:rPr>
          <w:rFonts w:ascii="Times New Roman" w:hAnsi="Times New Roman" w:eastAsia="楷体_GB2312" w:cs="Times New Roman"/>
          <w:color w:val="000000"/>
          <w:kern w:val="0"/>
          <w:sz w:val="28"/>
          <w:szCs w:val="28"/>
        </w:rPr>
      </w:pPr>
    </w:p>
    <w:p>
      <w:pPr>
        <w:widowControl/>
        <w:spacing w:line="480" w:lineRule="exact"/>
        <w:ind w:firstLine="560" w:firstLineChars="200"/>
        <w:jc w:val="left"/>
        <w:rPr>
          <w:rFonts w:ascii="Times New Roman" w:hAnsi="Times New Roman" w:eastAsia="楷体_GB2312" w:cs="Times New Roman"/>
          <w:color w:val="000000"/>
          <w:kern w:val="0"/>
          <w:sz w:val="28"/>
          <w:szCs w:val="28"/>
        </w:rPr>
      </w:pPr>
      <w:r>
        <w:rPr>
          <w:rFonts w:ascii="Times New Roman" w:hAnsi="Times New Roman" w:eastAsia="楷体_GB2312" w:cs="Times New Roman"/>
          <w:color w:val="000000"/>
          <w:kern w:val="0"/>
          <w:sz w:val="28"/>
          <w:szCs w:val="28"/>
        </w:rPr>
        <w:t>4</w:t>
      </w:r>
      <w:r>
        <w:rPr>
          <w:rFonts w:hint="eastAsia" w:ascii="Times New Roman" w:hAnsi="Times New Roman" w:eastAsia="楷体_GB2312" w:cs="楷体_GB2312"/>
          <w:color w:val="000000"/>
          <w:kern w:val="0"/>
          <w:sz w:val="28"/>
          <w:szCs w:val="28"/>
        </w:rPr>
        <w:t>．</w:t>
      </w:r>
      <w:r>
        <w:rPr>
          <w:rFonts w:ascii="Times New Roman" w:hAnsi="Times New Roman" w:eastAsia="楷体_GB2312" w:cs="Times New Roman"/>
          <w:color w:val="000000"/>
          <w:kern w:val="0"/>
          <w:sz w:val="28"/>
          <w:szCs w:val="28"/>
        </w:rPr>
        <w:t>L</w:t>
      </w:r>
      <w:r>
        <w:rPr>
          <w:rFonts w:hint="eastAsia" w:ascii="Times New Roman" w:hAnsi="Times New Roman" w:eastAsia="楷体_GB2312" w:cs="楷体_GB2312"/>
          <w:color w:val="000000"/>
          <w:kern w:val="0"/>
          <w:sz w:val="28"/>
          <w:szCs w:val="28"/>
        </w:rPr>
        <w:t>列召开党委全会中“已召开的”、</w:t>
      </w:r>
      <w:r>
        <w:rPr>
          <w:rFonts w:ascii="Times New Roman" w:hAnsi="Times New Roman" w:eastAsia="楷体_GB2312" w:cs="Times New Roman"/>
          <w:color w:val="000000"/>
          <w:kern w:val="0"/>
          <w:sz w:val="28"/>
          <w:szCs w:val="28"/>
        </w:rPr>
        <w:t>O</w:t>
      </w:r>
      <w:r>
        <w:rPr>
          <w:rFonts w:hint="eastAsia" w:ascii="Times New Roman" w:hAnsi="Times New Roman" w:eastAsia="楷体_GB2312" w:cs="楷体_GB2312"/>
          <w:color w:val="000000"/>
          <w:kern w:val="0"/>
          <w:sz w:val="28"/>
          <w:szCs w:val="28"/>
        </w:rPr>
        <w:t>列领导班子召开民主生活会中“已召开的”数据不等于</w:t>
      </w:r>
      <w:r>
        <w:rPr>
          <w:rFonts w:ascii="Times New Roman" w:hAnsi="Times New Roman" w:eastAsia="楷体_GB2312" w:cs="Times New Roman"/>
          <w:color w:val="000000"/>
          <w:kern w:val="0"/>
          <w:sz w:val="28"/>
          <w:szCs w:val="28"/>
        </w:rPr>
        <w:t>A</w:t>
      </w:r>
      <w:r>
        <w:rPr>
          <w:rFonts w:hint="eastAsia" w:ascii="Times New Roman" w:hAnsi="Times New Roman" w:eastAsia="楷体_GB2312" w:cs="楷体_GB2312"/>
          <w:color w:val="000000"/>
          <w:kern w:val="0"/>
          <w:sz w:val="28"/>
          <w:szCs w:val="28"/>
        </w:rPr>
        <w:t>列“总数”数据的，请认真审核并上报详细说明：</w:t>
      </w:r>
    </w:p>
    <w:p>
      <w:pPr>
        <w:widowControl/>
        <w:spacing w:line="480" w:lineRule="exact"/>
        <w:ind w:firstLine="560" w:firstLineChars="200"/>
        <w:jc w:val="left"/>
        <w:rPr>
          <w:rFonts w:ascii="Times New Roman" w:hAnsi="Times New Roman" w:eastAsia="楷体_GB2312" w:cs="Times New Roman"/>
          <w:color w:val="000000"/>
          <w:kern w:val="0"/>
          <w:sz w:val="28"/>
          <w:szCs w:val="28"/>
        </w:rPr>
      </w:pPr>
    </w:p>
    <w:p>
      <w:pPr>
        <w:widowControl/>
        <w:spacing w:line="480" w:lineRule="exact"/>
        <w:ind w:firstLine="560" w:firstLineChars="200"/>
        <w:jc w:val="left"/>
        <w:rPr>
          <w:rFonts w:ascii="Times New Roman" w:hAnsi="Times New Roman" w:eastAsia="楷体_GB2312" w:cs="Times New Roman"/>
          <w:color w:val="000000"/>
          <w:kern w:val="0"/>
          <w:sz w:val="28"/>
          <w:szCs w:val="28"/>
        </w:rPr>
      </w:pPr>
      <w:r>
        <w:rPr>
          <w:rFonts w:ascii="Times New Roman" w:hAnsi="Times New Roman" w:eastAsia="楷体_GB2312" w:cs="Times New Roman"/>
          <w:color w:val="000000"/>
          <w:kern w:val="0"/>
          <w:sz w:val="28"/>
          <w:szCs w:val="28"/>
        </w:rPr>
        <w:t>5</w:t>
      </w:r>
      <w:r>
        <w:rPr>
          <w:rFonts w:hint="eastAsia" w:ascii="Times New Roman" w:hAnsi="Times New Roman" w:eastAsia="楷体_GB2312" w:cs="楷体_GB2312"/>
          <w:color w:val="000000"/>
          <w:kern w:val="0"/>
          <w:sz w:val="28"/>
          <w:szCs w:val="28"/>
        </w:rPr>
        <w:t>．</w:t>
      </w:r>
      <w:r>
        <w:rPr>
          <w:rFonts w:ascii="Times New Roman" w:hAnsi="Times New Roman" w:eastAsia="楷体_GB2312" w:cs="Times New Roman"/>
          <w:color w:val="000000"/>
          <w:kern w:val="0"/>
          <w:sz w:val="28"/>
          <w:szCs w:val="28"/>
        </w:rPr>
        <w:t>E</w:t>
      </w:r>
      <w:r>
        <w:rPr>
          <w:rFonts w:hint="eastAsia" w:ascii="Times New Roman" w:hAnsi="Times New Roman" w:eastAsia="楷体_GB2312" w:cs="楷体_GB2312"/>
          <w:color w:val="000000"/>
          <w:kern w:val="0"/>
          <w:sz w:val="28"/>
          <w:szCs w:val="28"/>
        </w:rPr>
        <w:t>列试行党代会常任制中“已召开年会的”数据不等于</w:t>
      </w:r>
      <w:r>
        <w:rPr>
          <w:rFonts w:ascii="Times New Roman" w:hAnsi="Times New Roman" w:eastAsia="楷体_GB2312" w:cs="Times New Roman"/>
          <w:color w:val="000000"/>
          <w:kern w:val="0"/>
          <w:sz w:val="28"/>
          <w:szCs w:val="28"/>
        </w:rPr>
        <w:t>D</w:t>
      </w:r>
      <w:r>
        <w:rPr>
          <w:rFonts w:hint="eastAsia" w:ascii="Times New Roman" w:hAnsi="Times New Roman" w:eastAsia="楷体_GB2312" w:cs="楷体_GB2312"/>
          <w:color w:val="000000"/>
          <w:kern w:val="0"/>
          <w:sz w:val="28"/>
          <w:szCs w:val="28"/>
        </w:rPr>
        <w:t>列“试行党代会常任制的”数据的，请认真审核并上报详细说明：</w:t>
      </w:r>
    </w:p>
    <w:p>
      <w:pPr>
        <w:widowControl/>
        <w:jc w:val="center"/>
        <w:rPr>
          <w:rFonts w:ascii="Times New Roman" w:hAnsi="Times New Roman" w:eastAsia="方正小标宋简体" w:cs="方正小标宋简体"/>
          <w:color w:val="000000"/>
          <w:kern w:val="0"/>
          <w:sz w:val="36"/>
          <w:szCs w:val="36"/>
        </w:rPr>
      </w:pPr>
      <w:r>
        <w:rPr>
          <w:rFonts w:ascii="Times New Roman" w:hAnsi="Times New Roman" w:eastAsia="方正小标宋简体" w:cs="方正小标宋简体"/>
          <w:color w:val="000000"/>
          <w:kern w:val="0"/>
          <w:sz w:val="36"/>
          <w:szCs w:val="36"/>
        </w:rPr>
        <w:br w:type="page"/>
      </w:r>
      <w:r>
        <w:rPr>
          <w:rFonts w:hint="eastAsia" w:ascii="Times New Roman" w:hAnsi="Times New Roman" w:eastAsia="方正小标宋简体" w:cs="方正小标宋简体"/>
          <w:color w:val="000000"/>
          <w:kern w:val="0"/>
          <w:sz w:val="36"/>
          <w:szCs w:val="36"/>
        </w:rPr>
        <w:t>第</w:t>
      </w:r>
      <w:del w:id="300" w:author="zzb" w:date="2023-10-09T14:39:14Z">
        <w:r>
          <w:rPr>
            <w:rFonts w:hint="eastAsia" w:ascii="Times New Roman" w:hAnsi="Times New Roman" w:eastAsia="方正小标宋简体" w:cs="方正小标宋简体"/>
            <w:color w:val="000000"/>
            <w:kern w:val="0"/>
            <w:sz w:val="36"/>
            <w:szCs w:val="36"/>
          </w:rPr>
          <w:delText>三十八</w:delText>
        </w:r>
      </w:del>
      <w:ins w:id="301" w:author="zzb" w:date="2023-10-09T14:39:14Z">
        <w:r>
          <w:rPr>
            <w:rFonts w:hint="eastAsia" w:ascii="Times New Roman" w:hAnsi="Times New Roman" w:eastAsia="方正小标宋简体" w:cs="方正小标宋简体"/>
            <w:color w:val="000000"/>
            <w:kern w:val="0"/>
            <w:sz w:val="36"/>
            <w:szCs w:val="36"/>
            <w:lang w:eastAsia="zh-CN"/>
          </w:rPr>
          <w:t>四十一</w:t>
        </w:r>
      </w:ins>
      <w:r>
        <w:rPr>
          <w:rFonts w:hint="eastAsia" w:ascii="Times New Roman" w:hAnsi="Times New Roman" w:eastAsia="方正小标宋简体" w:cs="方正小标宋简体"/>
          <w:color w:val="000000"/>
          <w:kern w:val="0"/>
          <w:sz w:val="36"/>
          <w:szCs w:val="36"/>
        </w:rPr>
        <w:t>表</w:t>
      </w:r>
      <w:r>
        <w:rPr>
          <w:rFonts w:ascii="Times New Roman" w:hAnsi="Times New Roman" w:eastAsia="方正小标宋简体" w:cs="Times New Roman"/>
          <w:color w:val="000000"/>
          <w:kern w:val="0"/>
          <w:sz w:val="36"/>
          <w:szCs w:val="36"/>
        </w:rPr>
        <w:t xml:space="preserve">  </w:t>
      </w:r>
      <w:r>
        <w:rPr>
          <w:rFonts w:hint="eastAsia" w:ascii="Times New Roman" w:hAnsi="Times New Roman" w:eastAsia="方正小标宋简体" w:cs="方正小标宋简体"/>
          <w:color w:val="000000"/>
          <w:kern w:val="0"/>
          <w:sz w:val="36"/>
          <w:szCs w:val="36"/>
        </w:rPr>
        <w:t>流出党员流出前原职业为“其他”的情况说明（</w:t>
      </w:r>
      <w:r>
        <w:rPr>
          <w:rFonts w:ascii="Times New Roman" w:hAnsi="Times New Roman" w:eastAsia="方正小标宋简体" w:cs="Times New Roman"/>
          <w:color w:val="000000"/>
          <w:kern w:val="0"/>
          <w:sz w:val="36"/>
          <w:szCs w:val="36"/>
        </w:rPr>
        <w:t>I1</w:t>
      </w:r>
      <w:r>
        <w:rPr>
          <w:rFonts w:hint="eastAsia" w:ascii="Times New Roman" w:hAnsi="Times New Roman" w:eastAsia="方正小标宋简体" w:cs="方正小标宋简体"/>
          <w:color w:val="000000"/>
          <w:kern w:val="0"/>
          <w:sz w:val="36"/>
          <w:szCs w:val="36"/>
        </w:rPr>
        <w:t>）</w:t>
      </w:r>
    </w:p>
    <w:p>
      <w:pPr>
        <w:widowControl/>
        <w:jc w:val="center"/>
        <w:rPr>
          <w:rFonts w:ascii="Times New Roman" w:hAnsi="Times New Roman" w:eastAsia="方正小标宋简体" w:cs="Times New Roman"/>
          <w:color w:val="000000"/>
          <w:kern w:val="0"/>
          <w:sz w:val="36"/>
          <w:szCs w:val="36"/>
        </w:rPr>
      </w:pPr>
    </w:p>
    <w:tbl>
      <w:tblPr>
        <w:tblStyle w:val="9"/>
        <w:tblW w:w="1401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7"/>
        <w:gridCol w:w="2050"/>
        <w:gridCol w:w="2174"/>
        <w:gridCol w:w="1874"/>
        <w:gridCol w:w="1513"/>
        <w:gridCol w:w="1514"/>
        <w:gridCol w:w="1477"/>
        <w:gridCol w:w="170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77" w:hRule="atLeast"/>
          <w:jc w:val="center"/>
        </w:trPr>
        <w:tc>
          <w:tcPr>
            <w:tcW w:w="1707" w:type="dxa"/>
            <w:vAlign w:val="center"/>
          </w:tcPr>
          <w:p>
            <w:pPr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cs="宋体"/>
                <w:b/>
                <w:bCs/>
                <w:color w:val="000000"/>
                <w:sz w:val="24"/>
                <w:szCs w:val="24"/>
              </w:rPr>
              <w:t>党政机关</w:t>
            </w:r>
          </w:p>
          <w:p>
            <w:pPr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cs="宋体"/>
                <w:b/>
                <w:bCs/>
                <w:color w:val="000000"/>
                <w:sz w:val="24"/>
                <w:szCs w:val="24"/>
              </w:rPr>
              <w:t>工作人员</w:t>
            </w:r>
          </w:p>
        </w:tc>
        <w:tc>
          <w:tcPr>
            <w:tcW w:w="2050" w:type="dxa"/>
            <w:vAlign w:val="center"/>
          </w:tcPr>
          <w:p>
            <w:pPr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cs="宋体"/>
                <w:b/>
                <w:bCs/>
                <w:color w:val="000000"/>
                <w:sz w:val="24"/>
                <w:szCs w:val="24"/>
              </w:rPr>
              <w:t>非公有经济单位企业管理人员、专业技术人员</w:t>
            </w:r>
          </w:p>
        </w:tc>
        <w:tc>
          <w:tcPr>
            <w:tcW w:w="2174" w:type="dxa"/>
            <w:vAlign w:val="center"/>
          </w:tcPr>
          <w:p>
            <w:pPr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cs="宋体"/>
                <w:b/>
                <w:bCs/>
                <w:color w:val="000000"/>
                <w:sz w:val="24"/>
                <w:szCs w:val="24"/>
              </w:rPr>
              <w:t>民办非企业单位</w:t>
            </w:r>
          </w:p>
          <w:p>
            <w:pPr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cs="宋体"/>
                <w:b/>
                <w:bCs/>
                <w:color w:val="000000"/>
                <w:sz w:val="24"/>
                <w:szCs w:val="24"/>
              </w:rPr>
              <w:t>管理人员、专业</w:t>
            </w:r>
          </w:p>
          <w:p>
            <w:pPr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cs="宋体"/>
                <w:b/>
                <w:bCs/>
                <w:color w:val="000000"/>
                <w:sz w:val="24"/>
                <w:szCs w:val="24"/>
              </w:rPr>
              <w:t>技术人员</w:t>
            </w:r>
          </w:p>
        </w:tc>
        <w:tc>
          <w:tcPr>
            <w:tcW w:w="1874" w:type="dxa"/>
            <w:vAlign w:val="center"/>
          </w:tcPr>
          <w:p>
            <w:pPr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cs="宋体"/>
                <w:b/>
                <w:bCs/>
                <w:color w:val="000000"/>
                <w:sz w:val="24"/>
                <w:szCs w:val="24"/>
              </w:rPr>
              <w:t>军人、武警</w:t>
            </w:r>
          </w:p>
        </w:tc>
        <w:tc>
          <w:tcPr>
            <w:tcW w:w="1513" w:type="dxa"/>
            <w:vAlign w:val="center"/>
          </w:tcPr>
          <w:p>
            <w:pPr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cs="宋体"/>
                <w:b/>
                <w:bCs/>
                <w:color w:val="000000"/>
                <w:sz w:val="24"/>
                <w:szCs w:val="24"/>
              </w:rPr>
              <w:t>学  生</w:t>
            </w:r>
          </w:p>
        </w:tc>
        <w:tc>
          <w:tcPr>
            <w:tcW w:w="1514" w:type="dxa"/>
            <w:vAlign w:val="center"/>
          </w:tcPr>
          <w:p>
            <w:pPr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cs="宋体"/>
                <w:b/>
                <w:bCs/>
                <w:color w:val="000000"/>
                <w:sz w:val="24"/>
                <w:szCs w:val="24"/>
              </w:rPr>
              <w:t>离退休</w:t>
            </w:r>
          </w:p>
          <w:p>
            <w:pPr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cs="宋体"/>
                <w:b/>
                <w:bCs/>
                <w:color w:val="000000"/>
                <w:sz w:val="24"/>
                <w:szCs w:val="24"/>
              </w:rPr>
              <w:t>人员</w:t>
            </w:r>
          </w:p>
        </w:tc>
        <w:tc>
          <w:tcPr>
            <w:tcW w:w="1477" w:type="dxa"/>
            <w:vAlign w:val="center"/>
          </w:tcPr>
          <w:p>
            <w:pPr>
              <w:widowControl/>
              <w:spacing w:line="320" w:lineRule="exact"/>
              <w:ind w:left="-53" w:leftChars="-25" w:right="-53" w:rightChars="-25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宋体"/>
                <w:b/>
                <w:bCs/>
                <w:color w:val="000000"/>
                <w:kern w:val="0"/>
                <w:sz w:val="24"/>
                <w:szCs w:val="24"/>
              </w:rPr>
              <w:t>其  他</w:t>
            </w:r>
          </w:p>
        </w:tc>
        <w:tc>
          <w:tcPr>
            <w:tcW w:w="1704" w:type="dxa"/>
            <w:vAlign w:val="center"/>
          </w:tcPr>
          <w:p>
            <w:pPr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cs="宋体"/>
                <w:b/>
                <w:bCs/>
                <w:color w:val="000000"/>
                <w:sz w:val="24"/>
                <w:szCs w:val="24"/>
              </w:rPr>
              <w:t>合  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3" w:hRule="atLeast"/>
          <w:jc w:val="center"/>
        </w:trPr>
        <w:tc>
          <w:tcPr>
            <w:tcW w:w="170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05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7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7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13" w:type="dxa"/>
            <w:vAlign w:val="center"/>
          </w:tcPr>
          <w:p>
            <w:pPr>
              <w:spacing w:line="3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</w:p>
        </w:tc>
        <w:tc>
          <w:tcPr>
            <w:tcW w:w="151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7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0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</w:tr>
    </w:tbl>
    <w:p>
      <w:pPr>
        <w:widowControl/>
        <w:spacing w:line="500" w:lineRule="exact"/>
        <w:jc w:val="center"/>
        <w:rPr>
          <w:rFonts w:ascii="Times New Roman" w:hAnsi="Times New Roman" w:eastAsia="方正小标宋简体" w:cs="方正小标宋简体"/>
          <w:color w:val="000000"/>
          <w:kern w:val="0"/>
          <w:sz w:val="36"/>
          <w:szCs w:val="36"/>
        </w:rPr>
      </w:pPr>
    </w:p>
    <w:p>
      <w:pPr>
        <w:widowControl/>
        <w:jc w:val="center"/>
        <w:rPr>
          <w:rFonts w:ascii="Times New Roman" w:hAnsi="Times New Roman" w:eastAsia="方正小标宋简体" w:cs="方正小标宋简体"/>
          <w:color w:val="000000"/>
          <w:kern w:val="0"/>
          <w:sz w:val="36"/>
          <w:szCs w:val="36"/>
        </w:rPr>
      </w:pPr>
      <w:r>
        <w:rPr>
          <w:rFonts w:ascii="Times New Roman" w:hAnsi="Times New Roman" w:eastAsia="方正小标宋简体" w:cs="方正小标宋简体"/>
          <w:color w:val="000000"/>
          <w:kern w:val="0"/>
          <w:sz w:val="36"/>
          <w:szCs w:val="36"/>
        </w:rPr>
        <w:br w:type="page"/>
      </w:r>
      <w:r>
        <w:rPr>
          <w:rFonts w:hint="eastAsia" w:ascii="Times New Roman" w:hAnsi="Times New Roman" w:eastAsia="方正小标宋简体" w:cs="方正小标宋简体"/>
          <w:color w:val="000000"/>
          <w:kern w:val="0"/>
          <w:sz w:val="36"/>
          <w:szCs w:val="36"/>
        </w:rPr>
        <w:t>第</w:t>
      </w:r>
      <w:del w:id="302" w:author="zzb" w:date="2023-10-09T14:39:04Z">
        <w:r>
          <w:rPr>
            <w:rFonts w:hint="eastAsia" w:ascii="Times New Roman" w:hAnsi="Times New Roman" w:eastAsia="方正小标宋简体" w:cs="方正小标宋简体"/>
            <w:color w:val="000000"/>
            <w:kern w:val="0"/>
            <w:sz w:val="36"/>
            <w:szCs w:val="36"/>
          </w:rPr>
          <w:delText>三十九</w:delText>
        </w:r>
      </w:del>
      <w:ins w:id="303" w:author="zzb" w:date="2023-10-09T14:39:04Z">
        <w:r>
          <w:rPr>
            <w:rFonts w:hint="eastAsia" w:ascii="Times New Roman" w:hAnsi="Times New Roman" w:eastAsia="方正小标宋简体" w:cs="方正小标宋简体"/>
            <w:color w:val="000000"/>
            <w:kern w:val="0"/>
            <w:sz w:val="36"/>
            <w:szCs w:val="36"/>
            <w:lang w:eastAsia="zh-CN"/>
          </w:rPr>
          <w:t>四十二</w:t>
        </w:r>
      </w:ins>
      <w:r>
        <w:rPr>
          <w:rFonts w:hint="eastAsia" w:ascii="Times New Roman" w:hAnsi="Times New Roman" w:eastAsia="方正小标宋简体" w:cs="方正小标宋简体"/>
          <w:color w:val="000000"/>
          <w:kern w:val="0"/>
          <w:sz w:val="36"/>
          <w:szCs w:val="36"/>
        </w:rPr>
        <w:t>表</w:t>
      </w:r>
      <w:r>
        <w:rPr>
          <w:rFonts w:ascii="Times New Roman" w:hAnsi="Times New Roman" w:eastAsia="方正小标宋简体" w:cs="Times New Roman"/>
          <w:color w:val="000000"/>
          <w:kern w:val="0"/>
          <w:sz w:val="36"/>
          <w:szCs w:val="36"/>
        </w:rPr>
        <w:t xml:space="preserve">  </w:t>
      </w:r>
      <w:r>
        <w:rPr>
          <w:rFonts w:hint="eastAsia" w:ascii="Times New Roman" w:hAnsi="Times New Roman" w:eastAsia="方正小标宋简体" w:cs="方正小标宋简体"/>
          <w:color w:val="000000"/>
          <w:kern w:val="0"/>
          <w:sz w:val="36"/>
          <w:szCs w:val="36"/>
        </w:rPr>
        <w:t>接收的流动党员原职业为“其他”的情况说明（</w:t>
      </w:r>
      <w:r>
        <w:rPr>
          <w:rFonts w:ascii="Times New Roman" w:hAnsi="Times New Roman" w:eastAsia="方正小标宋简体" w:cs="Times New Roman"/>
          <w:color w:val="000000"/>
          <w:kern w:val="0"/>
          <w:sz w:val="36"/>
          <w:szCs w:val="36"/>
        </w:rPr>
        <w:t>I1</w:t>
      </w:r>
      <w:r>
        <w:rPr>
          <w:rFonts w:hint="eastAsia" w:ascii="Times New Roman" w:hAnsi="Times New Roman" w:eastAsia="方正小标宋简体" w:cs="方正小标宋简体"/>
          <w:color w:val="000000"/>
          <w:kern w:val="0"/>
          <w:sz w:val="36"/>
          <w:szCs w:val="36"/>
        </w:rPr>
        <w:t>）</w:t>
      </w:r>
    </w:p>
    <w:p>
      <w:pPr>
        <w:widowControl/>
        <w:jc w:val="center"/>
        <w:rPr>
          <w:rFonts w:ascii="Times New Roman" w:hAnsi="Times New Roman" w:eastAsia="方正小标宋简体" w:cs="Times New Roman"/>
          <w:color w:val="000000"/>
          <w:kern w:val="0"/>
          <w:sz w:val="36"/>
          <w:szCs w:val="36"/>
        </w:rPr>
      </w:pPr>
    </w:p>
    <w:tbl>
      <w:tblPr>
        <w:tblStyle w:val="9"/>
        <w:tblW w:w="1384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86"/>
        <w:gridCol w:w="2026"/>
        <w:gridCol w:w="2148"/>
        <w:gridCol w:w="1852"/>
        <w:gridCol w:w="1495"/>
        <w:gridCol w:w="1496"/>
        <w:gridCol w:w="1537"/>
        <w:gridCol w:w="160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71" w:hRule="atLeast"/>
          <w:jc w:val="center"/>
        </w:trPr>
        <w:tc>
          <w:tcPr>
            <w:tcW w:w="1686" w:type="dxa"/>
            <w:vAlign w:val="center"/>
          </w:tcPr>
          <w:p>
            <w:pPr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cs="宋体"/>
                <w:b/>
                <w:bCs/>
                <w:color w:val="000000"/>
                <w:sz w:val="24"/>
                <w:szCs w:val="24"/>
              </w:rPr>
              <w:t>党政机关</w:t>
            </w:r>
          </w:p>
          <w:p>
            <w:pPr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cs="宋体"/>
                <w:b/>
                <w:bCs/>
                <w:color w:val="000000"/>
                <w:sz w:val="24"/>
                <w:szCs w:val="24"/>
              </w:rPr>
              <w:t>工作人员</w:t>
            </w:r>
          </w:p>
        </w:tc>
        <w:tc>
          <w:tcPr>
            <w:tcW w:w="2026" w:type="dxa"/>
            <w:vAlign w:val="center"/>
          </w:tcPr>
          <w:p>
            <w:pPr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cs="宋体"/>
                <w:b/>
                <w:bCs/>
                <w:color w:val="000000"/>
                <w:sz w:val="24"/>
                <w:szCs w:val="24"/>
              </w:rPr>
              <w:t>非公有经济单位企业管理人员、专业技术人员</w:t>
            </w:r>
          </w:p>
        </w:tc>
        <w:tc>
          <w:tcPr>
            <w:tcW w:w="2148" w:type="dxa"/>
            <w:vAlign w:val="center"/>
          </w:tcPr>
          <w:p>
            <w:pPr>
              <w:spacing w:line="380" w:lineRule="exact"/>
              <w:jc w:val="center"/>
              <w:rPr>
                <w:rFonts w:ascii="Times New Roman" w:hAnsi="Times New Roman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cs="宋体"/>
                <w:b/>
                <w:bCs/>
                <w:color w:val="000000"/>
                <w:sz w:val="24"/>
                <w:szCs w:val="24"/>
              </w:rPr>
              <w:t>民办非企业单位</w:t>
            </w:r>
          </w:p>
          <w:p>
            <w:pPr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cs="宋体"/>
                <w:b/>
                <w:bCs/>
                <w:color w:val="000000"/>
                <w:sz w:val="24"/>
                <w:szCs w:val="24"/>
              </w:rPr>
              <w:t>管理人员、专业</w:t>
            </w:r>
          </w:p>
          <w:p>
            <w:pPr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cs="宋体"/>
                <w:b/>
                <w:bCs/>
                <w:color w:val="000000"/>
                <w:sz w:val="24"/>
                <w:szCs w:val="24"/>
              </w:rPr>
              <w:t>技术人员</w:t>
            </w:r>
          </w:p>
        </w:tc>
        <w:tc>
          <w:tcPr>
            <w:tcW w:w="1852" w:type="dxa"/>
            <w:vAlign w:val="center"/>
          </w:tcPr>
          <w:p>
            <w:pPr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cs="宋体"/>
                <w:b/>
                <w:bCs/>
                <w:color w:val="000000"/>
                <w:sz w:val="24"/>
                <w:szCs w:val="24"/>
              </w:rPr>
              <w:t>军人、武警</w:t>
            </w:r>
          </w:p>
        </w:tc>
        <w:tc>
          <w:tcPr>
            <w:tcW w:w="1495" w:type="dxa"/>
            <w:vAlign w:val="center"/>
          </w:tcPr>
          <w:p>
            <w:pPr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cs="宋体"/>
                <w:b/>
                <w:bCs/>
                <w:color w:val="000000"/>
                <w:sz w:val="24"/>
                <w:szCs w:val="24"/>
              </w:rPr>
              <w:t>学  生</w:t>
            </w:r>
          </w:p>
        </w:tc>
        <w:tc>
          <w:tcPr>
            <w:tcW w:w="1496" w:type="dxa"/>
            <w:vAlign w:val="center"/>
          </w:tcPr>
          <w:p>
            <w:pPr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cs="宋体"/>
                <w:b/>
                <w:bCs/>
                <w:color w:val="000000"/>
                <w:sz w:val="24"/>
                <w:szCs w:val="24"/>
              </w:rPr>
              <w:t>离退休</w:t>
            </w:r>
          </w:p>
          <w:p>
            <w:pPr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cs="宋体"/>
                <w:b/>
                <w:bCs/>
                <w:color w:val="000000"/>
                <w:sz w:val="24"/>
                <w:szCs w:val="24"/>
              </w:rPr>
              <w:t>人员</w:t>
            </w:r>
          </w:p>
        </w:tc>
        <w:tc>
          <w:tcPr>
            <w:tcW w:w="1537" w:type="dxa"/>
            <w:vAlign w:val="center"/>
          </w:tcPr>
          <w:p>
            <w:pPr>
              <w:widowControl/>
              <w:spacing w:line="320" w:lineRule="exact"/>
              <w:ind w:left="-53" w:leftChars="-25" w:right="-53" w:rightChars="-25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宋体"/>
                <w:b/>
                <w:bCs/>
                <w:color w:val="000000"/>
                <w:kern w:val="0"/>
                <w:sz w:val="24"/>
                <w:szCs w:val="24"/>
              </w:rPr>
              <w:t>其  他</w:t>
            </w:r>
          </w:p>
        </w:tc>
        <w:tc>
          <w:tcPr>
            <w:tcW w:w="1606" w:type="dxa"/>
            <w:vAlign w:val="center"/>
          </w:tcPr>
          <w:p>
            <w:pPr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cs="宋体"/>
                <w:b/>
                <w:bCs/>
                <w:color w:val="000000"/>
                <w:sz w:val="24"/>
                <w:szCs w:val="24"/>
              </w:rPr>
              <w:t>合  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7" w:hRule="atLeast"/>
          <w:jc w:val="center"/>
        </w:trPr>
        <w:tc>
          <w:tcPr>
            <w:tcW w:w="168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02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48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52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95" w:type="dxa"/>
            <w:vAlign w:val="center"/>
          </w:tcPr>
          <w:p>
            <w:pPr>
              <w:spacing w:line="3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</w:p>
        </w:tc>
        <w:tc>
          <w:tcPr>
            <w:tcW w:w="149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3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0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</w:tr>
    </w:tbl>
    <w:p>
      <w:pPr>
        <w:widowControl/>
        <w:spacing w:line="500" w:lineRule="exact"/>
        <w:jc w:val="center"/>
        <w:rPr>
          <w:rFonts w:ascii="Times New Roman" w:hAnsi="Times New Roman" w:eastAsia="方正小标宋简体" w:cs="方正小标宋简体"/>
          <w:color w:val="000000"/>
          <w:kern w:val="0"/>
          <w:sz w:val="36"/>
          <w:szCs w:val="36"/>
        </w:rPr>
      </w:pPr>
    </w:p>
    <w:p>
      <w:pPr>
        <w:widowControl/>
        <w:jc w:val="center"/>
        <w:rPr>
          <w:rFonts w:ascii="Times New Roman" w:hAnsi="Times New Roman" w:eastAsia="方正小标宋简体" w:cs="方正小标宋简体"/>
          <w:color w:val="000000"/>
          <w:kern w:val="0"/>
          <w:sz w:val="36"/>
          <w:szCs w:val="36"/>
        </w:rPr>
      </w:pPr>
      <w:r>
        <w:rPr>
          <w:rFonts w:ascii="Times New Roman" w:hAnsi="Times New Roman" w:eastAsia="方正小标宋简体" w:cs="方正小标宋简体"/>
          <w:color w:val="000000"/>
          <w:kern w:val="0"/>
          <w:sz w:val="36"/>
          <w:szCs w:val="36"/>
        </w:rPr>
        <w:br w:type="page"/>
      </w:r>
      <w:r>
        <w:rPr>
          <w:rFonts w:hint="eastAsia" w:ascii="Times New Roman" w:hAnsi="Times New Roman" w:eastAsia="方正小标宋简体" w:cs="方正小标宋简体"/>
          <w:color w:val="000000"/>
          <w:kern w:val="0"/>
          <w:sz w:val="36"/>
          <w:szCs w:val="36"/>
        </w:rPr>
        <w:t>第四十</w:t>
      </w:r>
      <w:ins w:id="304" w:author="zzb" w:date="2023-10-09T14:38:52Z">
        <w:r>
          <w:rPr>
            <w:rFonts w:hint="eastAsia" w:ascii="Times New Roman" w:hAnsi="Times New Roman" w:eastAsia="方正小标宋简体" w:cs="方正小标宋简体"/>
            <w:color w:val="000000"/>
            <w:kern w:val="0"/>
            <w:sz w:val="36"/>
            <w:szCs w:val="36"/>
            <w:lang w:eastAsia="zh-CN"/>
          </w:rPr>
          <w:t>三</w:t>
        </w:r>
      </w:ins>
      <w:r>
        <w:rPr>
          <w:rFonts w:hint="eastAsia" w:ascii="Times New Roman" w:hAnsi="Times New Roman" w:eastAsia="方正小标宋简体" w:cs="方正小标宋简体"/>
          <w:color w:val="000000"/>
          <w:kern w:val="0"/>
          <w:sz w:val="36"/>
          <w:szCs w:val="36"/>
        </w:rPr>
        <w:t>表</w:t>
      </w:r>
      <w:r>
        <w:rPr>
          <w:rFonts w:ascii="Times New Roman" w:hAnsi="Times New Roman" w:eastAsia="方正小标宋简体" w:cs="Times New Roman"/>
          <w:color w:val="000000"/>
          <w:kern w:val="0"/>
          <w:sz w:val="36"/>
          <w:szCs w:val="36"/>
        </w:rPr>
        <w:t xml:space="preserve">  </w:t>
      </w:r>
      <w:r>
        <w:rPr>
          <w:rFonts w:hint="eastAsia" w:ascii="Times New Roman" w:hAnsi="Times New Roman" w:eastAsia="方正小标宋简体" w:cs="方正小标宋简体"/>
          <w:color w:val="000000"/>
          <w:kern w:val="0"/>
          <w:sz w:val="36"/>
          <w:szCs w:val="36"/>
        </w:rPr>
        <w:t>需要报说明的问题</w:t>
      </w:r>
    </w:p>
    <w:p>
      <w:pPr>
        <w:widowControl/>
        <w:jc w:val="center"/>
        <w:rPr>
          <w:rFonts w:ascii="Times New Roman" w:hAnsi="Times New Roman" w:eastAsia="方正小标宋简体" w:cs="Times New Roman"/>
          <w:color w:val="000000"/>
          <w:kern w:val="0"/>
          <w:sz w:val="28"/>
          <w:szCs w:val="28"/>
        </w:rPr>
      </w:pPr>
    </w:p>
    <w:p>
      <w:pPr>
        <w:widowControl/>
        <w:ind w:firstLine="560" w:firstLineChars="200"/>
        <w:rPr>
          <w:rFonts w:ascii="Times New Roman" w:hAnsi="Times New Roman" w:eastAsia="楷体_GB2312" w:cs="楷体_GB2312"/>
          <w:color w:val="000000"/>
          <w:kern w:val="0"/>
          <w:sz w:val="28"/>
          <w:szCs w:val="28"/>
        </w:rPr>
      </w:pPr>
      <w:r>
        <w:rPr>
          <w:rFonts w:ascii="Times New Roman" w:hAnsi="Times New Roman" w:eastAsia="楷体_GB2312" w:cs="Times New Roman"/>
          <w:color w:val="000000"/>
          <w:kern w:val="0"/>
          <w:sz w:val="28"/>
          <w:szCs w:val="28"/>
        </w:rPr>
        <w:t>1</w:t>
      </w:r>
      <w:r>
        <w:rPr>
          <w:rFonts w:hint="eastAsia" w:ascii="Times New Roman" w:hAnsi="Times New Roman" w:eastAsia="楷体_GB2312" w:cs="楷体_GB2312"/>
          <w:color w:val="000000"/>
          <w:kern w:val="0"/>
          <w:sz w:val="28"/>
          <w:szCs w:val="28"/>
        </w:rPr>
        <w:t>．</w:t>
      </w:r>
      <w:r>
        <w:rPr>
          <w:rFonts w:ascii="Times New Roman" w:hAnsi="Times New Roman" w:eastAsia="楷体_GB2312" w:cs="Times New Roman"/>
          <w:color w:val="000000"/>
          <w:kern w:val="0"/>
          <w:sz w:val="28"/>
          <w:szCs w:val="28"/>
        </w:rPr>
        <w:t>A6</w:t>
      </w:r>
      <w:del w:id="305" w:author="zzb" w:date="2023-11-03T19:59:03Z">
        <w:r>
          <w:rPr>
            <w:rFonts w:hint="eastAsia" w:ascii="Times New Roman" w:hAnsi="Times New Roman" w:eastAsia="楷体_GB2312" w:cs="楷体_GB2312"/>
            <w:color w:val="000000"/>
            <w:kern w:val="0"/>
            <w:sz w:val="28"/>
            <w:szCs w:val="28"/>
          </w:rPr>
          <w:delText>栏</w:delText>
        </w:r>
      </w:del>
      <w:r>
        <w:rPr>
          <w:rFonts w:hint="eastAsia" w:ascii="Times New Roman" w:hAnsi="Times New Roman" w:eastAsia="楷体_GB2312" w:cs="楷体_GB2312"/>
          <w:color w:val="000000"/>
          <w:kern w:val="0"/>
          <w:sz w:val="28"/>
          <w:szCs w:val="28"/>
        </w:rPr>
        <w:t>“公派出国（境）半年以上的</w:t>
      </w:r>
      <w:r>
        <w:rPr>
          <w:rFonts w:ascii="Times New Roman" w:hAnsi="Times New Roman" w:eastAsia="楷体_GB2312" w:cs="Times New Roman"/>
          <w:color w:val="000000"/>
          <w:kern w:val="0"/>
          <w:sz w:val="28"/>
          <w:szCs w:val="28"/>
        </w:rPr>
        <w:t>1949</w:t>
      </w:r>
      <w:r>
        <w:rPr>
          <w:rFonts w:hint="eastAsia" w:ascii="Times New Roman" w:hAnsi="Times New Roman" w:eastAsia="楷体_GB2312" w:cs="楷体_GB2312"/>
          <w:color w:val="000000"/>
          <w:kern w:val="0"/>
          <w:sz w:val="28"/>
          <w:szCs w:val="28"/>
        </w:rPr>
        <w:t>年</w:t>
      </w:r>
      <w:r>
        <w:rPr>
          <w:rFonts w:ascii="Times New Roman" w:hAnsi="Times New Roman" w:eastAsia="楷体_GB2312" w:cs="Times New Roman"/>
          <w:color w:val="000000"/>
          <w:kern w:val="0"/>
          <w:sz w:val="28"/>
          <w:szCs w:val="28"/>
        </w:rPr>
        <w:t>9</w:t>
      </w:r>
      <w:r>
        <w:rPr>
          <w:rFonts w:hint="eastAsia" w:ascii="Times New Roman" w:hAnsi="Times New Roman" w:eastAsia="楷体_GB2312" w:cs="楷体_GB2312"/>
          <w:color w:val="000000"/>
          <w:kern w:val="0"/>
          <w:sz w:val="28"/>
          <w:szCs w:val="28"/>
        </w:rPr>
        <w:t>月</w:t>
      </w:r>
      <w:r>
        <w:rPr>
          <w:rFonts w:ascii="Times New Roman" w:hAnsi="Times New Roman" w:eastAsia="楷体_GB2312" w:cs="Times New Roman"/>
          <w:color w:val="000000"/>
          <w:kern w:val="0"/>
          <w:sz w:val="28"/>
          <w:szCs w:val="28"/>
        </w:rPr>
        <w:t>30</w:t>
      </w:r>
      <w:r>
        <w:rPr>
          <w:rFonts w:hint="eastAsia" w:ascii="Times New Roman" w:hAnsi="Times New Roman" w:eastAsia="楷体_GB2312" w:cs="楷体_GB2312"/>
          <w:color w:val="000000"/>
          <w:kern w:val="0"/>
          <w:sz w:val="28"/>
          <w:szCs w:val="28"/>
        </w:rPr>
        <w:t>日以前入党的党员”，请认真审核并上报名单及详细说明：</w:t>
      </w:r>
    </w:p>
    <w:p>
      <w:pPr>
        <w:widowControl/>
        <w:ind w:firstLine="560" w:firstLineChars="200"/>
        <w:rPr>
          <w:rFonts w:ascii="Times New Roman" w:hAnsi="Times New Roman" w:eastAsia="楷体_GB2312" w:cs="Times New Roman"/>
          <w:color w:val="000000"/>
          <w:kern w:val="0"/>
          <w:sz w:val="28"/>
          <w:szCs w:val="28"/>
        </w:rPr>
      </w:pPr>
    </w:p>
    <w:p>
      <w:pPr>
        <w:widowControl/>
        <w:ind w:firstLine="560" w:firstLineChars="200"/>
        <w:rPr>
          <w:rFonts w:ascii="Times New Roman" w:hAnsi="Times New Roman" w:eastAsia="楷体_GB2312" w:cs="楷体_GB2312"/>
          <w:color w:val="000000"/>
          <w:kern w:val="0"/>
          <w:sz w:val="28"/>
          <w:szCs w:val="28"/>
        </w:rPr>
      </w:pPr>
      <w:r>
        <w:rPr>
          <w:rFonts w:ascii="Times New Roman" w:hAnsi="Times New Roman" w:eastAsia="楷体_GB2312" w:cs="Times New Roman"/>
          <w:color w:val="000000"/>
          <w:kern w:val="0"/>
          <w:sz w:val="28"/>
          <w:szCs w:val="28"/>
        </w:rPr>
        <w:t>2</w:t>
      </w:r>
      <w:r>
        <w:rPr>
          <w:rFonts w:hint="eastAsia" w:ascii="Times New Roman" w:hAnsi="Times New Roman" w:eastAsia="楷体_GB2312" w:cs="楷体_GB2312"/>
          <w:color w:val="000000"/>
          <w:kern w:val="0"/>
          <w:sz w:val="28"/>
          <w:szCs w:val="28"/>
        </w:rPr>
        <w:t>．</w:t>
      </w:r>
      <w:r>
        <w:rPr>
          <w:rFonts w:ascii="Times New Roman" w:hAnsi="Times New Roman" w:eastAsia="楷体_GB2312" w:cs="Times New Roman"/>
          <w:color w:val="000000"/>
          <w:kern w:val="0"/>
          <w:sz w:val="28"/>
          <w:szCs w:val="28"/>
        </w:rPr>
        <w:t>B18</w:t>
      </w:r>
      <w:del w:id="306" w:author="zzb" w:date="2023-11-03T19:59:04Z">
        <w:r>
          <w:rPr>
            <w:rFonts w:hint="eastAsia" w:ascii="Times New Roman" w:hAnsi="Times New Roman" w:eastAsia="楷体_GB2312" w:cs="楷体_GB2312"/>
            <w:color w:val="000000"/>
            <w:kern w:val="0"/>
            <w:sz w:val="28"/>
            <w:szCs w:val="28"/>
          </w:rPr>
          <w:delText>栏</w:delText>
        </w:r>
      </w:del>
      <w:r>
        <w:rPr>
          <w:rFonts w:hint="eastAsia" w:ascii="Times New Roman" w:hAnsi="Times New Roman" w:eastAsia="楷体_GB2312" w:cs="楷体_GB2312"/>
          <w:color w:val="000000"/>
          <w:kern w:val="0"/>
          <w:sz w:val="28"/>
          <w:szCs w:val="28"/>
        </w:rPr>
        <w:t>“公派出国（境）半年以上的驻外机构的学生党员”及</w:t>
      </w:r>
      <w:r>
        <w:rPr>
          <w:rFonts w:ascii="Times New Roman" w:hAnsi="Times New Roman" w:eastAsia="楷体_GB2312" w:cs="Times New Roman"/>
          <w:color w:val="000000"/>
          <w:kern w:val="0"/>
          <w:sz w:val="28"/>
          <w:szCs w:val="28"/>
        </w:rPr>
        <w:t>C18</w:t>
      </w:r>
      <w:del w:id="307" w:author="zzb" w:date="2023-11-03T19:59:06Z">
        <w:r>
          <w:rPr>
            <w:rFonts w:hint="eastAsia" w:ascii="Times New Roman" w:hAnsi="Times New Roman" w:eastAsia="楷体_GB2312" w:cs="楷体_GB2312"/>
            <w:color w:val="000000"/>
            <w:kern w:val="0"/>
            <w:sz w:val="28"/>
            <w:szCs w:val="28"/>
          </w:rPr>
          <w:delText>栏</w:delText>
        </w:r>
      </w:del>
      <w:r>
        <w:rPr>
          <w:rFonts w:hint="eastAsia" w:ascii="Times New Roman" w:hAnsi="Times New Roman" w:eastAsia="楷体_GB2312" w:cs="楷体_GB2312"/>
          <w:color w:val="000000"/>
          <w:kern w:val="0"/>
          <w:sz w:val="28"/>
          <w:szCs w:val="28"/>
        </w:rPr>
        <w:t>“公派出国（境）半年以上的劳务输出的学生党员”出现数据，请认真审核并上报名单及详细说明：</w:t>
      </w:r>
    </w:p>
    <w:p>
      <w:pPr>
        <w:widowControl/>
        <w:ind w:firstLine="560" w:firstLineChars="200"/>
        <w:rPr>
          <w:rFonts w:ascii="Times New Roman" w:hAnsi="Times New Roman" w:eastAsia="楷体_GB2312" w:cs="Times New Roman"/>
          <w:color w:val="000000"/>
          <w:kern w:val="0"/>
          <w:sz w:val="28"/>
          <w:szCs w:val="28"/>
        </w:rPr>
      </w:pPr>
    </w:p>
    <w:p>
      <w:pPr>
        <w:widowControl/>
        <w:ind w:firstLine="560" w:firstLineChars="200"/>
        <w:rPr>
          <w:rFonts w:ascii="Times New Roman" w:hAnsi="Times New Roman" w:eastAsia="楷体_GB2312" w:cs="楷体_GB2312"/>
          <w:color w:val="000000"/>
          <w:kern w:val="0"/>
          <w:sz w:val="28"/>
          <w:szCs w:val="28"/>
        </w:rPr>
      </w:pPr>
      <w:r>
        <w:rPr>
          <w:rFonts w:ascii="Times New Roman" w:hAnsi="Times New Roman" w:eastAsia="楷体_GB2312" w:cs="Times New Roman"/>
          <w:color w:val="000000"/>
          <w:kern w:val="0"/>
          <w:sz w:val="28"/>
          <w:szCs w:val="28"/>
        </w:rPr>
        <w:t>3</w:t>
      </w:r>
      <w:r>
        <w:rPr>
          <w:rFonts w:hint="eastAsia" w:ascii="Times New Roman" w:hAnsi="Times New Roman" w:eastAsia="楷体_GB2312" w:cs="楷体_GB2312"/>
          <w:color w:val="000000"/>
          <w:kern w:val="0"/>
          <w:sz w:val="28"/>
          <w:szCs w:val="28"/>
        </w:rPr>
        <w:t>．</w:t>
      </w:r>
      <w:r>
        <w:rPr>
          <w:rFonts w:ascii="Times New Roman" w:hAnsi="Times New Roman" w:eastAsia="楷体_GB2312" w:cs="Times New Roman"/>
          <w:color w:val="000000"/>
          <w:kern w:val="0"/>
          <w:sz w:val="28"/>
          <w:szCs w:val="28"/>
        </w:rPr>
        <w:t>F12</w:t>
      </w:r>
      <w:r>
        <w:rPr>
          <w:rFonts w:hint="eastAsia" w:ascii="Times New Roman" w:hAnsi="Times New Roman" w:eastAsia="楷体_GB2312" w:cs="楷体_GB2312"/>
          <w:color w:val="000000"/>
          <w:kern w:val="0"/>
          <w:sz w:val="28"/>
          <w:szCs w:val="28"/>
        </w:rPr>
        <w:t>“因私出国（境）半年以上的党政机关工作人员”出现数据，请认真审核并上报说明：</w:t>
      </w:r>
    </w:p>
    <w:p>
      <w:pPr>
        <w:widowControl/>
        <w:ind w:firstLine="560" w:firstLineChars="200"/>
        <w:rPr>
          <w:rFonts w:ascii="Times New Roman" w:hAnsi="Times New Roman" w:eastAsia="楷体_GB2312" w:cs="Times New Roman"/>
          <w:color w:val="000000"/>
          <w:kern w:val="0"/>
          <w:sz w:val="28"/>
          <w:szCs w:val="28"/>
        </w:rPr>
      </w:pPr>
    </w:p>
    <w:p>
      <w:pPr>
        <w:widowControl/>
        <w:ind w:firstLine="560" w:firstLineChars="200"/>
        <w:rPr>
          <w:rFonts w:ascii="Times New Roman" w:hAnsi="Times New Roman" w:eastAsia="方正小标宋简体" w:cs="Times New Roman"/>
          <w:color w:val="000000"/>
          <w:kern w:val="0"/>
          <w:sz w:val="36"/>
          <w:szCs w:val="36"/>
        </w:rPr>
      </w:pPr>
      <w:r>
        <w:rPr>
          <w:rFonts w:ascii="Times New Roman" w:hAnsi="Times New Roman" w:eastAsia="楷体_GB2312" w:cs="Times New Roman"/>
          <w:color w:val="000000"/>
          <w:kern w:val="0"/>
          <w:sz w:val="28"/>
          <w:szCs w:val="28"/>
        </w:rPr>
        <w:t>4</w:t>
      </w:r>
      <w:r>
        <w:rPr>
          <w:rFonts w:hint="eastAsia" w:ascii="Times New Roman" w:hAnsi="Times New Roman" w:eastAsia="楷体_GB2312" w:cs="楷体_GB2312"/>
          <w:color w:val="000000"/>
          <w:kern w:val="0"/>
          <w:sz w:val="28"/>
          <w:szCs w:val="28"/>
        </w:rPr>
        <w:t>．</w:t>
      </w:r>
      <w:r>
        <w:rPr>
          <w:rFonts w:ascii="Times New Roman" w:hAnsi="Times New Roman" w:eastAsia="楷体_GB2312" w:cs="Times New Roman"/>
          <w:color w:val="000000"/>
          <w:kern w:val="0"/>
          <w:sz w:val="28"/>
          <w:szCs w:val="28"/>
        </w:rPr>
        <w:t>A20</w:t>
      </w:r>
      <w:r>
        <w:rPr>
          <w:rFonts w:hint="eastAsia" w:ascii="Times New Roman" w:hAnsi="Times New Roman" w:eastAsia="楷体_GB2312" w:cs="楷体_GB2312"/>
          <w:color w:val="000000"/>
          <w:kern w:val="0"/>
          <w:sz w:val="28"/>
          <w:szCs w:val="28"/>
        </w:rPr>
        <w:t>“其他”有数据的，请上报说明：</w:t>
      </w:r>
      <w:r>
        <w:rPr>
          <w:rFonts w:ascii="Times New Roman" w:hAnsi="Times New Roman" w:eastAsia="方正小标宋简体" w:cs="Times New Roman"/>
          <w:color w:val="000000"/>
          <w:kern w:val="0"/>
          <w:sz w:val="36"/>
          <w:szCs w:val="36"/>
        </w:rPr>
        <w:t xml:space="preserve"> </w:t>
      </w:r>
    </w:p>
    <w:p>
      <w:pPr>
        <w:widowControl/>
        <w:jc w:val="center"/>
        <w:rPr>
          <w:rFonts w:ascii="Times New Roman" w:hAnsi="Times New Roman" w:eastAsia="方正小标宋简体" w:cs="方正小标宋简体"/>
          <w:color w:val="000000"/>
          <w:kern w:val="0"/>
          <w:sz w:val="36"/>
          <w:szCs w:val="36"/>
        </w:rPr>
      </w:pPr>
      <w:r>
        <w:rPr>
          <w:rFonts w:ascii="Times New Roman" w:hAnsi="Times New Roman" w:eastAsia="方正小标宋简体" w:cs="Times New Roman"/>
          <w:color w:val="000000"/>
          <w:kern w:val="0"/>
          <w:sz w:val="36"/>
          <w:szCs w:val="36"/>
        </w:rPr>
        <w:br w:type="page"/>
      </w:r>
      <w:r>
        <w:rPr>
          <w:rFonts w:hint="eastAsia" w:ascii="Times New Roman" w:hAnsi="Times New Roman" w:eastAsia="方正小标宋简体" w:cs="方正小标宋简体"/>
          <w:color w:val="000000"/>
          <w:kern w:val="0"/>
          <w:sz w:val="36"/>
          <w:szCs w:val="36"/>
        </w:rPr>
        <w:t>专题调查表一</w:t>
      </w:r>
      <w:r>
        <w:rPr>
          <w:rFonts w:hint="eastAsia" w:ascii="Times New Roman" w:hAnsi="Times New Roman" w:eastAsia="方正小标宋简体" w:cs="Times New Roman"/>
          <w:color w:val="000000"/>
          <w:kern w:val="0"/>
          <w:sz w:val="36"/>
          <w:szCs w:val="36"/>
        </w:rPr>
        <w:t xml:space="preserve">  </w:t>
      </w:r>
      <w:r>
        <w:rPr>
          <w:rFonts w:hint="eastAsia" w:ascii="Times New Roman" w:hAnsi="Times New Roman" w:eastAsia="方正小标宋简体" w:cs="方正小标宋简体"/>
          <w:color w:val="000000"/>
          <w:kern w:val="0"/>
          <w:sz w:val="36"/>
          <w:szCs w:val="36"/>
        </w:rPr>
        <w:t>需要报说明的问题</w:t>
      </w:r>
    </w:p>
    <w:p>
      <w:pPr>
        <w:widowControl/>
        <w:jc w:val="center"/>
        <w:rPr>
          <w:rFonts w:ascii="Times New Roman" w:hAnsi="Times New Roman" w:eastAsia="仿宋_GB2312" w:cs="Times New Roman"/>
          <w:b/>
          <w:bCs/>
          <w:color w:val="000000"/>
          <w:sz w:val="28"/>
          <w:szCs w:val="28"/>
        </w:rPr>
      </w:pPr>
    </w:p>
    <w:p>
      <w:pPr>
        <w:widowControl/>
        <w:ind w:firstLine="560" w:firstLineChars="200"/>
        <w:rPr>
          <w:rFonts w:hint="eastAsia" w:ascii="Times New Roman" w:hAnsi="Times New Roman" w:eastAsia="楷体_GB2312" w:cs="楷体_GB2312"/>
          <w:color w:val="000000"/>
          <w:kern w:val="0"/>
          <w:sz w:val="28"/>
          <w:szCs w:val="28"/>
        </w:rPr>
      </w:pPr>
      <w:r>
        <w:rPr>
          <w:rFonts w:hint="eastAsia" w:ascii="Times New Roman" w:hAnsi="Times New Roman" w:eastAsia="楷体_GB2312" w:cs="Times New Roman"/>
          <w:color w:val="000000"/>
          <w:kern w:val="0"/>
          <w:sz w:val="28"/>
          <w:szCs w:val="28"/>
          <w:lang w:val="en-US" w:eastAsia="zh-CN"/>
        </w:rPr>
        <w:t>T</w:t>
      </w:r>
      <w:r>
        <w:rPr>
          <w:rFonts w:hint="eastAsia" w:ascii="Times New Roman" w:hAnsi="Times New Roman" w:eastAsia="楷体_GB2312" w:cs="楷体_GB2312"/>
          <w:color w:val="000000"/>
          <w:kern w:val="0"/>
          <w:sz w:val="28"/>
          <w:szCs w:val="28"/>
        </w:rPr>
        <w:t>“暂无活动场所的行政村”出现数据，请认真审核并上报名单：（举例：</w:t>
      </w:r>
      <w:ins w:id="308" w:author="zzb" w:date="2023-11-03T19:59:38Z">
        <w:r>
          <w:rPr>
            <w:rFonts w:hint="eastAsia" w:ascii="Times New Roman" w:hAnsi="Times New Roman" w:eastAsia="楷体_GB2312" w:cs="楷体_GB2312"/>
            <w:color w:val="000000"/>
            <w:kern w:val="0"/>
            <w:sz w:val="28"/>
            <w:szCs w:val="28"/>
            <w:lang w:val="en-US" w:eastAsia="zh-CN"/>
          </w:rPr>
          <w:t>XX</w:t>
        </w:r>
      </w:ins>
      <w:ins w:id="309" w:author="zzb" w:date="2023-11-03T19:59:38Z">
        <w:r>
          <w:rPr>
            <w:rFonts w:hint="eastAsia" w:ascii="Times New Roman" w:hAnsi="Times New Roman" w:eastAsia="楷体_GB2312" w:cs="楷体_GB2312"/>
            <w:color w:val="000000"/>
            <w:kern w:val="0"/>
            <w:sz w:val="28"/>
            <w:szCs w:val="28"/>
          </w:rPr>
          <w:t>省</w:t>
        </w:r>
      </w:ins>
      <w:ins w:id="310" w:author="zzb" w:date="2023-11-03T19:59:38Z">
        <w:r>
          <w:rPr>
            <w:rFonts w:hint="eastAsia" w:ascii="Times New Roman" w:hAnsi="Times New Roman" w:eastAsia="楷体_GB2312" w:cs="楷体_GB2312"/>
            <w:color w:val="000000"/>
            <w:kern w:val="0"/>
            <w:sz w:val="28"/>
            <w:szCs w:val="28"/>
            <w:lang w:val="en-US" w:eastAsia="zh-CN"/>
          </w:rPr>
          <w:t>XX</w:t>
        </w:r>
      </w:ins>
      <w:ins w:id="311" w:author="zzb" w:date="2023-11-03T19:59:38Z">
        <w:r>
          <w:rPr>
            <w:rFonts w:hint="eastAsia" w:ascii="Times New Roman" w:hAnsi="Times New Roman" w:eastAsia="楷体_GB2312" w:cs="楷体_GB2312"/>
            <w:color w:val="000000"/>
            <w:kern w:val="0"/>
            <w:sz w:val="28"/>
            <w:szCs w:val="28"/>
          </w:rPr>
          <w:t>市</w:t>
        </w:r>
      </w:ins>
      <w:ins w:id="312" w:author="zzb" w:date="2023-11-03T19:59:38Z">
        <w:r>
          <w:rPr>
            <w:rFonts w:hint="eastAsia" w:ascii="Times New Roman" w:hAnsi="Times New Roman" w:eastAsia="楷体_GB2312" w:cs="楷体_GB2312"/>
            <w:color w:val="000000"/>
            <w:kern w:val="0"/>
            <w:sz w:val="28"/>
            <w:szCs w:val="28"/>
            <w:lang w:val="en-US" w:eastAsia="zh-CN"/>
          </w:rPr>
          <w:t>XX</w:t>
        </w:r>
      </w:ins>
      <w:ins w:id="313" w:author="zzb" w:date="2023-11-03T19:59:38Z">
        <w:r>
          <w:rPr>
            <w:rFonts w:hint="eastAsia" w:ascii="Times New Roman" w:hAnsi="Times New Roman" w:eastAsia="楷体_GB2312" w:cs="楷体_GB2312"/>
            <w:color w:val="000000"/>
            <w:kern w:val="0"/>
            <w:sz w:val="28"/>
            <w:szCs w:val="28"/>
          </w:rPr>
          <w:t>县</w:t>
        </w:r>
      </w:ins>
      <w:ins w:id="314" w:author="zzb" w:date="2023-11-03T19:59:38Z">
        <w:r>
          <w:rPr>
            <w:rFonts w:hint="eastAsia" w:ascii="Times New Roman" w:hAnsi="Times New Roman" w:eastAsia="楷体_GB2312" w:cs="楷体_GB2312"/>
            <w:color w:val="000000"/>
            <w:kern w:val="0"/>
            <w:sz w:val="28"/>
            <w:szCs w:val="28"/>
            <w:lang w:val="en-US" w:eastAsia="zh-CN"/>
          </w:rPr>
          <w:t>XX</w:t>
        </w:r>
      </w:ins>
      <w:ins w:id="315" w:author="zzb" w:date="2023-11-03T19:59:38Z">
        <w:r>
          <w:rPr>
            <w:rFonts w:hint="eastAsia" w:ascii="Times New Roman" w:hAnsi="Times New Roman" w:eastAsia="楷体_GB2312" w:cs="楷体_GB2312"/>
            <w:color w:val="000000"/>
            <w:kern w:val="0"/>
            <w:sz w:val="28"/>
            <w:szCs w:val="28"/>
          </w:rPr>
          <w:t>镇</w:t>
        </w:r>
      </w:ins>
      <w:ins w:id="316" w:author="zzb" w:date="2023-11-03T19:59:38Z">
        <w:r>
          <w:rPr>
            <w:rFonts w:hint="eastAsia" w:ascii="Times New Roman" w:hAnsi="Times New Roman" w:eastAsia="楷体_GB2312" w:cs="楷体_GB2312"/>
            <w:color w:val="000000"/>
            <w:kern w:val="0"/>
            <w:sz w:val="28"/>
            <w:szCs w:val="28"/>
            <w:lang w:val="en-US" w:eastAsia="zh-CN"/>
          </w:rPr>
          <w:t>XX</w:t>
        </w:r>
      </w:ins>
      <w:ins w:id="317" w:author="zzb" w:date="2023-11-03T19:59:38Z">
        <w:r>
          <w:rPr>
            <w:rFonts w:hint="eastAsia" w:ascii="Times New Roman" w:hAnsi="Times New Roman" w:eastAsia="楷体_GB2312" w:cs="楷体_GB2312"/>
            <w:color w:val="000000"/>
            <w:kern w:val="0"/>
            <w:sz w:val="28"/>
            <w:szCs w:val="28"/>
          </w:rPr>
          <w:t>村</w:t>
        </w:r>
      </w:ins>
      <w:del w:id="318" w:author="zzb" w:date="2023-11-03T19:59:38Z">
        <w:r>
          <w:rPr>
            <w:rFonts w:hint="default" w:ascii="Times New Roman" w:hAnsi="Times New Roman" w:eastAsia="楷体_GB2312" w:cs="楷体_GB2312"/>
            <w:color w:val="000000"/>
            <w:kern w:val="0"/>
            <w:sz w:val="28"/>
            <w:szCs w:val="28"/>
            <w:lang w:val="en-US"/>
          </w:rPr>
          <w:delText>黑龙江</w:delText>
        </w:r>
      </w:del>
      <w:del w:id="319" w:author="zzb" w:date="2023-11-03T19:59:38Z">
        <w:r>
          <w:rPr>
            <w:rFonts w:hint="eastAsia" w:ascii="Times New Roman" w:hAnsi="Times New Roman" w:eastAsia="楷体_GB2312" w:cs="楷体_GB2312"/>
            <w:color w:val="000000"/>
            <w:kern w:val="0"/>
            <w:sz w:val="28"/>
            <w:szCs w:val="28"/>
          </w:rPr>
          <w:delText>省</w:delText>
        </w:r>
      </w:del>
      <w:del w:id="320" w:author="zzb" w:date="2023-11-03T19:59:38Z">
        <w:r>
          <w:rPr>
            <w:rFonts w:hint="default" w:ascii="Times New Roman" w:hAnsi="Times New Roman" w:eastAsia="楷体_GB2312" w:cs="楷体_GB2312"/>
            <w:color w:val="000000"/>
            <w:kern w:val="0"/>
            <w:sz w:val="28"/>
            <w:szCs w:val="28"/>
            <w:lang w:val="en-US"/>
          </w:rPr>
          <w:delText>齐齐哈尔</w:delText>
        </w:r>
      </w:del>
      <w:del w:id="321" w:author="zzb" w:date="2023-11-03T19:59:38Z">
        <w:r>
          <w:rPr>
            <w:rFonts w:hint="eastAsia" w:ascii="Times New Roman" w:hAnsi="Times New Roman" w:eastAsia="楷体_GB2312" w:cs="楷体_GB2312"/>
            <w:color w:val="000000"/>
            <w:kern w:val="0"/>
            <w:sz w:val="28"/>
            <w:szCs w:val="28"/>
          </w:rPr>
          <w:delText>市</w:delText>
        </w:r>
      </w:del>
      <w:del w:id="322" w:author="zzb" w:date="2023-11-03T19:59:38Z">
        <w:r>
          <w:rPr>
            <w:rFonts w:hint="default" w:ascii="Times New Roman" w:hAnsi="Times New Roman" w:eastAsia="楷体_GB2312" w:cs="楷体_GB2312"/>
            <w:color w:val="000000"/>
            <w:kern w:val="0"/>
            <w:sz w:val="28"/>
            <w:szCs w:val="28"/>
            <w:lang w:val="en-US"/>
          </w:rPr>
          <w:delText>拜泉</w:delText>
        </w:r>
      </w:del>
      <w:del w:id="323" w:author="zzb" w:date="2023-11-03T19:59:38Z">
        <w:r>
          <w:rPr>
            <w:rFonts w:hint="eastAsia" w:ascii="Times New Roman" w:hAnsi="Times New Roman" w:eastAsia="楷体_GB2312" w:cs="楷体_GB2312"/>
            <w:color w:val="000000"/>
            <w:kern w:val="0"/>
            <w:sz w:val="28"/>
            <w:szCs w:val="28"/>
          </w:rPr>
          <w:delText>县</w:delText>
        </w:r>
      </w:del>
      <w:del w:id="324" w:author="zzb" w:date="2023-11-03T19:59:38Z">
        <w:r>
          <w:rPr>
            <w:rFonts w:hint="default" w:ascii="Times New Roman" w:hAnsi="Times New Roman" w:eastAsia="楷体_GB2312" w:cs="楷体_GB2312"/>
            <w:color w:val="000000"/>
            <w:kern w:val="0"/>
            <w:sz w:val="28"/>
            <w:szCs w:val="28"/>
            <w:lang w:val="en-US"/>
          </w:rPr>
          <w:delText>三道</w:delText>
        </w:r>
      </w:del>
      <w:del w:id="325" w:author="zzb" w:date="2023-11-03T19:59:38Z">
        <w:r>
          <w:rPr>
            <w:rFonts w:hint="eastAsia" w:ascii="Times New Roman" w:hAnsi="Times New Roman" w:eastAsia="楷体_GB2312" w:cs="楷体_GB2312"/>
            <w:color w:val="000000"/>
            <w:kern w:val="0"/>
            <w:sz w:val="28"/>
            <w:szCs w:val="28"/>
          </w:rPr>
          <w:delText>镇</w:delText>
        </w:r>
      </w:del>
      <w:del w:id="326" w:author="zzb" w:date="2023-11-03T19:59:38Z">
        <w:r>
          <w:rPr>
            <w:rFonts w:hint="default" w:ascii="Times New Roman" w:hAnsi="Times New Roman" w:eastAsia="楷体_GB2312" w:cs="楷体_GB2312"/>
            <w:color w:val="000000"/>
            <w:kern w:val="0"/>
            <w:sz w:val="28"/>
            <w:szCs w:val="28"/>
            <w:lang w:val="en-US"/>
          </w:rPr>
          <w:delText>革新</w:delText>
        </w:r>
      </w:del>
      <w:del w:id="327" w:author="zzb" w:date="2023-11-03T19:59:38Z">
        <w:r>
          <w:rPr>
            <w:rFonts w:hint="eastAsia" w:ascii="Times New Roman" w:hAnsi="Times New Roman" w:eastAsia="楷体_GB2312" w:cs="楷体_GB2312"/>
            <w:color w:val="000000"/>
            <w:kern w:val="0"/>
            <w:sz w:val="28"/>
            <w:szCs w:val="28"/>
          </w:rPr>
          <w:delText>村</w:delText>
        </w:r>
      </w:del>
      <w:r>
        <w:rPr>
          <w:rFonts w:hint="eastAsia" w:ascii="Times New Roman" w:hAnsi="Times New Roman" w:eastAsia="楷体_GB2312" w:cs="楷体_GB2312"/>
          <w:color w:val="000000"/>
          <w:kern w:val="0"/>
          <w:sz w:val="28"/>
          <w:szCs w:val="28"/>
        </w:rPr>
        <w:t>）</w:t>
      </w:r>
    </w:p>
    <w:p>
      <w:pPr>
        <w:widowControl/>
        <w:numPr>
          <w:ilvl w:val="0"/>
          <w:numId w:val="0"/>
        </w:numPr>
        <w:ind w:firstLine="0" w:firstLineChars="0"/>
        <w:jc w:val="left"/>
        <w:rPr>
          <w:rFonts w:hint="eastAsia"/>
          <w:lang w:val="en-US" w:eastAsia="zh-CN"/>
        </w:rPr>
      </w:pPr>
    </w:p>
    <w:sectPr>
      <w:footerReference r:id="rId10" w:type="default"/>
      <w:footerReference r:id="rId11" w:type="even"/>
      <w:pgSz w:w="16838" w:h="11906" w:orient="landscape"/>
      <w:pgMar w:top="1644" w:right="1247" w:bottom="1474" w:left="1247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numberInDash"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宋体-PUA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微软雅黑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方正宋体S-超大字符集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ind w:right="840" w:rightChars="400"/>
      <w:jc w:val="right"/>
      <w:rPr>
        <w:rFonts w:hint="default" w:ascii="Times New Roman" w:hAnsi="Times New Roman" w:cs="Times New Roman"/>
        <w:sz w:val="21"/>
        <w:szCs w:val="21"/>
      </w:rPr>
    </w:pPr>
    <w:r>
      <w:rPr>
        <w:rFonts w:hint="default" w:ascii="Times New Roman" w:hAnsi="Times New Roman" w:cs="Times New Roman"/>
        <w:sz w:val="21"/>
        <w:szCs w:val="21"/>
      </w:rPr>
      <w:fldChar w:fldCharType="begin"/>
    </w:r>
    <w:r>
      <w:rPr>
        <w:rFonts w:hint="default" w:ascii="Times New Roman" w:hAnsi="Times New Roman" w:cs="Times New Roman"/>
        <w:sz w:val="21"/>
        <w:szCs w:val="21"/>
      </w:rPr>
      <w:instrText xml:space="preserve"> PAGE   \* MERGEFORMAT </w:instrText>
    </w:r>
    <w:r>
      <w:rPr>
        <w:rFonts w:hint="default" w:ascii="Times New Roman" w:hAnsi="Times New Roman" w:cs="Times New Roman"/>
        <w:sz w:val="21"/>
        <w:szCs w:val="21"/>
      </w:rPr>
      <w:fldChar w:fldCharType="separate"/>
    </w:r>
    <w:r>
      <w:rPr>
        <w:rFonts w:hint="default" w:ascii="Times New Roman" w:hAnsi="Times New Roman" w:cs="Times New Roman"/>
        <w:sz w:val="21"/>
        <w:szCs w:val="21"/>
        <w:lang w:val="zh-CN"/>
      </w:rPr>
      <w:t>-</w:t>
    </w:r>
    <w:r>
      <w:rPr>
        <w:rFonts w:hint="default" w:ascii="Times New Roman" w:hAnsi="Times New Roman" w:cs="Times New Roman"/>
        <w:sz w:val="21"/>
        <w:szCs w:val="21"/>
      </w:rPr>
      <w:t xml:space="preserve"> 3 -</w:t>
    </w:r>
    <w:r>
      <w:rPr>
        <w:rFonts w:hint="default" w:ascii="Times New Roman" w:hAnsi="Times New Roman" w:cs="Times New Roman"/>
        <w:sz w:val="21"/>
        <w:szCs w:val="21"/>
      </w:rPr>
      <w:fldChar w:fldCharType="end"/>
    </w:r>
  </w:p>
  <w:p>
    <w:pPr>
      <w:pStyle w:val="7"/>
      <w:ind w:right="360"/>
      <w:rPr>
        <w:rFonts w:cs="Times New Roman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ind w:right="360"/>
      <w:rPr>
        <w:rFonts w:cs="Times New Roman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jc w:val="right"/>
    </w:pPr>
  </w:p>
  <w:p>
    <w:pPr>
      <w:pStyle w:val="7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ind w:right="360"/>
      <w:rPr>
        <w:rFonts w:cs="Times New Roman"/>
      </w:rPr>
    </w:pPr>
    <w:r>
      <w:rPr>
        <w:rFonts w:cs="Times New Roman"/>
      </w:rPr>
      <w:fldChar w:fldCharType="begin"/>
    </w:r>
    <w:r>
      <w:rPr>
        <w:rFonts w:cs="Times New Roman"/>
      </w:rPr>
      <w:instrText xml:space="preserve"> PAGE   \* MERGEFORMAT </w:instrText>
    </w:r>
    <w:r>
      <w:rPr>
        <w:rFonts w:cs="Times New Roman"/>
      </w:rPr>
      <w:fldChar w:fldCharType="separate"/>
    </w:r>
    <w:r>
      <w:rPr>
        <w:rFonts w:cs="Times New Roman"/>
        <w:lang w:val="zh-CN"/>
      </w:rPr>
      <w:t>-</w:t>
    </w:r>
    <w:r>
      <w:rPr>
        <w:rFonts w:cs="Times New Roman"/>
      </w:rPr>
      <w:t xml:space="preserve"> 4 -</w:t>
    </w:r>
    <w:r>
      <w:rPr>
        <w:rFonts w:cs="Times New Roman"/>
      </w:rPr>
      <w:fldChar w:fldCharType="end"/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jc w:val="right"/>
    </w:pPr>
  </w:p>
  <w:p>
    <w:pPr>
      <w:pStyle w:val="7"/>
      <w:ind w:right="360"/>
      <w:rPr>
        <w:rFonts w:cs="Times New Roman"/>
      </w:rPr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ind w:right="360"/>
      <w:rPr>
        <w:rFonts w:cs="Times New Roman"/>
      </w:rPr>
    </w:pP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jc w:val="right"/>
      <w:rPr>
        <w:rFonts w:hint="default" w:ascii="Times New Roman" w:hAnsi="Times New Roman" w:cs="Times New Roman"/>
        <w:sz w:val="21"/>
        <w:szCs w:val="21"/>
      </w:rPr>
    </w:pPr>
    <w:r>
      <w:rPr>
        <w:rFonts w:hint="default" w:ascii="Times New Roman" w:hAnsi="Times New Roman" w:cs="Times New Roman"/>
        <w:sz w:val="21"/>
        <w:szCs w:val="21"/>
      </w:rPr>
      <w:fldChar w:fldCharType="begin"/>
    </w:r>
    <w:r>
      <w:rPr>
        <w:rFonts w:hint="default" w:ascii="Times New Roman" w:hAnsi="Times New Roman" w:cs="Times New Roman"/>
        <w:sz w:val="21"/>
        <w:szCs w:val="21"/>
      </w:rPr>
      <w:instrText xml:space="preserve"> PAGE   \* MERGEFORMAT </w:instrText>
    </w:r>
    <w:r>
      <w:rPr>
        <w:rFonts w:hint="default" w:ascii="Times New Roman" w:hAnsi="Times New Roman" w:cs="Times New Roman"/>
        <w:sz w:val="21"/>
        <w:szCs w:val="21"/>
      </w:rPr>
      <w:fldChar w:fldCharType="separate"/>
    </w:r>
    <w:r>
      <w:rPr>
        <w:rFonts w:hint="default" w:ascii="Times New Roman" w:hAnsi="Times New Roman" w:cs="Times New Roman"/>
        <w:sz w:val="21"/>
        <w:szCs w:val="21"/>
        <w:lang w:val="zh-CN"/>
      </w:rPr>
      <w:t>-</w:t>
    </w:r>
    <w:r>
      <w:rPr>
        <w:rFonts w:hint="default" w:ascii="Times New Roman" w:hAnsi="Times New Roman" w:cs="Times New Roman"/>
        <w:sz w:val="21"/>
        <w:szCs w:val="21"/>
      </w:rPr>
      <w:t xml:space="preserve"> 55 -</w:t>
    </w:r>
    <w:r>
      <w:rPr>
        <w:rFonts w:hint="default" w:ascii="Times New Roman" w:hAnsi="Times New Roman" w:cs="Times New Roman"/>
        <w:sz w:val="21"/>
        <w:szCs w:val="21"/>
      </w:rPr>
      <w:fldChar w:fldCharType="end"/>
    </w:r>
  </w:p>
  <w:p>
    <w:pPr>
      <w:pStyle w:val="7"/>
      <w:ind w:right="360"/>
      <w:rPr>
        <w:rFonts w:cs="Times New Roman"/>
      </w:rPr>
    </w:pP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ind w:right="360"/>
      <w:rPr>
        <w:rFonts w:hint="default" w:ascii="Times New Roman" w:hAnsi="Times New Roman" w:cs="Times New Roman"/>
        <w:sz w:val="21"/>
        <w:szCs w:val="21"/>
      </w:rPr>
    </w:pPr>
    <w:r>
      <w:rPr>
        <w:rFonts w:hint="default" w:ascii="Times New Roman" w:hAnsi="Times New Roman" w:cs="Times New Roman"/>
        <w:sz w:val="21"/>
        <w:szCs w:val="21"/>
      </w:rPr>
      <w:fldChar w:fldCharType="begin"/>
    </w:r>
    <w:r>
      <w:rPr>
        <w:rFonts w:hint="default" w:ascii="Times New Roman" w:hAnsi="Times New Roman" w:cs="Times New Roman"/>
        <w:sz w:val="21"/>
        <w:szCs w:val="21"/>
      </w:rPr>
      <w:instrText xml:space="preserve"> PAGE   \* MERGEFORMAT </w:instrText>
    </w:r>
    <w:r>
      <w:rPr>
        <w:rFonts w:hint="default" w:ascii="Times New Roman" w:hAnsi="Times New Roman" w:cs="Times New Roman"/>
        <w:sz w:val="21"/>
        <w:szCs w:val="21"/>
      </w:rPr>
      <w:fldChar w:fldCharType="separate"/>
    </w:r>
    <w:r>
      <w:rPr>
        <w:rFonts w:hint="default" w:ascii="Times New Roman" w:hAnsi="Times New Roman" w:cs="Times New Roman"/>
        <w:sz w:val="21"/>
        <w:szCs w:val="21"/>
        <w:lang w:val="zh-CN"/>
      </w:rPr>
      <w:t>-</w:t>
    </w:r>
    <w:r>
      <w:rPr>
        <w:rFonts w:hint="default" w:ascii="Times New Roman" w:hAnsi="Times New Roman" w:cs="Times New Roman"/>
        <w:sz w:val="21"/>
        <w:szCs w:val="21"/>
      </w:rPr>
      <w:t xml:space="preserve"> 56 -</w:t>
    </w:r>
    <w:r>
      <w:rPr>
        <w:rFonts w:hint="default" w:ascii="Times New Roman" w:hAnsi="Times New Roman" w:cs="Times New Roman"/>
        <w:sz w:val="21"/>
        <w:szCs w:val="21"/>
      </w:rPr>
      <w:fldChar w:fldCharType="end"/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pBdr>
        <w:bottom w:val="none" w:color="auto" w:sz="0" w:space="0"/>
      </w:pBdr>
      <w:rPr>
        <w:rFonts w:cs="Times New Roman"/>
      </w:rPr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zb">
    <w15:presenceInfo w15:providerId="None" w15:userId="zz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true"/>
  <w:bordersDoNotSurroundFooter w:val="true"/>
  <w:doNotTrackMoves/>
  <w:trackRevisions w:val="true"/>
  <w:documentProtection w:enforcement="0"/>
  <w:defaultTabStop w:val="420"/>
  <w:doNotHyphenateCaps/>
  <w:evenAndOddHeaders w:val="true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seAltKinsokuLineBreakRules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2556"/>
    <w:rsid w:val="00000166"/>
    <w:rsid w:val="00000C29"/>
    <w:rsid w:val="0000197A"/>
    <w:rsid w:val="00002F18"/>
    <w:rsid w:val="000039F4"/>
    <w:rsid w:val="00004074"/>
    <w:rsid w:val="000044BD"/>
    <w:rsid w:val="0000455E"/>
    <w:rsid w:val="00005485"/>
    <w:rsid w:val="00005928"/>
    <w:rsid w:val="000060A8"/>
    <w:rsid w:val="000068A1"/>
    <w:rsid w:val="00006A85"/>
    <w:rsid w:val="00006F20"/>
    <w:rsid w:val="00007637"/>
    <w:rsid w:val="0000776F"/>
    <w:rsid w:val="00007BDA"/>
    <w:rsid w:val="00007F03"/>
    <w:rsid w:val="0001063F"/>
    <w:rsid w:val="00010C08"/>
    <w:rsid w:val="000111CB"/>
    <w:rsid w:val="0001134A"/>
    <w:rsid w:val="000128A0"/>
    <w:rsid w:val="00012C25"/>
    <w:rsid w:val="000131EF"/>
    <w:rsid w:val="000132EC"/>
    <w:rsid w:val="00013C02"/>
    <w:rsid w:val="00013E40"/>
    <w:rsid w:val="00013F69"/>
    <w:rsid w:val="00014798"/>
    <w:rsid w:val="00014816"/>
    <w:rsid w:val="00014CB9"/>
    <w:rsid w:val="000152C2"/>
    <w:rsid w:val="0001547D"/>
    <w:rsid w:val="00015EC8"/>
    <w:rsid w:val="00016376"/>
    <w:rsid w:val="00016BD8"/>
    <w:rsid w:val="000175D8"/>
    <w:rsid w:val="00017EA1"/>
    <w:rsid w:val="0002011F"/>
    <w:rsid w:val="000202F7"/>
    <w:rsid w:val="0002054C"/>
    <w:rsid w:val="00020DF3"/>
    <w:rsid w:val="00021201"/>
    <w:rsid w:val="00022127"/>
    <w:rsid w:val="00022D19"/>
    <w:rsid w:val="00022E22"/>
    <w:rsid w:val="00023246"/>
    <w:rsid w:val="000232BE"/>
    <w:rsid w:val="00023654"/>
    <w:rsid w:val="000239FF"/>
    <w:rsid w:val="00024314"/>
    <w:rsid w:val="000244B9"/>
    <w:rsid w:val="00024972"/>
    <w:rsid w:val="00024A52"/>
    <w:rsid w:val="00024D03"/>
    <w:rsid w:val="000260FC"/>
    <w:rsid w:val="0002647A"/>
    <w:rsid w:val="0002653B"/>
    <w:rsid w:val="00026996"/>
    <w:rsid w:val="000275E4"/>
    <w:rsid w:val="00027E1A"/>
    <w:rsid w:val="000311BA"/>
    <w:rsid w:val="000315E5"/>
    <w:rsid w:val="00031DA2"/>
    <w:rsid w:val="00031F9E"/>
    <w:rsid w:val="00033887"/>
    <w:rsid w:val="00033B4A"/>
    <w:rsid w:val="00034148"/>
    <w:rsid w:val="000342EB"/>
    <w:rsid w:val="000348CD"/>
    <w:rsid w:val="00034EDF"/>
    <w:rsid w:val="0003555F"/>
    <w:rsid w:val="00035887"/>
    <w:rsid w:val="000369BC"/>
    <w:rsid w:val="00037537"/>
    <w:rsid w:val="000377E8"/>
    <w:rsid w:val="00040313"/>
    <w:rsid w:val="0004050C"/>
    <w:rsid w:val="000405CC"/>
    <w:rsid w:val="00040B96"/>
    <w:rsid w:val="00040E13"/>
    <w:rsid w:val="00041616"/>
    <w:rsid w:val="00042CFF"/>
    <w:rsid w:val="00042F0F"/>
    <w:rsid w:val="00042F36"/>
    <w:rsid w:val="000431CA"/>
    <w:rsid w:val="00043243"/>
    <w:rsid w:val="000433AF"/>
    <w:rsid w:val="00043E28"/>
    <w:rsid w:val="00043F5E"/>
    <w:rsid w:val="0004447B"/>
    <w:rsid w:val="00044A24"/>
    <w:rsid w:val="0004594E"/>
    <w:rsid w:val="0004602D"/>
    <w:rsid w:val="0004678C"/>
    <w:rsid w:val="00046FF6"/>
    <w:rsid w:val="00047A5F"/>
    <w:rsid w:val="00047B74"/>
    <w:rsid w:val="00047B82"/>
    <w:rsid w:val="000500F2"/>
    <w:rsid w:val="0005022B"/>
    <w:rsid w:val="000503BF"/>
    <w:rsid w:val="000516C0"/>
    <w:rsid w:val="00051BD3"/>
    <w:rsid w:val="00052248"/>
    <w:rsid w:val="00052570"/>
    <w:rsid w:val="00052EFB"/>
    <w:rsid w:val="00053112"/>
    <w:rsid w:val="00053881"/>
    <w:rsid w:val="00053AAC"/>
    <w:rsid w:val="00055013"/>
    <w:rsid w:val="00055171"/>
    <w:rsid w:val="0005581E"/>
    <w:rsid w:val="00055E3C"/>
    <w:rsid w:val="00055E99"/>
    <w:rsid w:val="000561E5"/>
    <w:rsid w:val="000569F1"/>
    <w:rsid w:val="00057346"/>
    <w:rsid w:val="0005750A"/>
    <w:rsid w:val="00057895"/>
    <w:rsid w:val="000578D5"/>
    <w:rsid w:val="00057F8D"/>
    <w:rsid w:val="00060FC4"/>
    <w:rsid w:val="00061320"/>
    <w:rsid w:val="00061CFC"/>
    <w:rsid w:val="000620C8"/>
    <w:rsid w:val="000637E8"/>
    <w:rsid w:val="00063F18"/>
    <w:rsid w:val="00064C86"/>
    <w:rsid w:val="00064CFA"/>
    <w:rsid w:val="00065886"/>
    <w:rsid w:val="0006601B"/>
    <w:rsid w:val="00066D43"/>
    <w:rsid w:val="0006751F"/>
    <w:rsid w:val="00067A55"/>
    <w:rsid w:val="00067CC2"/>
    <w:rsid w:val="00067CE3"/>
    <w:rsid w:val="00067F17"/>
    <w:rsid w:val="00067F37"/>
    <w:rsid w:val="00070592"/>
    <w:rsid w:val="000708B5"/>
    <w:rsid w:val="00070BF1"/>
    <w:rsid w:val="00071D41"/>
    <w:rsid w:val="00072679"/>
    <w:rsid w:val="0007291B"/>
    <w:rsid w:val="00072BC2"/>
    <w:rsid w:val="00072D34"/>
    <w:rsid w:val="00072F9D"/>
    <w:rsid w:val="00072FF1"/>
    <w:rsid w:val="00073133"/>
    <w:rsid w:val="00073BA1"/>
    <w:rsid w:val="0007461D"/>
    <w:rsid w:val="00074EAB"/>
    <w:rsid w:val="000752C5"/>
    <w:rsid w:val="0007685C"/>
    <w:rsid w:val="00076E27"/>
    <w:rsid w:val="000770A1"/>
    <w:rsid w:val="00077C07"/>
    <w:rsid w:val="0008033E"/>
    <w:rsid w:val="00080D5E"/>
    <w:rsid w:val="0008118E"/>
    <w:rsid w:val="00081DA0"/>
    <w:rsid w:val="000820C5"/>
    <w:rsid w:val="000823DB"/>
    <w:rsid w:val="00082614"/>
    <w:rsid w:val="000828AC"/>
    <w:rsid w:val="000835E3"/>
    <w:rsid w:val="00083700"/>
    <w:rsid w:val="00083971"/>
    <w:rsid w:val="00083B9F"/>
    <w:rsid w:val="00083FC8"/>
    <w:rsid w:val="000842D0"/>
    <w:rsid w:val="000852A2"/>
    <w:rsid w:val="00085656"/>
    <w:rsid w:val="00085746"/>
    <w:rsid w:val="00085759"/>
    <w:rsid w:val="00086615"/>
    <w:rsid w:val="0008682B"/>
    <w:rsid w:val="00086973"/>
    <w:rsid w:val="00086F46"/>
    <w:rsid w:val="0008734B"/>
    <w:rsid w:val="00087FAB"/>
    <w:rsid w:val="000900AE"/>
    <w:rsid w:val="00090347"/>
    <w:rsid w:val="00090919"/>
    <w:rsid w:val="00090B6F"/>
    <w:rsid w:val="00090EC5"/>
    <w:rsid w:val="0009158C"/>
    <w:rsid w:val="00091CAB"/>
    <w:rsid w:val="00093497"/>
    <w:rsid w:val="000935E8"/>
    <w:rsid w:val="00093AF0"/>
    <w:rsid w:val="00094315"/>
    <w:rsid w:val="000943F2"/>
    <w:rsid w:val="000945EA"/>
    <w:rsid w:val="00094709"/>
    <w:rsid w:val="00094A1C"/>
    <w:rsid w:val="00095C6A"/>
    <w:rsid w:val="00095D33"/>
    <w:rsid w:val="00095D85"/>
    <w:rsid w:val="000960EA"/>
    <w:rsid w:val="000965D0"/>
    <w:rsid w:val="000967FA"/>
    <w:rsid w:val="00096FC0"/>
    <w:rsid w:val="00097098"/>
    <w:rsid w:val="000974DF"/>
    <w:rsid w:val="000978F4"/>
    <w:rsid w:val="000A0A4E"/>
    <w:rsid w:val="000A0E9E"/>
    <w:rsid w:val="000A1176"/>
    <w:rsid w:val="000A17DA"/>
    <w:rsid w:val="000A1E2A"/>
    <w:rsid w:val="000A2534"/>
    <w:rsid w:val="000A28E1"/>
    <w:rsid w:val="000A2C51"/>
    <w:rsid w:val="000A2C5C"/>
    <w:rsid w:val="000A2E08"/>
    <w:rsid w:val="000A2F14"/>
    <w:rsid w:val="000A351B"/>
    <w:rsid w:val="000A35D8"/>
    <w:rsid w:val="000A4371"/>
    <w:rsid w:val="000A4AA0"/>
    <w:rsid w:val="000A4C2E"/>
    <w:rsid w:val="000A54B6"/>
    <w:rsid w:val="000A5573"/>
    <w:rsid w:val="000A57C6"/>
    <w:rsid w:val="000A5EAB"/>
    <w:rsid w:val="000A6084"/>
    <w:rsid w:val="000A70AA"/>
    <w:rsid w:val="000A733B"/>
    <w:rsid w:val="000A742D"/>
    <w:rsid w:val="000A77B6"/>
    <w:rsid w:val="000B03B5"/>
    <w:rsid w:val="000B0475"/>
    <w:rsid w:val="000B06DA"/>
    <w:rsid w:val="000B0CEE"/>
    <w:rsid w:val="000B1A2D"/>
    <w:rsid w:val="000B2910"/>
    <w:rsid w:val="000B29D2"/>
    <w:rsid w:val="000B35DF"/>
    <w:rsid w:val="000B38A6"/>
    <w:rsid w:val="000B3964"/>
    <w:rsid w:val="000B3DFA"/>
    <w:rsid w:val="000B5C79"/>
    <w:rsid w:val="000B64CF"/>
    <w:rsid w:val="000B6583"/>
    <w:rsid w:val="000B684C"/>
    <w:rsid w:val="000B6D5A"/>
    <w:rsid w:val="000C03C8"/>
    <w:rsid w:val="000C0B4D"/>
    <w:rsid w:val="000C0D3F"/>
    <w:rsid w:val="000C1125"/>
    <w:rsid w:val="000C162F"/>
    <w:rsid w:val="000C18CE"/>
    <w:rsid w:val="000C19F7"/>
    <w:rsid w:val="000C1B4A"/>
    <w:rsid w:val="000C1B6B"/>
    <w:rsid w:val="000C1FD6"/>
    <w:rsid w:val="000C2413"/>
    <w:rsid w:val="000C3BFE"/>
    <w:rsid w:val="000C4F89"/>
    <w:rsid w:val="000C51D8"/>
    <w:rsid w:val="000C5232"/>
    <w:rsid w:val="000C5ABC"/>
    <w:rsid w:val="000C60A3"/>
    <w:rsid w:val="000C6D1F"/>
    <w:rsid w:val="000C6D2F"/>
    <w:rsid w:val="000C73FC"/>
    <w:rsid w:val="000C7C3B"/>
    <w:rsid w:val="000D06C9"/>
    <w:rsid w:val="000D2047"/>
    <w:rsid w:val="000D3C1E"/>
    <w:rsid w:val="000D3CC6"/>
    <w:rsid w:val="000D4974"/>
    <w:rsid w:val="000D4B36"/>
    <w:rsid w:val="000D4C53"/>
    <w:rsid w:val="000D5B78"/>
    <w:rsid w:val="000D64C8"/>
    <w:rsid w:val="000D713E"/>
    <w:rsid w:val="000D77BE"/>
    <w:rsid w:val="000D7FDC"/>
    <w:rsid w:val="000E0311"/>
    <w:rsid w:val="000E0AB7"/>
    <w:rsid w:val="000E160D"/>
    <w:rsid w:val="000E17F8"/>
    <w:rsid w:val="000E1F12"/>
    <w:rsid w:val="000E214A"/>
    <w:rsid w:val="000E33FB"/>
    <w:rsid w:val="000E3CD4"/>
    <w:rsid w:val="000E40C2"/>
    <w:rsid w:val="000E447B"/>
    <w:rsid w:val="000E482D"/>
    <w:rsid w:val="000E4968"/>
    <w:rsid w:val="000E4A9B"/>
    <w:rsid w:val="000E5237"/>
    <w:rsid w:val="000E5A87"/>
    <w:rsid w:val="000E5AE9"/>
    <w:rsid w:val="000E5D2D"/>
    <w:rsid w:val="000E63BA"/>
    <w:rsid w:val="000E63E4"/>
    <w:rsid w:val="000E657A"/>
    <w:rsid w:val="000E65B3"/>
    <w:rsid w:val="000E7B1D"/>
    <w:rsid w:val="000E7FC9"/>
    <w:rsid w:val="000F03F6"/>
    <w:rsid w:val="000F09E5"/>
    <w:rsid w:val="000F0D8A"/>
    <w:rsid w:val="000F1A0D"/>
    <w:rsid w:val="000F1BA4"/>
    <w:rsid w:val="000F21BD"/>
    <w:rsid w:val="000F31B1"/>
    <w:rsid w:val="000F3A04"/>
    <w:rsid w:val="000F3F00"/>
    <w:rsid w:val="000F3FAF"/>
    <w:rsid w:val="000F4408"/>
    <w:rsid w:val="000F47C5"/>
    <w:rsid w:val="000F48B0"/>
    <w:rsid w:val="000F51EE"/>
    <w:rsid w:val="000F5350"/>
    <w:rsid w:val="000F5D7A"/>
    <w:rsid w:val="000F5EF0"/>
    <w:rsid w:val="000F6DE7"/>
    <w:rsid w:val="000F6EB7"/>
    <w:rsid w:val="00100343"/>
    <w:rsid w:val="001012DA"/>
    <w:rsid w:val="0010243A"/>
    <w:rsid w:val="0010292B"/>
    <w:rsid w:val="00102B42"/>
    <w:rsid w:val="00103711"/>
    <w:rsid w:val="00103E91"/>
    <w:rsid w:val="00103F90"/>
    <w:rsid w:val="00104A46"/>
    <w:rsid w:val="00104AD9"/>
    <w:rsid w:val="00104AF3"/>
    <w:rsid w:val="00104C6B"/>
    <w:rsid w:val="001056E2"/>
    <w:rsid w:val="0010578B"/>
    <w:rsid w:val="00105D96"/>
    <w:rsid w:val="00105E4B"/>
    <w:rsid w:val="00106284"/>
    <w:rsid w:val="0010631D"/>
    <w:rsid w:val="00106A5E"/>
    <w:rsid w:val="001075EB"/>
    <w:rsid w:val="00107608"/>
    <w:rsid w:val="00107DDF"/>
    <w:rsid w:val="00110828"/>
    <w:rsid w:val="00110B22"/>
    <w:rsid w:val="00110B9D"/>
    <w:rsid w:val="0011151E"/>
    <w:rsid w:val="00111FFB"/>
    <w:rsid w:val="00112927"/>
    <w:rsid w:val="00112CB3"/>
    <w:rsid w:val="00112D18"/>
    <w:rsid w:val="00113536"/>
    <w:rsid w:val="00113B06"/>
    <w:rsid w:val="00113B4D"/>
    <w:rsid w:val="00113E96"/>
    <w:rsid w:val="0011425C"/>
    <w:rsid w:val="001143AD"/>
    <w:rsid w:val="001144E7"/>
    <w:rsid w:val="00114592"/>
    <w:rsid w:val="00114939"/>
    <w:rsid w:val="00115712"/>
    <w:rsid w:val="0011574E"/>
    <w:rsid w:val="00116D2C"/>
    <w:rsid w:val="00117799"/>
    <w:rsid w:val="00117A45"/>
    <w:rsid w:val="00117B67"/>
    <w:rsid w:val="00117BAB"/>
    <w:rsid w:val="0012032E"/>
    <w:rsid w:val="00120882"/>
    <w:rsid w:val="00120ABA"/>
    <w:rsid w:val="00120AFE"/>
    <w:rsid w:val="00120DD1"/>
    <w:rsid w:val="001213A1"/>
    <w:rsid w:val="00121E0D"/>
    <w:rsid w:val="0012348A"/>
    <w:rsid w:val="001235C1"/>
    <w:rsid w:val="001245EC"/>
    <w:rsid w:val="00124E9A"/>
    <w:rsid w:val="0012501B"/>
    <w:rsid w:val="001255A2"/>
    <w:rsid w:val="00125CA9"/>
    <w:rsid w:val="0012616A"/>
    <w:rsid w:val="0012655D"/>
    <w:rsid w:val="001266DB"/>
    <w:rsid w:val="00126CC8"/>
    <w:rsid w:val="001271B5"/>
    <w:rsid w:val="001274E6"/>
    <w:rsid w:val="001278A9"/>
    <w:rsid w:val="00127D49"/>
    <w:rsid w:val="00127D92"/>
    <w:rsid w:val="00127EA5"/>
    <w:rsid w:val="00130568"/>
    <w:rsid w:val="00130848"/>
    <w:rsid w:val="00130901"/>
    <w:rsid w:val="0013094E"/>
    <w:rsid w:val="00130D30"/>
    <w:rsid w:val="00131273"/>
    <w:rsid w:val="001313C2"/>
    <w:rsid w:val="00131681"/>
    <w:rsid w:val="00131F0F"/>
    <w:rsid w:val="00131FC5"/>
    <w:rsid w:val="00132082"/>
    <w:rsid w:val="00132308"/>
    <w:rsid w:val="00133047"/>
    <w:rsid w:val="0013319F"/>
    <w:rsid w:val="00133358"/>
    <w:rsid w:val="00133896"/>
    <w:rsid w:val="00133DE6"/>
    <w:rsid w:val="00134097"/>
    <w:rsid w:val="001351B3"/>
    <w:rsid w:val="001359D6"/>
    <w:rsid w:val="00135D72"/>
    <w:rsid w:val="0013663A"/>
    <w:rsid w:val="001370A4"/>
    <w:rsid w:val="00137F4B"/>
    <w:rsid w:val="00137F9F"/>
    <w:rsid w:val="001422E9"/>
    <w:rsid w:val="001428C6"/>
    <w:rsid w:val="00143E87"/>
    <w:rsid w:val="001444ED"/>
    <w:rsid w:val="001447A0"/>
    <w:rsid w:val="001447E3"/>
    <w:rsid w:val="00145401"/>
    <w:rsid w:val="00145CBE"/>
    <w:rsid w:val="00146834"/>
    <w:rsid w:val="0014699F"/>
    <w:rsid w:val="00146C9B"/>
    <w:rsid w:val="00147587"/>
    <w:rsid w:val="00147847"/>
    <w:rsid w:val="0014786A"/>
    <w:rsid w:val="00147AD2"/>
    <w:rsid w:val="00147E41"/>
    <w:rsid w:val="00150168"/>
    <w:rsid w:val="001514B8"/>
    <w:rsid w:val="001521B8"/>
    <w:rsid w:val="00152B4A"/>
    <w:rsid w:val="00153108"/>
    <w:rsid w:val="00153AF8"/>
    <w:rsid w:val="00153B81"/>
    <w:rsid w:val="00154701"/>
    <w:rsid w:val="00154722"/>
    <w:rsid w:val="0015490B"/>
    <w:rsid w:val="00154AD6"/>
    <w:rsid w:val="00155192"/>
    <w:rsid w:val="00155C8C"/>
    <w:rsid w:val="001562E8"/>
    <w:rsid w:val="00156609"/>
    <w:rsid w:val="00156E74"/>
    <w:rsid w:val="001573CD"/>
    <w:rsid w:val="001575A4"/>
    <w:rsid w:val="00160253"/>
    <w:rsid w:val="001607DD"/>
    <w:rsid w:val="00160958"/>
    <w:rsid w:val="00160BEC"/>
    <w:rsid w:val="00161F36"/>
    <w:rsid w:val="00161F60"/>
    <w:rsid w:val="00161FB8"/>
    <w:rsid w:val="00162137"/>
    <w:rsid w:val="001621C1"/>
    <w:rsid w:val="001625B1"/>
    <w:rsid w:val="00163562"/>
    <w:rsid w:val="00163B03"/>
    <w:rsid w:val="00164534"/>
    <w:rsid w:val="001651B7"/>
    <w:rsid w:val="00166405"/>
    <w:rsid w:val="00167808"/>
    <w:rsid w:val="001678E0"/>
    <w:rsid w:val="00167FA2"/>
    <w:rsid w:val="001700E6"/>
    <w:rsid w:val="00170628"/>
    <w:rsid w:val="001706B0"/>
    <w:rsid w:val="001707CE"/>
    <w:rsid w:val="00170B49"/>
    <w:rsid w:val="00170E31"/>
    <w:rsid w:val="00170EF8"/>
    <w:rsid w:val="00171A1A"/>
    <w:rsid w:val="00171AA5"/>
    <w:rsid w:val="00171EC5"/>
    <w:rsid w:val="0017229B"/>
    <w:rsid w:val="00172436"/>
    <w:rsid w:val="00172B65"/>
    <w:rsid w:val="001742AF"/>
    <w:rsid w:val="00174908"/>
    <w:rsid w:val="00174D86"/>
    <w:rsid w:val="00175013"/>
    <w:rsid w:val="00175DA2"/>
    <w:rsid w:val="00176946"/>
    <w:rsid w:val="0017770E"/>
    <w:rsid w:val="0018022D"/>
    <w:rsid w:val="0018026F"/>
    <w:rsid w:val="001802CC"/>
    <w:rsid w:val="00180506"/>
    <w:rsid w:val="00180C0B"/>
    <w:rsid w:val="001813FF"/>
    <w:rsid w:val="0018164E"/>
    <w:rsid w:val="00181754"/>
    <w:rsid w:val="00181B4A"/>
    <w:rsid w:val="00181D93"/>
    <w:rsid w:val="0018207A"/>
    <w:rsid w:val="001820C1"/>
    <w:rsid w:val="00182198"/>
    <w:rsid w:val="0018227E"/>
    <w:rsid w:val="001826DF"/>
    <w:rsid w:val="001829CE"/>
    <w:rsid w:val="00182B0C"/>
    <w:rsid w:val="00182D52"/>
    <w:rsid w:val="0018394B"/>
    <w:rsid w:val="0018434E"/>
    <w:rsid w:val="001848D4"/>
    <w:rsid w:val="00184BF5"/>
    <w:rsid w:val="0018636A"/>
    <w:rsid w:val="00186F0B"/>
    <w:rsid w:val="00187791"/>
    <w:rsid w:val="001879BC"/>
    <w:rsid w:val="001911AC"/>
    <w:rsid w:val="00191843"/>
    <w:rsid w:val="00191AED"/>
    <w:rsid w:val="00191CF5"/>
    <w:rsid w:val="001921D1"/>
    <w:rsid w:val="00192BAE"/>
    <w:rsid w:val="00192E2D"/>
    <w:rsid w:val="001934BC"/>
    <w:rsid w:val="0019445A"/>
    <w:rsid w:val="00194927"/>
    <w:rsid w:val="001952C7"/>
    <w:rsid w:val="001954CB"/>
    <w:rsid w:val="001966F0"/>
    <w:rsid w:val="00197FA2"/>
    <w:rsid w:val="001A025D"/>
    <w:rsid w:val="001A0584"/>
    <w:rsid w:val="001A236A"/>
    <w:rsid w:val="001A3308"/>
    <w:rsid w:val="001A3446"/>
    <w:rsid w:val="001A392C"/>
    <w:rsid w:val="001A3D6F"/>
    <w:rsid w:val="001A3E0B"/>
    <w:rsid w:val="001A4151"/>
    <w:rsid w:val="001A454B"/>
    <w:rsid w:val="001A4656"/>
    <w:rsid w:val="001A4E41"/>
    <w:rsid w:val="001A52CE"/>
    <w:rsid w:val="001A6B4D"/>
    <w:rsid w:val="001A6CC1"/>
    <w:rsid w:val="001A6DBF"/>
    <w:rsid w:val="001A78C1"/>
    <w:rsid w:val="001A7D28"/>
    <w:rsid w:val="001B17C7"/>
    <w:rsid w:val="001B184B"/>
    <w:rsid w:val="001B223F"/>
    <w:rsid w:val="001B2604"/>
    <w:rsid w:val="001B2CD1"/>
    <w:rsid w:val="001B33A0"/>
    <w:rsid w:val="001B35FE"/>
    <w:rsid w:val="001B36FE"/>
    <w:rsid w:val="001B3AD5"/>
    <w:rsid w:val="001B4086"/>
    <w:rsid w:val="001B4EBF"/>
    <w:rsid w:val="001B5FA3"/>
    <w:rsid w:val="001B5FA8"/>
    <w:rsid w:val="001B63E4"/>
    <w:rsid w:val="001B739C"/>
    <w:rsid w:val="001C00B3"/>
    <w:rsid w:val="001C04BC"/>
    <w:rsid w:val="001C09FE"/>
    <w:rsid w:val="001C0B52"/>
    <w:rsid w:val="001C0DE8"/>
    <w:rsid w:val="001C148B"/>
    <w:rsid w:val="001C148E"/>
    <w:rsid w:val="001C149C"/>
    <w:rsid w:val="001C1554"/>
    <w:rsid w:val="001C18CD"/>
    <w:rsid w:val="001C2110"/>
    <w:rsid w:val="001C22CE"/>
    <w:rsid w:val="001C2BBD"/>
    <w:rsid w:val="001C3135"/>
    <w:rsid w:val="001C3445"/>
    <w:rsid w:val="001C4275"/>
    <w:rsid w:val="001C4FE3"/>
    <w:rsid w:val="001C508E"/>
    <w:rsid w:val="001C525E"/>
    <w:rsid w:val="001C5818"/>
    <w:rsid w:val="001C5D38"/>
    <w:rsid w:val="001C5F3D"/>
    <w:rsid w:val="001C63FD"/>
    <w:rsid w:val="001C6F62"/>
    <w:rsid w:val="001C712D"/>
    <w:rsid w:val="001C71FE"/>
    <w:rsid w:val="001C768C"/>
    <w:rsid w:val="001C7A05"/>
    <w:rsid w:val="001C7D80"/>
    <w:rsid w:val="001D088E"/>
    <w:rsid w:val="001D0958"/>
    <w:rsid w:val="001D102B"/>
    <w:rsid w:val="001D10E3"/>
    <w:rsid w:val="001D1464"/>
    <w:rsid w:val="001D15AB"/>
    <w:rsid w:val="001D16B6"/>
    <w:rsid w:val="001D1947"/>
    <w:rsid w:val="001D1E54"/>
    <w:rsid w:val="001D20B6"/>
    <w:rsid w:val="001D2C1E"/>
    <w:rsid w:val="001D2DA3"/>
    <w:rsid w:val="001D2EE9"/>
    <w:rsid w:val="001D3F2C"/>
    <w:rsid w:val="001D4425"/>
    <w:rsid w:val="001D4846"/>
    <w:rsid w:val="001D4892"/>
    <w:rsid w:val="001D4CED"/>
    <w:rsid w:val="001D5135"/>
    <w:rsid w:val="001D51AA"/>
    <w:rsid w:val="001D52D4"/>
    <w:rsid w:val="001D5A7C"/>
    <w:rsid w:val="001D61D0"/>
    <w:rsid w:val="001D76D5"/>
    <w:rsid w:val="001D7A32"/>
    <w:rsid w:val="001D7E37"/>
    <w:rsid w:val="001E03BB"/>
    <w:rsid w:val="001E09BF"/>
    <w:rsid w:val="001E0F88"/>
    <w:rsid w:val="001E1057"/>
    <w:rsid w:val="001E13DA"/>
    <w:rsid w:val="001E1D04"/>
    <w:rsid w:val="001E1E9B"/>
    <w:rsid w:val="001E2081"/>
    <w:rsid w:val="001E29C4"/>
    <w:rsid w:val="001E2E07"/>
    <w:rsid w:val="001E31F5"/>
    <w:rsid w:val="001E3780"/>
    <w:rsid w:val="001E39CB"/>
    <w:rsid w:val="001E3A94"/>
    <w:rsid w:val="001E46CB"/>
    <w:rsid w:val="001E487E"/>
    <w:rsid w:val="001E4BD3"/>
    <w:rsid w:val="001E5868"/>
    <w:rsid w:val="001E65F2"/>
    <w:rsid w:val="001E6C62"/>
    <w:rsid w:val="001E6F26"/>
    <w:rsid w:val="001E701C"/>
    <w:rsid w:val="001E7D82"/>
    <w:rsid w:val="001E7F34"/>
    <w:rsid w:val="001F0863"/>
    <w:rsid w:val="001F0D21"/>
    <w:rsid w:val="001F0FF0"/>
    <w:rsid w:val="001F16E8"/>
    <w:rsid w:val="001F1E4A"/>
    <w:rsid w:val="001F2957"/>
    <w:rsid w:val="001F2C76"/>
    <w:rsid w:val="001F32FC"/>
    <w:rsid w:val="001F39B3"/>
    <w:rsid w:val="001F3A2E"/>
    <w:rsid w:val="001F4344"/>
    <w:rsid w:val="001F519B"/>
    <w:rsid w:val="001F6026"/>
    <w:rsid w:val="001F6191"/>
    <w:rsid w:val="001F6865"/>
    <w:rsid w:val="0020037D"/>
    <w:rsid w:val="002005B1"/>
    <w:rsid w:val="00200D67"/>
    <w:rsid w:val="00200E1E"/>
    <w:rsid w:val="0020122D"/>
    <w:rsid w:val="002014C3"/>
    <w:rsid w:val="0020190A"/>
    <w:rsid w:val="0020190C"/>
    <w:rsid w:val="00201B61"/>
    <w:rsid w:val="0020241D"/>
    <w:rsid w:val="002032C3"/>
    <w:rsid w:val="00203612"/>
    <w:rsid w:val="00205810"/>
    <w:rsid w:val="002058D0"/>
    <w:rsid w:val="0020642E"/>
    <w:rsid w:val="0020684C"/>
    <w:rsid w:val="00206CE1"/>
    <w:rsid w:val="00207E98"/>
    <w:rsid w:val="00211CCA"/>
    <w:rsid w:val="002122CC"/>
    <w:rsid w:val="00213639"/>
    <w:rsid w:val="00213B18"/>
    <w:rsid w:val="00213BA0"/>
    <w:rsid w:val="002144E4"/>
    <w:rsid w:val="00214826"/>
    <w:rsid w:val="00215246"/>
    <w:rsid w:val="0021587B"/>
    <w:rsid w:val="00215999"/>
    <w:rsid w:val="00216307"/>
    <w:rsid w:val="00216B33"/>
    <w:rsid w:val="0021758D"/>
    <w:rsid w:val="00217A14"/>
    <w:rsid w:val="00220981"/>
    <w:rsid w:val="00221E88"/>
    <w:rsid w:val="002223E2"/>
    <w:rsid w:val="002226A6"/>
    <w:rsid w:val="00222904"/>
    <w:rsid w:val="00222973"/>
    <w:rsid w:val="002229E1"/>
    <w:rsid w:val="00222B3F"/>
    <w:rsid w:val="002230F2"/>
    <w:rsid w:val="002231E4"/>
    <w:rsid w:val="00223502"/>
    <w:rsid w:val="002237B3"/>
    <w:rsid w:val="00223E5F"/>
    <w:rsid w:val="00223EEA"/>
    <w:rsid w:val="0022421F"/>
    <w:rsid w:val="0022422B"/>
    <w:rsid w:val="00225651"/>
    <w:rsid w:val="00225DAD"/>
    <w:rsid w:val="0022787F"/>
    <w:rsid w:val="00232591"/>
    <w:rsid w:val="002328D1"/>
    <w:rsid w:val="00232F91"/>
    <w:rsid w:val="0023314C"/>
    <w:rsid w:val="00233633"/>
    <w:rsid w:val="002338B5"/>
    <w:rsid w:val="00233AD6"/>
    <w:rsid w:val="00233CCB"/>
    <w:rsid w:val="00233FE9"/>
    <w:rsid w:val="00235313"/>
    <w:rsid w:val="00235891"/>
    <w:rsid w:val="0023589B"/>
    <w:rsid w:val="002362C0"/>
    <w:rsid w:val="002377A7"/>
    <w:rsid w:val="002378C3"/>
    <w:rsid w:val="00237B24"/>
    <w:rsid w:val="002402A8"/>
    <w:rsid w:val="00240969"/>
    <w:rsid w:val="00240BF4"/>
    <w:rsid w:val="00240D71"/>
    <w:rsid w:val="00240F75"/>
    <w:rsid w:val="00241365"/>
    <w:rsid w:val="00242991"/>
    <w:rsid w:val="00242F94"/>
    <w:rsid w:val="00243988"/>
    <w:rsid w:val="00243B27"/>
    <w:rsid w:val="002444BC"/>
    <w:rsid w:val="002445A4"/>
    <w:rsid w:val="0024486F"/>
    <w:rsid w:val="00244AD5"/>
    <w:rsid w:val="00245192"/>
    <w:rsid w:val="00245315"/>
    <w:rsid w:val="00245E65"/>
    <w:rsid w:val="002461C3"/>
    <w:rsid w:val="0024690F"/>
    <w:rsid w:val="00246F1D"/>
    <w:rsid w:val="00246F45"/>
    <w:rsid w:val="0024703C"/>
    <w:rsid w:val="002472FF"/>
    <w:rsid w:val="002475DD"/>
    <w:rsid w:val="00247A2F"/>
    <w:rsid w:val="00247AE9"/>
    <w:rsid w:val="00247E2A"/>
    <w:rsid w:val="002500EF"/>
    <w:rsid w:val="002501F4"/>
    <w:rsid w:val="002506E1"/>
    <w:rsid w:val="00250BAF"/>
    <w:rsid w:val="00250BCC"/>
    <w:rsid w:val="00250DFC"/>
    <w:rsid w:val="00251731"/>
    <w:rsid w:val="00252529"/>
    <w:rsid w:val="00252D80"/>
    <w:rsid w:val="00252F96"/>
    <w:rsid w:val="00253DCB"/>
    <w:rsid w:val="00253EEF"/>
    <w:rsid w:val="00253F24"/>
    <w:rsid w:val="0025432F"/>
    <w:rsid w:val="00254BC6"/>
    <w:rsid w:val="00254C58"/>
    <w:rsid w:val="00255214"/>
    <w:rsid w:val="00255907"/>
    <w:rsid w:val="00255AAA"/>
    <w:rsid w:val="00255B16"/>
    <w:rsid w:val="00256260"/>
    <w:rsid w:val="00256407"/>
    <w:rsid w:val="0025674A"/>
    <w:rsid w:val="002569B4"/>
    <w:rsid w:val="00257310"/>
    <w:rsid w:val="0025789B"/>
    <w:rsid w:val="0026018E"/>
    <w:rsid w:val="0026049D"/>
    <w:rsid w:val="002609BD"/>
    <w:rsid w:val="002614F0"/>
    <w:rsid w:val="0026257F"/>
    <w:rsid w:val="0026297A"/>
    <w:rsid w:val="00262C06"/>
    <w:rsid w:val="00262FD6"/>
    <w:rsid w:val="00263039"/>
    <w:rsid w:val="002634C9"/>
    <w:rsid w:val="00265290"/>
    <w:rsid w:val="00265795"/>
    <w:rsid w:val="00265881"/>
    <w:rsid w:val="0026589A"/>
    <w:rsid w:val="00265A79"/>
    <w:rsid w:val="00265B34"/>
    <w:rsid w:val="00266417"/>
    <w:rsid w:val="0026646D"/>
    <w:rsid w:val="00266A38"/>
    <w:rsid w:val="00267513"/>
    <w:rsid w:val="00267A0E"/>
    <w:rsid w:val="002705A6"/>
    <w:rsid w:val="002706DC"/>
    <w:rsid w:val="00270D50"/>
    <w:rsid w:val="0027112B"/>
    <w:rsid w:val="002713D6"/>
    <w:rsid w:val="002715BB"/>
    <w:rsid w:val="00271628"/>
    <w:rsid w:val="0027165B"/>
    <w:rsid w:val="00272252"/>
    <w:rsid w:val="0027231D"/>
    <w:rsid w:val="00272797"/>
    <w:rsid w:val="00273027"/>
    <w:rsid w:val="002739F7"/>
    <w:rsid w:val="00273B47"/>
    <w:rsid w:val="00273D68"/>
    <w:rsid w:val="00273E55"/>
    <w:rsid w:val="00273F1F"/>
    <w:rsid w:val="00274D08"/>
    <w:rsid w:val="00275AFA"/>
    <w:rsid w:val="0027635B"/>
    <w:rsid w:val="002776F0"/>
    <w:rsid w:val="002801C2"/>
    <w:rsid w:val="00280255"/>
    <w:rsid w:val="00280603"/>
    <w:rsid w:val="002806BB"/>
    <w:rsid w:val="00280803"/>
    <w:rsid w:val="0028149D"/>
    <w:rsid w:val="00281734"/>
    <w:rsid w:val="00281FC3"/>
    <w:rsid w:val="00282018"/>
    <w:rsid w:val="0028257B"/>
    <w:rsid w:val="002829D3"/>
    <w:rsid w:val="00282DBA"/>
    <w:rsid w:val="0028315B"/>
    <w:rsid w:val="00283E5E"/>
    <w:rsid w:val="0028436E"/>
    <w:rsid w:val="002847F7"/>
    <w:rsid w:val="00285055"/>
    <w:rsid w:val="002858F6"/>
    <w:rsid w:val="00285CCB"/>
    <w:rsid w:val="00285E9F"/>
    <w:rsid w:val="002862AA"/>
    <w:rsid w:val="00286E6D"/>
    <w:rsid w:val="00287304"/>
    <w:rsid w:val="00287A5E"/>
    <w:rsid w:val="00290032"/>
    <w:rsid w:val="00291231"/>
    <w:rsid w:val="00291C07"/>
    <w:rsid w:val="00292019"/>
    <w:rsid w:val="00292A63"/>
    <w:rsid w:val="00292C15"/>
    <w:rsid w:val="00292C92"/>
    <w:rsid w:val="00292EEF"/>
    <w:rsid w:val="0029345F"/>
    <w:rsid w:val="002937A1"/>
    <w:rsid w:val="002937E0"/>
    <w:rsid w:val="00293B36"/>
    <w:rsid w:val="00294697"/>
    <w:rsid w:val="002956E3"/>
    <w:rsid w:val="002965AE"/>
    <w:rsid w:val="002967EF"/>
    <w:rsid w:val="0029692F"/>
    <w:rsid w:val="00296CE7"/>
    <w:rsid w:val="00296FFC"/>
    <w:rsid w:val="002A002E"/>
    <w:rsid w:val="002A013C"/>
    <w:rsid w:val="002A03A9"/>
    <w:rsid w:val="002A04E1"/>
    <w:rsid w:val="002A0E03"/>
    <w:rsid w:val="002A2107"/>
    <w:rsid w:val="002A233E"/>
    <w:rsid w:val="002A2F85"/>
    <w:rsid w:val="002A3114"/>
    <w:rsid w:val="002A3B13"/>
    <w:rsid w:val="002A3F92"/>
    <w:rsid w:val="002A4794"/>
    <w:rsid w:val="002A51FF"/>
    <w:rsid w:val="002A5216"/>
    <w:rsid w:val="002A53DA"/>
    <w:rsid w:val="002A542F"/>
    <w:rsid w:val="002A5444"/>
    <w:rsid w:val="002A5659"/>
    <w:rsid w:val="002A5D93"/>
    <w:rsid w:val="002A66F9"/>
    <w:rsid w:val="002A67BD"/>
    <w:rsid w:val="002A6A9A"/>
    <w:rsid w:val="002A6B31"/>
    <w:rsid w:val="002A7022"/>
    <w:rsid w:val="002A7E9F"/>
    <w:rsid w:val="002A7EBB"/>
    <w:rsid w:val="002A7EC9"/>
    <w:rsid w:val="002B1A98"/>
    <w:rsid w:val="002B1D49"/>
    <w:rsid w:val="002B2506"/>
    <w:rsid w:val="002B25A0"/>
    <w:rsid w:val="002B27D6"/>
    <w:rsid w:val="002B29DE"/>
    <w:rsid w:val="002B30AC"/>
    <w:rsid w:val="002B31FE"/>
    <w:rsid w:val="002B35E7"/>
    <w:rsid w:val="002B3E92"/>
    <w:rsid w:val="002B45B2"/>
    <w:rsid w:val="002B4F2E"/>
    <w:rsid w:val="002B579C"/>
    <w:rsid w:val="002B5A5D"/>
    <w:rsid w:val="002B5EDA"/>
    <w:rsid w:val="002B7079"/>
    <w:rsid w:val="002B70DB"/>
    <w:rsid w:val="002B7104"/>
    <w:rsid w:val="002B73BF"/>
    <w:rsid w:val="002C0B3A"/>
    <w:rsid w:val="002C1216"/>
    <w:rsid w:val="002C1AC7"/>
    <w:rsid w:val="002C2121"/>
    <w:rsid w:val="002C3B5E"/>
    <w:rsid w:val="002C3C5C"/>
    <w:rsid w:val="002C3CE4"/>
    <w:rsid w:val="002C47B9"/>
    <w:rsid w:val="002C48AD"/>
    <w:rsid w:val="002C49EA"/>
    <w:rsid w:val="002C4B9A"/>
    <w:rsid w:val="002C4BE4"/>
    <w:rsid w:val="002C4CB6"/>
    <w:rsid w:val="002C74D1"/>
    <w:rsid w:val="002C75EF"/>
    <w:rsid w:val="002D02FC"/>
    <w:rsid w:val="002D0913"/>
    <w:rsid w:val="002D10D7"/>
    <w:rsid w:val="002D136E"/>
    <w:rsid w:val="002D1846"/>
    <w:rsid w:val="002D1FF9"/>
    <w:rsid w:val="002D2536"/>
    <w:rsid w:val="002D258A"/>
    <w:rsid w:val="002D2D25"/>
    <w:rsid w:val="002D3404"/>
    <w:rsid w:val="002D3BDA"/>
    <w:rsid w:val="002D3E2B"/>
    <w:rsid w:val="002D4409"/>
    <w:rsid w:val="002D505B"/>
    <w:rsid w:val="002D589A"/>
    <w:rsid w:val="002D5A24"/>
    <w:rsid w:val="002D6A0D"/>
    <w:rsid w:val="002D6A15"/>
    <w:rsid w:val="002D6A1E"/>
    <w:rsid w:val="002D6D1A"/>
    <w:rsid w:val="002E0276"/>
    <w:rsid w:val="002E12E9"/>
    <w:rsid w:val="002E1F46"/>
    <w:rsid w:val="002E22B9"/>
    <w:rsid w:val="002E2869"/>
    <w:rsid w:val="002E3A26"/>
    <w:rsid w:val="002E3B75"/>
    <w:rsid w:val="002E3BF1"/>
    <w:rsid w:val="002E4245"/>
    <w:rsid w:val="002E45F8"/>
    <w:rsid w:val="002E4738"/>
    <w:rsid w:val="002E4A10"/>
    <w:rsid w:val="002E4D5F"/>
    <w:rsid w:val="002E5012"/>
    <w:rsid w:val="002E53D7"/>
    <w:rsid w:val="002E5A3F"/>
    <w:rsid w:val="002E6273"/>
    <w:rsid w:val="002E634F"/>
    <w:rsid w:val="002E65A7"/>
    <w:rsid w:val="002E6732"/>
    <w:rsid w:val="002E67DD"/>
    <w:rsid w:val="002E75C0"/>
    <w:rsid w:val="002E7C52"/>
    <w:rsid w:val="002E7CB8"/>
    <w:rsid w:val="002F06F0"/>
    <w:rsid w:val="002F081C"/>
    <w:rsid w:val="002F0B67"/>
    <w:rsid w:val="002F0D74"/>
    <w:rsid w:val="002F1222"/>
    <w:rsid w:val="002F1882"/>
    <w:rsid w:val="002F3229"/>
    <w:rsid w:val="002F3292"/>
    <w:rsid w:val="002F333A"/>
    <w:rsid w:val="002F371B"/>
    <w:rsid w:val="002F37F4"/>
    <w:rsid w:val="002F3A71"/>
    <w:rsid w:val="002F3C07"/>
    <w:rsid w:val="002F4804"/>
    <w:rsid w:val="002F4B5D"/>
    <w:rsid w:val="002F53B0"/>
    <w:rsid w:val="002F53D8"/>
    <w:rsid w:val="002F569A"/>
    <w:rsid w:val="002F5C33"/>
    <w:rsid w:val="002F5F45"/>
    <w:rsid w:val="002F6225"/>
    <w:rsid w:val="002F6C5B"/>
    <w:rsid w:val="00300F2A"/>
    <w:rsid w:val="00301112"/>
    <w:rsid w:val="003017CD"/>
    <w:rsid w:val="00301DC9"/>
    <w:rsid w:val="003020A6"/>
    <w:rsid w:val="0030276C"/>
    <w:rsid w:val="003028D4"/>
    <w:rsid w:val="00302967"/>
    <w:rsid w:val="00302E0A"/>
    <w:rsid w:val="003036DC"/>
    <w:rsid w:val="00303E71"/>
    <w:rsid w:val="00304B73"/>
    <w:rsid w:val="00304E43"/>
    <w:rsid w:val="003059DC"/>
    <w:rsid w:val="00306443"/>
    <w:rsid w:val="0030663D"/>
    <w:rsid w:val="003069B2"/>
    <w:rsid w:val="00306DCD"/>
    <w:rsid w:val="00307258"/>
    <w:rsid w:val="0030726B"/>
    <w:rsid w:val="00307DCA"/>
    <w:rsid w:val="00310019"/>
    <w:rsid w:val="00310CE5"/>
    <w:rsid w:val="00311958"/>
    <w:rsid w:val="00311CFB"/>
    <w:rsid w:val="00311F1A"/>
    <w:rsid w:val="00311F31"/>
    <w:rsid w:val="0031271B"/>
    <w:rsid w:val="00312E77"/>
    <w:rsid w:val="003139A8"/>
    <w:rsid w:val="003139CD"/>
    <w:rsid w:val="00313EF1"/>
    <w:rsid w:val="003141C2"/>
    <w:rsid w:val="0031473C"/>
    <w:rsid w:val="00316591"/>
    <w:rsid w:val="00317522"/>
    <w:rsid w:val="00317986"/>
    <w:rsid w:val="00320790"/>
    <w:rsid w:val="00320866"/>
    <w:rsid w:val="00320D10"/>
    <w:rsid w:val="003213A6"/>
    <w:rsid w:val="003215E5"/>
    <w:rsid w:val="0032165C"/>
    <w:rsid w:val="0032202F"/>
    <w:rsid w:val="00322157"/>
    <w:rsid w:val="00322676"/>
    <w:rsid w:val="00322CE6"/>
    <w:rsid w:val="00322E90"/>
    <w:rsid w:val="00323BA8"/>
    <w:rsid w:val="00324196"/>
    <w:rsid w:val="00324E58"/>
    <w:rsid w:val="00325104"/>
    <w:rsid w:val="00325800"/>
    <w:rsid w:val="00325F86"/>
    <w:rsid w:val="00326056"/>
    <w:rsid w:val="00326104"/>
    <w:rsid w:val="00326445"/>
    <w:rsid w:val="003265E9"/>
    <w:rsid w:val="00326AB7"/>
    <w:rsid w:val="00326C40"/>
    <w:rsid w:val="003272ED"/>
    <w:rsid w:val="003278BB"/>
    <w:rsid w:val="00327ABF"/>
    <w:rsid w:val="00327FEA"/>
    <w:rsid w:val="00330291"/>
    <w:rsid w:val="00330969"/>
    <w:rsid w:val="00330E91"/>
    <w:rsid w:val="0033155A"/>
    <w:rsid w:val="00331D7D"/>
    <w:rsid w:val="003321F7"/>
    <w:rsid w:val="003326AD"/>
    <w:rsid w:val="00333A07"/>
    <w:rsid w:val="00334360"/>
    <w:rsid w:val="00334F11"/>
    <w:rsid w:val="0033523E"/>
    <w:rsid w:val="0033591B"/>
    <w:rsid w:val="00335C5C"/>
    <w:rsid w:val="00335C95"/>
    <w:rsid w:val="00335F6D"/>
    <w:rsid w:val="00336EAC"/>
    <w:rsid w:val="00340BB6"/>
    <w:rsid w:val="003411BD"/>
    <w:rsid w:val="00341BF9"/>
    <w:rsid w:val="003421BE"/>
    <w:rsid w:val="0034266D"/>
    <w:rsid w:val="003431A2"/>
    <w:rsid w:val="00343936"/>
    <w:rsid w:val="00343D82"/>
    <w:rsid w:val="0034414B"/>
    <w:rsid w:val="0034441E"/>
    <w:rsid w:val="003444C0"/>
    <w:rsid w:val="003446D9"/>
    <w:rsid w:val="00344F39"/>
    <w:rsid w:val="00344F52"/>
    <w:rsid w:val="0034518C"/>
    <w:rsid w:val="00345480"/>
    <w:rsid w:val="00345B59"/>
    <w:rsid w:val="00346BFA"/>
    <w:rsid w:val="00347383"/>
    <w:rsid w:val="00347756"/>
    <w:rsid w:val="00347E59"/>
    <w:rsid w:val="00347FB9"/>
    <w:rsid w:val="003507BD"/>
    <w:rsid w:val="003509D3"/>
    <w:rsid w:val="00350C0B"/>
    <w:rsid w:val="00351268"/>
    <w:rsid w:val="003517EA"/>
    <w:rsid w:val="00351C0C"/>
    <w:rsid w:val="003536B9"/>
    <w:rsid w:val="00353CF4"/>
    <w:rsid w:val="00354254"/>
    <w:rsid w:val="00354791"/>
    <w:rsid w:val="00354794"/>
    <w:rsid w:val="00354BB7"/>
    <w:rsid w:val="00354FD7"/>
    <w:rsid w:val="003556B8"/>
    <w:rsid w:val="003558FA"/>
    <w:rsid w:val="003564F7"/>
    <w:rsid w:val="003572A9"/>
    <w:rsid w:val="0035754D"/>
    <w:rsid w:val="00357A1D"/>
    <w:rsid w:val="0036019E"/>
    <w:rsid w:val="003602C7"/>
    <w:rsid w:val="0036039A"/>
    <w:rsid w:val="00360A7F"/>
    <w:rsid w:val="00360E41"/>
    <w:rsid w:val="0036109D"/>
    <w:rsid w:val="00361516"/>
    <w:rsid w:val="00361BAC"/>
    <w:rsid w:val="0036208B"/>
    <w:rsid w:val="00363B90"/>
    <w:rsid w:val="00363F57"/>
    <w:rsid w:val="0036475B"/>
    <w:rsid w:val="00364C3F"/>
    <w:rsid w:val="0036500C"/>
    <w:rsid w:val="003658DA"/>
    <w:rsid w:val="00365957"/>
    <w:rsid w:val="00365BEE"/>
    <w:rsid w:val="00366F3E"/>
    <w:rsid w:val="00367008"/>
    <w:rsid w:val="00367AE5"/>
    <w:rsid w:val="0037099F"/>
    <w:rsid w:val="00370B72"/>
    <w:rsid w:val="00370BB4"/>
    <w:rsid w:val="00370EE6"/>
    <w:rsid w:val="00371D11"/>
    <w:rsid w:val="003721CE"/>
    <w:rsid w:val="00372A56"/>
    <w:rsid w:val="00372DF4"/>
    <w:rsid w:val="00372E57"/>
    <w:rsid w:val="003731C2"/>
    <w:rsid w:val="003731E1"/>
    <w:rsid w:val="00374285"/>
    <w:rsid w:val="003746C8"/>
    <w:rsid w:val="00374814"/>
    <w:rsid w:val="00374853"/>
    <w:rsid w:val="003749CD"/>
    <w:rsid w:val="00374F71"/>
    <w:rsid w:val="00375818"/>
    <w:rsid w:val="00375EC3"/>
    <w:rsid w:val="003761C2"/>
    <w:rsid w:val="00376679"/>
    <w:rsid w:val="00376D6F"/>
    <w:rsid w:val="00376DD5"/>
    <w:rsid w:val="00376E48"/>
    <w:rsid w:val="00376ED6"/>
    <w:rsid w:val="00376F5A"/>
    <w:rsid w:val="00377250"/>
    <w:rsid w:val="0037752A"/>
    <w:rsid w:val="003806CE"/>
    <w:rsid w:val="0038071B"/>
    <w:rsid w:val="00381195"/>
    <w:rsid w:val="003820BB"/>
    <w:rsid w:val="0038254B"/>
    <w:rsid w:val="0038280F"/>
    <w:rsid w:val="00382E93"/>
    <w:rsid w:val="00383056"/>
    <w:rsid w:val="00383CE0"/>
    <w:rsid w:val="00384F50"/>
    <w:rsid w:val="00384F56"/>
    <w:rsid w:val="00386037"/>
    <w:rsid w:val="003866A5"/>
    <w:rsid w:val="00386BD4"/>
    <w:rsid w:val="00387741"/>
    <w:rsid w:val="00387A0B"/>
    <w:rsid w:val="00387CD1"/>
    <w:rsid w:val="00387EA7"/>
    <w:rsid w:val="00390DAC"/>
    <w:rsid w:val="00390E03"/>
    <w:rsid w:val="003916BD"/>
    <w:rsid w:val="0039223F"/>
    <w:rsid w:val="003923EB"/>
    <w:rsid w:val="00392A2F"/>
    <w:rsid w:val="003933A7"/>
    <w:rsid w:val="00393C3E"/>
    <w:rsid w:val="00395C9A"/>
    <w:rsid w:val="00396033"/>
    <w:rsid w:val="003968BC"/>
    <w:rsid w:val="00396CCB"/>
    <w:rsid w:val="00397128"/>
    <w:rsid w:val="00397744"/>
    <w:rsid w:val="0039781A"/>
    <w:rsid w:val="00397956"/>
    <w:rsid w:val="00397A9A"/>
    <w:rsid w:val="00397FDD"/>
    <w:rsid w:val="003A01A7"/>
    <w:rsid w:val="003A0662"/>
    <w:rsid w:val="003A06F0"/>
    <w:rsid w:val="003A09D4"/>
    <w:rsid w:val="003A0AFE"/>
    <w:rsid w:val="003A188A"/>
    <w:rsid w:val="003A1C2F"/>
    <w:rsid w:val="003A1E58"/>
    <w:rsid w:val="003A2251"/>
    <w:rsid w:val="003A2E59"/>
    <w:rsid w:val="003A3278"/>
    <w:rsid w:val="003A35DC"/>
    <w:rsid w:val="003A3E36"/>
    <w:rsid w:val="003A406F"/>
    <w:rsid w:val="003A466A"/>
    <w:rsid w:val="003A4ABD"/>
    <w:rsid w:val="003A58DB"/>
    <w:rsid w:val="003A5CEE"/>
    <w:rsid w:val="003A5D78"/>
    <w:rsid w:val="003A5FC0"/>
    <w:rsid w:val="003A62C3"/>
    <w:rsid w:val="003A6ADF"/>
    <w:rsid w:val="003A77DC"/>
    <w:rsid w:val="003A781A"/>
    <w:rsid w:val="003A7860"/>
    <w:rsid w:val="003A79C6"/>
    <w:rsid w:val="003B00AB"/>
    <w:rsid w:val="003B01EC"/>
    <w:rsid w:val="003B0A4F"/>
    <w:rsid w:val="003B113C"/>
    <w:rsid w:val="003B144E"/>
    <w:rsid w:val="003B1C71"/>
    <w:rsid w:val="003B20AD"/>
    <w:rsid w:val="003B23F3"/>
    <w:rsid w:val="003B2789"/>
    <w:rsid w:val="003B294F"/>
    <w:rsid w:val="003B2D52"/>
    <w:rsid w:val="003B3E12"/>
    <w:rsid w:val="003B4A58"/>
    <w:rsid w:val="003B4B80"/>
    <w:rsid w:val="003B524A"/>
    <w:rsid w:val="003B56B0"/>
    <w:rsid w:val="003B5926"/>
    <w:rsid w:val="003B5E3E"/>
    <w:rsid w:val="003B6047"/>
    <w:rsid w:val="003B6063"/>
    <w:rsid w:val="003B69EC"/>
    <w:rsid w:val="003B6C0E"/>
    <w:rsid w:val="003B6DB7"/>
    <w:rsid w:val="003B6DF4"/>
    <w:rsid w:val="003B6FE4"/>
    <w:rsid w:val="003B7D31"/>
    <w:rsid w:val="003C04DC"/>
    <w:rsid w:val="003C095A"/>
    <w:rsid w:val="003C0AE0"/>
    <w:rsid w:val="003C1055"/>
    <w:rsid w:val="003C1117"/>
    <w:rsid w:val="003C1799"/>
    <w:rsid w:val="003C1A08"/>
    <w:rsid w:val="003C1ED0"/>
    <w:rsid w:val="003C2237"/>
    <w:rsid w:val="003C3503"/>
    <w:rsid w:val="003C464A"/>
    <w:rsid w:val="003C52E2"/>
    <w:rsid w:val="003C551C"/>
    <w:rsid w:val="003C58F3"/>
    <w:rsid w:val="003C5ACC"/>
    <w:rsid w:val="003C5C9E"/>
    <w:rsid w:val="003C6E86"/>
    <w:rsid w:val="003D0317"/>
    <w:rsid w:val="003D0403"/>
    <w:rsid w:val="003D07D3"/>
    <w:rsid w:val="003D0A66"/>
    <w:rsid w:val="003D129C"/>
    <w:rsid w:val="003D13EB"/>
    <w:rsid w:val="003D18D4"/>
    <w:rsid w:val="003D18FC"/>
    <w:rsid w:val="003D288C"/>
    <w:rsid w:val="003D2AE8"/>
    <w:rsid w:val="003D327F"/>
    <w:rsid w:val="003D3383"/>
    <w:rsid w:val="003D3567"/>
    <w:rsid w:val="003D358E"/>
    <w:rsid w:val="003D3772"/>
    <w:rsid w:val="003D3923"/>
    <w:rsid w:val="003D3D31"/>
    <w:rsid w:val="003D4057"/>
    <w:rsid w:val="003D445F"/>
    <w:rsid w:val="003D46B2"/>
    <w:rsid w:val="003D4D66"/>
    <w:rsid w:val="003D5644"/>
    <w:rsid w:val="003D5777"/>
    <w:rsid w:val="003D5F2D"/>
    <w:rsid w:val="003D6637"/>
    <w:rsid w:val="003D666E"/>
    <w:rsid w:val="003D7478"/>
    <w:rsid w:val="003D75AA"/>
    <w:rsid w:val="003D7A06"/>
    <w:rsid w:val="003D7FD4"/>
    <w:rsid w:val="003E0398"/>
    <w:rsid w:val="003E10FC"/>
    <w:rsid w:val="003E1B85"/>
    <w:rsid w:val="003E29C6"/>
    <w:rsid w:val="003E2ED9"/>
    <w:rsid w:val="003E343E"/>
    <w:rsid w:val="003E34D6"/>
    <w:rsid w:val="003E3861"/>
    <w:rsid w:val="003E39DD"/>
    <w:rsid w:val="003E44C4"/>
    <w:rsid w:val="003E453F"/>
    <w:rsid w:val="003E47EA"/>
    <w:rsid w:val="003E4B4D"/>
    <w:rsid w:val="003E4BC0"/>
    <w:rsid w:val="003E6250"/>
    <w:rsid w:val="003E634F"/>
    <w:rsid w:val="003E695C"/>
    <w:rsid w:val="003E6FD4"/>
    <w:rsid w:val="003E711D"/>
    <w:rsid w:val="003E767F"/>
    <w:rsid w:val="003E7750"/>
    <w:rsid w:val="003F00CB"/>
    <w:rsid w:val="003F02A6"/>
    <w:rsid w:val="003F0BDB"/>
    <w:rsid w:val="003F0C90"/>
    <w:rsid w:val="003F1703"/>
    <w:rsid w:val="003F17E3"/>
    <w:rsid w:val="003F21CB"/>
    <w:rsid w:val="003F2B8F"/>
    <w:rsid w:val="003F3419"/>
    <w:rsid w:val="003F3A4B"/>
    <w:rsid w:val="003F49D8"/>
    <w:rsid w:val="003F4A82"/>
    <w:rsid w:val="003F4C53"/>
    <w:rsid w:val="003F4C8D"/>
    <w:rsid w:val="003F62B5"/>
    <w:rsid w:val="003F65EA"/>
    <w:rsid w:val="003F7387"/>
    <w:rsid w:val="003F75DB"/>
    <w:rsid w:val="003F7AE0"/>
    <w:rsid w:val="0040002F"/>
    <w:rsid w:val="00400314"/>
    <w:rsid w:val="004008C7"/>
    <w:rsid w:val="00400EAC"/>
    <w:rsid w:val="00401CB8"/>
    <w:rsid w:val="00402E5B"/>
    <w:rsid w:val="0040325D"/>
    <w:rsid w:val="00403FE2"/>
    <w:rsid w:val="0040400A"/>
    <w:rsid w:val="0040405D"/>
    <w:rsid w:val="00404438"/>
    <w:rsid w:val="00404A9A"/>
    <w:rsid w:val="00405599"/>
    <w:rsid w:val="00405953"/>
    <w:rsid w:val="00406249"/>
    <w:rsid w:val="00406958"/>
    <w:rsid w:val="004102A2"/>
    <w:rsid w:val="00410B49"/>
    <w:rsid w:val="004115A7"/>
    <w:rsid w:val="00411ACE"/>
    <w:rsid w:val="00411D9A"/>
    <w:rsid w:val="00412381"/>
    <w:rsid w:val="0041242E"/>
    <w:rsid w:val="00412B31"/>
    <w:rsid w:val="00412E5A"/>
    <w:rsid w:val="00413346"/>
    <w:rsid w:val="00413C8B"/>
    <w:rsid w:val="00413DB0"/>
    <w:rsid w:val="004143B8"/>
    <w:rsid w:val="004146F5"/>
    <w:rsid w:val="00414C95"/>
    <w:rsid w:val="00414D82"/>
    <w:rsid w:val="00414DB1"/>
    <w:rsid w:val="00415380"/>
    <w:rsid w:val="004157F6"/>
    <w:rsid w:val="0041653B"/>
    <w:rsid w:val="004171D4"/>
    <w:rsid w:val="004200C3"/>
    <w:rsid w:val="0042055B"/>
    <w:rsid w:val="00420669"/>
    <w:rsid w:val="00421092"/>
    <w:rsid w:val="00421B6D"/>
    <w:rsid w:val="00421F6A"/>
    <w:rsid w:val="00422744"/>
    <w:rsid w:val="0042278D"/>
    <w:rsid w:val="004235C2"/>
    <w:rsid w:val="00423819"/>
    <w:rsid w:val="00423F62"/>
    <w:rsid w:val="0042408C"/>
    <w:rsid w:val="0042416D"/>
    <w:rsid w:val="0042554F"/>
    <w:rsid w:val="0042668A"/>
    <w:rsid w:val="00426AE0"/>
    <w:rsid w:val="00426C1A"/>
    <w:rsid w:val="00426C4B"/>
    <w:rsid w:val="004270E2"/>
    <w:rsid w:val="004272C2"/>
    <w:rsid w:val="00427BCE"/>
    <w:rsid w:val="00427CF4"/>
    <w:rsid w:val="00430083"/>
    <w:rsid w:val="004309B5"/>
    <w:rsid w:val="00430DF4"/>
    <w:rsid w:val="00431799"/>
    <w:rsid w:val="004321E0"/>
    <w:rsid w:val="0043225C"/>
    <w:rsid w:val="00432E7A"/>
    <w:rsid w:val="004330D4"/>
    <w:rsid w:val="00433225"/>
    <w:rsid w:val="00433858"/>
    <w:rsid w:val="00433BD4"/>
    <w:rsid w:val="00434586"/>
    <w:rsid w:val="00434C54"/>
    <w:rsid w:val="0043601B"/>
    <w:rsid w:val="004361D1"/>
    <w:rsid w:val="00436638"/>
    <w:rsid w:val="00436D0A"/>
    <w:rsid w:val="00436EFC"/>
    <w:rsid w:val="00436F0F"/>
    <w:rsid w:val="004373F2"/>
    <w:rsid w:val="0043754B"/>
    <w:rsid w:val="004375D6"/>
    <w:rsid w:val="004378A3"/>
    <w:rsid w:val="00437C62"/>
    <w:rsid w:val="004406BE"/>
    <w:rsid w:val="00440909"/>
    <w:rsid w:val="00440DE5"/>
    <w:rsid w:val="0044187F"/>
    <w:rsid w:val="004419ED"/>
    <w:rsid w:val="00441D46"/>
    <w:rsid w:val="00443AE2"/>
    <w:rsid w:val="00444045"/>
    <w:rsid w:val="00444A18"/>
    <w:rsid w:val="00444EB5"/>
    <w:rsid w:val="004454F1"/>
    <w:rsid w:val="004463F0"/>
    <w:rsid w:val="00446EEF"/>
    <w:rsid w:val="004472F5"/>
    <w:rsid w:val="00447B24"/>
    <w:rsid w:val="00447B77"/>
    <w:rsid w:val="004500D3"/>
    <w:rsid w:val="0045072C"/>
    <w:rsid w:val="004510A5"/>
    <w:rsid w:val="00451817"/>
    <w:rsid w:val="00451C19"/>
    <w:rsid w:val="00451C71"/>
    <w:rsid w:val="00451D4E"/>
    <w:rsid w:val="004532B0"/>
    <w:rsid w:val="004532F3"/>
    <w:rsid w:val="00453487"/>
    <w:rsid w:val="00453ABE"/>
    <w:rsid w:val="00454A3A"/>
    <w:rsid w:val="0045506A"/>
    <w:rsid w:val="004552BA"/>
    <w:rsid w:val="004554E6"/>
    <w:rsid w:val="004568AB"/>
    <w:rsid w:val="00456FED"/>
    <w:rsid w:val="00456FF6"/>
    <w:rsid w:val="00457019"/>
    <w:rsid w:val="00457219"/>
    <w:rsid w:val="00457468"/>
    <w:rsid w:val="00457542"/>
    <w:rsid w:val="004575B5"/>
    <w:rsid w:val="004601C9"/>
    <w:rsid w:val="00460304"/>
    <w:rsid w:val="004607B8"/>
    <w:rsid w:val="00460D0F"/>
    <w:rsid w:val="00460D51"/>
    <w:rsid w:val="00460F30"/>
    <w:rsid w:val="00460FE6"/>
    <w:rsid w:val="004620FA"/>
    <w:rsid w:val="00462709"/>
    <w:rsid w:val="00462CA0"/>
    <w:rsid w:val="0046393A"/>
    <w:rsid w:val="00463DD2"/>
    <w:rsid w:val="00464275"/>
    <w:rsid w:val="00464534"/>
    <w:rsid w:val="004652B7"/>
    <w:rsid w:val="0046537E"/>
    <w:rsid w:val="00466067"/>
    <w:rsid w:val="0046614B"/>
    <w:rsid w:val="00466281"/>
    <w:rsid w:val="00466B9B"/>
    <w:rsid w:val="00466CE6"/>
    <w:rsid w:val="00466E22"/>
    <w:rsid w:val="00466EC8"/>
    <w:rsid w:val="0046705D"/>
    <w:rsid w:val="00467105"/>
    <w:rsid w:val="0046745F"/>
    <w:rsid w:val="00467622"/>
    <w:rsid w:val="0047020D"/>
    <w:rsid w:val="0047174B"/>
    <w:rsid w:val="00471A2F"/>
    <w:rsid w:val="00471B92"/>
    <w:rsid w:val="00472975"/>
    <w:rsid w:val="00472CF1"/>
    <w:rsid w:val="0047312D"/>
    <w:rsid w:val="0047393D"/>
    <w:rsid w:val="004743BA"/>
    <w:rsid w:val="00474BF6"/>
    <w:rsid w:val="0047516C"/>
    <w:rsid w:val="004754B0"/>
    <w:rsid w:val="00475799"/>
    <w:rsid w:val="004761B0"/>
    <w:rsid w:val="004761DF"/>
    <w:rsid w:val="00476A96"/>
    <w:rsid w:val="00476ABC"/>
    <w:rsid w:val="00476F14"/>
    <w:rsid w:val="00477479"/>
    <w:rsid w:val="004775FD"/>
    <w:rsid w:val="00477E65"/>
    <w:rsid w:val="004806FB"/>
    <w:rsid w:val="00480960"/>
    <w:rsid w:val="00480EA9"/>
    <w:rsid w:val="00481379"/>
    <w:rsid w:val="004816C1"/>
    <w:rsid w:val="00481D56"/>
    <w:rsid w:val="00482A60"/>
    <w:rsid w:val="00483377"/>
    <w:rsid w:val="00483679"/>
    <w:rsid w:val="00484138"/>
    <w:rsid w:val="0048527F"/>
    <w:rsid w:val="0048584A"/>
    <w:rsid w:val="00485D19"/>
    <w:rsid w:val="00485DA6"/>
    <w:rsid w:val="00485F11"/>
    <w:rsid w:val="0048608B"/>
    <w:rsid w:val="00486871"/>
    <w:rsid w:val="00486B44"/>
    <w:rsid w:val="00487368"/>
    <w:rsid w:val="00487C03"/>
    <w:rsid w:val="004900BA"/>
    <w:rsid w:val="00490C7B"/>
    <w:rsid w:val="00490D0C"/>
    <w:rsid w:val="00490DF9"/>
    <w:rsid w:val="00491C50"/>
    <w:rsid w:val="004922E4"/>
    <w:rsid w:val="00492665"/>
    <w:rsid w:val="0049366A"/>
    <w:rsid w:val="00493C12"/>
    <w:rsid w:val="00493D10"/>
    <w:rsid w:val="00493E43"/>
    <w:rsid w:val="0049421E"/>
    <w:rsid w:val="00494E57"/>
    <w:rsid w:val="00496783"/>
    <w:rsid w:val="00496B3F"/>
    <w:rsid w:val="0049782B"/>
    <w:rsid w:val="004A0ADC"/>
    <w:rsid w:val="004A1A6A"/>
    <w:rsid w:val="004A2142"/>
    <w:rsid w:val="004A28CD"/>
    <w:rsid w:val="004A2AF4"/>
    <w:rsid w:val="004A2E11"/>
    <w:rsid w:val="004A2FF4"/>
    <w:rsid w:val="004A3376"/>
    <w:rsid w:val="004A34E9"/>
    <w:rsid w:val="004A3B7E"/>
    <w:rsid w:val="004A3EF0"/>
    <w:rsid w:val="004A42B9"/>
    <w:rsid w:val="004A4422"/>
    <w:rsid w:val="004A4CB4"/>
    <w:rsid w:val="004A4DD3"/>
    <w:rsid w:val="004A4E63"/>
    <w:rsid w:val="004A53E0"/>
    <w:rsid w:val="004A5749"/>
    <w:rsid w:val="004A5A53"/>
    <w:rsid w:val="004A6342"/>
    <w:rsid w:val="004A6493"/>
    <w:rsid w:val="004A66C6"/>
    <w:rsid w:val="004A694A"/>
    <w:rsid w:val="004A6E9B"/>
    <w:rsid w:val="004A6E9E"/>
    <w:rsid w:val="004A7068"/>
    <w:rsid w:val="004A7A3D"/>
    <w:rsid w:val="004A7E06"/>
    <w:rsid w:val="004B09FD"/>
    <w:rsid w:val="004B0B2F"/>
    <w:rsid w:val="004B1B28"/>
    <w:rsid w:val="004B364E"/>
    <w:rsid w:val="004B37B0"/>
    <w:rsid w:val="004B39D0"/>
    <w:rsid w:val="004B4679"/>
    <w:rsid w:val="004B4729"/>
    <w:rsid w:val="004B4983"/>
    <w:rsid w:val="004B53B8"/>
    <w:rsid w:val="004B5A68"/>
    <w:rsid w:val="004B6073"/>
    <w:rsid w:val="004B60A1"/>
    <w:rsid w:val="004B67BD"/>
    <w:rsid w:val="004B7A08"/>
    <w:rsid w:val="004C00FF"/>
    <w:rsid w:val="004C078F"/>
    <w:rsid w:val="004C0E34"/>
    <w:rsid w:val="004C16C9"/>
    <w:rsid w:val="004C2910"/>
    <w:rsid w:val="004C2DBC"/>
    <w:rsid w:val="004C2EC6"/>
    <w:rsid w:val="004C3CFF"/>
    <w:rsid w:val="004C3EE8"/>
    <w:rsid w:val="004C3F77"/>
    <w:rsid w:val="004C43AC"/>
    <w:rsid w:val="004C56CD"/>
    <w:rsid w:val="004C57F2"/>
    <w:rsid w:val="004C58E2"/>
    <w:rsid w:val="004C5ACD"/>
    <w:rsid w:val="004C608C"/>
    <w:rsid w:val="004C6457"/>
    <w:rsid w:val="004C6E52"/>
    <w:rsid w:val="004C6EC7"/>
    <w:rsid w:val="004C7187"/>
    <w:rsid w:val="004C74BA"/>
    <w:rsid w:val="004C7D7C"/>
    <w:rsid w:val="004D0100"/>
    <w:rsid w:val="004D052A"/>
    <w:rsid w:val="004D117A"/>
    <w:rsid w:val="004D14D7"/>
    <w:rsid w:val="004D1D4D"/>
    <w:rsid w:val="004D1FC0"/>
    <w:rsid w:val="004D239C"/>
    <w:rsid w:val="004D241E"/>
    <w:rsid w:val="004D25AC"/>
    <w:rsid w:val="004D2C42"/>
    <w:rsid w:val="004D3220"/>
    <w:rsid w:val="004D3BC9"/>
    <w:rsid w:val="004D3FC8"/>
    <w:rsid w:val="004D46B5"/>
    <w:rsid w:val="004D501B"/>
    <w:rsid w:val="004D548A"/>
    <w:rsid w:val="004D54B9"/>
    <w:rsid w:val="004D5F7D"/>
    <w:rsid w:val="004D6594"/>
    <w:rsid w:val="004D7518"/>
    <w:rsid w:val="004D77ED"/>
    <w:rsid w:val="004D7D95"/>
    <w:rsid w:val="004E0A05"/>
    <w:rsid w:val="004E118A"/>
    <w:rsid w:val="004E11E2"/>
    <w:rsid w:val="004E2331"/>
    <w:rsid w:val="004E23B6"/>
    <w:rsid w:val="004E2952"/>
    <w:rsid w:val="004E2F5F"/>
    <w:rsid w:val="004E31A9"/>
    <w:rsid w:val="004E3627"/>
    <w:rsid w:val="004E3971"/>
    <w:rsid w:val="004E4601"/>
    <w:rsid w:val="004E4DF4"/>
    <w:rsid w:val="004E5352"/>
    <w:rsid w:val="004E6368"/>
    <w:rsid w:val="004E6A95"/>
    <w:rsid w:val="004E746C"/>
    <w:rsid w:val="004E74F0"/>
    <w:rsid w:val="004E7844"/>
    <w:rsid w:val="004E79DE"/>
    <w:rsid w:val="004E7DDC"/>
    <w:rsid w:val="004F0246"/>
    <w:rsid w:val="004F07B6"/>
    <w:rsid w:val="004F095F"/>
    <w:rsid w:val="004F1806"/>
    <w:rsid w:val="004F19F8"/>
    <w:rsid w:val="004F285B"/>
    <w:rsid w:val="004F316C"/>
    <w:rsid w:val="004F3A1F"/>
    <w:rsid w:val="004F4457"/>
    <w:rsid w:val="004F44FB"/>
    <w:rsid w:val="004F454A"/>
    <w:rsid w:val="004F5CCD"/>
    <w:rsid w:val="004F5F6B"/>
    <w:rsid w:val="004F66D2"/>
    <w:rsid w:val="004F7D42"/>
    <w:rsid w:val="004F7DC1"/>
    <w:rsid w:val="004F7E2C"/>
    <w:rsid w:val="0050012D"/>
    <w:rsid w:val="00500DCB"/>
    <w:rsid w:val="00501557"/>
    <w:rsid w:val="0050171D"/>
    <w:rsid w:val="00501C22"/>
    <w:rsid w:val="00502497"/>
    <w:rsid w:val="00502E74"/>
    <w:rsid w:val="005032BE"/>
    <w:rsid w:val="005032F4"/>
    <w:rsid w:val="00503841"/>
    <w:rsid w:val="00503D9C"/>
    <w:rsid w:val="00504207"/>
    <w:rsid w:val="00504823"/>
    <w:rsid w:val="00504A0A"/>
    <w:rsid w:val="00504ACD"/>
    <w:rsid w:val="005050F0"/>
    <w:rsid w:val="00505434"/>
    <w:rsid w:val="00505484"/>
    <w:rsid w:val="00505FBF"/>
    <w:rsid w:val="00505FEC"/>
    <w:rsid w:val="005068FF"/>
    <w:rsid w:val="00506F23"/>
    <w:rsid w:val="00507D81"/>
    <w:rsid w:val="0051104E"/>
    <w:rsid w:val="00511382"/>
    <w:rsid w:val="0051173C"/>
    <w:rsid w:val="00512235"/>
    <w:rsid w:val="00512A97"/>
    <w:rsid w:val="00513148"/>
    <w:rsid w:val="00513317"/>
    <w:rsid w:val="0051352F"/>
    <w:rsid w:val="00513991"/>
    <w:rsid w:val="005139C0"/>
    <w:rsid w:val="00513B22"/>
    <w:rsid w:val="00513E10"/>
    <w:rsid w:val="005141B6"/>
    <w:rsid w:val="00514C1F"/>
    <w:rsid w:val="00515109"/>
    <w:rsid w:val="005159D0"/>
    <w:rsid w:val="00515D66"/>
    <w:rsid w:val="00516064"/>
    <w:rsid w:val="005160F7"/>
    <w:rsid w:val="005164F8"/>
    <w:rsid w:val="00516C3F"/>
    <w:rsid w:val="005170DD"/>
    <w:rsid w:val="00517856"/>
    <w:rsid w:val="005179D5"/>
    <w:rsid w:val="005204FB"/>
    <w:rsid w:val="0052068B"/>
    <w:rsid w:val="00520AA5"/>
    <w:rsid w:val="00520FF9"/>
    <w:rsid w:val="00521038"/>
    <w:rsid w:val="00521D90"/>
    <w:rsid w:val="00521E2B"/>
    <w:rsid w:val="0052210B"/>
    <w:rsid w:val="00522172"/>
    <w:rsid w:val="00522A21"/>
    <w:rsid w:val="00522B83"/>
    <w:rsid w:val="00522BB8"/>
    <w:rsid w:val="00522C6E"/>
    <w:rsid w:val="0052319F"/>
    <w:rsid w:val="00524FDB"/>
    <w:rsid w:val="00525143"/>
    <w:rsid w:val="00525170"/>
    <w:rsid w:val="005252C8"/>
    <w:rsid w:val="0052573B"/>
    <w:rsid w:val="00525802"/>
    <w:rsid w:val="005260D9"/>
    <w:rsid w:val="00526776"/>
    <w:rsid w:val="00527443"/>
    <w:rsid w:val="00530FFA"/>
    <w:rsid w:val="00531C4D"/>
    <w:rsid w:val="00532A97"/>
    <w:rsid w:val="00532AA6"/>
    <w:rsid w:val="005340BF"/>
    <w:rsid w:val="00534295"/>
    <w:rsid w:val="005348DC"/>
    <w:rsid w:val="00534BAA"/>
    <w:rsid w:val="0053523C"/>
    <w:rsid w:val="00535594"/>
    <w:rsid w:val="00535783"/>
    <w:rsid w:val="00536348"/>
    <w:rsid w:val="005365A7"/>
    <w:rsid w:val="00536B13"/>
    <w:rsid w:val="0053768A"/>
    <w:rsid w:val="00537A5D"/>
    <w:rsid w:val="005407F9"/>
    <w:rsid w:val="00540874"/>
    <w:rsid w:val="00541690"/>
    <w:rsid w:val="005419C3"/>
    <w:rsid w:val="00541A30"/>
    <w:rsid w:val="0054261A"/>
    <w:rsid w:val="0054282B"/>
    <w:rsid w:val="00542A67"/>
    <w:rsid w:val="00542E5B"/>
    <w:rsid w:val="005430C3"/>
    <w:rsid w:val="005434A4"/>
    <w:rsid w:val="00543B60"/>
    <w:rsid w:val="00543F85"/>
    <w:rsid w:val="00544386"/>
    <w:rsid w:val="00544843"/>
    <w:rsid w:val="00544EB5"/>
    <w:rsid w:val="00544EEB"/>
    <w:rsid w:val="00544F74"/>
    <w:rsid w:val="0054572F"/>
    <w:rsid w:val="00545AFE"/>
    <w:rsid w:val="00546967"/>
    <w:rsid w:val="005471BB"/>
    <w:rsid w:val="00547AE5"/>
    <w:rsid w:val="00547BB8"/>
    <w:rsid w:val="00550051"/>
    <w:rsid w:val="00551447"/>
    <w:rsid w:val="005518E2"/>
    <w:rsid w:val="00551AF9"/>
    <w:rsid w:val="00551E3A"/>
    <w:rsid w:val="00551F0F"/>
    <w:rsid w:val="00552090"/>
    <w:rsid w:val="0055264C"/>
    <w:rsid w:val="00552C26"/>
    <w:rsid w:val="005530E8"/>
    <w:rsid w:val="00553F96"/>
    <w:rsid w:val="00554718"/>
    <w:rsid w:val="0055709E"/>
    <w:rsid w:val="005571A0"/>
    <w:rsid w:val="0055721C"/>
    <w:rsid w:val="00557DF1"/>
    <w:rsid w:val="00560601"/>
    <w:rsid w:val="005607A5"/>
    <w:rsid w:val="005607B8"/>
    <w:rsid w:val="00561AE6"/>
    <w:rsid w:val="00561B01"/>
    <w:rsid w:val="00561DEE"/>
    <w:rsid w:val="00562517"/>
    <w:rsid w:val="0056292F"/>
    <w:rsid w:val="0056297C"/>
    <w:rsid w:val="005629B8"/>
    <w:rsid w:val="005634D0"/>
    <w:rsid w:val="005647B3"/>
    <w:rsid w:val="00564CBB"/>
    <w:rsid w:val="00564E2A"/>
    <w:rsid w:val="0056552C"/>
    <w:rsid w:val="005656C7"/>
    <w:rsid w:val="00565844"/>
    <w:rsid w:val="0056624A"/>
    <w:rsid w:val="00567025"/>
    <w:rsid w:val="005676BA"/>
    <w:rsid w:val="00567716"/>
    <w:rsid w:val="0057024F"/>
    <w:rsid w:val="005707F9"/>
    <w:rsid w:val="00570A61"/>
    <w:rsid w:val="00570C20"/>
    <w:rsid w:val="005712C9"/>
    <w:rsid w:val="0057195D"/>
    <w:rsid w:val="00571B18"/>
    <w:rsid w:val="00571F99"/>
    <w:rsid w:val="00572D82"/>
    <w:rsid w:val="0057313A"/>
    <w:rsid w:val="00573469"/>
    <w:rsid w:val="0057428C"/>
    <w:rsid w:val="00574E66"/>
    <w:rsid w:val="005750F3"/>
    <w:rsid w:val="005752CF"/>
    <w:rsid w:val="005756B3"/>
    <w:rsid w:val="00575A15"/>
    <w:rsid w:val="00575DB0"/>
    <w:rsid w:val="0057606E"/>
    <w:rsid w:val="00577627"/>
    <w:rsid w:val="00577AA8"/>
    <w:rsid w:val="00577E72"/>
    <w:rsid w:val="00580486"/>
    <w:rsid w:val="005804AC"/>
    <w:rsid w:val="0058053C"/>
    <w:rsid w:val="00580729"/>
    <w:rsid w:val="00580C84"/>
    <w:rsid w:val="00581125"/>
    <w:rsid w:val="0058145D"/>
    <w:rsid w:val="005816C3"/>
    <w:rsid w:val="00581C93"/>
    <w:rsid w:val="00581DCA"/>
    <w:rsid w:val="0058283F"/>
    <w:rsid w:val="00582A69"/>
    <w:rsid w:val="005832D6"/>
    <w:rsid w:val="005834E8"/>
    <w:rsid w:val="00583BF9"/>
    <w:rsid w:val="00584385"/>
    <w:rsid w:val="00584DDA"/>
    <w:rsid w:val="00584DF1"/>
    <w:rsid w:val="00585D49"/>
    <w:rsid w:val="0058602F"/>
    <w:rsid w:val="005863C7"/>
    <w:rsid w:val="005874CE"/>
    <w:rsid w:val="00587684"/>
    <w:rsid w:val="00587AB0"/>
    <w:rsid w:val="00590624"/>
    <w:rsid w:val="00590A1D"/>
    <w:rsid w:val="00590FB3"/>
    <w:rsid w:val="00591447"/>
    <w:rsid w:val="00591E60"/>
    <w:rsid w:val="00591ED2"/>
    <w:rsid w:val="00592321"/>
    <w:rsid w:val="005923B2"/>
    <w:rsid w:val="00592B7E"/>
    <w:rsid w:val="00592EE4"/>
    <w:rsid w:val="005933B1"/>
    <w:rsid w:val="00593BBB"/>
    <w:rsid w:val="00594BD2"/>
    <w:rsid w:val="00594BEA"/>
    <w:rsid w:val="00594C92"/>
    <w:rsid w:val="00594E3E"/>
    <w:rsid w:val="00594FF0"/>
    <w:rsid w:val="0059553F"/>
    <w:rsid w:val="00595A2B"/>
    <w:rsid w:val="00596611"/>
    <w:rsid w:val="00596B62"/>
    <w:rsid w:val="0059743B"/>
    <w:rsid w:val="00597BA0"/>
    <w:rsid w:val="005A199E"/>
    <w:rsid w:val="005A208A"/>
    <w:rsid w:val="005A2762"/>
    <w:rsid w:val="005A2BEF"/>
    <w:rsid w:val="005A2E57"/>
    <w:rsid w:val="005A3876"/>
    <w:rsid w:val="005A3BAB"/>
    <w:rsid w:val="005A4646"/>
    <w:rsid w:val="005A4775"/>
    <w:rsid w:val="005A5623"/>
    <w:rsid w:val="005A60F1"/>
    <w:rsid w:val="005A632B"/>
    <w:rsid w:val="005A63DD"/>
    <w:rsid w:val="005A678F"/>
    <w:rsid w:val="005A686A"/>
    <w:rsid w:val="005A6C07"/>
    <w:rsid w:val="005A6F75"/>
    <w:rsid w:val="005A7023"/>
    <w:rsid w:val="005B0936"/>
    <w:rsid w:val="005B10B0"/>
    <w:rsid w:val="005B1157"/>
    <w:rsid w:val="005B1544"/>
    <w:rsid w:val="005B1E80"/>
    <w:rsid w:val="005B2121"/>
    <w:rsid w:val="005B2387"/>
    <w:rsid w:val="005B28D2"/>
    <w:rsid w:val="005B2AA2"/>
    <w:rsid w:val="005B2D60"/>
    <w:rsid w:val="005B2DF2"/>
    <w:rsid w:val="005B38CB"/>
    <w:rsid w:val="005B3BC9"/>
    <w:rsid w:val="005B4062"/>
    <w:rsid w:val="005B4617"/>
    <w:rsid w:val="005B4D25"/>
    <w:rsid w:val="005B4E81"/>
    <w:rsid w:val="005B5E40"/>
    <w:rsid w:val="005B619F"/>
    <w:rsid w:val="005B6AAB"/>
    <w:rsid w:val="005B7252"/>
    <w:rsid w:val="005B72DD"/>
    <w:rsid w:val="005C0D8B"/>
    <w:rsid w:val="005C15F9"/>
    <w:rsid w:val="005C1A69"/>
    <w:rsid w:val="005C1F0F"/>
    <w:rsid w:val="005C2D6E"/>
    <w:rsid w:val="005C4959"/>
    <w:rsid w:val="005C505D"/>
    <w:rsid w:val="005C59BB"/>
    <w:rsid w:val="005C7CE9"/>
    <w:rsid w:val="005C7D96"/>
    <w:rsid w:val="005D012E"/>
    <w:rsid w:val="005D0CE2"/>
    <w:rsid w:val="005D106E"/>
    <w:rsid w:val="005D1176"/>
    <w:rsid w:val="005D1623"/>
    <w:rsid w:val="005D1869"/>
    <w:rsid w:val="005D191C"/>
    <w:rsid w:val="005D1C0A"/>
    <w:rsid w:val="005D28E5"/>
    <w:rsid w:val="005D2FAE"/>
    <w:rsid w:val="005D35D0"/>
    <w:rsid w:val="005D45E3"/>
    <w:rsid w:val="005D4FED"/>
    <w:rsid w:val="005D57B6"/>
    <w:rsid w:val="005D5A04"/>
    <w:rsid w:val="005D6DBD"/>
    <w:rsid w:val="005D7D04"/>
    <w:rsid w:val="005D7F70"/>
    <w:rsid w:val="005E00E5"/>
    <w:rsid w:val="005E043A"/>
    <w:rsid w:val="005E05EF"/>
    <w:rsid w:val="005E1CF1"/>
    <w:rsid w:val="005E24A4"/>
    <w:rsid w:val="005E310B"/>
    <w:rsid w:val="005E4B15"/>
    <w:rsid w:val="005E5627"/>
    <w:rsid w:val="005E5E4A"/>
    <w:rsid w:val="005E5EAD"/>
    <w:rsid w:val="005E5FE2"/>
    <w:rsid w:val="005E6757"/>
    <w:rsid w:val="005E69DF"/>
    <w:rsid w:val="005E6BFD"/>
    <w:rsid w:val="005E6D23"/>
    <w:rsid w:val="005E70E5"/>
    <w:rsid w:val="005E747D"/>
    <w:rsid w:val="005E78AB"/>
    <w:rsid w:val="005E7D9F"/>
    <w:rsid w:val="005E7EFE"/>
    <w:rsid w:val="005F021F"/>
    <w:rsid w:val="005F041B"/>
    <w:rsid w:val="005F046C"/>
    <w:rsid w:val="005F0614"/>
    <w:rsid w:val="005F0AE1"/>
    <w:rsid w:val="005F0EEA"/>
    <w:rsid w:val="005F1551"/>
    <w:rsid w:val="005F1C6D"/>
    <w:rsid w:val="005F2900"/>
    <w:rsid w:val="005F35E5"/>
    <w:rsid w:val="005F3630"/>
    <w:rsid w:val="005F3788"/>
    <w:rsid w:val="005F392C"/>
    <w:rsid w:val="005F39F3"/>
    <w:rsid w:val="005F541C"/>
    <w:rsid w:val="005F632E"/>
    <w:rsid w:val="005F67BE"/>
    <w:rsid w:val="005F738A"/>
    <w:rsid w:val="005F7DB7"/>
    <w:rsid w:val="0060088A"/>
    <w:rsid w:val="00600966"/>
    <w:rsid w:val="00600C0D"/>
    <w:rsid w:val="00600DE0"/>
    <w:rsid w:val="006015C0"/>
    <w:rsid w:val="00601652"/>
    <w:rsid w:val="006021EE"/>
    <w:rsid w:val="00602EC0"/>
    <w:rsid w:val="006043BC"/>
    <w:rsid w:val="0060454B"/>
    <w:rsid w:val="006045B3"/>
    <w:rsid w:val="0060534E"/>
    <w:rsid w:val="0060552B"/>
    <w:rsid w:val="0060595D"/>
    <w:rsid w:val="00605ACF"/>
    <w:rsid w:val="00605D0A"/>
    <w:rsid w:val="00606812"/>
    <w:rsid w:val="00606F82"/>
    <w:rsid w:val="00607274"/>
    <w:rsid w:val="00607341"/>
    <w:rsid w:val="00607536"/>
    <w:rsid w:val="006075E8"/>
    <w:rsid w:val="0060766D"/>
    <w:rsid w:val="00607804"/>
    <w:rsid w:val="00610480"/>
    <w:rsid w:val="00610DBB"/>
    <w:rsid w:val="00611367"/>
    <w:rsid w:val="00611B5B"/>
    <w:rsid w:val="0061206D"/>
    <w:rsid w:val="00613DEA"/>
    <w:rsid w:val="00614001"/>
    <w:rsid w:val="00614061"/>
    <w:rsid w:val="00615C27"/>
    <w:rsid w:val="006169C8"/>
    <w:rsid w:val="00616D56"/>
    <w:rsid w:val="00616DCF"/>
    <w:rsid w:val="00616FEE"/>
    <w:rsid w:val="00617284"/>
    <w:rsid w:val="00617342"/>
    <w:rsid w:val="00617535"/>
    <w:rsid w:val="00617A5D"/>
    <w:rsid w:val="00617F4F"/>
    <w:rsid w:val="006200E7"/>
    <w:rsid w:val="006202DC"/>
    <w:rsid w:val="00621642"/>
    <w:rsid w:val="00621B0A"/>
    <w:rsid w:val="00621B47"/>
    <w:rsid w:val="00621E43"/>
    <w:rsid w:val="0062259A"/>
    <w:rsid w:val="0062287F"/>
    <w:rsid w:val="00622D39"/>
    <w:rsid w:val="00622FC5"/>
    <w:rsid w:val="00623056"/>
    <w:rsid w:val="00623538"/>
    <w:rsid w:val="00623CCB"/>
    <w:rsid w:val="00624694"/>
    <w:rsid w:val="00624DE5"/>
    <w:rsid w:val="00625820"/>
    <w:rsid w:val="00625AC5"/>
    <w:rsid w:val="00626557"/>
    <w:rsid w:val="0062674C"/>
    <w:rsid w:val="00626D12"/>
    <w:rsid w:val="006279C0"/>
    <w:rsid w:val="00627C5C"/>
    <w:rsid w:val="006301E4"/>
    <w:rsid w:val="00630227"/>
    <w:rsid w:val="00630267"/>
    <w:rsid w:val="0063074A"/>
    <w:rsid w:val="00631455"/>
    <w:rsid w:val="00631798"/>
    <w:rsid w:val="006318D0"/>
    <w:rsid w:val="00631937"/>
    <w:rsid w:val="00631F60"/>
    <w:rsid w:val="00632452"/>
    <w:rsid w:val="00632DB6"/>
    <w:rsid w:val="006338C8"/>
    <w:rsid w:val="0063466B"/>
    <w:rsid w:val="00634719"/>
    <w:rsid w:val="00634E2B"/>
    <w:rsid w:val="006353D0"/>
    <w:rsid w:val="0063578A"/>
    <w:rsid w:val="00636FE1"/>
    <w:rsid w:val="0063708B"/>
    <w:rsid w:val="00637675"/>
    <w:rsid w:val="00640E2D"/>
    <w:rsid w:val="00640FB4"/>
    <w:rsid w:val="00640FF8"/>
    <w:rsid w:val="0064102A"/>
    <w:rsid w:val="0064120B"/>
    <w:rsid w:val="00641710"/>
    <w:rsid w:val="0064232F"/>
    <w:rsid w:val="00642349"/>
    <w:rsid w:val="00643546"/>
    <w:rsid w:val="00643666"/>
    <w:rsid w:val="00643D08"/>
    <w:rsid w:val="006446C6"/>
    <w:rsid w:val="00644C8F"/>
    <w:rsid w:val="00644D32"/>
    <w:rsid w:val="00645016"/>
    <w:rsid w:val="006456CE"/>
    <w:rsid w:val="00645A4F"/>
    <w:rsid w:val="00646787"/>
    <w:rsid w:val="00646B4A"/>
    <w:rsid w:val="00646DFF"/>
    <w:rsid w:val="00646E8D"/>
    <w:rsid w:val="00647468"/>
    <w:rsid w:val="00647A2E"/>
    <w:rsid w:val="006505D8"/>
    <w:rsid w:val="006507DA"/>
    <w:rsid w:val="00650840"/>
    <w:rsid w:val="00650F49"/>
    <w:rsid w:val="006511A3"/>
    <w:rsid w:val="00651C61"/>
    <w:rsid w:val="006522CF"/>
    <w:rsid w:val="0065235E"/>
    <w:rsid w:val="00652871"/>
    <w:rsid w:val="006529D7"/>
    <w:rsid w:val="006537AE"/>
    <w:rsid w:val="00653E5E"/>
    <w:rsid w:val="006540BF"/>
    <w:rsid w:val="0065486E"/>
    <w:rsid w:val="00654B8B"/>
    <w:rsid w:val="006550B0"/>
    <w:rsid w:val="006567B8"/>
    <w:rsid w:val="00656E4D"/>
    <w:rsid w:val="00656EE9"/>
    <w:rsid w:val="00657896"/>
    <w:rsid w:val="00660854"/>
    <w:rsid w:val="00661D62"/>
    <w:rsid w:val="00661EEF"/>
    <w:rsid w:val="00661F0D"/>
    <w:rsid w:val="0066240C"/>
    <w:rsid w:val="00662919"/>
    <w:rsid w:val="006631F0"/>
    <w:rsid w:val="0066385C"/>
    <w:rsid w:val="00663CB3"/>
    <w:rsid w:val="00663E73"/>
    <w:rsid w:val="00664083"/>
    <w:rsid w:val="006640FE"/>
    <w:rsid w:val="00664657"/>
    <w:rsid w:val="006648F5"/>
    <w:rsid w:val="00665343"/>
    <w:rsid w:val="00665E1E"/>
    <w:rsid w:val="0066617F"/>
    <w:rsid w:val="0066621D"/>
    <w:rsid w:val="0066658E"/>
    <w:rsid w:val="00667812"/>
    <w:rsid w:val="006700DD"/>
    <w:rsid w:val="006716B4"/>
    <w:rsid w:val="006716C9"/>
    <w:rsid w:val="006716D2"/>
    <w:rsid w:val="00671DF8"/>
    <w:rsid w:val="00671FC5"/>
    <w:rsid w:val="006728FA"/>
    <w:rsid w:val="00672B2C"/>
    <w:rsid w:val="0067343C"/>
    <w:rsid w:val="0067345A"/>
    <w:rsid w:val="0067411D"/>
    <w:rsid w:val="00674B96"/>
    <w:rsid w:val="00674BEF"/>
    <w:rsid w:val="00674EF9"/>
    <w:rsid w:val="00675053"/>
    <w:rsid w:val="00675631"/>
    <w:rsid w:val="006756C0"/>
    <w:rsid w:val="006757C3"/>
    <w:rsid w:val="0067643E"/>
    <w:rsid w:val="00676566"/>
    <w:rsid w:val="006766BA"/>
    <w:rsid w:val="0067692E"/>
    <w:rsid w:val="00676BF9"/>
    <w:rsid w:val="0067710E"/>
    <w:rsid w:val="006779C4"/>
    <w:rsid w:val="00680C9E"/>
    <w:rsid w:val="0068129C"/>
    <w:rsid w:val="006815BA"/>
    <w:rsid w:val="00681C51"/>
    <w:rsid w:val="00681C71"/>
    <w:rsid w:val="0068208C"/>
    <w:rsid w:val="006827E1"/>
    <w:rsid w:val="00682A21"/>
    <w:rsid w:val="00683164"/>
    <w:rsid w:val="0068348D"/>
    <w:rsid w:val="0068358E"/>
    <w:rsid w:val="0068399C"/>
    <w:rsid w:val="00683ED8"/>
    <w:rsid w:val="00683EF8"/>
    <w:rsid w:val="00683F17"/>
    <w:rsid w:val="00684BA9"/>
    <w:rsid w:val="0068563E"/>
    <w:rsid w:val="00685AB2"/>
    <w:rsid w:val="00685C18"/>
    <w:rsid w:val="00685EA5"/>
    <w:rsid w:val="006865E1"/>
    <w:rsid w:val="00686AD4"/>
    <w:rsid w:val="00686B77"/>
    <w:rsid w:val="006876A9"/>
    <w:rsid w:val="00687B9C"/>
    <w:rsid w:val="00687D37"/>
    <w:rsid w:val="00687D51"/>
    <w:rsid w:val="00690EFC"/>
    <w:rsid w:val="006918BC"/>
    <w:rsid w:val="0069234C"/>
    <w:rsid w:val="006923B6"/>
    <w:rsid w:val="00693135"/>
    <w:rsid w:val="0069316D"/>
    <w:rsid w:val="00693D0F"/>
    <w:rsid w:val="00693D87"/>
    <w:rsid w:val="00694095"/>
    <w:rsid w:val="006948BB"/>
    <w:rsid w:val="00694C7F"/>
    <w:rsid w:val="0069509E"/>
    <w:rsid w:val="006950C6"/>
    <w:rsid w:val="00696EC5"/>
    <w:rsid w:val="006972F1"/>
    <w:rsid w:val="0069761D"/>
    <w:rsid w:val="00697799"/>
    <w:rsid w:val="00697CAA"/>
    <w:rsid w:val="006A035F"/>
    <w:rsid w:val="006A0B1B"/>
    <w:rsid w:val="006A0CD7"/>
    <w:rsid w:val="006A0DE6"/>
    <w:rsid w:val="006A1236"/>
    <w:rsid w:val="006A1251"/>
    <w:rsid w:val="006A1F5E"/>
    <w:rsid w:val="006A261C"/>
    <w:rsid w:val="006A29BB"/>
    <w:rsid w:val="006A2D78"/>
    <w:rsid w:val="006A366F"/>
    <w:rsid w:val="006A396B"/>
    <w:rsid w:val="006A4774"/>
    <w:rsid w:val="006A5739"/>
    <w:rsid w:val="006A5869"/>
    <w:rsid w:val="006A6297"/>
    <w:rsid w:val="006A6B33"/>
    <w:rsid w:val="006A78D9"/>
    <w:rsid w:val="006A7A9C"/>
    <w:rsid w:val="006A7D95"/>
    <w:rsid w:val="006B0115"/>
    <w:rsid w:val="006B0180"/>
    <w:rsid w:val="006B0253"/>
    <w:rsid w:val="006B0D94"/>
    <w:rsid w:val="006B116F"/>
    <w:rsid w:val="006B19CD"/>
    <w:rsid w:val="006B217E"/>
    <w:rsid w:val="006B25E6"/>
    <w:rsid w:val="006B31D0"/>
    <w:rsid w:val="006B3AD4"/>
    <w:rsid w:val="006B430D"/>
    <w:rsid w:val="006B471E"/>
    <w:rsid w:val="006B49C3"/>
    <w:rsid w:val="006B49F8"/>
    <w:rsid w:val="006B4FAA"/>
    <w:rsid w:val="006B5AC8"/>
    <w:rsid w:val="006B5ACD"/>
    <w:rsid w:val="006B5DD4"/>
    <w:rsid w:val="006B6608"/>
    <w:rsid w:val="006B69F0"/>
    <w:rsid w:val="006B6C64"/>
    <w:rsid w:val="006B6CA6"/>
    <w:rsid w:val="006B7511"/>
    <w:rsid w:val="006B7576"/>
    <w:rsid w:val="006B78FF"/>
    <w:rsid w:val="006C0BF1"/>
    <w:rsid w:val="006C0D54"/>
    <w:rsid w:val="006C0F0C"/>
    <w:rsid w:val="006C160C"/>
    <w:rsid w:val="006C1E66"/>
    <w:rsid w:val="006C229D"/>
    <w:rsid w:val="006C28CB"/>
    <w:rsid w:val="006C2A0C"/>
    <w:rsid w:val="006C2D0B"/>
    <w:rsid w:val="006C2F4B"/>
    <w:rsid w:val="006C46A0"/>
    <w:rsid w:val="006C49B0"/>
    <w:rsid w:val="006C4EC8"/>
    <w:rsid w:val="006C4F2E"/>
    <w:rsid w:val="006C5CC8"/>
    <w:rsid w:val="006C6117"/>
    <w:rsid w:val="006C6A09"/>
    <w:rsid w:val="006C6C28"/>
    <w:rsid w:val="006D02C4"/>
    <w:rsid w:val="006D0543"/>
    <w:rsid w:val="006D07B3"/>
    <w:rsid w:val="006D09F1"/>
    <w:rsid w:val="006D1AA9"/>
    <w:rsid w:val="006D20D4"/>
    <w:rsid w:val="006D3CF6"/>
    <w:rsid w:val="006D47BB"/>
    <w:rsid w:val="006D4C29"/>
    <w:rsid w:val="006D5D44"/>
    <w:rsid w:val="006D601D"/>
    <w:rsid w:val="006D6377"/>
    <w:rsid w:val="006D684D"/>
    <w:rsid w:val="006D6E9A"/>
    <w:rsid w:val="006D79DA"/>
    <w:rsid w:val="006D7B22"/>
    <w:rsid w:val="006D7E61"/>
    <w:rsid w:val="006E2C6D"/>
    <w:rsid w:val="006E2C7D"/>
    <w:rsid w:val="006E3424"/>
    <w:rsid w:val="006E4441"/>
    <w:rsid w:val="006E4B2A"/>
    <w:rsid w:val="006E4B84"/>
    <w:rsid w:val="006E5D15"/>
    <w:rsid w:val="006E5E0E"/>
    <w:rsid w:val="006E5ED1"/>
    <w:rsid w:val="006E600E"/>
    <w:rsid w:val="006E622A"/>
    <w:rsid w:val="006E628D"/>
    <w:rsid w:val="006E6D81"/>
    <w:rsid w:val="006E7307"/>
    <w:rsid w:val="006E7B34"/>
    <w:rsid w:val="006E7BAC"/>
    <w:rsid w:val="006E7EA6"/>
    <w:rsid w:val="006F017E"/>
    <w:rsid w:val="006F03D7"/>
    <w:rsid w:val="006F056F"/>
    <w:rsid w:val="006F0C01"/>
    <w:rsid w:val="006F0CE1"/>
    <w:rsid w:val="006F11E9"/>
    <w:rsid w:val="006F14DC"/>
    <w:rsid w:val="006F17B0"/>
    <w:rsid w:val="006F1B93"/>
    <w:rsid w:val="006F2B43"/>
    <w:rsid w:val="006F2C1B"/>
    <w:rsid w:val="006F2C66"/>
    <w:rsid w:val="006F2C88"/>
    <w:rsid w:val="006F34F0"/>
    <w:rsid w:val="006F3DEA"/>
    <w:rsid w:val="006F41AE"/>
    <w:rsid w:val="006F4FCF"/>
    <w:rsid w:val="006F5086"/>
    <w:rsid w:val="006F5456"/>
    <w:rsid w:val="006F5988"/>
    <w:rsid w:val="006F77AF"/>
    <w:rsid w:val="00700596"/>
    <w:rsid w:val="00701D03"/>
    <w:rsid w:val="00702161"/>
    <w:rsid w:val="007026E2"/>
    <w:rsid w:val="0070384D"/>
    <w:rsid w:val="00703CC8"/>
    <w:rsid w:val="00704209"/>
    <w:rsid w:val="007046BB"/>
    <w:rsid w:val="00704B59"/>
    <w:rsid w:val="00705094"/>
    <w:rsid w:val="0070530E"/>
    <w:rsid w:val="0070562A"/>
    <w:rsid w:val="00705BC7"/>
    <w:rsid w:val="00706625"/>
    <w:rsid w:val="0070680C"/>
    <w:rsid w:val="00706BDE"/>
    <w:rsid w:val="00706C5E"/>
    <w:rsid w:val="00706F81"/>
    <w:rsid w:val="0070798D"/>
    <w:rsid w:val="007102ED"/>
    <w:rsid w:val="00710389"/>
    <w:rsid w:val="0071130E"/>
    <w:rsid w:val="00712417"/>
    <w:rsid w:val="00712A51"/>
    <w:rsid w:val="00712FFF"/>
    <w:rsid w:val="00713144"/>
    <w:rsid w:val="00713193"/>
    <w:rsid w:val="007134ED"/>
    <w:rsid w:val="00714E2E"/>
    <w:rsid w:val="00715085"/>
    <w:rsid w:val="007154F4"/>
    <w:rsid w:val="007155F0"/>
    <w:rsid w:val="007158DD"/>
    <w:rsid w:val="0071619C"/>
    <w:rsid w:val="00716AE2"/>
    <w:rsid w:val="00717012"/>
    <w:rsid w:val="007173E2"/>
    <w:rsid w:val="0071786E"/>
    <w:rsid w:val="00717CA5"/>
    <w:rsid w:val="0072034F"/>
    <w:rsid w:val="00720D1F"/>
    <w:rsid w:val="00720E54"/>
    <w:rsid w:val="00722800"/>
    <w:rsid w:val="00724006"/>
    <w:rsid w:val="0072410A"/>
    <w:rsid w:val="0072463D"/>
    <w:rsid w:val="00725195"/>
    <w:rsid w:val="00725998"/>
    <w:rsid w:val="00725A15"/>
    <w:rsid w:val="007263FF"/>
    <w:rsid w:val="00726754"/>
    <w:rsid w:val="007267D5"/>
    <w:rsid w:val="00726B14"/>
    <w:rsid w:val="00726EC7"/>
    <w:rsid w:val="007271F8"/>
    <w:rsid w:val="00727BBE"/>
    <w:rsid w:val="00731060"/>
    <w:rsid w:val="00731647"/>
    <w:rsid w:val="00731B07"/>
    <w:rsid w:val="00731B5B"/>
    <w:rsid w:val="00731F64"/>
    <w:rsid w:val="00733BFE"/>
    <w:rsid w:val="00734B7B"/>
    <w:rsid w:val="00735916"/>
    <w:rsid w:val="00736693"/>
    <w:rsid w:val="007369F9"/>
    <w:rsid w:val="00736AFC"/>
    <w:rsid w:val="00736DB8"/>
    <w:rsid w:val="0073722E"/>
    <w:rsid w:val="0073739E"/>
    <w:rsid w:val="00737461"/>
    <w:rsid w:val="00737A0E"/>
    <w:rsid w:val="0074010D"/>
    <w:rsid w:val="007409A4"/>
    <w:rsid w:val="007414E8"/>
    <w:rsid w:val="00741502"/>
    <w:rsid w:val="00741720"/>
    <w:rsid w:val="007425D8"/>
    <w:rsid w:val="00743063"/>
    <w:rsid w:val="0074318D"/>
    <w:rsid w:val="00743453"/>
    <w:rsid w:val="007434B6"/>
    <w:rsid w:val="00743900"/>
    <w:rsid w:val="00743D8D"/>
    <w:rsid w:val="00743F68"/>
    <w:rsid w:val="00744850"/>
    <w:rsid w:val="00744945"/>
    <w:rsid w:val="007458ED"/>
    <w:rsid w:val="007463AC"/>
    <w:rsid w:val="00746A0B"/>
    <w:rsid w:val="00746B82"/>
    <w:rsid w:val="007471BA"/>
    <w:rsid w:val="0074746F"/>
    <w:rsid w:val="00747F47"/>
    <w:rsid w:val="00750687"/>
    <w:rsid w:val="00750C07"/>
    <w:rsid w:val="007516BD"/>
    <w:rsid w:val="00751857"/>
    <w:rsid w:val="00751E28"/>
    <w:rsid w:val="00752481"/>
    <w:rsid w:val="00752745"/>
    <w:rsid w:val="0075397E"/>
    <w:rsid w:val="007539F9"/>
    <w:rsid w:val="00753B64"/>
    <w:rsid w:val="00753BA7"/>
    <w:rsid w:val="00754037"/>
    <w:rsid w:val="0075429A"/>
    <w:rsid w:val="007542D5"/>
    <w:rsid w:val="00754426"/>
    <w:rsid w:val="0075442B"/>
    <w:rsid w:val="00755AAF"/>
    <w:rsid w:val="00755D05"/>
    <w:rsid w:val="00755DF6"/>
    <w:rsid w:val="00755DFC"/>
    <w:rsid w:val="00756359"/>
    <w:rsid w:val="0075665C"/>
    <w:rsid w:val="007567FF"/>
    <w:rsid w:val="00756D30"/>
    <w:rsid w:val="00756EF7"/>
    <w:rsid w:val="0075768F"/>
    <w:rsid w:val="007579DE"/>
    <w:rsid w:val="00761BDF"/>
    <w:rsid w:val="00762FB2"/>
    <w:rsid w:val="00763128"/>
    <w:rsid w:val="00763579"/>
    <w:rsid w:val="00764186"/>
    <w:rsid w:val="00764236"/>
    <w:rsid w:val="007642A7"/>
    <w:rsid w:val="0076569D"/>
    <w:rsid w:val="00765E8B"/>
    <w:rsid w:val="0076678B"/>
    <w:rsid w:val="00766AA5"/>
    <w:rsid w:val="007674D4"/>
    <w:rsid w:val="00767AED"/>
    <w:rsid w:val="0077022B"/>
    <w:rsid w:val="007704C2"/>
    <w:rsid w:val="007706E2"/>
    <w:rsid w:val="007707B6"/>
    <w:rsid w:val="00770E6B"/>
    <w:rsid w:val="00771088"/>
    <w:rsid w:val="00772EA6"/>
    <w:rsid w:val="007730A0"/>
    <w:rsid w:val="00773BB2"/>
    <w:rsid w:val="00774BE1"/>
    <w:rsid w:val="00774C17"/>
    <w:rsid w:val="00774FE5"/>
    <w:rsid w:val="00775A64"/>
    <w:rsid w:val="007766FB"/>
    <w:rsid w:val="007767F4"/>
    <w:rsid w:val="00777695"/>
    <w:rsid w:val="00777A59"/>
    <w:rsid w:val="00780AB2"/>
    <w:rsid w:val="00780C07"/>
    <w:rsid w:val="00780EC3"/>
    <w:rsid w:val="00781172"/>
    <w:rsid w:val="007812E0"/>
    <w:rsid w:val="00781784"/>
    <w:rsid w:val="00783E74"/>
    <w:rsid w:val="00783F09"/>
    <w:rsid w:val="007847B2"/>
    <w:rsid w:val="00784935"/>
    <w:rsid w:val="00784A3E"/>
    <w:rsid w:val="00784A53"/>
    <w:rsid w:val="00784C07"/>
    <w:rsid w:val="00785210"/>
    <w:rsid w:val="00785280"/>
    <w:rsid w:val="00785647"/>
    <w:rsid w:val="00785B69"/>
    <w:rsid w:val="00786ED1"/>
    <w:rsid w:val="00786FCE"/>
    <w:rsid w:val="00787072"/>
    <w:rsid w:val="00787571"/>
    <w:rsid w:val="0078780A"/>
    <w:rsid w:val="00787942"/>
    <w:rsid w:val="007903C5"/>
    <w:rsid w:val="00791306"/>
    <w:rsid w:val="00791CFF"/>
    <w:rsid w:val="00792BF5"/>
    <w:rsid w:val="0079326E"/>
    <w:rsid w:val="0079354D"/>
    <w:rsid w:val="007939B4"/>
    <w:rsid w:val="0079433D"/>
    <w:rsid w:val="00794415"/>
    <w:rsid w:val="00794FD1"/>
    <w:rsid w:val="00795367"/>
    <w:rsid w:val="007958B9"/>
    <w:rsid w:val="00795949"/>
    <w:rsid w:val="00795B8C"/>
    <w:rsid w:val="00795BD3"/>
    <w:rsid w:val="00796C02"/>
    <w:rsid w:val="00796E5C"/>
    <w:rsid w:val="0079725B"/>
    <w:rsid w:val="00797EDC"/>
    <w:rsid w:val="007A01FD"/>
    <w:rsid w:val="007A0671"/>
    <w:rsid w:val="007A11E7"/>
    <w:rsid w:val="007A1647"/>
    <w:rsid w:val="007A1684"/>
    <w:rsid w:val="007A19CD"/>
    <w:rsid w:val="007A19DE"/>
    <w:rsid w:val="007A1DF2"/>
    <w:rsid w:val="007A2B28"/>
    <w:rsid w:val="007A35F3"/>
    <w:rsid w:val="007A376D"/>
    <w:rsid w:val="007A38D2"/>
    <w:rsid w:val="007A44CC"/>
    <w:rsid w:val="007A4742"/>
    <w:rsid w:val="007A56D6"/>
    <w:rsid w:val="007A5A71"/>
    <w:rsid w:val="007A5FD3"/>
    <w:rsid w:val="007A6186"/>
    <w:rsid w:val="007A64AE"/>
    <w:rsid w:val="007A672D"/>
    <w:rsid w:val="007A68E0"/>
    <w:rsid w:val="007A6A68"/>
    <w:rsid w:val="007A6C0A"/>
    <w:rsid w:val="007A6E4E"/>
    <w:rsid w:val="007A6F9B"/>
    <w:rsid w:val="007A7AB5"/>
    <w:rsid w:val="007A7DC2"/>
    <w:rsid w:val="007B007A"/>
    <w:rsid w:val="007B0CC0"/>
    <w:rsid w:val="007B16CA"/>
    <w:rsid w:val="007B1C52"/>
    <w:rsid w:val="007B1DA6"/>
    <w:rsid w:val="007B255F"/>
    <w:rsid w:val="007B3DF3"/>
    <w:rsid w:val="007B4431"/>
    <w:rsid w:val="007B4BEB"/>
    <w:rsid w:val="007B50D0"/>
    <w:rsid w:val="007B5138"/>
    <w:rsid w:val="007B54BD"/>
    <w:rsid w:val="007B56D4"/>
    <w:rsid w:val="007B5D55"/>
    <w:rsid w:val="007B5F19"/>
    <w:rsid w:val="007B71E7"/>
    <w:rsid w:val="007B73E4"/>
    <w:rsid w:val="007B77CA"/>
    <w:rsid w:val="007C0AF1"/>
    <w:rsid w:val="007C0B3A"/>
    <w:rsid w:val="007C0DA0"/>
    <w:rsid w:val="007C1402"/>
    <w:rsid w:val="007C1BCB"/>
    <w:rsid w:val="007C31EA"/>
    <w:rsid w:val="007C362B"/>
    <w:rsid w:val="007C441C"/>
    <w:rsid w:val="007C55A1"/>
    <w:rsid w:val="007C62C3"/>
    <w:rsid w:val="007C650F"/>
    <w:rsid w:val="007C664A"/>
    <w:rsid w:val="007C6EFD"/>
    <w:rsid w:val="007C6F7C"/>
    <w:rsid w:val="007D1129"/>
    <w:rsid w:val="007D15AA"/>
    <w:rsid w:val="007D15B7"/>
    <w:rsid w:val="007D1E40"/>
    <w:rsid w:val="007D2C82"/>
    <w:rsid w:val="007D33D8"/>
    <w:rsid w:val="007D33E7"/>
    <w:rsid w:val="007D3580"/>
    <w:rsid w:val="007D370C"/>
    <w:rsid w:val="007D373C"/>
    <w:rsid w:val="007D38F3"/>
    <w:rsid w:val="007D3DB5"/>
    <w:rsid w:val="007D3E5C"/>
    <w:rsid w:val="007D4224"/>
    <w:rsid w:val="007D4AF9"/>
    <w:rsid w:val="007D6276"/>
    <w:rsid w:val="007D64D1"/>
    <w:rsid w:val="007D6F8C"/>
    <w:rsid w:val="007D722D"/>
    <w:rsid w:val="007D733E"/>
    <w:rsid w:val="007D75BB"/>
    <w:rsid w:val="007D7937"/>
    <w:rsid w:val="007D7E53"/>
    <w:rsid w:val="007E040E"/>
    <w:rsid w:val="007E0411"/>
    <w:rsid w:val="007E0437"/>
    <w:rsid w:val="007E09D8"/>
    <w:rsid w:val="007E0DC9"/>
    <w:rsid w:val="007E1115"/>
    <w:rsid w:val="007E1785"/>
    <w:rsid w:val="007E2875"/>
    <w:rsid w:val="007E2FC5"/>
    <w:rsid w:val="007E4B75"/>
    <w:rsid w:val="007E5432"/>
    <w:rsid w:val="007E55FC"/>
    <w:rsid w:val="007E5D08"/>
    <w:rsid w:val="007E6558"/>
    <w:rsid w:val="007E6BAF"/>
    <w:rsid w:val="007E7E65"/>
    <w:rsid w:val="007F0491"/>
    <w:rsid w:val="007F0710"/>
    <w:rsid w:val="007F11D9"/>
    <w:rsid w:val="007F16C4"/>
    <w:rsid w:val="007F1CEE"/>
    <w:rsid w:val="007F2103"/>
    <w:rsid w:val="007F25E8"/>
    <w:rsid w:val="007F2EF7"/>
    <w:rsid w:val="007F4401"/>
    <w:rsid w:val="007F4419"/>
    <w:rsid w:val="007F4641"/>
    <w:rsid w:val="007F4E1A"/>
    <w:rsid w:val="007F4EAB"/>
    <w:rsid w:val="007F54B3"/>
    <w:rsid w:val="007F54E0"/>
    <w:rsid w:val="007F575B"/>
    <w:rsid w:val="007F679A"/>
    <w:rsid w:val="007F6BB6"/>
    <w:rsid w:val="007F6C83"/>
    <w:rsid w:val="007F705F"/>
    <w:rsid w:val="007F7602"/>
    <w:rsid w:val="008000D4"/>
    <w:rsid w:val="00800201"/>
    <w:rsid w:val="00800366"/>
    <w:rsid w:val="00800BCE"/>
    <w:rsid w:val="00800CBB"/>
    <w:rsid w:val="00801F10"/>
    <w:rsid w:val="008025DA"/>
    <w:rsid w:val="008031A5"/>
    <w:rsid w:val="00803C07"/>
    <w:rsid w:val="00803D23"/>
    <w:rsid w:val="00803E97"/>
    <w:rsid w:val="008040F4"/>
    <w:rsid w:val="00804953"/>
    <w:rsid w:val="00804E99"/>
    <w:rsid w:val="00804F75"/>
    <w:rsid w:val="00805586"/>
    <w:rsid w:val="00805809"/>
    <w:rsid w:val="00805F7D"/>
    <w:rsid w:val="008060AF"/>
    <w:rsid w:val="008060D8"/>
    <w:rsid w:val="00807675"/>
    <w:rsid w:val="008079FD"/>
    <w:rsid w:val="00807B0B"/>
    <w:rsid w:val="00810074"/>
    <w:rsid w:val="008103A4"/>
    <w:rsid w:val="008103F3"/>
    <w:rsid w:val="00810539"/>
    <w:rsid w:val="00810E32"/>
    <w:rsid w:val="00810FF0"/>
    <w:rsid w:val="0081197A"/>
    <w:rsid w:val="00811C64"/>
    <w:rsid w:val="0081369D"/>
    <w:rsid w:val="008138E4"/>
    <w:rsid w:val="00814923"/>
    <w:rsid w:val="00815600"/>
    <w:rsid w:val="00815900"/>
    <w:rsid w:val="00815B28"/>
    <w:rsid w:val="00815DCA"/>
    <w:rsid w:val="00816A79"/>
    <w:rsid w:val="00816C74"/>
    <w:rsid w:val="00820146"/>
    <w:rsid w:val="00820AF7"/>
    <w:rsid w:val="00820F07"/>
    <w:rsid w:val="0082129E"/>
    <w:rsid w:val="00821531"/>
    <w:rsid w:val="008216D1"/>
    <w:rsid w:val="008217C6"/>
    <w:rsid w:val="00821F4D"/>
    <w:rsid w:val="00822AED"/>
    <w:rsid w:val="008231F9"/>
    <w:rsid w:val="008234D4"/>
    <w:rsid w:val="0082390E"/>
    <w:rsid w:val="00823BD0"/>
    <w:rsid w:val="0082475B"/>
    <w:rsid w:val="008247BE"/>
    <w:rsid w:val="00824C26"/>
    <w:rsid w:val="00825C9F"/>
    <w:rsid w:val="00825D5D"/>
    <w:rsid w:val="00825E07"/>
    <w:rsid w:val="00825F43"/>
    <w:rsid w:val="00826367"/>
    <w:rsid w:val="0082749E"/>
    <w:rsid w:val="00827BCD"/>
    <w:rsid w:val="0083042E"/>
    <w:rsid w:val="00830450"/>
    <w:rsid w:val="00832DD3"/>
    <w:rsid w:val="00833267"/>
    <w:rsid w:val="00833A00"/>
    <w:rsid w:val="00833D62"/>
    <w:rsid w:val="008340A4"/>
    <w:rsid w:val="008346D4"/>
    <w:rsid w:val="00834E89"/>
    <w:rsid w:val="00835574"/>
    <w:rsid w:val="008362BB"/>
    <w:rsid w:val="00836724"/>
    <w:rsid w:val="00837B4F"/>
    <w:rsid w:val="008408EA"/>
    <w:rsid w:val="008409CA"/>
    <w:rsid w:val="00840BE6"/>
    <w:rsid w:val="00840ECD"/>
    <w:rsid w:val="00841C2F"/>
    <w:rsid w:val="00841EDC"/>
    <w:rsid w:val="00842592"/>
    <w:rsid w:val="00842FDF"/>
    <w:rsid w:val="008437F8"/>
    <w:rsid w:val="008438AC"/>
    <w:rsid w:val="0084399A"/>
    <w:rsid w:val="008439E9"/>
    <w:rsid w:val="008446C1"/>
    <w:rsid w:val="0084471A"/>
    <w:rsid w:val="00844C3B"/>
    <w:rsid w:val="00844DCD"/>
    <w:rsid w:val="00844F4C"/>
    <w:rsid w:val="008458F4"/>
    <w:rsid w:val="008459D5"/>
    <w:rsid w:val="008463A0"/>
    <w:rsid w:val="0084693F"/>
    <w:rsid w:val="008473C7"/>
    <w:rsid w:val="00847A53"/>
    <w:rsid w:val="00847AD1"/>
    <w:rsid w:val="00850713"/>
    <w:rsid w:val="00850C04"/>
    <w:rsid w:val="00850E30"/>
    <w:rsid w:val="008510C3"/>
    <w:rsid w:val="00851CC6"/>
    <w:rsid w:val="00851D76"/>
    <w:rsid w:val="0085220A"/>
    <w:rsid w:val="0085278B"/>
    <w:rsid w:val="00853350"/>
    <w:rsid w:val="00853AC5"/>
    <w:rsid w:val="00853D0E"/>
    <w:rsid w:val="00853DA0"/>
    <w:rsid w:val="008541A8"/>
    <w:rsid w:val="00854683"/>
    <w:rsid w:val="008551C9"/>
    <w:rsid w:val="0085537A"/>
    <w:rsid w:val="008558E0"/>
    <w:rsid w:val="00855C63"/>
    <w:rsid w:val="00857011"/>
    <w:rsid w:val="008572FB"/>
    <w:rsid w:val="008579DA"/>
    <w:rsid w:val="008604D5"/>
    <w:rsid w:val="00862409"/>
    <w:rsid w:val="00862456"/>
    <w:rsid w:val="00862A3A"/>
    <w:rsid w:val="008636FE"/>
    <w:rsid w:val="00864A67"/>
    <w:rsid w:val="00864E77"/>
    <w:rsid w:val="00865291"/>
    <w:rsid w:val="00865DC5"/>
    <w:rsid w:val="00865E3E"/>
    <w:rsid w:val="0086661B"/>
    <w:rsid w:val="008667CF"/>
    <w:rsid w:val="00866D9E"/>
    <w:rsid w:val="00866FB4"/>
    <w:rsid w:val="00867A6E"/>
    <w:rsid w:val="00870138"/>
    <w:rsid w:val="00871035"/>
    <w:rsid w:val="00871354"/>
    <w:rsid w:val="008715DA"/>
    <w:rsid w:val="008719FE"/>
    <w:rsid w:val="00871FE7"/>
    <w:rsid w:val="00872650"/>
    <w:rsid w:val="00872B37"/>
    <w:rsid w:val="00873107"/>
    <w:rsid w:val="00873189"/>
    <w:rsid w:val="00873285"/>
    <w:rsid w:val="008733C2"/>
    <w:rsid w:val="00873430"/>
    <w:rsid w:val="00873EF3"/>
    <w:rsid w:val="00874430"/>
    <w:rsid w:val="0087449E"/>
    <w:rsid w:val="008744D8"/>
    <w:rsid w:val="008746E5"/>
    <w:rsid w:val="00874BE4"/>
    <w:rsid w:val="00874E51"/>
    <w:rsid w:val="008757B0"/>
    <w:rsid w:val="00875B98"/>
    <w:rsid w:val="00876037"/>
    <w:rsid w:val="0087620F"/>
    <w:rsid w:val="0087624A"/>
    <w:rsid w:val="008769F1"/>
    <w:rsid w:val="00876CED"/>
    <w:rsid w:val="0087737F"/>
    <w:rsid w:val="0088004E"/>
    <w:rsid w:val="008813EA"/>
    <w:rsid w:val="00881431"/>
    <w:rsid w:val="00881D2A"/>
    <w:rsid w:val="00881F11"/>
    <w:rsid w:val="0088211C"/>
    <w:rsid w:val="008822D5"/>
    <w:rsid w:val="00882BC9"/>
    <w:rsid w:val="0088371B"/>
    <w:rsid w:val="00883B3F"/>
    <w:rsid w:val="00883D95"/>
    <w:rsid w:val="00884CAB"/>
    <w:rsid w:val="0088515F"/>
    <w:rsid w:val="0088528F"/>
    <w:rsid w:val="00885436"/>
    <w:rsid w:val="0088543E"/>
    <w:rsid w:val="0088547E"/>
    <w:rsid w:val="00886047"/>
    <w:rsid w:val="008865D0"/>
    <w:rsid w:val="008867D9"/>
    <w:rsid w:val="0088756D"/>
    <w:rsid w:val="0089019C"/>
    <w:rsid w:val="0089021A"/>
    <w:rsid w:val="00891186"/>
    <w:rsid w:val="00892255"/>
    <w:rsid w:val="00892FFE"/>
    <w:rsid w:val="00893EB6"/>
    <w:rsid w:val="008942BC"/>
    <w:rsid w:val="008945F3"/>
    <w:rsid w:val="00895153"/>
    <w:rsid w:val="00895243"/>
    <w:rsid w:val="0089607F"/>
    <w:rsid w:val="00896103"/>
    <w:rsid w:val="008966D7"/>
    <w:rsid w:val="00896743"/>
    <w:rsid w:val="00896EB7"/>
    <w:rsid w:val="00897B49"/>
    <w:rsid w:val="00897F2E"/>
    <w:rsid w:val="00897FF9"/>
    <w:rsid w:val="008A0915"/>
    <w:rsid w:val="008A0CF3"/>
    <w:rsid w:val="008A0EA0"/>
    <w:rsid w:val="008A1161"/>
    <w:rsid w:val="008A1B70"/>
    <w:rsid w:val="008A1D59"/>
    <w:rsid w:val="008A1E5D"/>
    <w:rsid w:val="008A200A"/>
    <w:rsid w:val="008A27B1"/>
    <w:rsid w:val="008A32C7"/>
    <w:rsid w:val="008A3ABC"/>
    <w:rsid w:val="008A3C95"/>
    <w:rsid w:val="008A4457"/>
    <w:rsid w:val="008A46FD"/>
    <w:rsid w:val="008A47CC"/>
    <w:rsid w:val="008A50FA"/>
    <w:rsid w:val="008A53A8"/>
    <w:rsid w:val="008A56ED"/>
    <w:rsid w:val="008A595C"/>
    <w:rsid w:val="008A622A"/>
    <w:rsid w:val="008A6623"/>
    <w:rsid w:val="008A6E20"/>
    <w:rsid w:val="008A7417"/>
    <w:rsid w:val="008A757B"/>
    <w:rsid w:val="008A763A"/>
    <w:rsid w:val="008A7D1C"/>
    <w:rsid w:val="008B062A"/>
    <w:rsid w:val="008B06E1"/>
    <w:rsid w:val="008B0AE2"/>
    <w:rsid w:val="008B0F2F"/>
    <w:rsid w:val="008B188F"/>
    <w:rsid w:val="008B1967"/>
    <w:rsid w:val="008B198E"/>
    <w:rsid w:val="008B1E2F"/>
    <w:rsid w:val="008B225A"/>
    <w:rsid w:val="008B2441"/>
    <w:rsid w:val="008B2B62"/>
    <w:rsid w:val="008B2F8C"/>
    <w:rsid w:val="008B378E"/>
    <w:rsid w:val="008B3E5C"/>
    <w:rsid w:val="008B458C"/>
    <w:rsid w:val="008B4AF7"/>
    <w:rsid w:val="008B595F"/>
    <w:rsid w:val="008B650D"/>
    <w:rsid w:val="008B676D"/>
    <w:rsid w:val="008B6F2C"/>
    <w:rsid w:val="008B74A6"/>
    <w:rsid w:val="008B78AF"/>
    <w:rsid w:val="008C0233"/>
    <w:rsid w:val="008C0741"/>
    <w:rsid w:val="008C12E1"/>
    <w:rsid w:val="008C155B"/>
    <w:rsid w:val="008C17D3"/>
    <w:rsid w:val="008C189D"/>
    <w:rsid w:val="008C3410"/>
    <w:rsid w:val="008C434C"/>
    <w:rsid w:val="008C4641"/>
    <w:rsid w:val="008C495C"/>
    <w:rsid w:val="008C49D1"/>
    <w:rsid w:val="008C4AAE"/>
    <w:rsid w:val="008C4B03"/>
    <w:rsid w:val="008C5658"/>
    <w:rsid w:val="008C67B5"/>
    <w:rsid w:val="008C68CE"/>
    <w:rsid w:val="008C6D57"/>
    <w:rsid w:val="008C6F8E"/>
    <w:rsid w:val="008C732E"/>
    <w:rsid w:val="008C73F4"/>
    <w:rsid w:val="008C7B3C"/>
    <w:rsid w:val="008C7C26"/>
    <w:rsid w:val="008C7C72"/>
    <w:rsid w:val="008D0BB3"/>
    <w:rsid w:val="008D0D27"/>
    <w:rsid w:val="008D1317"/>
    <w:rsid w:val="008D196B"/>
    <w:rsid w:val="008D233D"/>
    <w:rsid w:val="008D2340"/>
    <w:rsid w:val="008D31E3"/>
    <w:rsid w:val="008D412B"/>
    <w:rsid w:val="008D56B9"/>
    <w:rsid w:val="008D5AFA"/>
    <w:rsid w:val="008D66E7"/>
    <w:rsid w:val="008D67F7"/>
    <w:rsid w:val="008D7608"/>
    <w:rsid w:val="008D7707"/>
    <w:rsid w:val="008D77C4"/>
    <w:rsid w:val="008D7AEB"/>
    <w:rsid w:val="008E06CD"/>
    <w:rsid w:val="008E17EC"/>
    <w:rsid w:val="008E1C57"/>
    <w:rsid w:val="008E1C5F"/>
    <w:rsid w:val="008E26A1"/>
    <w:rsid w:val="008E28B6"/>
    <w:rsid w:val="008E4292"/>
    <w:rsid w:val="008E4D5B"/>
    <w:rsid w:val="008E4DD3"/>
    <w:rsid w:val="008E4EA0"/>
    <w:rsid w:val="008E5733"/>
    <w:rsid w:val="008E5A5E"/>
    <w:rsid w:val="008E5BCB"/>
    <w:rsid w:val="008E66CC"/>
    <w:rsid w:val="008E6C21"/>
    <w:rsid w:val="008E724D"/>
    <w:rsid w:val="008F0299"/>
    <w:rsid w:val="008F0466"/>
    <w:rsid w:val="008F0B60"/>
    <w:rsid w:val="008F0E5F"/>
    <w:rsid w:val="008F1608"/>
    <w:rsid w:val="008F1BF4"/>
    <w:rsid w:val="008F26A5"/>
    <w:rsid w:val="008F29D9"/>
    <w:rsid w:val="008F2DDD"/>
    <w:rsid w:val="008F321B"/>
    <w:rsid w:val="008F37EA"/>
    <w:rsid w:val="008F3C39"/>
    <w:rsid w:val="008F44FD"/>
    <w:rsid w:val="008F5440"/>
    <w:rsid w:val="008F5A7D"/>
    <w:rsid w:val="008F67A3"/>
    <w:rsid w:val="008F6BF3"/>
    <w:rsid w:val="008F6C3B"/>
    <w:rsid w:val="008F7102"/>
    <w:rsid w:val="0090159B"/>
    <w:rsid w:val="00901692"/>
    <w:rsid w:val="00901891"/>
    <w:rsid w:val="00901AE0"/>
    <w:rsid w:val="00901CED"/>
    <w:rsid w:val="00901D70"/>
    <w:rsid w:val="0090205D"/>
    <w:rsid w:val="00902F8F"/>
    <w:rsid w:val="0090338A"/>
    <w:rsid w:val="00903B49"/>
    <w:rsid w:val="00903DF6"/>
    <w:rsid w:val="00903F75"/>
    <w:rsid w:val="0090449E"/>
    <w:rsid w:val="00904FC5"/>
    <w:rsid w:val="0090628B"/>
    <w:rsid w:val="009064C3"/>
    <w:rsid w:val="00906AE5"/>
    <w:rsid w:val="00907802"/>
    <w:rsid w:val="009079AF"/>
    <w:rsid w:val="00907D25"/>
    <w:rsid w:val="0091136A"/>
    <w:rsid w:val="00911B85"/>
    <w:rsid w:val="00911C79"/>
    <w:rsid w:val="00911E22"/>
    <w:rsid w:val="009126B9"/>
    <w:rsid w:val="00912801"/>
    <w:rsid w:val="0091294E"/>
    <w:rsid w:val="009137C4"/>
    <w:rsid w:val="0091443A"/>
    <w:rsid w:val="009148FF"/>
    <w:rsid w:val="0091498B"/>
    <w:rsid w:val="00914E9B"/>
    <w:rsid w:val="00914FAC"/>
    <w:rsid w:val="009154C6"/>
    <w:rsid w:val="009160E7"/>
    <w:rsid w:val="0091694E"/>
    <w:rsid w:val="00916EB3"/>
    <w:rsid w:val="009172E7"/>
    <w:rsid w:val="00917967"/>
    <w:rsid w:val="00917A17"/>
    <w:rsid w:val="00917BC5"/>
    <w:rsid w:val="00917C99"/>
    <w:rsid w:val="00920545"/>
    <w:rsid w:val="00920E2D"/>
    <w:rsid w:val="00920FEF"/>
    <w:rsid w:val="00921016"/>
    <w:rsid w:val="009210D4"/>
    <w:rsid w:val="00921715"/>
    <w:rsid w:val="00921892"/>
    <w:rsid w:val="00922844"/>
    <w:rsid w:val="0092385F"/>
    <w:rsid w:val="0092481E"/>
    <w:rsid w:val="00924C25"/>
    <w:rsid w:val="009253FB"/>
    <w:rsid w:val="009254B8"/>
    <w:rsid w:val="00925755"/>
    <w:rsid w:val="009269EB"/>
    <w:rsid w:val="00926E9D"/>
    <w:rsid w:val="0092726F"/>
    <w:rsid w:val="00927508"/>
    <w:rsid w:val="00927E48"/>
    <w:rsid w:val="009306C7"/>
    <w:rsid w:val="009315FB"/>
    <w:rsid w:val="00931A7A"/>
    <w:rsid w:val="00931DD8"/>
    <w:rsid w:val="009322CC"/>
    <w:rsid w:val="00932819"/>
    <w:rsid w:val="00932C97"/>
    <w:rsid w:val="009330F4"/>
    <w:rsid w:val="00933E78"/>
    <w:rsid w:val="00933F54"/>
    <w:rsid w:val="0093457C"/>
    <w:rsid w:val="00935775"/>
    <w:rsid w:val="00937164"/>
    <w:rsid w:val="009371B2"/>
    <w:rsid w:val="00937A01"/>
    <w:rsid w:val="0094082B"/>
    <w:rsid w:val="0094092A"/>
    <w:rsid w:val="0094097B"/>
    <w:rsid w:val="0094175B"/>
    <w:rsid w:val="00942748"/>
    <w:rsid w:val="0094319C"/>
    <w:rsid w:val="00943634"/>
    <w:rsid w:val="009437A8"/>
    <w:rsid w:val="00943D14"/>
    <w:rsid w:val="00943D5B"/>
    <w:rsid w:val="00944CC4"/>
    <w:rsid w:val="00945135"/>
    <w:rsid w:val="00946E0A"/>
    <w:rsid w:val="00946E15"/>
    <w:rsid w:val="0094737E"/>
    <w:rsid w:val="009473D0"/>
    <w:rsid w:val="009479D9"/>
    <w:rsid w:val="00947A81"/>
    <w:rsid w:val="009507C1"/>
    <w:rsid w:val="00950EA8"/>
    <w:rsid w:val="0095112E"/>
    <w:rsid w:val="00951B78"/>
    <w:rsid w:val="00952544"/>
    <w:rsid w:val="009526DE"/>
    <w:rsid w:val="00952892"/>
    <w:rsid w:val="00952AAF"/>
    <w:rsid w:val="0095475E"/>
    <w:rsid w:val="00954B77"/>
    <w:rsid w:val="0095574F"/>
    <w:rsid w:val="00955ECB"/>
    <w:rsid w:val="0095612F"/>
    <w:rsid w:val="00956451"/>
    <w:rsid w:val="009564D5"/>
    <w:rsid w:val="009571F6"/>
    <w:rsid w:val="009574C0"/>
    <w:rsid w:val="0095771E"/>
    <w:rsid w:val="0095793B"/>
    <w:rsid w:val="00957D65"/>
    <w:rsid w:val="00957F9E"/>
    <w:rsid w:val="00960077"/>
    <w:rsid w:val="009603EF"/>
    <w:rsid w:val="0096081B"/>
    <w:rsid w:val="00961E53"/>
    <w:rsid w:val="00962993"/>
    <w:rsid w:val="00962FFF"/>
    <w:rsid w:val="0096308D"/>
    <w:rsid w:val="00963D09"/>
    <w:rsid w:val="00964AD5"/>
    <w:rsid w:val="00964C11"/>
    <w:rsid w:val="0096500F"/>
    <w:rsid w:val="009650B6"/>
    <w:rsid w:val="009656C5"/>
    <w:rsid w:val="009664C7"/>
    <w:rsid w:val="0096675F"/>
    <w:rsid w:val="00966849"/>
    <w:rsid w:val="009671E5"/>
    <w:rsid w:val="0096754D"/>
    <w:rsid w:val="009675B0"/>
    <w:rsid w:val="0096786D"/>
    <w:rsid w:val="00967CB2"/>
    <w:rsid w:val="009704E9"/>
    <w:rsid w:val="009705A1"/>
    <w:rsid w:val="00970E75"/>
    <w:rsid w:val="00970EED"/>
    <w:rsid w:val="00971D4D"/>
    <w:rsid w:val="00971E12"/>
    <w:rsid w:val="00972633"/>
    <w:rsid w:val="009729BF"/>
    <w:rsid w:val="00972AE1"/>
    <w:rsid w:val="00972B9C"/>
    <w:rsid w:val="00973236"/>
    <w:rsid w:val="00973795"/>
    <w:rsid w:val="00973C78"/>
    <w:rsid w:val="009746A6"/>
    <w:rsid w:val="009754D5"/>
    <w:rsid w:val="0097749E"/>
    <w:rsid w:val="00977941"/>
    <w:rsid w:val="00977F26"/>
    <w:rsid w:val="009808C0"/>
    <w:rsid w:val="00980A58"/>
    <w:rsid w:val="00981595"/>
    <w:rsid w:val="0098213D"/>
    <w:rsid w:val="009822D7"/>
    <w:rsid w:val="00982455"/>
    <w:rsid w:val="009826E7"/>
    <w:rsid w:val="009827C2"/>
    <w:rsid w:val="00983126"/>
    <w:rsid w:val="00983338"/>
    <w:rsid w:val="00983882"/>
    <w:rsid w:val="00983A63"/>
    <w:rsid w:val="00983B54"/>
    <w:rsid w:val="00983F71"/>
    <w:rsid w:val="00983FB5"/>
    <w:rsid w:val="00984CD1"/>
    <w:rsid w:val="00985FA3"/>
    <w:rsid w:val="009870EB"/>
    <w:rsid w:val="00987179"/>
    <w:rsid w:val="00987F44"/>
    <w:rsid w:val="009900FD"/>
    <w:rsid w:val="00990AC4"/>
    <w:rsid w:val="00990BE8"/>
    <w:rsid w:val="00990C2C"/>
    <w:rsid w:val="00990FFE"/>
    <w:rsid w:val="00991060"/>
    <w:rsid w:val="0099131E"/>
    <w:rsid w:val="00991596"/>
    <w:rsid w:val="009919BF"/>
    <w:rsid w:val="00991C37"/>
    <w:rsid w:val="00991C7C"/>
    <w:rsid w:val="0099292F"/>
    <w:rsid w:val="009929C0"/>
    <w:rsid w:val="009929FC"/>
    <w:rsid w:val="00994745"/>
    <w:rsid w:val="00994B7B"/>
    <w:rsid w:val="00994EBD"/>
    <w:rsid w:val="00995166"/>
    <w:rsid w:val="009951C7"/>
    <w:rsid w:val="0099532D"/>
    <w:rsid w:val="00995446"/>
    <w:rsid w:val="0099548D"/>
    <w:rsid w:val="00996464"/>
    <w:rsid w:val="00996986"/>
    <w:rsid w:val="00996A90"/>
    <w:rsid w:val="009971E4"/>
    <w:rsid w:val="0099738E"/>
    <w:rsid w:val="009975DD"/>
    <w:rsid w:val="00997A59"/>
    <w:rsid w:val="00997DBA"/>
    <w:rsid w:val="009A0028"/>
    <w:rsid w:val="009A01C7"/>
    <w:rsid w:val="009A031D"/>
    <w:rsid w:val="009A046C"/>
    <w:rsid w:val="009A05AE"/>
    <w:rsid w:val="009A1AC1"/>
    <w:rsid w:val="009A1E64"/>
    <w:rsid w:val="009A2331"/>
    <w:rsid w:val="009A2682"/>
    <w:rsid w:val="009A315D"/>
    <w:rsid w:val="009A3D66"/>
    <w:rsid w:val="009A3EB7"/>
    <w:rsid w:val="009A4433"/>
    <w:rsid w:val="009A4D79"/>
    <w:rsid w:val="009A4EB0"/>
    <w:rsid w:val="009A5392"/>
    <w:rsid w:val="009A5F82"/>
    <w:rsid w:val="009A6111"/>
    <w:rsid w:val="009A6120"/>
    <w:rsid w:val="009A6522"/>
    <w:rsid w:val="009A7518"/>
    <w:rsid w:val="009B1123"/>
    <w:rsid w:val="009B24DF"/>
    <w:rsid w:val="009B29D3"/>
    <w:rsid w:val="009B3B53"/>
    <w:rsid w:val="009B3BDB"/>
    <w:rsid w:val="009B3DC6"/>
    <w:rsid w:val="009B4422"/>
    <w:rsid w:val="009B486D"/>
    <w:rsid w:val="009B4DB5"/>
    <w:rsid w:val="009B5747"/>
    <w:rsid w:val="009B59F1"/>
    <w:rsid w:val="009B6B6A"/>
    <w:rsid w:val="009B70FB"/>
    <w:rsid w:val="009B7347"/>
    <w:rsid w:val="009B7C2E"/>
    <w:rsid w:val="009C014C"/>
    <w:rsid w:val="009C0A27"/>
    <w:rsid w:val="009C132B"/>
    <w:rsid w:val="009C18E2"/>
    <w:rsid w:val="009C19CE"/>
    <w:rsid w:val="009C21C4"/>
    <w:rsid w:val="009C21CE"/>
    <w:rsid w:val="009C253C"/>
    <w:rsid w:val="009C279B"/>
    <w:rsid w:val="009C27E1"/>
    <w:rsid w:val="009C327F"/>
    <w:rsid w:val="009C3BB1"/>
    <w:rsid w:val="009C4133"/>
    <w:rsid w:val="009C4628"/>
    <w:rsid w:val="009C4FE1"/>
    <w:rsid w:val="009C509F"/>
    <w:rsid w:val="009C5321"/>
    <w:rsid w:val="009C6092"/>
    <w:rsid w:val="009C61F2"/>
    <w:rsid w:val="009C6224"/>
    <w:rsid w:val="009C648D"/>
    <w:rsid w:val="009C69D4"/>
    <w:rsid w:val="009C73E9"/>
    <w:rsid w:val="009C7A7B"/>
    <w:rsid w:val="009C7BC4"/>
    <w:rsid w:val="009D0263"/>
    <w:rsid w:val="009D08BC"/>
    <w:rsid w:val="009D0C58"/>
    <w:rsid w:val="009D1503"/>
    <w:rsid w:val="009D1E1A"/>
    <w:rsid w:val="009D275E"/>
    <w:rsid w:val="009D2EDC"/>
    <w:rsid w:val="009D3838"/>
    <w:rsid w:val="009D3B7F"/>
    <w:rsid w:val="009D3C0A"/>
    <w:rsid w:val="009D4035"/>
    <w:rsid w:val="009D42BD"/>
    <w:rsid w:val="009D4CA0"/>
    <w:rsid w:val="009D4CDA"/>
    <w:rsid w:val="009D4F6F"/>
    <w:rsid w:val="009D515B"/>
    <w:rsid w:val="009D53B1"/>
    <w:rsid w:val="009D58E8"/>
    <w:rsid w:val="009D5C4B"/>
    <w:rsid w:val="009D6EB4"/>
    <w:rsid w:val="009D7639"/>
    <w:rsid w:val="009D77F5"/>
    <w:rsid w:val="009D7AF8"/>
    <w:rsid w:val="009E161B"/>
    <w:rsid w:val="009E16A7"/>
    <w:rsid w:val="009E1A8E"/>
    <w:rsid w:val="009E1D60"/>
    <w:rsid w:val="009E357F"/>
    <w:rsid w:val="009E382C"/>
    <w:rsid w:val="009E40E4"/>
    <w:rsid w:val="009E4420"/>
    <w:rsid w:val="009E5D09"/>
    <w:rsid w:val="009E645F"/>
    <w:rsid w:val="009E7A39"/>
    <w:rsid w:val="009F192C"/>
    <w:rsid w:val="009F25A1"/>
    <w:rsid w:val="009F26E3"/>
    <w:rsid w:val="009F2B0A"/>
    <w:rsid w:val="009F2D73"/>
    <w:rsid w:val="009F35B6"/>
    <w:rsid w:val="009F3CBB"/>
    <w:rsid w:val="009F3DFB"/>
    <w:rsid w:val="009F4304"/>
    <w:rsid w:val="009F444C"/>
    <w:rsid w:val="009F588B"/>
    <w:rsid w:val="009F5C8F"/>
    <w:rsid w:val="009F6361"/>
    <w:rsid w:val="009F6C9D"/>
    <w:rsid w:val="009F77F1"/>
    <w:rsid w:val="00A00095"/>
    <w:rsid w:val="00A00AB8"/>
    <w:rsid w:val="00A01730"/>
    <w:rsid w:val="00A03077"/>
    <w:rsid w:val="00A0450C"/>
    <w:rsid w:val="00A048B0"/>
    <w:rsid w:val="00A04B82"/>
    <w:rsid w:val="00A0535B"/>
    <w:rsid w:val="00A060C6"/>
    <w:rsid w:val="00A06714"/>
    <w:rsid w:val="00A06B8C"/>
    <w:rsid w:val="00A07901"/>
    <w:rsid w:val="00A07C7E"/>
    <w:rsid w:val="00A1096C"/>
    <w:rsid w:val="00A1172C"/>
    <w:rsid w:val="00A12893"/>
    <w:rsid w:val="00A133E9"/>
    <w:rsid w:val="00A1380A"/>
    <w:rsid w:val="00A138BF"/>
    <w:rsid w:val="00A13EED"/>
    <w:rsid w:val="00A13FEE"/>
    <w:rsid w:val="00A14117"/>
    <w:rsid w:val="00A145D1"/>
    <w:rsid w:val="00A14F56"/>
    <w:rsid w:val="00A14FB8"/>
    <w:rsid w:val="00A150B7"/>
    <w:rsid w:val="00A1595B"/>
    <w:rsid w:val="00A15D35"/>
    <w:rsid w:val="00A1606A"/>
    <w:rsid w:val="00A16156"/>
    <w:rsid w:val="00A161D4"/>
    <w:rsid w:val="00A16C47"/>
    <w:rsid w:val="00A16C99"/>
    <w:rsid w:val="00A16E0E"/>
    <w:rsid w:val="00A17325"/>
    <w:rsid w:val="00A173B6"/>
    <w:rsid w:val="00A173B8"/>
    <w:rsid w:val="00A1761E"/>
    <w:rsid w:val="00A20620"/>
    <w:rsid w:val="00A20C93"/>
    <w:rsid w:val="00A21A5D"/>
    <w:rsid w:val="00A21A79"/>
    <w:rsid w:val="00A21AC7"/>
    <w:rsid w:val="00A21D07"/>
    <w:rsid w:val="00A2320C"/>
    <w:rsid w:val="00A234DD"/>
    <w:rsid w:val="00A23577"/>
    <w:rsid w:val="00A23847"/>
    <w:rsid w:val="00A238ED"/>
    <w:rsid w:val="00A23BD0"/>
    <w:rsid w:val="00A247E5"/>
    <w:rsid w:val="00A24D17"/>
    <w:rsid w:val="00A2514E"/>
    <w:rsid w:val="00A255C8"/>
    <w:rsid w:val="00A25C56"/>
    <w:rsid w:val="00A26154"/>
    <w:rsid w:val="00A26B1A"/>
    <w:rsid w:val="00A26DB8"/>
    <w:rsid w:val="00A26FF3"/>
    <w:rsid w:val="00A27872"/>
    <w:rsid w:val="00A31B37"/>
    <w:rsid w:val="00A31CA1"/>
    <w:rsid w:val="00A3228B"/>
    <w:rsid w:val="00A3288C"/>
    <w:rsid w:val="00A32ED1"/>
    <w:rsid w:val="00A33786"/>
    <w:rsid w:val="00A337CC"/>
    <w:rsid w:val="00A33EE6"/>
    <w:rsid w:val="00A34759"/>
    <w:rsid w:val="00A34FC1"/>
    <w:rsid w:val="00A362CE"/>
    <w:rsid w:val="00A36364"/>
    <w:rsid w:val="00A363FB"/>
    <w:rsid w:val="00A36542"/>
    <w:rsid w:val="00A36735"/>
    <w:rsid w:val="00A36D18"/>
    <w:rsid w:val="00A36F79"/>
    <w:rsid w:val="00A37232"/>
    <w:rsid w:val="00A37A29"/>
    <w:rsid w:val="00A40404"/>
    <w:rsid w:val="00A40705"/>
    <w:rsid w:val="00A41159"/>
    <w:rsid w:val="00A41CBB"/>
    <w:rsid w:val="00A41CEB"/>
    <w:rsid w:val="00A41E62"/>
    <w:rsid w:val="00A424C2"/>
    <w:rsid w:val="00A42B37"/>
    <w:rsid w:val="00A430D1"/>
    <w:rsid w:val="00A43130"/>
    <w:rsid w:val="00A437F7"/>
    <w:rsid w:val="00A43870"/>
    <w:rsid w:val="00A43E62"/>
    <w:rsid w:val="00A445F7"/>
    <w:rsid w:val="00A4547D"/>
    <w:rsid w:val="00A45791"/>
    <w:rsid w:val="00A4620F"/>
    <w:rsid w:val="00A464A0"/>
    <w:rsid w:val="00A468AA"/>
    <w:rsid w:val="00A4745B"/>
    <w:rsid w:val="00A477D7"/>
    <w:rsid w:val="00A50101"/>
    <w:rsid w:val="00A50161"/>
    <w:rsid w:val="00A50EFC"/>
    <w:rsid w:val="00A513B5"/>
    <w:rsid w:val="00A513BA"/>
    <w:rsid w:val="00A5145B"/>
    <w:rsid w:val="00A52429"/>
    <w:rsid w:val="00A5256F"/>
    <w:rsid w:val="00A52ED6"/>
    <w:rsid w:val="00A5348E"/>
    <w:rsid w:val="00A5378E"/>
    <w:rsid w:val="00A537FD"/>
    <w:rsid w:val="00A556D1"/>
    <w:rsid w:val="00A55CEB"/>
    <w:rsid w:val="00A560B3"/>
    <w:rsid w:val="00A569ED"/>
    <w:rsid w:val="00A572A4"/>
    <w:rsid w:val="00A573F6"/>
    <w:rsid w:val="00A60037"/>
    <w:rsid w:val="00A60511"/>
    <w:rsid w:val="00A60798"/>
    <w:rsid w:val="00A60B35"/>
    <w:rsid w:val="00A61D08"/>
    <w:rsid w:val="00A629AC"/>
    <w:rsid w:val="00A6363C"/>
    <w:rsid w:val="00A64280"/>
    <w:rsid w:val="00A64C69"/>
    <w:rsid w:val="00A64CB2"/>
    <w:rsid w:val="00A64D51"/>
    <w:rsid w:val="00A64FDF"/>
    <w:rsid w:val="00A658A2"/>
    <w:rsid w:val="00A65939"/>
    <w:rsid w:val="00A65970"/>
    <w:rsid w:val="00A6607D"/>
    <w:rsid w:val="00A669CA"/>
    <w:rsid w:val="00A66C0C"/>
    <w:rsid w:val="00A671FE"/>
    <w:rsid w:val="00A67EC4"/>
    <w:rsid w:val="00A70512"/>
    <w:rsid w:val="00A705F2"/>
    <w:rsid w:val="00A7097F"/>
    <w:rsid w:val="00A70DB9"/>
    <w:rsid w:val="00A71D7F"/>
    <w:rsid w:val="00A71F82"/>
    <w:rsid w:val="00A722E6"/>
    <w:rsid w:val="00A72418"/>
    <w:rsid w:val="00A72D06"/>
    <w:rsid w:val="00A7355B"/>
    <w:rsid w:val="00A7410F"/>
    <w:rsid w:val="00A748F6"/>
    <w:rsid w:val="00A74EDB"/>
    <w:rsid w:val="00A7532D"/>
    <w:rsid w:val="00A75F4F"/>
    <w:rsid w:val="00A75FC3"/>
    <w:rsid w:val="00A76B15"/>
    <w:rsid w:val="00A7721B"/>
    <w:rsid w:val="00A77231"/>
    <w:rsid w:val="00A77F4C"/>
    <w:rsid w:val="00A80476"/>
    <w:rsid w:val="00A806BD"/>
    <w:rsid w:val="00A8177B"/>
    <w:rsid w:val="00A81CC1"/>
    <w:rsid w:val="00A8208A"/>
    <w:rsid w:val="00A822E4"/>
    <w:rsid w:val="00A82607"/>
    <w:rsid w:val="00A82BFD"/>
    <w:rsid w:val="00A8346D"/>
    <w:rsid w:val="00A8369B"/>
    <w:rsid w:val="00A84728"/>
    <w:rsid w:val="00A84A92"/>
    <w:rsid w:val="00A85E52"/>
    <w:rsid w:val="00A861CB"/>
    <w:rsid w:val="00A863BC"/>
    <w:rsid w:val="00A865BD"/>
    <w:rsid w:val="00A86E39"/>
    <w:rsid w:val="00A8709E"/>
    <w:rsid w:val="00A8712C"/>
    <w:rsid w:val="00A87148"/>
    <w:rsid w:val="00A87157"/>
    <w:rsid w:val="00A874B2"/>
    <w:rsid w:val="00A9036C"/>
    <w:rsid w:val="00A90D4C"/>
    <w:rsid w:val="00A91596"/>
    <w:rsid w:val="00A91D2F"/>
    <w:rsid w:val="00A92450"/>
    <w:rsid w:val="00A92866"/>
    <w:rsid w:val="00A929BC"/>
    <w:rsid w:val="00A93005"/>
    <w:rsid w:val="00A9366A"/>
    <w:rsid w:val="00A94C38"/>
    <w:rsid w:val="00A9523B"/>
    <w:rsid w:val="00A95557"/>
    <w:rsid w:val="00A95B41"/>
    <w:rsid w:val="00A9618A"/>
    <w:rsid w:val="00A96C98"/>
    <w:rsid w:val="00A97274"/>
    <w:rsid w:val="00AA0642"/>
    <w:rsid w:val="00AA0D6E"/>
    <w:rsid w:val="00AA165E"/>
    <w:rsid w:val="00AA1C3D"/>
    <w:rsid w:val="00AA1D37"/>
    <w:rsid w:val="00AA2141"/>
    <w:rsid w:val="00AA2347"/>
    <w:rsid w:val="00AA239E"/>
    <w:rsid w:val="00AA2B85"/>
    <w:rsid w:val="00AA2F3D"/>
    <w:rsid w:val="00AA330E"/>
    <w:rsid w:val="00AA33D0"/>
    <w:rsid w:val="00AA3718"/>
    <w:rsid w:val="00AA3C0E"/>
    <w:rsid w:val="00AA3C48"/>
    <w:rsid w:val="00AA3E16"/>
    <w:rsid w:val="00AA4596"/>
    <w:rsid w:val="00AA4741"/>
    <w:rsid w:val="00AA4CCD"/>
    <w:rsid w:val="00AA66D2"/>
    <w:rsid w:val="00AA6D7E"/>
    <w:rsid w:val="00AA7CAA"/>
    <w:rsid w:val="00AB0F75"/>
    <w:rsid w:val="00AB1374"/>
    <w:rsid w:val="00AB19E0"/>
    <w:rsid w:val="00AB1D76"/>
    <w:rsid w:val="00AB217F"/>
    <w:rsid w:val="00AB2556"/>
    <w:rsid w:val="00AB26F7"/>
    <w:rsid w:val="00AB27E6"/>
    <w:rsid w:val="00AB2AEF"/>
    <w:rsid w:val="00AB3375"/>
    <w:rsid w:val="00AB3589"/>
    <w:rsid w:val="00AB3632"/>
    <w:rsid w:val="00AB3D80"/>
    <w:rsid w:val="00AB3EBF"/>
    <w:rsid w:val="00AB42F6"/>
    <w:rsid w:val="00AB4643"/>
    <w:rsid w:val="00AB48C8"/>
    <w:rsid w:val="00AB4EBC"/>
    <w:rsid w:val="00AB5225"/>
    <w:rsid w:val="00AB5449"/>
    <w:rsid w:val="00AB59FA"/>
    <w:rsid w:val="00AB685C"/>
    <w:rsid w:val="00AB7E72"/>
    <w:rsid w:val="00AB7E9D"/>
    <w:rsid w:val="00AC032F"/>
    <w:rsid w:val="00AC07EE"/>
    <w:rsid w:val="00AC0A9B"/>
    <w:rsid w:val="00AC1058"/>
    <w:rsid w:val="00AC1924"/>
    <w:rsid w:val="00AC1A47"/>
    <w:rsid w:val="00AC1CB8"/>
    <w:rsid w:val="00AC1EA3"/>
    <w:rsid w:val="00AC2524"/>
    <w:rsid w:val="00AC2F52"/>
    <w:rsid w:val="00AC3295"/>
    <w:rsid w:val="00AC3E93"/>
    <w:rsid w:val="00AC46AE"/>
    <w:rsid w:val="00AC4A48"/>
    <w:rsid w:val="00AC52EE"/>
    <w:rsid w:val="00AC5564"/>
    <w:rsid w:val="00AC557C"/>
    <w:rsid w:val="00AC5A4F"/>
    <w:rsid w:val="00AC5A79"/>
    <w:rsid w:val="00AC5B57"/>
    <w:rsid w:val="00AC6B91"/>
    <w:rsid w:val="00AC71BF"/>
    <w:rsid w:val="00AC7596"/>
    <w:rsid w:val="00AC762B"/>
    <w:rsid w:val="00AC76EA"/>
    <w:rsid w:val="00AD0972"/>
    <w:rsid w:val="00AD12B3"/>
    <w:rsid w:val="00AD1662"/>
    <w:rsid w:val="00AD16AF"/>
    <w:rsid w:val="00AD2F0D"/>
    <w:rsid w:val="00AD3116"/>
    <w:rsid w:val="00AD31B5"/>
    <w:rsid w:val="00AD492B"/>
    <w:rsid w:val="00AD4B0F"/>
    <w:rsid w:val="00AD579D"/>
    <w:rsid w:val="00AD5B71"/>
    <w:rsid w:val="00AD5E56"/>
    <w:rsid w:val="00AD5F57"/>
    <w:rsid w:val="00AD6824"/>
    <w:rsid w:val="00AD6A9B"/>
    <w:rsid w:val="00AD6D5E"/>
    <w:rsid w:val="00AD7608"/>
    <w:rsid w:val="00AD78A9"/>
    <w:rsid w:val="00AD78EE"/>
    <w:rsid w:val="00AE07BC"/>
    <w:rsid w:val="00AE0C99"/>
    <w:rsid w:val="00AE1026"/>
    <w:rsid w:val="00AE12B2"/>
    <w:rsid w:val="00AE1D02"/>
    <w:rsid w:val="00AE1EF6"/>
    <w:rsid w:val="00AE1F2B"/>
    <w:rsid w:val="00AE2314"/>
    <w:rsid w:val="00AE2548"/>
    <w:rsid w:val="00AE2F29"/>
    <w:rsid w:val="00AE30CF"/>
    <w:rsid w:val="00AE3465"/>
    <w:rsid w:val="00AE359A"/>
    <w:rsid w:val="00AE3B3D"/>
    <w:rsid w:val="00AE4279"/>
    <w:rsid w:val="00AE43CC"/>
    <w:rsid w:val="00AE4672"/>
    <w:rsid w:val="00AE4A89"/>
    <w:rsid w:val="00AE5938"/>
    <w:rsid w:val="00AE671F"/>
    <w:rsid w:val="00AE6E6A"/>
    <w:rsid w:val="00AE7298"/>
    <w:rsid w:val="00AE7321"/>
    <w:rsid w:val="00AE74F7"/>
    <w:rsid w:val="00AE76C6"/>
    <w:rsid w:val="00AE784D"/>
    <w:rsid w:val="00AE788D"/>
    <w:rsid w:val="00AE798B"/>
    <w:rsid w:val="00AE7B98"/>
    <w:rsid w:val="00AF09E8"/>
    <w:rsid w:val="00AF0A63"/>
    <w:rsid w:val="00AF0F7A"/>
    <w:rsid w:val="00AF175F"/>
    <w:rsid w:val="00AF19B2"/>
    <w:rsid w:val="00AF2B89"/>
    <w:rsid w:val="00AF3899"/>
    <w:rsid w:val="00AF3B73"/>
    <w:rsid w:val="00AF3EF4"/>
    <w:rsid w:val="00AF4341"/>
    <w:rsid w:val="00AF4562"/>
    <w:rsid w:val="00AF48D7"/>
    <w:rsid w:val="00AF563C"/>
    <w:rsid w:val="00AF6B61"/>
    <w:rsid w:val="00AF7671"/>
    <w:rsid w:val="00AF777B"/>
    <w:rsid w:val="00AF7A40"/>
    <w:rsid w:val="00AF7AE9"/>
    <w:rsid w:val="00AF7E8B"/>
    <w:rsid w:val="00B00428"/>
    <w:rsid w:val="00B00645"/>
    <w:rsid w:val="00B007FE"/>
    <w:rsid w:val="00B00823"/>
    <w:rsid w:val="00B00C93"/>
    <w:rsid w:val="00B01605"/>
    <w:rsid w:val="00B0324C"/>
    <w:rsid w:val="00B036A3"/>
    <w:rsid w:val="00B04225"/>
    <w:rsid w:val="00B04370"/>
    <w:rsid w:val="00B0456F"/>
    <w:rsid w:val="00B0461E"/>
    <w:rsid w:val="00B04C56"/>
    <w:rsid w:val="00B07273"/>
    <w:rsid w:val="00B07358"/>
    <w:rsid w:val="00B07763"/>
    <w:rsid w:val="00B077B5"/>
    <w:rsid w:val="00B07AE3"/>
    <w:rsid w:val="00B07B09"/>
    <w:rsid w:val="00B103B2"/>
    <w:rsid w:val="00B10D25"/>
    <w:rsid w:val="00B10FEF"/>
    <w:rsid w:val="00B115CA"/>
    <w:rsid w:val="00B11E98"/>
    <w:rsid w:val="00B123A5"/>
    <w:rsid w:val="00B1252C"/>
    <w:rsid w:val="00B12FE9"/>
    <w:rsid w:val="00B134DF"/>
    <w:rsid w:val="00B13598"/>
    <w:rsid w:val="00B13752"/>
    <w:rsid w:val="00B13DF5"/>
    <w:rsid w:val="00B147A1"/>
    <w:rsid w:val="00B14847"/>
    <w:rsid w:val="00B14BA6"/>
    <w:rsid w:val="00B15947"/>
    <w:rsid w:val="00B15AC1"/>
    <w:rsid w:val="00B15F9F"/>
    <w:rsid w:val="00B1632F"/>
    <w:rsid w:val="00B1654C"/>
    <w:rsid w:val="00B16872"/>
    <w:rsid w:val="00B168E5"/>
    <w:rsid w:val="00B1742F"/>
    <w:rsid w:val="00B175A5"/>
    <w:rsid w:val="00B21071"/>
    <w:rsid w:val="00B21A0E"/>
    <w:rsid w:val="00B21EA0"/>
    <w:rsid w:val="00B22B4A"/>
    <w:rsid w:val="00B22F10"/>
    <w:rsid w:val="00B23341"/>
    <w:rsid w:val="00B240D4"/>
    <w:rsid w:val="00B2410B"/>
    <w:rsid w:val="00B24167"/>
    <w:rsid w:val="00B24A5E"/>
    <w:rsid w:val="00B2545F"/>
    <w:rsid w:val="00B26B6E"/>
    <w:rsid w:val="00B27199"/>
    <w:rsid w:val="00B302DB"/>
    <w:rsid w:val="00B30323"/>
    <w:rsid w:val="00B309EB"/>
    <w:rsid w:val="00B31273"/>
    <w:rsid w:val="00B318AC"/>
    <w:rsid w:val="00B31AFD"/>
    <w:rsid w:val="00B3201D"/>
    <w:rsid w:val="00B3213A"/>
    <w:rsid w:val="00B3220D"/>
    <w:rsid w:val="00B327CB"/>
    <w:rsid w:val="00B34873"/>
    <w:rsid w:val="00B357B9"/>
    <w:rsid w:val="00B35B73"/>
    <w:rsid w:val="00B35D5D"/>
    <w:rsid w:val="00B361BA"/>
    <w:rsid w:val="00B37107"/>
    <w:rsid w:val="00B37369"/>
    <w:rsid w:val="00B40029"/>
    <w:rsid w:val="00B40448"/>
    <w:rsid w:val="00B40E5D"/>
    <w:rsid w:val="00B41602"/>
    <w:rsid w:val="00B424EE"/>
    <w:rsid w:val="00B42AFD"/>
    <w:rsid w:val="00B42B27"/>
    <w:rsid w:val="00B434BC"/>
    <w:rsid w:val="00B43C43"/>
    <w:rsid w:val="00B43C7F"/>
    <w:rsid w:val="00B441F1"/>
    <w:rsid w:val="00B4441F"/>
    <w:rsid w:val="00B44548"/>
    <w:rsid w:val="00B4470D"/>
    <w:rsid w:val="00B45DB1"/>
    <w:rsid w:val="00B45EA8"/>
    <w:rsid w:val="00B45FAE"/>
    <w:rsid w:val="00B465BE"/>
    <w:rsid w:val="00B47053"/>
    <w:rsid w:val="00B47187"/>
    <w:rsid w:val="00B471F0"/>
    <w:rsid w:val="00B47974"/>
    <w:rsid w:val="00B47E8E"/>
    <w:rsid w:val="00B47FCF"/>
    <w:rsid w:val="00B50349"/>
    <w:rsid w:val="00B50815"/>
    <w:rsid w:val="00B512F2"/>
    <w:rsid w:val="00B513F4"/>
    <w:rsid w:val="00B51BFB"/>
    <w:rsid w:val="00B52708"/>
    <w:rsid w:val="00B52712"/>
    <w:rsid w:val="00B52C4F"/>
    <w:rsid w:val="00B533D9"/>
    <w:rsid w:val="00B53639"/>
    <w:rsid w:val="00B53A17"/>
    <w:rsid w:val="00B54AA6"/>
    <w:rsid w:val="00B54AB0"/>
    <w:rsid w:val="00B556F0"/>
    <w:rsid w:val="00B56277"/>
    <w:rsid w:val="00B5631E"/>
    <w:rsid w:val="00B5667C"/>
    <w:rsid w:val="00B56F9E"/>
    <w:rsid w:val="00B57290"/>
    <w:rsid w:val="00B57453"/>
    <w:rsid w:val="00B57B3E"/>
    <w:rsid w:val="00B57B9C"/>
    <w:rsid w:val="00B57CE3"/>
    <w:rsid w:val="00B61479"/>
    <w:rsid w:val="00B615E6"/>
    <w:rsid w:val="00B616B1"/>
    <w:rsid w:val="00B6192B"/>
    <w:rsid w:val="00B626C8"/>
    <w:rsid w:val="00B6297C"/>
    <w:rsid w:val="00B62B2C"/>
    <w:rsid w:val="00B62B81"/>
    <w:rsid w:val="00B634ED"/>
    <w:rsid w:val="00B638B4"/>
    <w:rsid w:val="00B63DDF"/>
    <w:rsid w:val="00B64166"/>
    <w:rsid w:val="00B6463E"/>
    <w:rsid w:val="00B65536"/>
    <w:rsid w:val="00B65AE6"/>
    <w:rsid w:val="00B6626A"/>
    <w:rsid w:val="00B6629B"/>
    <w:rsid w:val="00B66557"/>
    <w:rsid w:val="00B67307"/>
    <w:rsid w:val="00B67803"/>
    <w:rsid w:val="00B67A58"/>
    <w:rsid w:val="00B70561"/>
    <w:rsid w:val="00B70579"/>
    <w:rsid w:val="00B72BE0"/>
    <w:rsid w:val="00B736CB"/>
    <w:rsid w:val="00B73707"/>
    <w:rsid w:val="00B73755"/>
    <w:rsid w:val="00B7392C"/>
    <w:rsid w:val="00B7420C"/>
    <w:rsid w:val="00B747AD"/>
    <w:rsid w:val="00B748C4"/>
    <w:rsid w:val="00B74FA4"/>
    <w:rsid w:val="00B7514E"/>
    <w:rsid w:val="00B75ADC"/>
    <w:rsid w:val="00B75B8B"/>
    <w:rsid w:val="00B765C0"/>
    <w:rsid w:val="00B767EF"/>
    <w:rsid w:val="00B76963"/>
    <w:rsid w:val="00B77253"/>
    <w:rsid w:val="00B8035A"/>
    <w:rsid w:val="00B803E4"/>
    <w:rsid w:val="00B805A0"/>
    <w:rsid w:val="00B80AEE"/>
    <w:rsid w:val="00B81844"/>
    <w:rsid w:val="00B8187A"/>
    <w:rsid w:val="00B81917"/>
    <w:rsid w:val="00B824AD"/>
    <w:rsid w:val="00B82BDA"/>
    <w:rsid w:val="00B8315C"/>
    <w:rsid w:val="00B83B42"/>
    <w:rsid w:val="00B84514"/>
    <w:rsid w:val="00B84806"/>
    <w:rsid w:val="00B84996"/>
    <w:rsid w:val="00B84B55"/>
    <w:rsid w:val="00B84D24"/>
    <w:rsid w:val="00B855AB"/>
    <w:rsid w:val="00B856B5"/>
    <w:rsid w:val="00B857F9"/>
    <w:rsid w:val="00B86610"/>
    <w:rsid w:val="00B86646"/>
    <w:rsid w:val="00B86D43"/>
    <w:rsid w:val="00B86F30"/>
    <w:rsid w:val="00B87A89"/>
    <w:rsid w:val="00B87CD9"/>
    <w:rsid w:val="00B90148"/>
    <w:rsid w:val="00B90315"/>
    <w:rsid w:val="00B90607"/>
    <w:rsid w:val="00B90673"/>
    <w:rsid w:val="00B90A56"/>
    <w:rsid w:val="00B90F2C"/>
    <w:rsid w:val="00B9128A"/>
    <w:rsid w:val="00B91323"/>
    <w:rsid w:val="00B91406"/>
    <w:rsid w:val="00B91AB1"/>
    <w:rsid w:val="00B9223A"/>
    <w:rsid w:val="00B9359A"/>
    <w:rsid w:val="00B939F5"/>
    <w:rsid w:val="00B9410F"/>
    <w:rsid w:val="00B94217"/>
    <w:rsid w:val="00B94FBC"/>
    <w:rsid w:val="00B95311"/>
    <w:rsid w:val="00B9537A"/>
    <w:rsid w:val="00B95550"/>
    <w:rsid w:val="00B9636D"/>
    <w:rsid w:val="00B96B1E"/>
    <w:rsid w:val="00B974DB"/>
    <w:rsid w:val="00B97709"/>
    <w:rsid w:val="00B97911"/>
    <w:rsid w:val="00B97BA6"/>
    <w:rsid w:val="00B97CD9"/>
    <w:rsid w:val="00BA0588"/>
    <w:rsid w:val="00BA0910"/>
    <w:rsid w:val="00BA0A8E"/>
    <w:rsid w:val="00BA107C"/>
    <w:rsid w:val="00BA1433"/>
    <w:rsid w:val="00BA20ED"/>
    <w:rsid w:val="00BA22A8"/>
    <w:rsid w:val="00BA246F"/>
    <w:rsid w:val="00BA2618"/>
    <w:rsid w:val="00BA2DF2"/>
    <w:rsid w:val="00BA3131"/>
    <w:rsid w:val="00BA31F9"/>
    <w:rsid w:val="00BA3583"/>
    <w:rsid w:val="00BA49D9"/>
    <w:rsid w:val="00BA4E4A"/>
    <w:rsid w:val="00BA5FAE"/>
    <w:rsid w:val="00BA601A"/>
    <w:rsid w:val="00BA6329"/>
    <w:rsid w:val="00BA6D5A"/>
    <w:rsid w:val="00BA766E"/>
    <w:rsid w:val="00BA7CC1"/>
    <w:rsid w:val="00BB0120"/>
    <w:rsid w:val="00BB04E1"/>
    <w:rsid w:val="00BB149E"/>
    <w:rsid w:val="00BB16DD"/>
    <w:rsid w:val="00BB17C7"/>
    <w:rsid w:val="00BB2026"/>
    <w:rsid w:val="00BB235C"/>
    <w:rsid w:val="00BB272F"/>
    <w:rsid w:val="00BB2C1B"/>
    <w:rsid w:val="00BB3352"/>
    <w:rsid w:val="00BB3555"/>
    <w:rsid w:val="00BB382A"/>
    <w:rsid w:val="00BB3D3E"/>
    <w:rsid w:val="00BB4852"/>
    <w:rsid w:val="00BB48E4"/>
    <w:rsid w:val="00BB4DB8"/>
    <w:rsid w:val="00BB595D"/>
    <w:rsid w:val="00BB59BF"/>
    <w:rsid w:val="00BB678E"/>
    <w:rsid w:val="00BB681F"/>
    <w:rsid w:val="00BB6CA8"/>
    <w:rsid w:val="00BB7BB0"/>
    <w:rsid w:val="00BC01FE"/>
    <w:rsid w:val="00BC05A8"/>
    <w:rsid w:val="00BC0B69"/>
    <w:rsid w:val="00BC13D2"/>
    <w:rsid w:val="00BC22F1"/>
    <w:rsid w:val="00BC2335"/>
    <w:rsid w:val="00BC245F"/>
    <w:rsid w:val="00BC27A8"/>
    <w:rsid w:val="00BC2A2C"/>
    <w:rsid w:val="00BC2E6D"/>
    <w:rsid w:val="00BC2F40"/>
    <w:rsid w:val="00BC39B5"/>
    <w:rsid w:val="00BC3A55"/>
    <w:rsid w:val="00BC489A"/>
    <w:rsid w:val="00BC6458"/>
    <w:rsid w:val="00BC6B0B"/>
    <w:rsid w:val="00BC6C6A"/>
    <w:rsid w:val="00BC736E"/>
    <w:rsid w:val="00BC7383"/>
    <w:rsid w:val="00BC74C9"/>
    <w:rsid w:val="00BD0518"/>
    <w:rsid w:val="00BD0BF4"/>
    <w:rsid w:val="00BD0D0F"/>
    <w:rsid w:val="00BD1FD5"/>
    <w:rsid w:val="00BD2015"/>
    <w:rsid w:val="00BD22E0"/>
    <w:rsid w:val="00BD2411"/>
    <w:rsid w:val="00BD246D"/>
    <w:rsid w:val="00BD272D"/>
    <w:rsid w:val="00BD28AA"/>
    <w:rsid w:val="00BD3040"/>
    <w:rsid w:val="00BD5AE4"/>
    <w:rsid w:val="00BD5BEB"/>
    <w:rsid w:val="00BD5CCE"/>
    <w:rsid w:val="00BD5D48"/>
    <w:rsid w:val="00BD5D62"/>
    <w:rsid w:val="00BD5F77"/>
    <w:rsid w:val="00BD646B"/>
    <w:rsid w:val="00BD6BFD"/>
    <w:rsid w:val="00BD7416"/>
    <w:rsid w:val="00BD7846"/>
    <w:rsid w:val="00BD7B1B"/>
    <w:rsid w:val="00BE02BD"/>
    <w:rsid w:val="00BE1361"/>
    <w:rsid w:val="00BE1C64"/>
    <w:rsid w:val="00BE1CEB"/>
    <w:rsid w:val="00BE33CA"/>
    <w:rsid w:val="00BE3A1C"/>
    <w:rsid w:val="00BE3AE8"/>
    <w:rsid w:val="00BE3C1A"/>
    <w:rsid w:val="00BE4DDF"/>
    <w:rsid w:val="00BE615C"/>
    <w:rsid w:val="00BE68CD"/>
    <w:rsid w:val="00BE7712"/>
    <w:rsid w:val="00BE78A9"/>
    <w:rsid w:val="00BE7BEB"/>
    <w:rsid w:val="00BE7C5D"/>
    <w:rsid w:val="00BE7ECB"/>
    <w:rsid w:val="00BF03D9"/>
    <w:rsid w:val="00BF1A88"/>
    <w:rsid w:val="00BF1F7B"/>
    <w:rsid w:val="00BF2154"/>
    <w:rsid w:val="00BF22DE"/>
    <w:rsid w:val="00BF25E2"/>
    <w:rsid w:val="00BF270C"/>
    <w:rsid w:val="00BF29AE"/>
    <w:rsid w:val="00BF2A8F"/>
    <w:rsid w:val="00BF3573"/>
    <w:rsid w:val="00BF3B88"/>
    <w:rsid w:val="00BF3CED"/>
    <w:rsid w:val="00BF3FC8"/>
    <w:rsid w:val="00BF403E"/>
    <w:rsid w:val="00BF4EAD"/>
    <w:rsid w:val="00BF5027"/>
    <w:rsid w:val="00BF5922"/>
    <w:rsid w:val="00BF63B1"/>
    <w:rsid w:val="00BF6495"/>
    <w:rsid w:val="00BF6725"/>
    <w:rsid w:val="00BF6A55"/>
    <w:rsid w:val="00BF6B5C"/>
    <w:rsid w:val="00BF6FE5"/>
    <w:rsid w:val="00BF7056"/>
    <w:rsid w:val="00BF7207"/>
    <w:rsid w:val="00BF753F"/>
    <w:rsid w:val="00BF79BB"/>
    <w:rsid w:val="00C01A09"/>
    <w:rsid w:val="00C01A86"/>
    <w:rsid w:val="00C01ED7"/>
    <w:rsid w:val="00C02AE9"/>
    <w:rsid w:val="00C02E1E"/>
    <w:rsid w:val="00C0348D"/>
    <w:rsid w:val="00C03C48"/>
    <w:rsid w:val="00C03F73"/>
    <w:rsid w:val="00C0420F"/>
    <w:rsid w:val="00C04E37"/>
    <w:rsid w:val="00C05606"/>
    <w:rsid w:val="00C06AE9"/>
    <w:rsid w:val="00C07013"/>
    <w:rsid w:val="00C07B23"/>
    <w:rsid w:val="00C1001C"/>
    <w:rsid w:val="00C10DD2"/>
    <w:rsid w:val="00C11218"/>
    <w:rsid w:val="00C11294"/>
    <w:rsid w:val="00C113D1"/>
    <w:rsid w:val="00C11749"/>
    <w:rsid w:val="00C11796"/>
    <w:rsid w:val="00C117E4"/>
    <w:rsid w:val="00C118FC"/>
    <w:rsid w:val="00C12956"/>
    <w:rsid w:val="00C12A21"/>
    <w:rsid w:val="00C13301"/>
    <w:rsid w:val="00C13AC4"/>
    <w:rsid w:val="00C13BF7"/>
    <w:rsid w:val="00C13EDC"/>
    <w:rsid w:val="00C14AC9"/>
    <w:rsid w:val="00C14C5D"/>
    <w:rsid w:val="00C14FA0"/>
    <w:rsid w:val="00C15B9B"/>
    <w:rsid w:val="00C1658C"/>
    <w:rsid w:val="00C17368"/>
    <w:rsid w:val="00C1742A"/>
    <w:rsid w:val="00C17465"/>
    <w:rsid w:val="00C17BF7"/>
    <w:rsid w:val="00C2105A"/>
    <w:rsid w:val="00C211AB"/>
    <w:rsid w:val="00C21DBD"/>
    <w:rsid w:val="00C22110"/>
    <w:rsid w:val="00C22629"/>
    <w:rsid w:val="00C22753"/>
    <w:rsid w:val="00C22757"/>
    <w:rsid w:val="00C2283D"/>
    <w:rsid w:val="00C2305D"/>
    <w:rsid w:val="00C237A9"/>
    <w:rsid w:val="00C23987"/>
    <w:rsid w:val="00C23F15"/>
    <w:rsid w:val="00C240E7"/>
    <w:rsid w:val="00C241C2"/>
    <w:rsid w:val="00C2456E"/>
    <w:rsid w:val="00C24BCD"/>
    <w:rsid w:val="00C251C7"/>
    <w:rsid w:val="00C25A75"/>
    <w:rsid w:val="00C25A99"/>
    <w:rsid w:val="00C2604F"/>
    <w:rsid w:val="00C265C4"/>
    <w:rsid w:val="00C30A94"/>
    <w:rsid w:val="00C31592"/>
    <w:rsid w:val="00C31695"/>
    <w:rsid w:val="00C3169C"/>
    <w:rsid w:val="00C31BA0"/>
    <w:rsid w:val="00C3238C"/>
    <w:rsid w:val="00C32E8C"/>
    <w:rsid w:val="00C337E1"/>
    <w:rsid w:val="00C344E0"/>
    <w:rsid w:val="00C349D0"/>
    <w:rsid w:val="00C34C30"/>
    <w:rsid w:val="00C35175"/>
    <w:rsid w:val="00C35335"/>
    <w:rsid w:val="00C354D0"/>
    <w:rsid w:val="00C35B18"/>
    <w:rsid w:val="00C36029"/>
    <w:rsid w:val="00C36369"/>
    <w:rsid w:val="00C36AB9"/>
    <w:rsid w:val="00C36C0D"/>
    <w:rsid w:val="00C37CAE"/>
    <w:rsid w:val="00C37ED8"/>
    <w:rsid w:val="00C37F11"/>
    <w:rsid w:val="00C400A4"/>
    <w:rsid w:val="00C417CE"/>
    <w:rsid w:val="00C426F1"/>
    <w:rsid w:val="00C428D3"/>
    <w:rsid w:val="00C42B38"/>
    <w:rsid w:val="00C4337B"/>
    <w:rsid w:val="00C436DB"/>
    <w:rsid w:val="00C43B6D"/>
    <w:rsid w:val="00C43B99"/>
    <w:rsid w:val="00C44A7E"/>
    <w:rsid w:val="00C44DC5"/>
    <w:rsid w:val="00C450FB"/>
    <w:rsid w:val="00C4517B"/>
    <w:rsid w:val="00C45437"/>
    <w:rsid w:val="00C457DA"/>
    <w:rsid w:val="00C45A57"/>
    <w:rsid w:val="00C45DDC"/>
    <w:rsid w:val="00C46836"/>
    <w:rsid w:val="00C46AB5"/>
    <w:rsid w:val="00C46B03"/>
    <w:rsid w:val="00C47416"/>
    <w:rsid w:val="00C47625"/>
    <w:rsid w:val="00C477DA"/>
    <w:rsid w:val="00C50065"/>
    <w:rsid w:val="00C50F46"/>
    <w:rsid w:val="00C51778"/>
    <w:rsid w:val="00C5218F"/>
    <w:rsid w:val="00C53009"/>
    <w:rsid w:val="00C53725"/>
    <w:rsid w:val="00C539D8"/>
    <w:rsid w:val="00C53AAD"/>
    <w:rsid w:val="00C53BF5"/>
    <w:rsid w:val="00C54433"/>
    <w:rsid w:val="00C54D97"/>
    <w:rsid w:val="00C54E1E"/>
    <w:rsid w:val="00C5566B"/>
    <w:rsid w:val="00C56A76"/>
    <w:rsid w:val="00C56ED6"/>
    <w:rsid w:val="00C57120"/>
    <w:rsid w:val="00C576FA"/>
    <w:rsid w:val="00C57AEA"/>
    <w:rsid w:val="00C57B63"/>
    <w:rsid w:val="00C57D2C"/>
    <w:rsid w:val="00C60BEA"/>
    <w:rsid w:val="00C60D13"/>
    <w:rsid w:val="00C60D41"/>
    <w:rsid w:val="00C60E6D"/>
    <w:rsid w:val="00C61D16"/>
    <w:rsid w:val="00C6245F"/>
    <w:rsid w:val="00C62C18"/>
    <w:rsid w:val="00C62D1C"/>
    <w:rsid w:val="00C62D40"/>
    <w:rsid w:val="00C6379C"/>
    <w:rsid w:val="00C64D55"/>
    <w:rsid w:val="00C651CA"/>
    <w:rsid w:val="00C65999"/>
    <w:rsid w:val="00C66950"/>
    <w:rsid w:val="00C66960"/>
    <w:rsid w:val="00C66B1C"/>
    <w:rsid w:val="00C66D29"/>
    <w:rsid w:val="00C679AC"/>
    <w:rsid w:val="00C67D73"/>
    <w:rsid w:val="00C70892"/>
    <w:rsid w:val="00C70BA9"/>
    <w:rsid w:val="00C70F2E"/>
    <w:rsid w:val="00C71A14"/>
    <w:rsid w:val="00C73762"/>
    <w:rsid w:val="00C73E43"/>
    <w:rsid w:val="00C74681"/>
    <w:rsid w:val="00C753A9"/>
    <w:rsid w:val="00C75911"/>
    <w:rsid w:val="00C76A2C"/>
    <w:rsid w:val="00C76DA3"/>
    <w:rsid w:val="00C774FA"/>
    <w:rsid w:val="00C77D14"/>
    <w:rsid w:val="00C801A4"/>
    <w:rsid w:val="00C803BF"/>
    <w:rsid w:val="00C80DD8"/>
    <w:rsid w:val="00C81097"/>
    <w:rsid w:val="00C811B4"/>
    <w:rsid w:val="00C8135A"/>
    <w:rsid w:val="00C82317"/>
    <w:rsid w:val="00C8329F"/>
    <w:rsid w:val="00C8336A"/>
    <w:rsid w:val="00C83744"/>
    <w:rsid w:val="00C842E4"/>
    <w:rsid w:val="00C84329"/>
    <w:rsid w:val="00C844FC"/>
    <w:rsid w:val="00C84AEC"/>
    <w:rsid w:val="00C84CE2"/>
    <w:rsid w:val="00C8565A"/>
    <w:rsid w:val="00C85939"/>
    <w:rsid w:val="00C85D08"/>
    <w:rsid w:val="00C85F6E"/>
    <w:rsid w:val="00C8611E"/>
    <w:rsid w:val="00C86223"/>
    <w:rsid w:val="00C870FE"/>
    <w:rsid w:val="00C871D0"/>
    <w:rsid w:val="00C874C4"/>
    <w:rsid w:val="00C90840"/>
    <w:rsid w:val="00C90BC9"/>
    <w:rsid w:val="00C90F5D"/>
    <w:rsid w:val="00C92583"/>
    <w:rsid w:val="00C9269F"/>
    <w:rsid w:val="00C92C66"/>
    <w:rsid w:val="00C9304F"/>
    <w:rsid w:val="00C9383C"/>
    <w:rsid w:val="00C93C60"/>
    <w:rsid w:val="00C93F71"/>
    <w:rsid w:val="00C941F4"/>
    <w:rsid w:val="00C94413"/>
    <w:rsid w:val="00C94531"/>
    <w:rsid w:val="00C94BA7"/>
    <w:rsid w:val="00C95468"/>
    <w:rsid w:val="00C95B40"/>
    <w:rsid w:val="00C9637D"/>
    <w:rsid w:val="00C96501"/>
    <w:rsid w:val="00C9684E"/>
    <w:rsid w:val="00C96A89"/>
    <w:rsid w:val="00C96BD8"/>
    <w:rsid w:val="00C96F06"/>
    <w:rsid w:val="00C9784C"/>
    <w:rsid w:val="00CA0221"/>
    <w:rsid w:val="00CA0279"/>
    <w:rsid w:val="00CA170A"/>
    <w:rsid w:val="00CA19CF"/>
    <w:rsid w:val="00CA1C0A"/>
    <w:rsid w:val="00CA1CD3"/>
    <w:rsid w:val="00CA21D6"/>
    <w:rsid w:val="00CA262E"/>
    <w:rsid w:val="00CA26A4"/>
    <w:rsid w:val="00CA2750"/>
    <w:rsid w:val="00CA304B"/>
    <w:rsid w:val="00CA308C"/>
    <w:rsid w:val="00CA4020"/>
    <w:rsid w:val="00CA4741"/>
    <w:rsid w:val="00CA4F42"/>
    <w:rsid w:val="00CA5055"/>
    <w:rsid w:val="00CA5103"/>
    <w:rsid w:val="00CA53FE"/>
    <w:rsid w:val="00CA5799"/>
    <w:rsid w:val="00CA5D96"/>
    <w:rsid w:val="00CA6B6D"/>
    <w:rsid w:val="00CA7236"/>
    <w:rsid w:val="00CA7966"/>
    <w:rsid w:val="00CB03C3"/>
    <w:rsid w:val="00CB040C"/>
    <w:rsid w:val="00CB079A"/>
    <w:rsid w:val="00CB0CB0"/>
    <w:rsid w:val="00CB0EA3"/>
    <w:rsid w:val="00CB107A"/>
    <w:rsid w:val="00CB190E"/>
    <w:rsid w:val="00CB1D1D"/>
    <w:rsid w:val="00CB232A"/>
    <w:rsid w:val="00CB2FF2"/>
    <w:rsid w:val="00CB32A4"/>
    <w:rsid w:val="00CB3878"/>
    <w:rsid w:val="00CB3C13"/>
    <w:rsid w:val="00CB4738"/>
    <w:rsid w:val="00CB4896"/>
    <w:rsid w:val="00CB4D21"/>
    <w:rsid w:val="00CB4D3C"/>
    <w:rsid w:val="00CB545A"/>
    <w:rsid w:val="00CB605F"/>
    <w:rsid w:val="00CB6B1E"/>
    <w:rsid w:val="00CB74D9"/>
    <w:rsid w:val="00CB7BB2"/>
    <w:rsid w:val="00CB7D76"/>
    <w:rsid w:val="00CC0BB0"/>
    <w:rsid w:val="00CC141B"/>
    <w:rsid w:val="00CC183B"/>
    <w:rsid w:val="00CC1DC4"/>
    <w:rsid w:val="00CC2020"/>
    <w:rsid w:val="00CC2535"/>
    <w:rsid w:val="00CC27F9"/>
    <w:rsid w:val="00CC43DD"/>
    <w:rsid w:val="00CC4879"/>
    <w:rsid w:val="00CC4A3B"/>
    <w:rsid w:val="00CC5262"/>
    <w:rsid w:val="00CC5499"/>
    <w:rsid w:val="00CC5F5E"/>
    <w:rsid w:val="00CC6B1A"/>
    <w:rsid w:val="00CC6D8E"/>
    <w:rsid w:val="00CC6EDD"/>
    <w:rsid w:val="00CC750A"/>
    <w:rsid w:val="00CC7D4E"/>
    <w:rsid w:val="00CC7F00"/>
    <w:rsid w:val="00CD0036"/>
    <w:rsid w:val="00CD07BA"/>
    <w:rsid w:val="00CD102D"/>
    <w:rsid w:val="00CD167E"/>
    <w:rsid w:val="00CD1999"/>
    <w:rsid w:val="00CD1DE1"/>
    <w:rsid w:val="00CD1EB0"/>
    <w:rsid w:val="00CD1F7C"/>
    <w:rsid w:val="00CD2F6B"/>
    <w:rsid w:val="00CD2F87"/>
    <w:rsid w:val="00CD3823"/>
    <w:rsid w:val="00CD3B00"/>
    <w:rsid w:val="00CD3D7D"/>
    <w:rsid w:val="00CD4041"/>
    <w:rsid w:val="00CD40D8"/>
    <w:rsid w:val="00CD437E"/>
    <w:rsid w:val="00CD44AE"/>
    <w:rsid w:val="00CD4724"/>
    <w:rsid w:val="00CD481B"/>
    <w:rsid w:val="00CD4B38"/>
    <w:rsid w:val="00CD5A8C"/>
    <w:rsid w:val="00CD5B3F"/>
    <w:rsid w:val="00CD6416"/>
    <w:rsid w:val="00CD67D0"/>
    <w:rsid w:val="00CD699C"/>
    <w:rsid w:val="00CD6DF0"/>
    <w:rsid w:val="00CD7BF6"/>
    <w:rsid w:val="00CD7D4E"/>
    <w:rsid w:val="00CE0FEE"/>
    <w:rsid w:val="00CE1A36"/>
    <w:rsid w:val="00CE2609"/>
    <w:rsid w:val="00CE296B"/>
    <w:rsid w:val="00CE31A6"/>
    <w:rsid w:val="00CE3349"/>
    <w:rsid w:val="00CE3E79"/>
    <w:rsid w:val="00CE4C62"/>
    <w:rsid w:val="00CE4E48"/>
    <w:rsid w:val="00CE4E6C"/>
    <w:rsid w:val="00CE4F55"/>
    <w:rsid w:val="00CE52BC"/>
    <w:rsid w:val="00CE5306"/>
    <w:rsid w:val="00CE5DE5"/>
    <w:rsid w:val="00CE6230"/>
    <w:rsid w:val="00CE63AF"/>
    <w:rsid w:val="00CE7A84"/>
    <w:rsid w:val="00CE7B56"/>
    <w:rsid w:val="00CF00B8"/>
    <w:rsid w:val="00CF0804"/>
    <w:rsid w:val="00CF0811"/>
    <w:rsid w:val="00CF0C77"/>
    <w:rsid w:val="00CF0E53"/>
    <w:rsid w:val="00CF1A26"/>
    <w:rsid w:val="00CF1B84"/>
    <w:rsid w:val="00CF25B1"/>
    <w:rsid w:val="00CF271B"/>
    <w:rsid w:val="00CF2A68"/>
    <w:rsid w:val="00CF3C32"/>
    <w:rsid w:val="00CF3CCB"/>
    <w:rsid w:val="00CF4555"/>
    <w:rsid w:val="00CF45F9"/>
    <w:rsid w:val="00CF4D45"/>
    <w:rsid w:val="00CF53A4"/>
    <w:rsid w:val="00CF562C"/>
    <w:rsid w:val="00CF58A5"/>
    <w:rsid w:val="00CF693C"/>
    <w:rsid w:val="00CF6A0F"/>
    <w:rsid w:val="00D00274"/>
    <w:rsid w:val="00D0033A"/>
    <w:rsid w:val="00D003FB"/>
    <w:rsid w:val="00D00D86"/>
    <w:rsid w:val="00D0113A"/>
    <w:rsid w:val="00D01997"/>
    <w:rsid w:val="00D022D5"/>
    <w:rsid w:val="00D02B2E"/>
    <w:rsid w:val="00D04B6C"/>
    <w:rsid w:val="00D04E41"/>
    <w:rsid w:val="00D05030"/>
    <w:rsid w:val="00D05205"/>
    <w:rsid w:val="00D06634"/>
    <w:rsid w:val="00D071B9"/>
    <w:rsid w:val="00D074AB"/>
    <w:rsid w:val="00D07FD4"/>
    <w:rsid w:val="00D1036A"/>
    <w:rsid w:val="00D10497"/>
    <w:rsid w:val="00D106FA"/>
    <w:rsid w:val="00D10843"/>
    <w:rsid w:val="00D1146F"/>
    <w:rsid w:val="00D11480"/>
    <w:rsid w:val="00D1191D"/>
    <w:rsid w:val="00D11942"/>
    <w:rsid w:val="00D11B4D"/>
    <w:rsid w:val="00D11F36"/>
    <w:rsid w:val="00D12DB4"/>
    <w:rsid w:val="00D1306D"/>
    <w:rsid w:val="00D13163"/>
    <w:rsid w:val="00D1341F"/>
    <w:rsid w:val="00D1432D"/>
    <w:rsid w:val="00D1477F"/>
    <w:rsid w:val="00D14AB8"/>
    <w:rsid w:val="00D14AF0"/>
    <w:rsid w:val="00D14B86"/>
    <w:rsid w:val="00D14D41"/>
    <w:rsid w:val="00D168D1"/>
    <w:rsid w:val="00D1699E"/>
    <w:rsid w:val="00D16B59"/>
    <w:rsid w:val="00D17D8F"/>
    <w:rsid w:val="00D17E04"/>
    <w:rsid w:val="00D20464"/>
    <w:rsid w:val="00D207C1"/>
    <w:rsid w:val="00D21122"/>
    <w:rsid w:val="00D21488"/>
    <w:rsid w:val="00D214CC"/>
    <w:rsid w:val="00D21572"/>
    <w:rsid w:val="00D21DCF"/>
    <w:rsid w:val="00D21EDB"/>
    <w:rsid w:val="00D21FA0"/>
    <w:rsid w:val="00D22259"/>
    <w:rsid w:val="00D2263D"/>
    <w:rsid w:val="00D22CD3"/>
    <w:rsid w:val="00D232F1"/>
    <w:rsid w:val="00D2350F"/>
    <w:rsid w:val="00D23846"/>
    <w:rsid w:val="00D23AFC"/>
    <w:rsid w:val="00D2415E"/>
    <w:rsid w:val="00D24231"/>
    <w:rsid w:val="00D24B26"/>
    <w:rsid w:val="00D24B56"/>
    <w:rsid w:val="00D25743"/>
    <w:rsid w:val="00D260B0"/>
    <w:rsid w:val="00D26EF4"/>
    <w:rsid w:val="00D26FA8"/>
    <w:rsid w:val="00D27227"/>
    <w:rsid w:val="00D27F64"/>
    <w:rsid w:val="00D305E2"/>
    <w:rsid w:val="00D31530"/>
    <w:rsid w:val="00D3181B"/>
    <w:rsid w:val="00D3181C"/>
    <w:rsid w:val="00D3197B"/>
    <w:rsid w:val="00D31D2E"/>
    <w:rsid w:val="00D31DE3"/>
    <w:rsid w:val="00D335EC"/>
    <w:rsid w:val="00D34534"/>
    <w:rsid w:val="00D345BB"/>
    <w:rsid w:val="00D3525A"/>
    <w:rsid w:val="00D35BBB"/>
    <w:rsid w:val="00D35D5B"/>
    <w:rsid w:val="00D36116"/>
    <w:rsid w:val="00D36D15"/>
    <w:rsid w:val="00D405C2"/>
    <w:rsid w:val="00D40686"/>
    <w:rsid w:val="00D4083D"/>
    <w:rsid w:val="00D41214"/>
    <w:rsid w:val="00D4308E"/>
    <w:rsid w:val="00D43BDC"/>
    <w:rsid w:val="00D43C1A"/>
    <w:rsid w:val="00D44051"/>
    <w:rsid w:val="00D44609"/>
    <w:rsid w:val="00D44D79"/>
    <w:rsid w:val="00D45002"/>
    <w:rsid w:val="00D45488"/>
    <w:rsid w:val="00D45820"/>
    <w:rsid w:val="00D46294"/>
    <w:rsid w:val="00D46D07"/>
    <w:rsid w:val="00D478B4"/>
    <w:rsid w:val="00D47BA0"/>
    <w:rsid w:val="00D50748"/>
    <w:rsid w:val="00D51381"/>
    <w:rsid w:val="00D51B28"/>
    <w:rsid w:val="00D51F94"/>
    <w:rsid w:val="00D52510"/>
    <w:rsid w:val="00D52775"/>
    <w:rsid w:val="00D52EED"/>
    <w:rsid w:val="00D538B1"/>
    <w:rsid w:val="00D53CBF"/>
    <w:rsid w:val="00D543B0"/>
    <w:rsid w:val="00D546CE"/>
    <w:rsid w:val="00D546E9"/>
    <w:rsid w:val="00D5531B"/>
    <w:rsid w:val="00D56780"/>
    <w:rsid w:val="00D56BC3"/>
    <w:rsid w:val="00D5718D"/>
    <w:rsid w:val="00D5753B"/>
    <w:rsid w:val="00D57DB6"/>
    <w:rsid w:val="00D603B7"/>
    <w:rsid w:val="00D6138C"/>
    <w:rsid w:val="00D61DD1"/>
    <w:rsid w:val="00D622DD"/>
    <w:rsid w:val="00D62977"/>
    <w:rsid w:val="00D62BEC"/>
    <w:rsid w:val="00D62D0E"/>
    <w:rsid w:val="00D6337A"/>
    <w:rsid w:val="00D63682"/>
    <w:rsid w:val="00D637A6"/>
    <w:rsid w:val="00D643C0"/>
    <w:rsid w:val="00D64707"/>
    <w:rsid w:val="00D64AD7"/>
    <w:rsid w:val="00D65009"/>
    <w:rsid w:val="00D65DCE"/>
    <w:rsid w:val="00D65E9D"/>
    <w:rsid w:val="00D66D1A"/>
    <w:rsid w:val="00D674F3"/>
    <w:rsid w:val="00D7018B"/>
    <w:rsid w:val="00D708DE"/>
    <w:rsid w:val="00D7094C"/>
    <w:rsid w:val="00D712C5"/>
    <w:rsid w:val="00D7140C"/>
    <w:rsid w:val="00D71AD6"/>
    <w:rsid w:val="00D7203D"/>
    <w:rsid w:val="00D720AF"/>
    <w:rsid w:val="00D7213A"/>
    <w:rsid w:val="00D72B68"/>
    <w:rsid w:val="00D72EE9"/>
    <w:rsid w:val="00D73492"/>
    <w:rsid w:val="00D736DF"/>
    <w:rsid w:val="00D736FC"/>
    <w:rsid w:val="00D739AD"/>
    <w:rsid w:val="00D73BF2"/>
    <w:rsid w:val="00D73EEC"/>
    <w:rsid w:val="00D7450C"/>
    <w:rsid w:val="00D754C4"/>
    <w:rsid w:val="00D7575B"/>
    <w:rsid w:val="00D760BC"/>
    <w:rsid w:val="00D76142"/>
    <w:rsid w:val="00D7641E"/>
    <w:rsid w:val="00D76A03"/>
    <w:rsid w:val="00D76E9B"/>
    <w:rsid w:val="00D77D2B"/>
    <w:rsid w:val="00D77F94"/>
    <w:rsid w:val="00D805FA"/>
    <w:rsid w:val="00D8094C"/>
    <w:rsid w:val="00D80A38"/>
    <w:rsid w:val="00D80C7C"/>
    <w:rsid w:val="00D8102B"/>
    <w:rsid w:val="00D81809"/>
    <w:rsid w:val="00D827FB"/>
    <w:rsid w:val="00D82A83"/>
    <w:rsid w:val="00D8369C"/>
    <w:rsid w:val="00D83BDE"/>
    <w:rsid w:val="00D83C1A"/>
    <w:rsid w:val="00D83F65"/>
    <w:rsid w:val="00D841F4"/>
    <w:rsid w:val="00D8435A"/>
    <w:rsid w:val="00D8445B"/>
    <w:rsid w:val="00D85343"/>
    <w:rsid w:val="00D86403"/>
    <w:rsid w:val="00D8662C"/>
    <w:rsid w:val="00D86ACB"/>
    <w:rsid w:val="00D909E9"/>
    <w:rsid w:val="00D91260"/>
    <w:rsid w:val="00D92E5C"/>
    <w:rsid w:val="00D93508"/>
    <w:rsid w:val="00D93FC6"/>
    <w:rsid w:val="00D94519"/>
    <w:rsid w:val="00D94876"/>
    <w:rsid w:val="00D95217"/>
    <w:rsid w:val="00D954E1"/>
    <w:rsid w:val="00D95884"/>
    <w:rsid w:val="00D95885"/>
    <w:rsid w:val="00D95A24"/>
    <w:rsid w:val="00D95A74"/>
    <w:rsid w:val="00D96695"/>
    <w:rsid w:val="00D96991"/>
    <w:rsid w:val="00D96D1D"/>
    <w:rsid w:val="00D96ED0"/>
    <w:rsid w:val="00D970B9"/>
    <w:rsid w:val="00D975AD"/>
    <w:rsid w:val="00D97752"/>
    <w:rsid w:val="00D97B43"/>
    <w:rsid w:val="00DA0351"/>
    <w:rsid w:val="00DA0630"/>
    <w:rsid w:val="00DA0B2A"/>
    <w:rsid w:val="00DA0C8D"/>
    <w:rsid w:val="00DA0D87"/>
    <w:rsid w:val="00DA103B"/>
    <w:rsid w:val="00DA1570"/>
    <w:rsid w:val="00DA1718"/>
    <w:rsid w:val="00DA1C8E"/>
    <w:rsid w:val="00DA1FE1"/>
    <w:rsid w:val="00DA2CF9"/>
    <w:rsid w:val="00DA45BD"/>
    <w:rsid w:val="00DA4C08"/>
    <w:rsid w:val="00DA5FE2"/>
    <w:rsid w:val="00DA6F06"/>
    <w:rsid w:val="00DA6F1B"/>
    <w:rsid w:val="00DA7A0A"/>
    <w:rsid w:val="00DB0AC5"/>
    <w:rsid w:val="00DB117E"/>
    <w:rsid w:val="00DB178C"/>
    <w:rsid w:val="00DB34A7"/>
    <w:rsid w:val="00DB3843"/>
    <w:rsid w:val="00DB3B4A"/>
    <w:rsid w:val="00DB43C8"/>
    <w:rsid w:val="00DB43F1"/>
    <w:rsid w:val="00DB49D4"/>
    <w:rsid w:val="00DB49EA"/>
    <w:rsid w:val="00DB59D4"/>
    <w:rsid w:val="00DB6107"/>
    <w:rsid w:val="00DB61BE"/>
    <w:rsid w:val="00DB651D"/>
    <w:rsid w:val="00DB6826"/>
    <w:rsid w:val="00DB69CB"/>
    <w:rsid w:val="00DB6A2D"/>
    <w:rsid w:val="00DB7794"/>
    <w:rsid w:val="00DB7C55"/>
    <w:rsid w:val="00DC028A"/>
    <w:rsid w:val="00DC1612"/>
    <w:rsid w:val="00DC172A"/>
    <w:rsid w:val="00DC1875"/>
    <w:rsid w:val="00DC237D"/>
    <w:rsid w:val="00DC23F1"/>
    <w:rsid w:val="00DC2498"/>
    <w:rsid w:val="00DC31CD"/>
    <w:rsid w:val="00DC4769"/>
    <w:rsid w:val="00DC49EA"/>
    <w:rsid w:val="00DC5397"/>
    <w:rsid w:val="00DC566B"/>
    <w:rsid w:val="00DC5712"/>
    <w:rsid w:val="00DC58A6"/>
    <w:rsid w:val="00DC637F"/>
    <w:rsid w:val="00DC643A"/>
    <w:rsid w:val="00DC72BE"/>
    <w:rsid w:val="00DC72D8"/>
    <w:rsid w:val="00DC7BEF"/>
    <w:rsid w:val="00DC7C18"/>
    <w:rsid w:val="00DC7D45"/>
    <w:rsid w:val="00DD1572"/>
    <w:rsid w:val="00DD1814"/>
    <w:rsid w:val="00DD1A1C"/>
    <w:rsid w:val="00DD2F54"/>
    <w:rsid w:val="00DD343F"/>
    <w:rsid w:val="00DD399A"/>
    <w:rsid w:val="00DD3CCF"/>
    <w:rsid w:val="00DD46EE"/>
    <w:rsid w:val="00DD4AB0"/>
    <w:rsid w:val="00DD5AD8"/>
    <w:rsid w:val="00DD5C04"/>
    <w:rsid w:val="00DD5C12"/>
    <w:rsid w:val="00DD5FB4"/>
    <w:rsid w:val="00DD6401"/>
    <w:rsid w:val="00DD6FE4"/>
    <w:rsid w:val="00DD75E4"/>
    <w:rsid w:val="00DD7A9D"/>
    <w:rsid w:val="00DE02FC"/>
    <w:rsid w:val="00DE03C8"/>
    <w:rsid w:val="00DE0642"/>
    <w:rsid w:val="00DE0C7A"/>
    <w:rsid w:val="00DE14BD"/>
    <w:rsid w:val="00DE3239"/>
    <w:rsid w:val="00DE33B8"/>
    <w:rsid w:val="00DE351F"/>
    <w:rsid w:val="00DE3523"/>
    <w:rsid w:val="00DE3B54"/>
    <w:rsid w:val="00DE3BF1"/>
    <w:rsid w:val="00DE3D0A"/>
    <w:rsid w:val="00DE3F4A"/>
    <w:rsid w:val="00DE4417"/>
    <w:rsid w:val="00DE478B"/>
    <w:rsid w:val="00DE4AAF"/>
    <w:rsid w:val="00DE5488"/>
    <w:rsid w:val="00DE551F"/>
    <w:rsid w:val="00DE558C"/>
    <w:rsid w:val="00DE5F10"/>
    <w:rsid w:val="00DE5F20"/>
    <w:rsid w:val="00DE6AAA"/>
    <w:rsid w:val="00DE6CEF"/>
    <w:rsid w:val="00DE6CF8"/>
    <w:rsid w:val="00DE6FC4"/>
    <w:rsid w:val="00DE79AA"/>
    <w:rsid w:val="00DF01FF"/>
    <w:rsid w:val="00DF1130"/>
    <w:rsid w:val="00DF1135"/>
    <w:rsid w:val="00DF1AEC"/>
    <w:rsid w:val="00DF24B1"/>
    <w:rsid w:val="00DF385C"/>
    <w:rsid w:val="00DF4487"/>
    <w:rsid w:val="00DF5237"/>
    <w:rsid w:val="00DF5CF2"/>
    <w:rsid w:val="00DF6413"/>
    <w:rsid w:val="00DF6C63"/>
    <w:rsid w:val="00DF76BE"/>
    <w:rsid w:val="00E014D1"/>
    <w:rsid w:val="00E02761"/>
    <w:rsid w:val="00E0382B"/>
    <w:rsid w:val="00E0476A"/>
    <w:rsid w:val="00E04A1B"/>
    <w:rsid w:val="00E055C2"/>
    <w:rsid w:val="00E05EDC"/>
    <w:rsid w:val="00E05F8A"/>
    <w:rsid w:val="00E05FEC"/>
    <w:rsid w:val="00E06FC7"/>
    <w:rsid w:val="00E076CF"/>
    <w:rsid w:val="00E077B5"/>
    <w:rsid w:val="00E0787C"/>
    <w:rsid w:val="00E1004E"/>
    <w:rsid w:val="00E10163"/>
    <w:rsid w:val="00E1022C"/>
    <w:rsid w:val="00E109CA"/>
    <w:rsid w:val="00E109E7"/>
    <w:rsid w:val="00E114D0"/>
    <w:rsid w:val="00E1155D"/>
    <w:rsid w:val="00E116A3"/>
    <w:rsid w:val="00E11885"/>
    <w:rsid w:val="00E11A8A"/>
    <w:rsid w:val="00E11DF1"/>
    <w:rsid w:val="00E11E59"/>
    <w:rsid w:val="00E11FB7"/>
    <w:rsid w:val="00E12556"/>
    <w:rsid w:val="00E13681"/>
    <w:rsid w:val="00E13DD7"/>
    <w:rsid w:val="00E13E75"/>
    <w:rsid w:val="00E13EF8"/>
    <w:rsid w:val="00E142E6"/>
    <w:rsid w:val="00E14D22"/>
    <w:rsid w:val="00E15A53"/>
    <w:rsid w:val="00E15F99"/>
    <w:rsid w:val="00E164B1"/>
    <w:rsid w:val="00E1660A"/>
    <w:rsid w:val="00E1689C"/>
    <w:rsid w:val="00E16BD8"/>
    <w:rsid w:val="00E16D91"/>
    <w:rsid w:val="00E17C79"/>
    <w:rsid w:val="00E20F8D"/>
    <w:rsid w:val="00E2200F"/>
    <w:rsid w:val="00E22122"/>
    <w:rsid w:val="00E227E0"/>
    <w:rsid w:val="00E23098"/>
    <w:rsid w:val="00E235B8"/>
    <w:rsid w:val="00E23CB4"/>
    <w:rsid w:val="00E240A7"/>
    <w:rsid w:val="00E24A6B"/>
    <w:rsid w:val="00E252A9"/>
    <w:rsid w:val="00E254FF"/>
    <w:rsid w:val="00E25C5C"/>
    <w:rsid w:val="00E2608B"/>
    <w:rsid w:val="00E2609A"/>
    <w:rsid w:val="00E26301"/>
    <w:rsid w:val="00E269AD"/>
    <w:rsid w:val="00E269B3"/>
    <w:rsid w:val="00E27239"/>
    <w:rsid w:val="00E276D1"/>
    <w:rsid w:val="00E2793C"/>
    <w:rsid w:val="00E3132C"/>
    <w:rsid w:val="00E313A1"/>
    <w:rsid w:val="00E31737"/>
    <w:rsid w:val="00E325B8"/>
    <w:rsid w:val="00E32E22"/>
    <w:rsid w:val="00E33D48"/>
    <w:rsid w:val="00E34D55"/>
    <w:rsid w:val="00E3646D"/>
    <w:rsid w:val="00E36D22"/>
    <w:rsid w:val="00E36F29"/>
    <w:rsid w:val="00E37805"/>
    <w:rsid w:val="00E403C9"/>
    <w:rsid w:val="00E40C5C"/>
    <w:rsid w:val="00E41305"/>
    <w:rsid w:val="00E41310"/>
    <w:rsid w:val="00E41D10"/>
    <w:rsid w:val="00E42933"/>
    <w:rsid w:val="00E42B0B"/>
    <w:rsid w:val="00E42C74"/>
    <w:rsid w:val="00E42F2D"/>
    <w:rsid w:val="00E43BEC"/>
    <w:rsid w:val="00E43EE6"/>
    <w:rsid w:val="00E44369"/>
    <w:rsid w:val="00E44983"/>
    <w:rsid w:val="00E44B60"/>
    <w:rsid w:val="00E44C59"/>
    <w:rsid w:val="00E44D8D"/>
    <w:rsid w:val="00E44EDA"/>
    <w:rsid w:val="00E4501E"/>
    <w:rsid w:val="00E451C8"/>
    <w:rsid w:val="00E45A17"/>
    <w:rsid w:val="00E461C6"/>
    <w:rsid w:val="00E477E8"/>
    <w:rsid w:val="00E5021E"/>
    <w:rsid w:val="00E5037A"/>
    <w:rsid w:val="00E522C2"/>
    <w:rsid w:val="00E5236A"/>
    <w:rsid w:val="00E5283E"/>
    <w:rsid w:val="00E52A0C"/>
    <w:rsid w:val="00E52F80"/>
    <w:rsid w:val="00E52F9F"/>
    <w:rsid w:val="00E530C5"/>
    <w:rsid w:val="00E53351"/>
    <w:rsid w:val="00E545C5"/>
    <w:rsid w:val="00E54D2F"/>
    <w:rsid w:val="00E55439"/>
    <w:rsid w:val="00E5563B"/>
    <w:rsid w:val="00E55766"/>
    <w:rsid w:val="00E56E63"/>
    <w:rsid w:val="00E57670"/>
    <w:rsid w:val="00E57974"/>
    <w:rsid w:val="00E57E12"/>
    <w:rsid w:val="00E600B3"/>
    <w:rsid w:val="00E60152"/>
    <w:rsid w:val="00E60284"/>
    <w:rsid w:val="00E607DF"/>
    <w:rsid w:val="00E61567"/>
    <w:rsid w:val="00E617A7"/>
    <w:rsid w:val="00E6180A"/>
    <w:rsid w:val="00E61E48"/>
    <w:rsid w:val="00E61FC0"/>
    <w:rsid w:val="00E62000"/>
    <w:rsid w:val="00E6236A"/>
    <w:rsid w:val="00E62D62"/>
    <w:rsid w:val="00E63963"/>
    <w:rsid w:val="00E63FE2"/>
    <w:rsid w:val="00E640CE"/>
    <w:rsid w:val="00E64BAF"/>
    <w:rsid w:val="00E650F8"/>
    <w:rsid w:val="00E658B2"/>
    <w:rsid w:val="00E65C29"/>
    <w:rsid w:val="00E65FE8"/>
    <w:rsid w:val="00E6615B"/>
    <w:rsid w:val="00E66177"/>
    <w:rsid w:val="00E66827"/>
    <w:rsid w:val="00E66E4E"/>
    <w:rsid w:val="00E66E63"/>
    <w:rsid w:val="00E67FFE"/>
    <w:rsid w:val="00E70A46"/>
    <w:rsid w:val="00E70BF9"/>
    <w:rsid w:val="00E71417"/>
    <w:rsid w:val="00E714EC"/>
    <w:rsid w:val="00E71D26"/>
    <w:rsid w:val="00E7226C"/>
    <w:rsid w:val="00E73F7E"/>
    <w:rsid w:val="00E74E8B"/>
    <w:rsid w:val="00E752BC"/>
    <w:rsid w:val="00E75722"/>
    <w:rsid w:val="00E75EBE"/>
    <w:rsid w:val="00E760BE"/>
    <w:rsid w:val="00E765AC"/>
    <w:rsid w:val="00E76B63"/>
    <w:rsid w:val="00E7730C"/>
    <w:rsid w:val="00E77DAF"/>
    <w:rsid w:val="00E8054C"/>
    <w:rsid w:val="00E80684"/>
    <w:rsid w:val="00E81096"/>
    <w:rsid w:val="00E810B6"/>
    <w:rsid w:val="00E8177C"/>
    <w:rsid w:val="00E817B4"/>
    <w:rsid w:val="00E817EE"/>
    <w:rsid w:val="00E81F6A"/>
    <w:rsid w:val="00E82F91"/>
    <w:rsid w:val="00E82FD2"/>
    <w:rsid w:val="00E82FE1"/>
    <w:rsid w:val="00E82FFA"/>
    <w:rsid w:val="00E83145"/>
    <w:rsid w:val="00E83149"/>
    <w:rsid w:val="00E8344B"/>
    <w:rsid w:val="00E83CE5"/>
    <w:rsid w:val="00E84B14"/>
    <w:rsid w:val="00E84FDE"/>
    <w:rsid w:val="00E85419"/>
    <w:rsid w:val="00E85AA6"/>
    <w:rsid w:val="00E85D30"/>
    <w:rsid w:val="00E8650C"/>
    <w:rsid w:val="00E8758B"/>
    <w:rsid w:val="00E87890"/>
    <w:rsid w:val="00E87AEA"/>
    <w:rsid w:val="00E90A23"/>
    <w:rsid w:val="00E90E9F"/>
    <w:rsid w:val="00E913DC"/>
    <w:rsid w:val="00E91A46"/>
    <w:rsid w:val="00E92952"/>
    <w:rsid w:val="00E92D73"/>
    <w:rsid w:val="00E93027"/>
    <w:rsid w:val="00E9346F"/>
    <w:rsid w:val="00E95144"/>
    <w:rsid w:val="00E95ADF"/>
    <w:rsid w:val="00E95E15"/>
    <w:rsid w:val="00E95ECF"/>
    <w:rsid w:val="00E9723C"/>
    <w:rsid w:val="00E9788E"/>
    <w:rsid w:val="00E97BC2"/>
    <w:rsid w:val="00EA031A"/>
    <w:rsid w:val="00EA07E8"/>
    <w:rsid w:val="00EA1463"/>
    <w:rsid w:val="00EA1509"/>
    <w:rsid w:val="00EA17CB"/>
    <w:rsid w:val="00EA1827"/>
    <w:rsid w:val="00EA21F5"/>
    <w:rsid w:val="00EA3E28"/>
    <w:rsid w:val="00EA45D1"/>
    <w:rsid w:val="00EA5284"/>
    <w:rsid w:val="00EA52FD"/>
    <w:rsid w:val="00EA5554"/>
    <w:rsid w:val="00EA5F27"/>
    <w:rsid w:val="00EA6615"/>
    <w:rsid w:val="00EA71AD"/>
    <w:rsid w:val="00EA7749"/>
    <w:rsid w:val="00EA7CC0"/>
    <w:rsid w:val="00EA7D2A"/>
    <w:rsid w:val="00EA7D65"/>
    <w:rsid w:val="00EB03EA"/>
    <w:rsid w:val="00EB0BA9"/>
    <w:rsid w:val="00EB1318"/>
    <w:rsid w:val="00EB24FE"/>
    <w:rsid w:val="00EB276C"/>
    <w:rsid w:val="00EB27BF"/>
    <w:rsid w:val="00EB3171"/>
    <w:rsid w:val="00EB34E9"/>
    <w:rsid w:val="00EB39D5"/>
    <w:rsid w:val="00EB3C7E"/>
    <w:rsid w:val="00EB49C5"/>
    <w:rsid w:val="00EB4EA8"/>
    <w:rsid w:val="00EB534E"/>
    <w:rsid w:val="00EB6614"/>
    <w:rsid w:val="00EB6EF5"/>
    <w:rsid w:val="00EB6FB8"/>
    <w:rsid w:val="00EB70B5"/>
    <w:rsid w:val="00EB7C15"/>
    <w:rsid w:val="00EC041C"/>
    <w:rsid w:val="00EC0B2F"/>
    <w:rsid w:val="00EC0D61"/>
    <w:rsid w:val="00EC0F18"/>
    <w:rsid w:val="00EC122D"/>
    <w:rsid w:val="00EC15D3"/>
    <w:rsid w:val="00EC15E2"/>
    <w:rsid w:val="00EC207C"/>
    <w:rsid w:val="00EC21C9"/>
    <w:rsid w:val="00EC2733"/>
    <w:rsid w:val="00EC33ED"/>
    <w:rsid w:val="00EC340C"/>
    <w:rsid w:val="00EC4188"/>
    <w:rsid w:val="00EC56FD"/>
    <w:rsid w:val="00EC5E39"/>
    <w:rsid w:val="00EC6A05"/>
    <w:rsid w:val="00ED02B3"/>
    <w:rsid w:val="00ED0448"/>
    <w:rsid w:val="00ED0BAD"/>
    <w:rsid w:val="00ED1236"/>
    <w:rsid w:val="00ED1294"/>
    <w:rsid w:val="00ED1C63"/>
    <w:rsid w:val="00ED2709"/>
    <w:rsid w:val="00ED2B7D"/>
    <w:rsid w:val="00ED3459"/>
    <w:rsid w:val="00ED382B"/>
    <w:rsid w:val="00ED4402"/>
    <w:rsid w:val="00ED4C60"/>
    <w:rsid w:val="00ED55D9"/>
    <w:rsid w:val="00ED5BBE"/>
    <w:rsid w:val="00ED5FE0"/>
    <w:rsid w:val="00ED6014"/>
    <w:rsid w:val="00ED7380"/>
    <w:rsid w:val="00ED76A1"/>
    <w:rsid w:val="00EE0368"/>
    <w:rsid w:val="00EE0A01"/>
    <w:rsid w:val="00EE14CF"/>
    <w:rsid w:val="00EE1A6C"/>
    <w:rsid w:val="00EE1C82"/>
    <w:rsid w:val="00EE2558"/>
    <w:rsid w:val="00EE2D90"/>
    <w:rsid w:val="00EE2E04"/>
    <w:rsid w:val="00EE3361"/>
    <w:rsid w:val="00EE369D"/>
    <w:rsid w:val="00EE637C"/>
    <w:rsid w:val="00EE6592"/>
    <w:rsid w:val="00EE67D5"/>
    <w:rsid w:val="00EE6B87"/>
    <w:rsid w:val="00EE775D"/>
    <w:rsid w:val="00EE7B1B"/>
    <w:rsid w:val="00EF013D"/>
    <w:rsid w:val="00EF0430"/>
    <w:rsid w:val="00EF0FA5"/>
    <w:rsid w:val="00EF1581"/>
    <w:rsid w:val="00EF1671"/>
    <w:rsid w:val="00EF3004"/>
    <w:rsid w:val="00EF34F8"/>
    <w:rsid w:val="00EF3B2A"/>
    <w:rsid w:val="00EF3B35"/>
    <w:rsid w:val="00EF4604"/>
    <w:rsid w:val="00EF4B91"/>
    <w:rsid w:val="00EF5267"/>
    <w:rsid w:val="00EF55F7"/>
    <w:rsid w:val="00EF5B62"/>
    <w:rsid w:val="00EF5E8F"/>
    <w:rsid w:val="00EF705D"/>
    <w:rsid w:val="00EF78C3"/>
    <w:rsid w:val="00EF7B65"/>
    <w:rsid w:val="00F0051A"/>
    <w:rsid w:val="00F01C78"/>
    <w:rsid w:val="00F01DDF"/>
    <w:rsid w:val="00F02267"/>
    <w:rsid w:val="00F0259F"/>
    <w:rsid w:val="00F032A3"/>
    <w:rsid w:val="00F03812"/>
    <w:rsid w:val="00F040CF"/>
    <w:rsid w:val="00F04207"/>
    <w:rsid w:val="00F049F0"/>
    <w:rsid w:val="00F05396"/>
    <w:rsid w:val="00F0567B"/>
    <w:rsid w:val="00F05791"/>
    <w:rsid w:val="00F05A66"/>
    <w:rsid w:val="00F06889"/>
    <w:rsid w:val="00F06B15"/>
    <w:rsid w:val="00F10171"/>
    <w:rsid w:val="00F10536"/>
    <w:rsid w:val="00F10646"/>
    <w:rsid w:val="00F10B3C"/>
    <w:rsid w:val="00F10F05"/>
    <w:rsid w:val="00F11A46"/>
    <w:rsid w:val="00F11C94"/>
    <w:rsid w:val="00F11DE2"/>
    <w:rsid w:val="00F12136"/>
    <w:rsid w:val="00F126D5"/>
    <w:rsid w:val="00F13618"/>
    <w:rsid w:val="00F13788"/>
    <w:rsid w:val="00F15838"/>
    <w:rsid w:val="00F15F22"/>
    <w:rsid w:val="00F161DF"/>
    <w:rsid w:val="00F16271"/>
    <w:rsid w:val="00F16AF2"/>
    <w:rsid w:val="00F16B27"/>
    <w:rsid w:val="00F16F4A"/>
    <w:rsid w:val="00F17078"/>
    <w:rsid w:val="00F17720"/>
    <w:rsid w:val="00F17AA3"/>
    <w:rsid w:val="00F17E88"/>
    <w:rsid w:val="00F20325"/>
    <w:rsid w:val="00F22037"/>
    <w:rsid w:val="00F226EB"/>
    <w:rsid w:val="00F227E5"/>
    <w:rsid w:val="00F227ED"/>
    <w:rsid w:val="00F22ED9"/>
    <w:rsid w:val="00F23254"/>
    <w:rsid w:val="00F2392F"/>
    <w:rsid w:val="00F23DA3"/>
    <w:rsid w:val="00F24971"/>
    <w:rsid w:val="00F24E28"/>
    <w:rsid w:val="00F2526B"/>
    <w:rsid w:val="00F254C8"/>
    <w:rsid w:val="00F254EF"/>
    <w:rsid w:val="00F25EE2"/>
    <w:rsid w:val="00F26147"/>
    <w:rsid w:val="00F26192"/>
    <w:rsid w:val="00F26CF3"/>
    <w:rsid w:val="00F26F46"/>
    <w:rsid w:val="00F26F93"/>
    <w:rsid w:val="00F26FAB"/>
    <w:rsid w:val="00F27605"/>
    <w:rsid w:val="00F276BE"/>
    <w:rsid w:val="00F30075"/>
    <w:rsid w:val="00F31302"/>
    <w:rsid w:val="00F3195E"/>
    <w:rsid w:val="00F31D3B"/>
    <w:rsid w:val="00F32792"/>
    <w:rsid w:val="00F32B61"/>
    <w:rsid w:val="00F32F40"/>
    <w:rsid w:val="00F33366"/>
    <w:rsid w:val="00F341B7"/>
    <w:rsid w:val="00F34A52"/>
    <w:rsid w:val="00F3623F"/>
    <w:rsid w:val="00F36844"/>
    <w:rsid w:val="00F36BAC"/>
    <w:rsid w:val="00F3719E"/>
    <w:rsid w:val="00F37FA3"/>
    <w:rsid w:val="00F406E3"/>
    <w:rsid w:val="00F4090B"/>
    <w:rsid w:val="00F40C33"/>
    <w:rsid w:val="00F41017"/>
    <w:rsid w:val="00F4161E"/>
    <w:rsid w:val="00F418D7"/>
    <w:rsid w:val="00F41930"/>
    <w:rsid w:val="00F41B5C"/>
    <w:rsid w:val="00F41F27"/>
    <w:rsid w:val="00F4234C"/>
    <w:rsid w:val="00F42484"/>
    <w:rsid w:val="00F42D72"/>
    <w:rsid w:val="00F42E33"/>
    <w:rsid w:val="00F43371"/>
    <w:rsid w:val="00F439C1"/>
    <w:rsid w:val="00F44070"/>
    <w:rsid w:val="00F449C5"/>
    <w:rsid w:val="00F44B63"/>
    <w:rsid w:val="00F44C2C"/>
    <w:rsid w:val="00F44E39"/>
    <w:rsid w:val="00F450D0"/>
    <w:rsid w:val="00F45113"/>
    <w:rsid w:val="00F4586F"/>
    <w:rsid w:val="00F45A79"/>
    <w:rsid w:val="00F46758"/>
    <w:rsid w:val="00F4727C"/>
    <w:rsid w:val="00F50191"/>
    <w:rsid w:val="00F503C4"/>
    <w:rsid w:val="00F50E63"/>
    <w:rsid w:val="00F5161D"/>
    <w:rsid w:val="00F51C95"/>
    <w:rsid w:val="00F531FF"/>
    <w:rsid w:val="00F53709"/>
    <w:rsid w:val="00F53753"/>
    <w:rsid w:val="00F538EC"/>
    <w:rsid w:val="00F53F74"/>
    <w:rsid w:val="00F54B83"/>
    <w:rsid w:val="00F55357"/>
    <w:rsid w:val="00F5726D"/>
    <w:rsid w:val="00F573A4"/>
    <w:rsid w:val="00F57762"/>
    <w:rsid w:val="00F57829"/>
    <w:rsid w:val="00F601CE"/>
    <w:rsid w:val="00F60409"/>
    <w:rsid w:val="00F62469"/>
    <w:rsid w:val="00F62612"/>
    <w:rsid w:val="00F62A06"/>
    <w:rsid w:val="00F62B37"/>
    <w:rsid w:val="00F62D6E"/>
    <w:rsid w:val="00F63AEC"/>
    <w:rsid w:val="00F64920"/>
    <w:rsid w:val="00F64B9C"/>
    <w:rsid w:val="00F65121"/>
    <w:rsid w:val="00F65177"/>
    <w:rsid w:val="00F652CC"/>
    <w:rsid w:val="00F6558F"/>
    <w:rsid w:val="00F65B6D"/>
    <w:rsid w:val="00F668AE"/>
    <w:rsid w:val="00F66912"/>
    <w:rsid w:val="00F66B21"/>
    <w:rsid w:val="00F66B7A"/>
    <w:rsid w:val="00F67489"/>
    <w:rsid w:val="00F67707"/>
    <w:rsid w:val="00F70AAC"/>
    <w:rsid w:val="00F70C20"/>
    <w:rsid w:val="00F71DF4"/>
    <w:rsid w:val="00F72324"/>
    <w:rsid w:val="00F726BE"/>
    <w:rsid w:val="00F729A7"/>
    <w:rsid w:val="00F72FA2"/>
    <w:rsid w:val="00F7331D"/>
    <w:rsid w:val="00F733CA"/>
    <w:rsid w:val="00F7384D"/>
    <w:rsid w:val="00F73DD7"/>
    <w:rsid w:val="00F74436"/>
    <w:rsid w:val="00F7471B"/>
    <w:rsid w:val="00F74802"/>
    <w:rsid w:val="00F7494B"/>
    <w:rsid w:val="00F74CB5"/>
    <w:rsid w:val="00F75627"/>
    <w:rsid w:val="00F75A8E"/>
    <w:rsid w:val="00F75ADE"/>
    <w:rsid w:val="00F75E08"/>
    <w:rsid w:val="00F76682"/>
    <w:rsid w:val="00F7695D"/>
    <w:rsid w:val="00F771BC"/>
    <w:rsid w:val="00F772EA"/>
    <w:rsid w:val="00F80154"/>
    <w:rsid w:val="00F802E7"/>
    <w:rsid w:val="00F81048"/>
    <w:rsid w:val="00F81089"/>
    <w:rsid w:val="00F8136F"/>
    <w:rsid w:val="00F818E7"/>
    <w:rsid w:val="00F8198A"/>
    <w:rsid w:val="00F82587"/>
    <w:rsid w:val="00F82A2B"/>
    <w:rsid w:val="00F82E1E"/>
    <w:rsid w:val="00F834F1"/>
    <w:rsid w:val="00F847FC"/>
    <w:rsid w:val="00F84FF4"/>
    <w:rsid w:val="00F85A64"/>
    <w:rsid w:val="00F85A98"/>
    <w:rsid w:val="00F85F63"/>
    <w:rsid w:val="00F862D0"/>
    <w:rsid w:val="00F86431"/>
    <w:rsid w:val="00F86B32"/>
    <w:rsid w:val="00F86F29"/>
    <w:rsid w:val="00F8702C"/>
    <w:rsid w:val="00F8723E"/>
    <w:rsid w:val="00F87F0C"/>
    <w:rsid w:val="00F901B1"/>
    <w:rsid w:val="00F901FB"/>
    <w:rsid w:val="00F9137D"/>
    <w:rsid w:val="00F91517"/>
    <w:rsid w:val="00F91CE2"/>
    <w:rsid w:val="00F91CEA"/>
    <w:rsid w:val="00F91EC2"/>
    <w:rsid w:val="00F92131"/>
    <w:rsid w:val="00F92846"/>
    <w:rsid w:val="00F94DA9"/>
    <w:rsid w:val="00F95179"/>
    <w:rsid w:val="00F95523"/>
    <w:rsid w:val="00F956A9"/>
    <w:rsid w:val="00F9740F"/>
    <w:rsid w:val="00F975AF"/>
    <w:rsid w:val="00F97693"/>
    <w:rsid w:val="00F976B9"/>
    <w:rsid w:val="00F977B9"/>
    <w:rsid w:val="00F97F31"/>
    <w:rsid w:val="00FA0230"/>
    <w:rsid w:val="00FA0439"/>
    <w:rsid w:val="00FA065E"/>
    <w:rsid w:val="00FA0D26"/>
    <w:rsid w:val="00FA1409"/>
    <w:rsid w:val="00FA1C75"/>
    <w:rsid w:val="00FA2ED7"/>
    <w:rsid w:val="00FA312D"/>
    <w:rsid w:val="00FA3749"/>
    <w:rsid w:val="00FA4318"/>
    <w:rsid w:val="00FA4369"/>
    <w:rsid w:val="00FA45D9"/>
    <w:rsid w:val="00FA5299"/>
    <w:rsid w:val="00FA5308"/>
    <w:rsid w:val="00FA58D9"/>
    <w:rsid w:val="00FA64C2"/>
    <w:rsid w:val="00FA6B97"/>
    <w:rsid w:val="00FA76E4"/>
    <w:rsid w:val="00FA7B9F"/>
    <w:rsid w:val="00FB0232"/>
    <w:rsid w:val="00FB07A2"/>
    <w:rsid w:val="00FB09EE"/>
    <w:rsid w:val="00FB0CCE"/>
    <w:rsid w:val="00FB10AE"/>
    <w:rsid w:val="00FB16D1"/>
    <w:rsid w:val="00FB1E3F"/>
    <w:rsid w:val="00FB1F5B"/>
    <w:rsid w:val="00FB1FD8"/>
    <w:rsid w:val="00FB2E0E"/>
    <w:rsid w:val="00FB2E4D"/>
    <w:rsid w:val="00FB40D2"/>
    <w:rsid w:val="00FB492D"/>
    <w:rsid w:val="00FB4ACA"/>
    <w:rsid w:val="00FB56C3"/>
    <w:rsid w:val="00FB668E"/>
    <w:rsid w:val="00FB6C08"/>
    <w:rsid w:val="00FB767C"/>
    <w:rsid w:val="00FB79E3"/>
    <w:rsid w:val="00FC03FC"/>
    <w:rsid w:val="00FC1792"/>
    <w:rsid w:val="00FC213D"/>
    <w:rsid w:val="00FC320E"/>
    <w:rsid w:val="00FC32EE"/>
    <w:rsid w:val="00FC3755"/>
    <w:rsid w:val="00FC404C"/>
    <w:rsid w:val="00FC460C"/>
    <w:rsid w:val="00FC469A"/>
    <w:rsid w:val="00FC4B17"/>
    <w:rsid w:val="00FC5398"/>
    <w:rsid w:val="00FC5D6B"/>
    <w:rsid w:val="00FC67BF"/>
    <w:rsid w:val="00FC6FC9"/>
    <w:rsid w:val="00FC7DA9"/>
    <w:rsid w:val="00FD045E"/>
    <w:rsid w:val="00FD04CE"/>
    <w:rsid w:val="00FD0569"/>
    <w:rsid w:val="00FD1643"/>
    <w:rsid w:val="00FD1E74"/>
    <w:rsid w:val="00FD21F7"/>
    <w:rsid w:val="00FD2663"/>
    <w:rsid w:val="00FD3285"/>
    <w:rsid w:val="00FD3AF1"/>
    <w:rsid w:val="00FD3E70"/>
    <w:rsid w:val="00FD4443"/>
    <w:rsid w:val="00FD4660"/>
    <w:rsid w:val="00FD489D"/>
    <w:rsid w:val="00FD489F"/>
    <w:rsid w:val="00FD4DA3"/>
    <w:rsid w:val="00FD4F39"/>
    <w:rsid w:val="00FD591D"/>
    <w:rsid w:val="00FE0332"/>
    <w:rsid w:val="00FE113F"/>
    <w:rsid w:val="00FE1154"/>
    <w:rsid w:val="00FE17FA"/>
    <w:rsid w:val="00FE1AF4"/>
    <w:rsid w:val="00FE1BCB"/>
    <w:rsid w:val="00FE1F86"/>
    <w:rsid w:val="00FE2440"/>
    <w:rsid w:val="00FE284B"/>
    <w:rsid w:val="00FE2868"/>
    <w:rsid w:val="00FE2A42"/>
    <w:rsid w:val="00FE2D69"/>
    <w:rsid w:val="00FE2F67"/>
    <w:rsid w:val="00FE3CC1"/>
    <w:rsid w:val="00FE49FE"/>
    <w:rsid w:val="00FE5058"/>
    <w:rsid w:val="00FE529E"/>
    <w:rsid w:val="00FE5B0F"/>
    <w:rsid w:val="00FE65F2"/>
    <w:rsid w:val="00FE6763"/>
    <w:rsid w:val="00FE6B89"/>
    <w:rsid w:val="00FE6DCC"/>
    <w:rsid w:val="00FE6E2F"/>
    <w:rsid w:val="00FE6E8E"/>
    <w:rsid w:val="00FE7715"/>
    <w:rsid w:val="00FE79A2"/>
    <w:rsid w:val="00FF03C2"/>
    <w:rsid w:val="00FF1063"/>
    <w:rsid w:val="00FF1663"/>
    <w:rsid w:val="00FF2471"/>
    <w:rsid w:val="00FF2489"/>
    <w:rsid w:val="00FF28F1"/>
    <w:rsid w:val="00FF2E2B"/>
    <w:rsid w:val="00FF3833"/>
    <w:rsid w:val="00FF3A79"/>
    <w:rsid w:val="00FF433D"/>
    <w:rsid w:val="00FF4971"/>
    <w:rsid w:val="00FF4B64"/>
    <w:rsid w:val="00FF4C58"/>
    <w:rsid w:val="00FF5D5A"/>
    <w:rsid w:val="00FF5E61"/>
    <w:rsid w:val="00FF6031"/>
    <w:rsid w:val="00FF606A"/>
    <w:rsid w:val="00FF6715"/>
    <w:rsid w:val="00FF69E5"/>
    <w:rsid w:val="00FF724A"/>
    <w:rsid w:val="00FF7355"/>
    <w:rsid w:val="00FF7EC9"/>
    <w:rsid w:val="17FD49C5"/>
    <w:rsid w:val="22FD010A"/>
    <w:rsid w:val="2BFD378F"/>
    <w:rsid w:val="2C737B17"/>
    <w:rsid w:val="2DFFD76D"/>
    <w:rsid w:val="2FA6DEC0"/>
    <w:rsid w:val="33F6D493"/>
    <w:rsid w:val="37679AC6"/>
    <w:rsid w:val="381C3B0B"/>
    <w:rsid w:val="39EDB0B5"/>
    <w:rsid w:val="3B6D677C"/>
    <w:rsid w:val="3BFBDEC7"/>
    <w:rsid w:val="3D77EC79"/>
    <w:rsid w:val="3D87A3BD"/>
    <w:rsid w:val="3DE8C071"/>
    <w:rsid w:val="3F483447"/>
    <w:rsid w:val="3F6D45B9"/>
    <w:rsid w:val="3FEDD5FE"/>
    <w:rsid w:val="3FF32168"/>
    <w:rsid w:val="3FFB84B7"/>
    <w:rsid w:val="3FFF0549"/>
    <w:rsid w:val="3FFF5DA2"/>
    <w:rsid w:val="452A7F1D"/>
    <w:rsid w:val="47BE6C70"/>
    <w:rsid w:val="49D763E2"/>
    <w:rsid w:val="4B4E431F"/>
    <w:rsid w:val="4BF65805"/>
    <w:rsid w:val="4DB167D6"/>
    <w:rsid w:val="55730027"/>
    <w:rsid w:val="57FC4414"/>
    <w:rsid w:val="5AFD4A8B"/>
    <w:rsid w:val="5B6BA58C"/>
    <w:rsid w:val="5B7F1F13"/>
    <w:rsid w:val="5BB607E1"/>
    <w:rsid w:val="5BDB35F9"/>
    <w:rsid w:val="5DD74FB1"/>
    <w:rsid w:val="5FDA2847"/>
    <w:rsid w:val="5FEF024E"/>
    <w:rsid w:val="61A79569"/>
    <w:rsid w:val="64DD9618"/>
    <w:rsid w:val="66DDF541"/>
    <w:rsid w:val="6AABFFAB"/>
    <w:rsid w:val="6BBFD1C5"/>
    <w:rsid w:val="6BEFC8F3"/>
    <w:rsid w:val="6DE9A750"/>
    <w:rsid w:val="6F3F5B67"/>
    <w:rsid w:val="6FCE9744"/>
    <w:rsid w:val="73AAC61D"/>
    <w:rsid w:val="73D79360"/>
    <w:rsid w:val="73FF1701"/>
    <w:rsid w:val="73FFAE69"/>
    <w:rsid w:val="76ED2480"/>
    <w:rsid w:val="77B9A48E"/>
    <w:rsid w:val="77F36283"/>
    <w:rsid w:val="77FD3E70"/>
    <w:rsid w:val="77FFE296"/>
    <w:rsid w:val="79BCA3C4"/>
    <w:rsid w:val="7AF5BE1C"/>
    <w:rsid w:val="7B8F890C"/>
    <w:rsid w:val="7B912E46"/>
    <w:rsid w:val="7BAE3374"/>
    <w:rsid w:val="7BDD5B7C"/>
    <w:rsid w:val="7BFC591C"/>
    <w:rsid w:val="7CE89FFF"/>
    <w:rsid w:val="7DBF8B10"/>
    <w:rsid w:val="7DF78467"/>
    <w:rsid w:val="7DFE856C"/>
    <w:rsid w:val="7DFF5759"/>
    <w:rsid w:val="7DFF83A6"/>
    <w:rsid w:val="7ED7B82C"/>
    <w:rsid w:val="7EE77F66"/>
    <w:rsid w:val="7EE7EAF1"/>
    <w:rsid w:val="7F057ACA"/>
    <w:rsid w:val="7F6207BE"/>
    <w:rsid w:val="7F79AABF"/>
    <w:rsid w:val="7F7D776A"/>
    <w:rsid w:val="7F8EBC20"/>
    <w:rsid w:val="7FB7577A"/>
    <w:rsid w:val="7FBF2BF9"/>
    <w:rsid w:val="7FBFF57A"/>
    <w:rsid w:val="7FDDCCF0"/>
    <w:rsid w:val="7FF20404"/>
    <w:rsid w:val="7FFB4C02"/>
    <w:rsid w:val="7FFB5031"/>
    <w:rsid w:val="7FFDC349"/>
    <w:rsid w:val="7FFFC931"/>
    <w:rsid w:val="87BABCD5"/>
    <w:rsid w:val="92FC60DA"/>
    <w:rsid w:val="95BE572B"/>
    <w:rsid w:val="9B66887C"/>
    <w:rsid w:val="9EAE5F43"/>
    <w:rsid w:val="AB7F3F54"/>
    <w:rsid w:val="ABF391F3"/>
    <w:rsid w:val="AD1E8844"/>
    <w:rsid w:val="ADFFB315"/>
    <w:rsid w:val="AFFB14D8"/>
    <w:rsid w:val="B66BF25A"/>
    <w:rsid w:val="B7DBFA03"/>
    <w:rsid w:val="B867A3EA"/>
    <w:rsid w:val="BB693642"/>
    <w:rsid w:val="BBD5A8B4"/>
    <w:rsid w:val="BDFF67B0"/>
    <w:rsid w:val="BEDE5B7D"/>
    <w:rsid w:val="BEFFE6CF"/>
    <w:rsid w:val="C3FA7948"/>
    <w:rsid w:val="C7DDBD09"/>
    <w:rsid w:val="C7FF935B"/>
    <w:rsid w:val="CEF355D4"/>
    <w:rsid w:val="CFE92653"/>
    <w:rsid w:val="CFFFA5C7"/>
    <w:rsid w:val="D33F2A66"/>
    <w:rsid w:val="D366C783"/>
    <w:rsid w:val="D6D75B78"/>
    <w:rsid w:val="D9F68A08"/>
    <w:rsid w:val="DB7EA6D9"/>
    <w:rsid w:val="DCE7EE12"/>
    <w:rsid w:val="DDFFDF3F"/>
    <w:rsid w:val="DEF761C4"/>
    <w:rsid w:val="DEFF1FDE"/>
    <w:rsid w:val="DF2F46E8"/>
    <w:rsid w:val="DFBBDF64"/>
    <w:rsid w:val="DFEFF3E8"/>
    <w:rsid w:val="E4692D75"/>
    <w:rsid w:val="E6EFEC94"/>
    <w:rsid w:val="E87DD919"/>
    <w:rsid w:val="EBFFE7FD"/>
    <w:rsid w:val="EE7F521B"/>
    <w:rsid w:val="EFDF61E5"/>
    <w:rsid w:val="EFFE7676"/>
    <w:rsid w:val="F2F6106A"/>
    <w:rsid w:val="F2FE2C9E"/>
    <w:rsid w:val="F39EF941"/>
    <w:rsid w:val="F3EBB271"/>
    <w:rsid w:val="F3F6E311"/>
    <w:rsid w:val="F3FF912D"/>
    <w:rsid w:val="F57D86E7"/>
    <w:rsid w:val="F69EE9CE"/>
    <w:rsid w:val="F6FFAF14"/>
    <w:rsid w:val="F766B735"/>
    <w:rsid w:val="F7FF2A55"/>
    <w:rsid w:val="F9CFF0DC"/>
    <w:rsid w:val="FA6FE948"/>
    <w:rsid w:val="FAFA67E8"/>
    <w:rsid w:val="FB9BD459"/>
    <w:rsid w:val="FBECEB38"/>
    <w:rsid w:val="FCF6FA32"/>
    <w:rsid w:val="FE3D544C"/>
    <w:rsid w:val="FECC47D1"/>
    <w:rsid w:val="FED8EFB3"/>
    <w:rsid w:val="FF598614"/>
    <w:rsid w:val="FF9D002B"/>
    <w:rsid w:val="FFBE9A57"/>
    <w:rsid w:val="FFF72544"/>
    <w:rsid w:val="FFF7EFE5"/>
    <w:rsid w:val="FFFE5F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qFormat="1" w:uiPriority="99" w:name="annotation text"/>
    <w:lsdException w:qFormat="1" w:unhideWhenUsed="0" w:uiPriority="99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qFormat="1" w:unhideWhenUsed="0" w:uiPriority="99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qFormat="1" w:unhideWhenUsed="0" w:uiPriority="99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1"/>
    <w:basedOn w:val="1"/>
    <w:next w:val="1"/>
    <w:qFormat/>
    <w:locked/>
    <w:uiPriority w:val="0"/>
  </w:style>
  <w:style w:type="paragraph" w:styleId="3">
    <w:name w:val="annotation text"/>
    <w:basedOn w:val="1"/>
    <w:semiHidden/>
    <w:unhideWhenUsed/>
    <w:qFormat/>
    <w:uiPriority w:val="99"/>
    <w:pPr>
      <w:jc w:val="left"/>
    </w:pPr>
  </w:style>
  <w:style w:type="paragraph" w:styleId="4">
    <w:name w:val="Body Text Indent"/>
    <w:basedOn w:val="1"/>
    <w:link w:val="16"/>
    <w:qFormat/>
    <w:uiPriority w:val="99"/>
    <w:pPr>
      <w:spacing w:line="520" w:lineRule="exact"/>
      <w:ind w:firstLine="640" w:firstLineChars="200"/>
    </w:pPr>
    <w:rPr>
      <w:rFonts w:ascii="仿宋_GB2312" w:hAnsi="Times New Roman" w:eastAsia="仿宋_GB2312" w:cs="仿宋_GB2312"/>
      <w:sz w:val="32"/>
      <w:szCs w:val="32"/>
    </w:rPr>
  </w:style>
  <w:style w:type="paragraph" w:styleId="5">
    <w:name w:val="Plain Text"/>
    <w:basedOn w:val="1"/>
    <w:link w:val="17"/>
    <w:qFormat/>
    <w:uiPriority w:val="99"/>
    <w:rPr>
      <w:rFonts w:ascii="宋体" w:hAnsi="Courier New" w:cs="宋体"/>
    </w:rPr>
  </w:style>
  <w:style w:type="paragraph" w:styleId="6">
    <w:name w:val="Balloon Text"/>
    <w:basedOn w:val="1"/>
    <w:link w:val="19"/>
    <w:semiHidden/>
    <w:qFormat/>
    <w:uiPriority w:val="99"/>
    <w:rPr>
      <w:sz w:val="18"/>
      <w:szCs w:val="18"/>
    </w:rPr>
  </w:style>
  <w:style w:type="paragraph" w:styleId="7">
    <w:name w:val="footer"/>
    <w:basedOn w:val="1"/>
    <w:link w:val="14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3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10">
    <w:name w:val="Table Grid"/>
    <w:basedOn w:val="9"/>
    <w:qFormat/>
    <w:uiPriority w:val="99"/>
    <w:rPr>
      <w:rFonts w:cs="Calibr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2">
    <w:name w:val="page number"/>
    <w:basedOn w:val="11"/>
    <w:qFormat/>
    <w:uiPriority w:val="99"/>
  </w:style>
  <w:style w:type="character" w:customStyle="1" w:styleId="13">
    <w:name w:val="页眉 Char"/>
    <w:basedOn w:val="11"/>
    <w:link w:val="8"/>
    <w:semiHidden/>
    <w:qFormat/>
    <w:locked/>
    <w:uiPriority w:val="99"/>
    <w:rPr>
      <w:sz w:val="18"/>
      <w:szCs w:val="18"/>
    </w:rPr>
  </w:style>
  <w:style w:type="character" w:customStyle="1" w:styleId="14">
    <w:name w:val="页脚 Char"/>
    <w:basedOn w:val="11"/>
    <w:link w:val="7"/>
    <w:qFormat/>
    <w:locked/>
    <w:uiPriority w:val="99"/>
    <w:rPr>
      <w:sz w:val="18"/>
      <w:szCs w:val="18"/>
    </w:rPr>
  </w:style>
  <w:style w:type="paragraph" w:styleId="15">
    <w:name w:val="List Paragraph"/>
    <w:basedOn w:val="1"/>
    <w:qFormat/>
    <w:uiPriority w:val="99"/>
    <w:pPr>
      <w:ind w:firstLine="420" w:firstLineChars="200"/>
    </w:pPr>
  </w:style>
  <w:style w:type="character" w:customStyle="1" w:styleId="16">
    <w:name w:val="正文文本缩进 Char"/>
    <w:basedOn w:val="11"/>
    <w:link w:val="4"/>
    <w:qFormat/>
    <w:locked/>
    <w:uiPriority w:val="99"/>
    <w:rPr>
      <w:rFonts w:ascii="仿宋_GB2312" w:hAnsi="Times New Roman" w:eastAsia="仿宋_GB2312" w:cs="仿宋_GB2312"/>
      <w:sz w:val="32"/>
      <w:szCs w:val="32"/>
    </w:rPr>
  </w:style>
  <w:style w:type="character" w:customStyle="1" w:styleId="17">
    <w:name w:val="纯文本 Char"/>
    <w:basedOn w:val="11"/>
    <w:link w:val="5"/>
    <w:semiHidden/>
    <w:qFormat/>
    <w:uiPriority w:val="99"/>
    <w:rPr>
      <w:rFonts w:ascii="宋体" w:hAnsi="Courier New" w:cs="Courier New"/>
      <w:szCs w:val="21"/>
    </w:rPr>
  </w:style>
  <w:style w:type="paragraph" w:customStyle="1" w:styleId="18">
    <w:name w:val="标准"/>
    <w:basedOn w:val="1"/>
    <w:qFormat/>
    <w:uiPriority w:val="99"/>
    <w:pPr>
      <w:adjustRightInd w:val="0"/>
      <w:spacing w:line="300" w:lineRule="atLeast"/>
      <w:textAlignment w:val="baseline"/>
    </w:pPr>
    <w:rPr>
      <w:rFonts w:ascii="宋体" w:hAnsi="Times New Roman" w:cs="宋体"/>
      <w:kern w:val="0"/>
    </w:rPr>
  </w:style>
  <w:style w:type="character" w:customStyle="1" w:styleId="19">
    <w:name w:val="批注框文本 Char"/>
    <w:basedOn w:val="11"/>
    <w:link w:val="6"/>
    <w:semiHidden/>
    <w:qFormat/>
    <w:uiPriority w:val="99"/>
    <w:rPr>
      <w:rFonts w:cs="Calibri"/>
      <w:sz w:val="0"/>
      <w:szCs w:val="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6.xml"/><Relationship Id="rId8" Type="http://schemas.openxmlformats.org/officeDocument/2006/relationships/footer" Target="footer5.xml"/><Relationship Id="rId7" Type="http://schemas.openxmlformats.org/officeDocument/2006/relationships/footer" Target="footer4.xml"/><Relationship Id="rId6" Type="http://schemas.openxmlformats.org/officeDocument/2006/relationships/footer" Target="footer3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5" Type="http://schemas.microsoft.com/office/2011/relationships/people" Target="people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theme" Target="theme/theme1.xml"/><Relationship Id="rId11" Type="http://schemas.openxmlformats.org/officeDocument/2006/relationships/footer" Target="footer8.xml"/><Relationship Id="rId10" Type="http://schemas.openxmlformats.org/officeDocument/2006/relationships/footer" Target="footer7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FiSh'S WebSite 徐晓维</Company>
  <Pages>64</Pages>
  <Words>2336</Words>
  <Characters>13317</Characters>
  <Lines>110</Lines>
  <Paragraphs>31</Paragraphs>
  <TotalTime>3</TotalTime>
  <ScaleCrop>false</ScaleCrop>
  <LinksUpToDate>false</LinksUpToDate>
  <CharactersWithSpaces>15622</CharactersWithSpaces>
  <Application>WPS Office_11.8.2.10505_F1E327BC-269C-435d-A152-05C5408002CA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2014-10-24T23:05:00Z</dcterms:created>
  <dc:creator>Administrator</dc:creator>
  <cp:lastModifiedBy>zzb</cp:lastModifiedBy>
  <cp:lastPrinted>2023-11-14T12:18:32Z</cp:lastPrinted>
  <dcterms:modified xsi:type="dcterms:W3CDTF">2023-11-14T12:20:16Z</dcterms:modified>
  <dc:title>2011 年 中 国 共 产 党 党 内 统 计 年 报 表 说 明</dc:title>
  <cp:revision>122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2052-11.8.2.10505</vt:lpwstr>
  </property>
</Properties>
</file>