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
        <w:snapToGrid w:val="0"/>
        <w:spacing w:line="240" w:lineRule="auto"/>
        <w:jc w:val="center"/>
        <w:rPr>
          <w:rFonts w:ascii="Times New Roman" w:eastAsia="黑体"/>
          <w:color w:val="000000" w:themeColor="text1"/>
          <w:sz w:val="34"/>
          <w:szCs w:val="34"/>
          <w14:textFill>
            <w14:solidFill>
              <w14:schemeClr w14:val="tx1"/>
            </w14:solidFill>
          </w14:textFill>
        </w:rPr>
      </w:pPr>
    </w:p>
    <w:p>
      <w:pPr>
        <w:pStyle w:val="21"/>
        <w:snapToGrid w:val="0"/>
        <w:spacing w:line="240" w:lineRule="auto"/>
        <w:jc w:val="center"/>
        <w:rPr>
          <w:rFonts w:ascii="Times New Roman" w:eastAsia="方正小标宋简体"/>
          <w:b/>
          <w:color w:val="000000" w:themeColor="text1"/>
          <w:sz w:val="50"/>
          <w:szCs w:val="50"/>
          <w14:textFill>
            <w14:solidFill>
              <w14:schemeClr w14:val="tx1"/>
            </w14:solidFill>
          </w14:textFill>
        </w:rPr>
      </w:pPr>
    </w:p>
    <w:p>
      <w:pPr>
        <w:pStyle w:val="21"/>
        <w:snapToGrid w:val="0"/>
        <w:spacing w:line="360" w:lineRule="auto"/>
        <w:jc w:val="center"/>
        <w:rPr>
          <w:rFonts w:hint="eastAsia" w:ascii="Times New Roman" w:eastAsia="方正小标宋简体"/>
          <w:color w:val="000000" w:themeColor="text1"/>
          <w:sz w:val="42"/>
          <w:szCs w:val="42"/>
          <w:lang w:eastAsia="zh-CN"/>
          <w14:textFill>
            <w14:solidFill>
              <w14:schemeClr w14:val="tx1"/>
            </w14:solidFill>
          </w14:textFill>
        </w:rPr>
      </w:pPr>
      <w:r>
        <w:rPr>
          <w:rFonts w:ascii="Times New Roman" w:eastAsia="方正小标宋简体"/>
          <w:b/>
          <w:color w:val="000000" w:themeColor="text1"/>
          <w:sz w:val="50"/>
          <w:szCs w:val="50"/>
          <w14:textFill>
            <w14:solidFill>
              <w14:schemeClr w14:val="tx1"/>
            </w14:solidFill>
          </w14:textFill>
        </w:rPr>
        <w:t>202</w:t>
      </w:r>
      <w:del w:id="10" w:author="zzb" w:date="2023-11-13T14:40:43Z">
        <w:r>
          <w:rPr>
            <w:rFonts w:hint="default" w:ascii="Times New Roman" w:eastAsia="方正小标宋简体"/>
            <w:b/>
            <w:color w:val="000000" w:themeColor="text1"/>
            <w:sz w:val="50"/>
            <w:szCs w:val="50"/>
            <w:lang w:val="en-US" w:eastAsia="zh-CN"/>
            <w14:textFill>
              <w14:solidFill>
                <w14:schemeClr w14:val="tx1"/>
              </w14:solidFill>
            </w14:textFill>
          </w:rPr>
          <w:delText>2</w:delText>
        </w:r>
      </w:del>
      <w:ins w:id="11" w:author="zzb" w:date="2023-11-13T14:40:43Z">
        <w:r>
          <w:rPr>
            <w:rFonts w:hint="eastAsia" w:ascii="Times New Roman" w:eastAsia="方正小标宋简体"/>
            <w:b/>
            <w:color w:val="000000" w:themeColor="text1"/>
            <w:sz w:val="50"/>
            <w:szCs w:val="50"/>
            <w:lang w:val="en-US" w:eastAsia="zh-CN"/>
            <w14:textFill>
              <w14:solidFill>
                <w14:schemeClr w14:val="tx1"/>
              </w14:solidFill>
            </w14:textFill>
          </w:rPr>
          <w:t>3</w:t>
        </w:r>
      </w:ins>
      <w:r>
        <w:rPr>
          <w:rFonts w:ascii="Times New Roman" w:eastAsia="方正小标宋简体"/>
          <w:b/>
          <w:color w:val="000000" w:themeColor="text1"/>
          <w:sz w:val="50"/>
          <w:szCs w:val="50"/>
          <w14:textFill>
            <w14:solidFill>
              <w14:schemeClr w14:val="tx1"/>
            </w14:solidFill>
          </w14:textFill>
        </w:rPr>
        <w:t xml:space="preserve"> </w:t>
      </w:r>
      <w:r>
        <w:rPr>
          <w:rFonts w:hint="eastAsia" w:ascii="Times New Roman" w:eastAsia="方正小标宋简体"/>
          <w:b/>
          <w:color w:val="000000" w:themeColor="text1"/>
          <w:sz w:val="50"/>
          <w:szCs w:val="50"/>
          <w14:textFill>
            <w14:solidFill>
              <w14:schemeClr w14:val="tx1"/>
            </w14:solidFill>
          </w14:textFill>
        </w:rPr>
        <w:t>年</w:t>
      </w:r>
      <w:r>
        <w:rPr>
          <w:rFonts w:ascii="Times New Roman" w:eastAsia="方正小标宋简体"/>
          <w:b/>
          <w:color w:val="000000" w:themeColor="text1"/>
          <w:sz w:val="50"/>
          <w:szCs w:val="50"/>
          <w14:textFill>
            <w14:solidFill>
              <w14:schemeClr w14:val="tx1"/>
            </w14:solidFill>
          </w14:textFill>
        </w:rPr>
        <w:t xml:space="preserve"> </w:t>
      </w:r>
      <w:r>
        <w:rPr>
          <w:rFonts w:hint="eastAsia" w:ascii="Times New Roman" w:eastAsia="方正小标宋简体"/>
          <w:b/>
          <w:color w:val="000000" w:themeColor="text1"/>
          <w:sz w:val="50"/>
          <w:szCs w:val="50"/>
          <w14:textFill>
            <w14:solidFill>
              <w14:schemeClr w14:val="tx1"/>
            </w14:solidFill>
          </w14:textFill>
        </w:rPr>
        <w:t>中</w:t>
      </w:r>
      <w:r>
        <w:rPr>
          <w:rFonts w:ascii="Times New Roman" w:eastAsia="方正小标宋简体"/>
          <w:b/>
          <w:color w:val="000000" w:themeColor="text1"/>
          <w:sz w:val="50"/>
          <w:szCs w:val="50"/>
          <w14:textFill>
            <w14:solidFill>
              <w14:schemeClr w14:val="tx1"/>
            </w14:solidFill>
          </w14:textFill>
        </w:rPr>
        <w:t xml:space="preserve"> </w:t>
      </w:r>
      <w:r>
        <w:rPr>
          <w:rFonts w:hint="eastAsia" w:ascii="Times New Roman" w:eastAsia="方正小标宋简体"/>
          <w:b/>
          <w:color w:val="000000" w:themeColor="text1"/>
          <w:sz w:val="50"/>
          <w:szCs w:val="50"/>
          <w14:textFill>
            <w14:solidFill>
              <w14:schemeClr w14:val="tx1"/>
            </w14:solidFill>
          </w14:textFill>
        </w:rPr>
        <w:t>国</w:t>
      </w:r>
      <w:r>
        <w:rPr>
          <w:rFonts w:ascii="Times New Roman" w:eastAsia="方正小标宋简体"/>
          <w:b/>
          <w:color w:val="000000" w:themeColor="text1"/>
          <w:sz w:val="50"/>
          <w:szCs w:val="50"/>
          <w14:textFill>
            <w14:solidFill>
              <w14:schemeClr w14:val="tx1"/>
            </w14:solidFill>
          </w14:textFill>
        </w:rPr>
        <w:t xml:space="preserve"> </w:t>
      </w:r>
      <w:r>
        <w:rPr>
          <w:rFonts w:hint="eastAsia" w:ascii="Times New Roman" w:eastAsia="方正小标宋简体"/>
          <w:b/>
          <w:color w:val="000000" w:themeColor="text1"/>
          <w:sz w:val="50"/>
          <w:szCs w:val="50"/>
          <w14:textFill>
            <w14:solidFill>
              <w14:schemeClr w14:val="tx1"/>
            </w14:solidFill>
          </w14:textFill>
        </w:rPr>
        <w:t>共</w:t>
      </w:r>
      <w:r>
        <w:rPr>
          <w:rFonts w:ascii="Times New Roman" w:eastAsia="方正小标宋简体"/>
          <w:b/>
          <w:color w:val="000000" w:themeColor="text1"/>
          <w:sz w:val="50"/>
          <w:szCs w:val="50"/>
          <w14:textFill>
            <w14:solidFill>
              <w14:schemeClr w14:val="tx1"/>
            </w14:solidFill>
          </w14:textFill>
        </w:rPr>
        <w:t xml:space="preserve"> </w:t>
      </w:r>
      <w:r>
        <w:rPr>
          <w:rFonts w:hint="eastAsia" w:ascii="Times New Roman" w:eastAsia="方正小标宋简体"/>
          <w:b/>
          <w:color w:val="000000" w:themeColor="text1"/>
          <w:sz w:val="50"/>
          <w:szCs w:val="50"/>
          <w14:textFill>
            <w14:solidFill>
              <w14:schemeClr w14:val="tx1"/>
            </w14:solidFill>
          </w14:textFill>
        </w:rPr>
        <w:t>产</w:t>
      </w:r>
      <w:r>
        <w:rPr>
          <w:rFonts w:ascii="Times New Roman" w:eastAsia="方正小标宋简体"/>
          <w:b/>
          <w:color w:val="000000" w:themeColor="text1"/>
          <w:sz w:val="50"/>
          <w:szCs w:val="50"/>
          <w14:textFill>
            <w14:solidFill>
              <w14:schemeClr w14:val="tx1"/>
            </w14:solidFill>
          </w14:textFill>
        </w:rPr>
        <w:t xml:space="preserve"> </w:t>
      </w:r>
      <w:r>
        <w:rPr>
          <w:rFonts w:hint="eastAsia" w:ascii="Times New Roman" w:eastAsia="方正小标宋简体"/>
          <w:b/>
          <w:color w:val="000000" w:themeColor="text1"/>
          <w:sz w:val="50"/>
          <w:szCs w:val="50"/>
          <w14:textFill>
            <w14:solidFill>
              <w14:schemeClr w14:val="tx1"/>
            </w14:solidFill>
          </w14:textFill>
        </w:rPr>
        <w:t>党</w:t>
      </w:r>
      <w:r>
        <w:rPr>
          <w:rFonts w:ascii="Times New Roman" w:eastAsia="方正小标宋简体"/>
          <w:b/>
          <w:color w:val="000000" w:themeColor="text1"/>
          <w:sz w:val="50"/>
          <w:szCs w:val="50"/>
          <w14:textFill>
            <w14:solidFill>
              <w14:schemeClr w14:val="tx1"/>
            </w14:solidFill>
          </w14:textFill>
        </w:rPr>
        <w:t xml:space="preserve"> </w:t>
      </w:r>
      <w:r>
        <w:rPr>
          <w:rFonts w:hint="eastAsia" w:ascii="Times New Roman" w:eastAsia="方正小标宋简体"/>
          <w:b/>
          <w:color w:val="000000" w:themeColor="text1"/>
          <w:sz w:val="50"/>
          <w:szCs w:val="50"/>
          <w14:textFill>
            <w14:solidFill>
              <w14:schemeClr w14:val="tx1"/>
            </w14:solidFill>
          </w14:textFill>
        </w:rPr>
        <w:t>党</w:t>
      </w:r>
      <w:r>
        <w:rPr>
          <w:rFonts w:ascii="Times New Roman" w:eastAsia="方正小标宋简体"/>
          <w:b/>
          <w:color w:val="000000" w:themeColor="text1"/>
          <w:sz w:val="50"/>
          <w:szCs w:val="50"/>
          <w14:textFill>
            <w14:solidFill>
              <w14:schemeClr w14:val="tx1"/>
            </w14:solidFill>
          </w14:textFill>
        </w:rPr>
        <w:t xml:space="preserve"> </w:t>
      </w:r>
      <w:r>
        <w:rPr>
          <w:rFonts w:hint="eastAsia" w:ascii="Times New Roman" w:eastAsia="方正小标宋简体"/>
          <w:b/>
          <w:color w:val="000000" w:themeColor="text1"/>
          <w:sz w:val="50"/>
          <w:szCs w:val="50"/>
          <w14:textFill>
            <w14:solidFill>
              <w14:schemeClr w14:val="tx1"/>
            </w14:solidFill>
          </w14:textFill>
        </w:rPr>
        <w:t>内</w:t>
      </w:r>
      <w:r>
        <w:rPr>
          <w:rFonts w:ascii="Times New Roman" w:eastAsia="方正小标宋简体"/>
          <w:b/>
          <w:color w:val="000000" w:themeColor="text1"/>
          <w:sz w:val="50"/>
          <w:szCs w:val="50"/>
          <w14:textFill>
            <w14:solidFill>
              <w14:schemeClr w14:val="tx1"/>
            </w14:solidFill>
          </w14:textFill>
        </w:rPr>
        <w:t xml:space="preserve"> </w:t>
      </w:r>
      <w:r>
        <w:rPr>
          <w:rFonts w:hint="eastAsia" w:ascii="Times New Roman" w:eastAsia="方正小标宋简体"/>
          <w:b/>
          <w:color w:val="000000" w:themeColor="text1"/>
          <w:sz w:val="50"/>
          <w:szCs w:val="50"/>
          <w14:textFill>
            <w14:solidFill>
              <w14:schemeClr w14:val="tx1"/>
            </w14:solidFill>
          </w14:textFill>
        </w:rPr>
        <w:t>统</w:t>
      </w:r>
      <w:r>
        <w:rPr>
          <w:rFonts w:ascii="Times New Roman" w:eastAsia="方正小标宋简体"/>
          <w:b/>
          <w:color w:val="000000" w:themeColor="text1"/>
          <w:sz w:val="50"/>
          <w:szCs w:val="50"/>
          <w14:textFill>
            <w14:solidFill>
              <w14:schemeClr w14:val="tx1"/>
            </w14:solidFill>
          </w14:textFill>
        </w:rPr>
        <w:t xml:space="preserve"> </w:t>
      </w:r>
      <w:r>
        <w:rPr>
          <w:rFonts w:hint="eastAsia" w:ascii="Times New Roman" w:eastAsia="方正小标宋简体"/>
          <w:b/>
          <w:color w:val="000000" w:themeColor="text1"/>
          <w:sz w:val="50"/>
          <w:szCs w:val="50"/>
          <w14:textFill>
            <w14:solidFill>
              <w14:schemeClr w14:val="tx1"/>
            </w14:solidFill>
          </w14:textFill>
        </w:rPr>
        <w:t>计</w:t>
      </w:r>
      <w:r>
        <w:rPr>
          <w:rFonts w:ascii="Times New Roman" w:eastAsia="方正小标宋简体"/>
          <w:b/>
          <w:color w:val="000000" w:themeColor="text1"/>
          <w:sz w:val="50"/>
          <w:szCs w:val="50"/>
          <w14:textFill>
            <w14:solidFill>
              <w14:schemeClr w14:val="tx1"/>
            </w14:solidFill>
          </w14:textFill>
        </w:rPr>
        <w:t xml:space="preserve"> </w:t>
      </w:r>
      <w:r>
        <w:rPr>
          <w:rFonts w:hint="eastAsia" w:ascii="Times New Roman" w:eastAsia="方正小标宋简体"/>
          <w:b/>
          <w:color w:val="000000" w:themeColor="text1"/>
          <w:sz w:val="50"/>
          <w:szCs w:val="50"/>
          <w14:textFill>
            <w14:solidFill>
              <w14:schemeClr w14:val="tx1"/>
            </w14:solidFill>
          </w14:textFill>
        </w:rPr>
        <w:t>年</w:t>
      </w:r>
      <w:r>
        <w:rPr>
          <w:rFonts w:ascii="Times New Roman" w:eastAsia="方正小标宋简体"/>
          <w:b/>
          <w:color w:val="000000" w:themeColor="text1"/>
          <w:sz w:val="50"/>
          <w:szCs w:val="50"/>
          <w14:textFill>
            <w14:solidFill>
              <w14:schemeClr w14:val="tx1"/>
            </w14:solidFill>
          </w14:textFill>
        </w:rPr>
        <w:t xml:space="preserve"> </w:t>
      </w:r>
      <w:r>
        <w:rPr>
          <w:rFonts w:hint="eastAsia" w:ascii="Times New Roman" w:eastAsia="方正小标宋简体"/>
          <w:b/>
          <w:color w:val="000000" w:themeColor="text1"/>
          <w:sz w:val="50"/>
          <w:szCs w:val="50"/>
          <w14:textFill>
            <w14:solidFill>
              <w14:schemeClr w14:val="tx1"/>
            </w14:solidFill>
          </w14:textFill>
        </w:rPr>
        <w:t>报</w:t>
      </w:r>
      <w:r>
        <w:rPr>
          <w:rFonts w:ascii="Times New Roman" w:eastAsia="方正小标宋简体"/>
          <w:b/>
          <w:color w:val="000000" w:themeColor="text1"/>
          <w:sz w:val="50"/>
          <w:szCs w:val="50"/>
          <w14:textFill>
            <w14:solidFill>
              <w14:schemeClr w14:val="tx1"/>
            </w14:solidFill>
          </w14:textFill>
        </w:rPr>
        <w:t xml:space="preserve"> </w:t>
      </w:r>
      <w:r>
        <w:rPr>
          <w:rFonts w:hint="eastAsia" w:ascii="Times New Roman" w:eastAsia="方正小标宋简体"/>
          <w:b/>
          <w:color w:val="000000" w:themeColor="text1"/>
          <w:sz w:val="50"/>
          <w:szCs w:val="50"/>
          <w14:textFill>
            <w14:solidFill>
              <w14:schemeClr w14:val="tx1"/>
            </w14:solidFill>
          </w14:textFill>
        </w:rPr>
        <w:t>表</w:t>
      </w:r>
      <w:r>
        <w:rPr>
          <w:rFonts w:ascii="Times New Roman" w:eastAsia="方正小标宋简体"/>
          <w:b/>
          <w:color w:val="000000" w:themeColor="text1"/>
          <w:sz w:val="50"/>
          <w:szCs w:val="50"/>
          <w14:textFill>
            <w14:solidFill>
              <w14:schemeClr w14:val="tx1"/>
            </w14:solidFill>
          </w14:textFill>
        </w:rPr>
        <w:br w:type="textWrapping"/>
      </w:r>
      <w:r>
        <w:rPr>
          <w:rFonts w:hint="eastAsia" w:ascii="楷体_GB2312" w:hAnsi="楷体_GB2312" w:eastAsia="楷体_GB2312" w:cs="楷体_GB2312"/>
          <w:b w:val="0"/>
          <w:bCs/>
          <w:color w:val="auto"/>
          <w:sz w:val="44"/>
          <w:szCs w:val="44"/>
          <w:lang w:eastAsia="zh-CN"/>
        </w:rPr>
        <w:t>（修订对照稿）</w:t>
      </w:r>
    </w:p>
    <w:p>
      <w:pPr>
        <w:pStyle w:val="21"/>
        <w:jc w:val="center"/>
        <w:rPr>
          <w:rFonts w:ascii="Times New Roman" w:eastAsia="楷体_GB2312"/>
          <w:color w:val="000000" w:themeColor="text1"/>
          <w:sz w:val="42"/>
          <w:szCs w:val="42"/>
          <w14:textFill>
            <w14:solidFill>
              <w14:schemeClr w14:val="tx1"/>
            </w14:solidFill>
          </w14:textFill>
        </w:rPr>
      </w:pPr>
    </w:p>
    <w:p>
      <w:pPr>
        <w:pStyle w:val="21"/>
        <w:spacing w:line="520" w:lineRule="exact"/>
        <w:rPr>
          <w:rFonts w:ascii="Times New Roman" w:eastAsia="黑体"/>
          <w:b/>
          <w:color w:val="000000" w:themeColor="text1"/>
          <w:sz w:val="31"/>
          <w:szCs w:val="31"/>
          <w14:textFill>
            <w14:solidFill>
              <w14:schemeClr w14:val="tx1"/>
            </w14:solidFill>
          </w14:textFill>
        </w:rPr>
      </w:pPr>
      <w:r>
        <w:rPr>
          <w:rFonts w:ascii="Times New Roman" w:eastAsia="黑体"/>
          <w:b/>
          <w:color w:val="000000" w:themeColor="text1"/>
          <w:sz w:val="35"/>
          <w:szCs w:val="35"/>
          <w14:textFill>
            <w14:solidFill>
              <w14:schemeClr w14:val="tx1"/>
            </w14:solidFill>
          </w14:textFill>
        </w:rPr>
        <w:t xml:space="preserve">                    </w:t>
      </w:r>
      <w:r>
        <w:rPr>
          <w:rFonts w:ascii="Times New Roman" w:eastAsia="黑体"/>
          <w:b/>
          <w:color w:val="000000" w:themeColor="text1"/>
          <w:sz w:val="31"/>
          <w:szCs w:val="31"/>
          <w14:textFill>
            <w14:solidFill>
              <w14:schemeClr w14:val="tx1"/>
            </w14:solidFill>
          </w14:textFill>
        </w:rPr>
        <w:t xml:space="preserve">   </w:t>
      </w:r>
      <w:r>
        <w:rPr>
          <w:rFonts w:hint="eastAsia" w:ascii="Times New Roman" w:eastAsia="黑体"/>
          <w:b/>
          <w:color w:val="000000" w:themeColor="text1"/>
          <w:sz w:val="31"/>
          <w:szCs w:val="31"/>
          <w14:textFill>
            <w14:solidFill>
              <w14:schemeClr w14:val="tx1"/>
            </w14:solidFill>
          </w14:textFill>
        </w:rPr>
        <w:t>填报单位</w:t>
      </w:r>
      <w:r>
        <w:rPr>
          <w:rFonts w:ascii="Times New Roman" w:eastAsia="黑体"/>
          <w:b/>
          <w:color w:val="000000" w:themeColor="text1"/>
          <w:sz w:val="31"/>
          <w:szCs w:val="31"/>
          <w:u w:val="single"/>
          <w14:textFill>
            <w14:solidFill>
              <w14:schemeClr w14:val="tx1"/>
            </w14:solidFill>
          </w14:textFill>
        </w:rPr>
        <w:t xml:space="preserve">                          </w:t>
      </w:r>
      <w:r>
        <w:rPr>
          <w:rFonts w:hint="eastAsia" w:ascii="Times New Roman" w:eastAsia="黑体"/>
          <w:b/>
          <w:color w:val="000000" w:themeColor="text1"/>
          <w:sz w:val="31"/>
          <w:szCs w:val="31"/>
          <w14:textFill>
            <w14:solidFill>
              <w14:schemeClr w14:val="tx1"/>
            </w14:solidFill>
          </w14:textFill>
        </w:rPr>
        <w:t>（盖章）</w:t>
      </w:r>
    </w:p>
    <w:p>
      <w:pPr>
        <w:pStyle w:val="21"/>
        <w:spacing w:before="120" w:line="520" w:lineRule="exact"/>
        <w:rPr>
          <w:rFonts w:ascii="Times New Roman" w:eastAsia="黑体"/>
          <w:b/>
          <w:color w:val="000000" w:themeColor="text1"/>
          <w:sz w:val="31"/>
          <w:szCs w:val="31"/>
          <w14:textFill>
            <w14:solidFill>
              <w14:schemeClr w14:val="tx1"/>
            </w14:solidFill>
          </w14:textFill>
        </w:rPr>
      </w:pPr>
      <w:r>
        <w:rPr>
          <w:rFonts w:ascii="Times New Roman" w:eastAsia="黑体"/>
          <w:b/>
          <w:color w:val="000000" w:themeColor="text1"/>
          <w:sz w:val="35"/>
          <w:szCs w:val="35"/>
          <w14:textFill>
            <w14:solidFill>
              <w14:schemeClr w14:val="tx1"/>
            </w14:solidFill>
          </w14:textFill>
        </w:rPr>
        <w:t xml:space="preserve">                    </w:t>
      </w:r>
      <w:r>
        <w:rPr>
          <w:rFonts w:ascii="Times New Roman" w:eastAsia="黑体"/>
          <w:b/>
          <w:color w:val="000000" w:themeColor="text1"/>
          <w:sz w:val="31"/>
          <w:szCs w:val="31"/>
          <w14:textFill>
            <w14:solidFill>
              <w14:schemeClr w14:val="tx1"/>
            </w14:solidFill>
          </w14:textFill>
        </w:rPr>
        <w:t xml:space="preserve">   </w:t>
      </w:r>
      <w:r>
        <w:rPr>
          <w:rFonts w:hint="eastAsia" w:ascii="Times New Roman" w:eastAsia="黑体"/>
          <w:b/>
          <w:color w:val="000000" w:themeColor="text1"/>
          <w:sz w:val="31"/>
          <w:szCs w:val="31"/>
          <w14:textFill>
            <w14:solidFill>
              <w14:schemeClr w14:val="tx1"/>
            </w14:solidFill>
          </w14:textFill>
        </w:rPr>
        <w:t>负</w:t>
      </w:r>
      <w:r>
        <w:rPr>
          <w:rFonts w:ascii="Times New Roman" w:eastAsia="黑体"/>
          <w:b/>
          <w:color w:val="000000" w:themeColor="text1"/>
          <w:sz w:val="31"/>
          <w:szCs w:val="31"/>
          <w14:textFill>
            <w14:solidFill>
              <w14:schemeClr w14:val="tx1"/>
            </w14:solidFill>
          </w14:textFill>
        </w:rPr>
        <w:t xml:space="preserve"> </w:t>
      </w:r>
      <w:r>
        <w:rPr>
          <w:rFonts w:hint="eastAsia" w:ascii="Times New Roman" w:eastAsia="黑体"/>
          <w:b/>
          <w:color w:val="000000" w:themeColor="text1"/>
          <w:sz w:val="31"/>
          <w:szCs w:val="31"/>
          <w14:textFill>
            <w14:solidFill>
              <w14:schemeClr w14:val="tx1"/>
            </w14:solidFill>
          </w14:textFill>
        </w:rPr>
        <w:t>责</w:t>
      </w:r>
      <w:r>
        <w:rPr>
          <w:rFonts w:ascii="Times New Roman" w:eastAsia="黑体"/>
          <w:b/>
          <w:color w:val="000000" w:themeColor="text1"/>
          <w:sz w:val="31"/>
          <w:szCs w:val="31"/>
          <w14:textFill>
            <w14:solidFill>
              <w14:schemeClr w14:val="tx1"/>
            </w14:solidFill>
          </w14:textFill>
        </w:rPr>
        <w:t xml:space="preserve"> </w:t>
      </w:r>
      <w:r>
        <w:rPr>
          <w:rFonts w:hint="eastAsia" w:ascii="Times New Roman" w:eastAsia="黑体"/>
          <w:b/>
          <w:color w:val="000000" w:themeColor="text1"/>
          <w:sz w:val="31"/>
          <w:szCs w:val="31"/>
          <w14:textFill>
            <w14:solidFill>
              <w14:schemeClr w14:val="tx1"/>
            </w14:solidFill>
          </w14:textFill>
        </w:rPr>
        <w:t>人</w:t>
      </w:r>
      <w:r>
        <w:rPr>
          <w:rFonts w:ascii="Times New Roman" w:eastAsia="黑体"/>
          <w:b/>
          <w:color w:val="000000" w:themeColor="text1"/>
          <w:sz w:val="31"/>
          <w:szCs w:val="31"/>
          <w:u w:val="single"/>
          <w14:textFill>
            <w14:solidFill>
              <w14:schemeClr w14:val="tx1"/>
            </w14:solidFill>
          </w14:textFill>
        </w:rPr>
        <w:t xml:space="preserve">                          </w:t>
      </w:r>
      <w:r>
        <w:rPr>
          <w:rFonts w:hint="eastAsia" w:ascii="Times New Roman" w:eastAsia="黑体"/>
          <w:b/>
          <w:color w:val="000000" w:themeColor="text1"/>
          <w:sz w:val="31"/>
          <w:szCs w:val="31"/>
          <w14:textFill>
            <w14:solidFill>
              <w14:schemeClr w14:val="tx1"/>
            </w14:solidFill>
          </w14:textFill>
        </w:rPr>
        <w:t>（签名）</w:t>
      </w:r>
    </w:p>
    <w:p>
      <w:pPr>
        <w:pStyle w:val="21"/>
        <w:spacing w:before="120" w:line="520" w:lineRule="exact"/>
        <w:rPr>
          <w:rFonts w:ascii="Times New Roman" w:eastAsia="黑体"/>
          <w:b/>
          <w:color w:val="000000" w:themeColor="text1"/>
          <w:sz w:val="31"/>
          <w:szCs w:val="31"/>
          <w14:textFill>
            <w14:solidFill>
              <w14:schemeClr w14:val="tx1"/>
            </w14:solidFill>
          </w14:textFill>
        </w:rPr>
      </w:pPr>
      <w:r>
        <w:rPr>
          <w:rFonts w:ascii="Times New Roman" w:eastAsia="黑体"/>
          <w:b/>
          <w:color w:val="000000" w:themeColor="text1"/>
          <w:sz w:val="35"/>
          <w:szCs w:val="35"/>
          <w14:textFill>
            <w14:solidFill>
              <w14:schemeClr w14:val="tx1"/>
            </w14:solidFill>
          </w14:textFill>
        </w:rPr>
        <w:t xml:space="preserve">                    </w:t>
      </w:r>
      <w:r>
        <w:rPr>
          <w:rFonts w:ascii="Times New Roman" w:eastAsia="黑体"/>
          <w:b/>
          <w:color w:val="000000" w:themeColor="text1"/>
          <w:sz w:val="31"/>
          <w:szCs w:val="31"/>
          <w14:textFill>
            <w14:solidFill>
              <w14:schemeClr w14:val="tx1"/>
            </w14:solidFill>
          </w14:textFill>
        </w:rPr>
        <w:t xml:space="preserve">   </w:t>
      </w:r>
      <w:r>
        <w:rPr>
          <w:rFonts w:hint="eastAsia" w:ascii="Times New Roman" w:eastAsia="黑体"/>
          <w:b/>
          <w:color w:val="000000" w:themeColor="text1"/>
          <w:sz w:val="31"/>
          <w:szCs w:val="31"/>
          <w14:textFill>
            <w14:solidFill>
              <w14:schemeClr w14:val="tx1"/>
            </w14:solidFill>
          </w14:textFill>
        </w:rPr>
        <w:t>填</w:t>
      </w:r>
      <w:r>
        <w:rPr>
          <w:rFonts w:ascii="Times New Roman" w:eastAsia="黑体"/>
          <w:b/>
          <w:color w:val="000000" w:themeColor="text1"/>
          <w:sz w:val="31"/>
          <w:szCs w:val="31"/>
          <w14:textFill>
            <w14:solidFill>
              <w14:schemeClr w14:val="tx1"/>
            </w14:solidFill>
          </w14:textFill>
        </w:rPr>
        <w:t xml:space="preserve"> </w:t>
      </w:r>
      <w:r>
        <w:rPr>
          <w:rFonts w:hint="eastAsia" w:ascii="Times New Roman" w:eastAsia="黑体"/>
          <w:b/>
          <w:color w:val="000000" w:themeColor="text1"/>
          <w:sz w:val="31"/>
          <w:szCs w:val="31"/>
          <w14:textFill>
            <w14:solidFill>
              <w14:schemeClr w14:val="tx1"/>
            </w14:solidFill>
          </w14:textFill>
        </w:rPr>
        <w:t>表</w:t>
      </w:r>
      <w:r>
        <w:rPr>
          <w:rFonts w:ascii="Times New Roman" w:eastAsia="黑体"/>
          <w:b/>
          <w:color w:val="000000" w:themeColor="text1"/>
          <w:sz w:val="31"/>
          <w:szCs w:val="31"/>
          <w14:textFill>
            <w14:solidFill>
              <w14:schemeClr w14:val="tx1"/>
            </w14:solidFill>
          </w14:textFill>
        </w:rPr>
        <w:t xml:space="preserve"> </w:t>
      </w:r>
      <w:r>
        <w:rPr>
          <w:rFonts w:hint="eastAsia" w:ascii="Times New Roman" w:eastAsia="黑体"/>
          <w:b/>
          <w:color w:val="000000" w:themeColor="text1"/>
          <w:sz w:val="31"/>
          <w:szCs w:val="31"/>
          <w14:textFill>
            <w14:solidFill>
              <w14:schemeClr w14:val="tx1"/>
            </w14:solidFill>
          </w14:textFill>
        </w:rPr>
        <w:t>人</w:t>
      </w:r>
      <w:r>
        <w:rPr>
          <w:rFonts w:ascii="Times New Roman" w:eastAsia="黑体"/>
          <w:b/>
          <w:color w:val="000000" w:themeColor="text1"/>
          <w:sz w:val="31"/>
          <w:szCs w:val="31"/>
          <w:u w:val="single"/>
          <w14:textFill>
            <w14:solidFill>
              <w14:schemeClr w14:val="tx1"/>
            </w14:solidFill>
          </w14:textFill>
        </w:rPr>
        <w:t xml:space="preserve">                          </w:t>
      </w:r>
      <w:r>
        <w:rPr>
          <w:rFonts w:hint="eastAsia" w:ascii="Times New Roman" w:eastAsia="黑体"/>
          <w:b/>
          <w:color w:val="000000" w:themeColor="text1"/>
          <w:sz w:val="31"/>
          <w:szCs w:val="31"/>
          <w14:textFill>
            <w14:solidFill>
              <w14:schemeClr w14:val="tx1"/>
            </w14:solidFill>
          </w14:textFill>
        </w:rPr>
        <w:t>（签名）</w:t>
      </w:r>
    </w:p>
    <w:p>
      <w:pPr>
        <w:pStyle w:val="21"/>
        <w:spacing w:before="120" w:line="520" w:lineRule="exact"/>
        <w:rPr>
          <w:rFonts w:ascii="Times New Roman" w:eastAsia="黑体"/>
          <w:b/>
          <w:color w:val="000000" w:themeColor="text1"/>
          <w:sz w:val="35"/>
          <w:szCs w:val="35"/>
          <w14:textFill>
            <w14:solidFill>
              <w14:schemeClr w14:val="tx1"/>
            </w14:solidFill>
          </w14:textFill>
        </w:rPr>
      </w:pPr>
      <w:r>
        <w:rPr>
          <w:rFonts w:ascii="Times New Roman" w:eastAsia="黑体"/>
          <w:b/>
          <w:color w:val="000000" w:themeColor="text1"/>
          <w:sz w:val="35"/>
          <w:szCs w:val="35"/>
          <w14:textFill>
            <w14:solidFill>
              <w14:schemeClr w14:val="tx1"/>
            </w14:solidFill>
          </w14:textFill>
        </w:rPr>
        <w:t xml:space="preserve">                    </w:t>
      </w:r>
      <w:r>
        <w:rPr>
          <w:rFonts w:ascii="Times New Roman" w:eastAsia="黑体"/>
          <w:b/>
          <w:color w:val="000000" w:themeColor="text1"/>
          <w:sz w:val="31"/>
          <w:szCs w:val="31"/>
          <w14:textFill>
            <w14:solidFill>
              <w14:schemeClr w14:val="tx1"/>
            </w14:solidFill>
          </w14:textFill>
        </w:rPr>
        <w:t xml:space="preserve">   </w:t>
      </w:r>
      <w:r>
        <w:rPr>
          <w:rFonts w:hint="eastAsia" w:ascii="Times New Roman" w:eastAsia="黑体"/>
          <w:b/>
          <w:color w:val="000000" w:themeColor="text1"/>
          <w:sz w:val="31"/>
          <w:szCs w:val="31"/>
          <w14:textFill>
            <w14:solidFill>
              <w14:schemeClr w14:val="tx1"/>
            </w14:solidFill>
          </w14:textFill>
        </w:rPr>
        <w:t>报出时间</w:t>
      </w:r>
      <w:r>
        <w:rPr>
          <w:rFonts w:ascii="Times New Roman" w:eastAsia="黑体"/>
          <w:b/>
          <w:color w:val="000000" w:themeColor="text1"/>
          <w:sz w:val="31"/>
          <w:szCs w:val="31"/>
          <w:u w:val="single"/>
          <w14:textFill>
            <w14:solidFill>
              <w14:schemeClr w14:val="tx1"/>
            </w14:solidFill>
          </w14:textFill>
        </w:rPr>
        <w:t xml:space="preserve">         </w:t>
      </w:r>
      <w:r>
        <w:rPr>
          <w:rFonts w:hint="eastAsia" w:ascii="Times New Roman" w:eastAsia="黑体"/>
          <w:b/>
          <w:color w:val="000000" w:themeColor="text1"/>
          <w:sz w:val="31"/>
          <w:szCs w:val="31"/>
          <w:u w:val="single"/>
          <w14:textFill>
            <w14:solidFill>
              <w14:schemeClr w14:val="tx1"/>
            </w14:solidFill>
          </w14:textFill>
        </w:rPr>
        <w:t>年</w:t>
      </w:r>
      <w:r>
        <w:rPr>
          <w:rFonts w:ascii="Times New Roman" w:eastAsia="黑体"/>
          <w:b/>
          <w:color w:val="000000" w:themeColor="text1"/>
          <w:sz w:val="31"/>
          <w:szCs w:val="31"/>
          <w:u w:val="single"/>
          <w14:textFill>
            <w14:solidFill>
              <w14:schemeClr w14:val="tx1"/>
            </w14:solidFill>
          </w14:textFill>
        </w:rPr>
        <w:t xml:space="preserve">      </w:t>
      </w:r>
      <w:r>
        <w:rPr>
          <w:rFonts w:hint="eastAsia" w:ascii="Times New Roman" w:eastAsia="黑体"/>
          <w:b/>
          <w:color w:val="000000" w:themeColor="text1"/>
          <w:sz w:val="31"/>
          <w:szCs w:val="31"/>
          <w:u w:val="single"/>
          <w14:textFill>
            <w14:solidFill>
              <w14:schemeClr w14:val="tx1"/>
            </w14:solidFill>
          </w14:textFill>
        </w:rPr>
        <w:t>月</w:t>
      </w:r>
      <w:r>
        <w:rPr>
          <w:rFonts w:ascii="Times New Roman" w:eastAsia="黑体"/>
          <w:b/>
          <w:color w:val="000000" w:themeColor="text1"/>
          <w:sz w:val="31"/>
          <w:szCs w:val="31"/>
          <w:u w:val="single"/>
          <w14:textFill>
            <w14:solidFill>
              <w14:schemeClr w14:val="tx1"/>
            </w14:solidFill>
          </w14:textFill>
        </w:rPr>
        <w:t xml:space="preserve">     </w:t>
      </w:r>
      <w:r>
        <w:rPr>
          <w:rFonts w:hint="eastAsia" w:ascii="Times New Roman" w:eastAsia="黑体"/>
          <w:b/>
          <w:color w:val="000000" w:themeColor="text1"/>
          <w:sz w:val="31"/>
          <w:szCs w:val="31"/>
          <w:u w:val="single"/>
          <w14:textFill>
            <w14:solidFill>
              <w14:schemeClr w14:val="tx1"/>
            </w14:solidFill>
          </w14:textFill>
        </w:rPr>
        <w:t>日</w:t>
      </w:r>
    </w:p>
    <w:p>
      <w:pPr>
        <w:pStyle w:val="21"/>
        <w:spacing w:before="120" w:line="520" w:lineRule="exact"/>
        <w:ind w:firstLine="3974" w:firstLineChars="1277"/>
        <w:rPr>
          <w:rFonts w:ascii="Times New Roman" w:eastAsia="黑体"/>
          <w:b/>
          <w:color w:val="000000" w:themeColor="text1"/>
          <w:sz w:val="35"/>
          <w:szCs w:val="35"/>
          <w14:textFill>
            <w14:solidFill>
              <w14:schemeClr w14:val="tx1"/>
            </w14:solidFill>
          </w14:textFill>
        </w:rPr>
      </w:pPr>
      <w:r>
        <w:rPr>
          <w:rFonts w:hint="eastAsia" w:ascii="Times New Roman" w:eastAsia="黑体"/>
          <w:b/>
          <w:color w:val="000000" w:themeColor="text1"/>
          <w:sz w:val="31"/>
          <w:szCs w:val="31"/>
          <w14:textFill>
            <w14:solidFill>
              <w14:schemeClr w14:val="tx1"/>
            </w14:solidFill>
          </w14:textFill>
        </w:rPr>
        <w:t>联系电话</w:t>
      </w:r>
      <w:r>
        <w:rPr>
          <w:rFonts w:ascii="Times New Roman" w:eastAsia="黑体"/>
          <w:b/>
          <w:color w:val="000000" w:themeColor="text1"/>
          <w:sz w:val="31"/>
          <w:szCs w:val="31"/>
          <w:u w:val="single"/>
          <w14:textFill>
            <w14:solidFill>
              <w14:schemeClr w14:val="tx1"/>
            </w14:solidFill>
          </w14:textFill>
        </w:rPr>
        <w:t xml:space="preserve">                          </w:t>
      </w:r>
    </w:p>
    <w:p>
      <w:pPr>
        <w:pStyle w:val="21"/>
        <w:jc w:val="center"/>
        <w:rPr>
          <w:rFonts w:ascii="Times New Roman" w:eastAsia="楷体_GB2312"/>
          <w:b/>
          <w:color w:val="000000" w:themeColor="text1"/>
          <w:sz w:val="31"/>
          <w:szCs w:val="31"/>
          <w14:textFill>
            <w14:solidFill>
              <w14:schemeClr w14:val="tx1"/>
            </w14:solidFill>
          </w14:textFill>
        </w:rPr>
      </w:pPr>
    </w:p>
    <w:p>
      <w:pPr>
        <w:pStyle w:val="21"/>
        <w:jc w:val="center"/>
        <w:rPr>
          <w:rFonts w:ascii="Times New Roman" w:eastAsia="楷体_GB2312"/>
          <w:b/>
          <w:color w:val="000000" w:themeColor="text1"/>
          <w:sz w:val="31"/>
          <w:szCs w:val="31"/>
          <w14:textFill>
            <w14:solidFill>
              <w14:schemeClr w14:val="tx1"/>
            </w14:solidFill>
          </w14:textFill>
        </w:rPr>
      </w:pPr>
    </w:p>
    <w:p>
      <w:pPr>
        <w:pStyle w:val="21"/>
        <w:jc w:val="center"/>
        <w:rPr>
          <w:rFonts w:ascii="Times New Roman" w:eastAsia="楷体_GB2312"/>
          <w:b/>
          <w:color w:val="000000" w:themeColor="text1"/>
          <w:sz w:val="31"/>
          <w:szCs w:val="31"/>
          <w14:textFill>
            <w14:solidFill>
              <w14:schemeClr w14:val="tx1"/>
            </w14:solidFill>
          </w14:textFill>
        </w:rPr>
      </w:pPr>
    </w:p>
    <w:p>
      <w:pPr>
        <w:pStyle w:val="21"/>
        <w:jc w:val="center"/>
        <w:rPr>
          <w:rFonts w:ascii="Times New Roman" w:eastAsia="楷体_GB2312"/>
          <w:b/>
          <w:color w:val="000000" w:themeColor="text1"/>
          <w:sz w:val="32"/>
          <w:szCs w:val="32"/>
          <w14:textFill>
            <w14:solidFill>
              <w14:schemeClr w14:val="tx1"/>
            </w14:solidFill>
          </w14:textFill>
        </w:rPr>
      </w:pPr>
      <w:r>
        <w:rPr>
          <w:rFonts w:hint="eastAsia" w:ascii="Times New Roman" w:eastAsia="楷体_GB2312"/>
          <w:b/>
          <w:color w:val="000000" w:themeColor="text1"/>
          <w:sz w:val="32"/>
          <w:szCs w:val="32"/>
          <w14:textFill>
            <w14:solidFill>
              <w14:schemeClr w14:val="tx1"/>
            </w14:solidFill>
          </w14:textFill>
        </w:rPr>
        <w:t>中</w:t>
      </w:r>
      <w:r>
        <w:rPr>
          <w:rFonts w:ascii="Times New Roman" w:eastAsia="楷体_GB2312"/>
          <w:b/>
          <w:color w:val="000000" w:themeColor="text1"/>
          <w:sz w:val="32"/>
          <w:szCs w:val="32"/>
          <w14:textFill>
            <w14:solidFill>
              <w14:schemeClr w14:val="tx1"/>
            </w14:solidFill>
          </w14:textFill>
        </w:rPr>
        <w:t xml:space="preserve"> </w:t>
      </w:r>
      <w:r>
        <w:rPr>
          <w:rFonts w:hint="eastAsia" w:ascii="Times New Roman" w:eastAsia="楷体_GB2312"/>
          <w:b/>
          <w:color w:val="000000" w:themeColor="text1"/>
          <w:sz w:val="32"/>
          <w:szCs w:val="32"/>
          <w14:textFill>
            <w14:solidFill>
              <w14:schemeClr w14:val="tx1"/>
            </w14:solidFill>
          </w14:textFill>
        </w:rPr>
        <w:t>共</w:t>
      </w:r>
      <w:r>
        <w:rPr>
          <w:rFonts w:ascii="Times New Roman" w:eastAsia="楷体_GB2312"/>
          <w:b/>
          <w:color w:val="000000" w:themeColor="text1"/>
          <w:sz w:val="32"/>
          <w:szCs w:val="32"/>
          <w14:textFill>
            <w14:solidFill>
              <w14:schemeClr w14:val="tx1"/>
            </w14:solidFill>
          </w14:textFill>
        </w:rPr>
        <w:t xml:space="preserve"> </w:t>
      </w:r>
      <w:r>
        <w:rPr>
          <w:rFonts w:hint="eastAsia" w:ascii="Times New Roman" w:eastAsia="楷体_GB2312"/>
          <w:b/>
          <w:color w:val="000000" w:themeColor="text1"/>
          <w:sz w:val="32"/>
          <w:szCs w:val="32"/>
          <w14:textFill>
            <w14:solidFill>
              <w14:schemeClr w14:val="tx1"/>
            </w14:solidFill>
          </w14:textFill>
        </w:rPr>
        <w:t>中</w:t>
      </w:r>
      <w:r>
        <w:rPr>
          <w:rFonts w:ascii="Times New Roman" w:eastAsia="楷体_GB2312"/>
          <w:b/>
          <w:color w:val="000000" w:themeColor="text1"/>
          <w:sz w:val="32"/>
          <w:szCs w:val="32"/>
          <w14:textFill>
            <w14:solidFill>
              <w14:schemeClr w14:val="tx1"/>
            </w14:solidFill>
          </w14:textFill>
        </w:rPr>
        <w:t xml:space="preserve"> </w:t>
      </w:r>
      <w:r>
        <w:rPr>
          <w:rFonts w:hint="eastAsia" w:ascii="Times New Roman" w:eastAsia="楷体_GB2312"/>
          <w:b/>
          <w:color w:val="000000" w:themeColor="text1"/>
          <w:sz w:val="32"/>
          <w:szCs w:val="32"/>
          <w14:textFill>
            <w14:solidFill>
              <w14:schemeClr w14:val="tx1"/>
            </w14:solidFill>
          </w14:textFill>
        </w:rPr>
        <w:t>央</w:t>
      </w:r>
      <w:r>
        <w:rPr>
          <w:rFonts w:ascii="Times New Roman" w:eastAsia="楷体_GB2312"/>
          <w:b/>
          <w:color w:val="000000" w:themeColor="text1"/>
          <w:sz w:val="32"/>
          <w:szCs w:val="32"/>
          <w14:textFill>
            <w14:solidFill>
              <w14:schemeClr w14:val="tx1"/>
            </w14:solidFill>
          </w14:textFill>
        </w:rPr>
        <w:t xml:space="preserve"> </w:t>
      </w:r>
      <w:r>
        <w:rPr>
          <w:rFonts w:hint="eastAsia" w:ascii="Times New Roman" w:eastAsia="楷体_GB2312"/>
          <w:b/>
          <w:color w:val="000000" w:themeColor="text1"/>
          <w:sz w:val="32"/>
          <w:szCs w:val="32"/>
          <w14:textFill>
            <w14:solidFill>
              <w14:schemeClr w14:val="tx1"/>
            </w14:solidFill>
          </w14:textFill>
        </w:rPr>
        <w:t>组</w:t>
      </w:r>
      <w:r>
        <w:rPr>
          <w:rFonts w:ascii="Times New Roman" w:eastAsia="楷体_GB2312"/>
          <w:b/>
          <w:color w:val="000000" w:themeColor="text1"/>
          <w:sz w:val="32"/>
          <w:szCs w:val="32"/>
          <w14:textFill>
            <w14:solidFill>
              <w14:schemeClr w14:val="tx1"/>
            </w14:solidFill>
          </w14:textFill>
        </w:rPr>
        <w:t xml:space="preserve"> </w:t>
      </w:r>
      <w:r>
        <w:rPr>
          <w:rFonts w:hint="eastAsia" w:ascii="Times New Roman" w:eastAsia="楷体_GB2312"/>
          <w:b/>
          <w:color w:val="000000" w:themeColor="text1"/>
          <w:sz w:val="32"/>
          <w:szCs w:val="32"/>
          <w14:textFill>
            <w14:solidFill>
              <w14:schemeClr w14:val="tx1"/>
            </w14:solidFill>
          </w14:textFill>
        </w:rPr>
        <w:t>织</w:t>
      </w:r>
      <w:r>
        <w:rPr>
          <w:rFonts w:ascii="Times New Roman" w:eastAsia="楷体_GB2312"/>
          <w:b/>
          <w:color w:val="000000" w:themeColor="text1"/>
          <w:sz w:val="32"/>
          <w:szCs w:val="32"/>
          <w14:textFill>
            <w14:solidFill>
              <w14:schemeClr w14:val="tx1"/>
            </w14:solidFill>
          </w14:textFill>
        </w:rPr>
        <w:t xml:space="preserve"> </w:t>
      </w:r>
      <w:r>
        <w:rPr>
          <w:rFonts w:hint="eastAsia" w:ascii="Times New Roman" w:eastAsia="楷体_GB2312"/>
          <w:b/>
          <w:color w:val="000000" w:themeColor="text1"/>
          <w:sz w:val="32"/>
          <w:szCs w:val="32"/>
          <w14:textFill>
            <w14:solidFill>
              <w14:schemeClr w14:val="tx1"/>
            </w14:solidFill>
          </w14:textFill>
        </w:rPr>
        <w:t>部</w:t>
      </w:r>
      <w:r>
        <w:rPr>
          <w:rFonts w:ascii="Times New Roman" w:eastAsia="楷体_GB2312"/>
          <w:b/>
          <w:color w:val="000000" w:themeColor="text1"/>
          <w:sz w:val="32"/>
          <w:szCs w:val="32"/>
          <w14:textFill>
            <w14:solidFill>
              <w14:schemeClr w14:val="tx1"/>
            </w14:solidFill>
          </w14:textFill>
        </w:rPr>
        <w:t xml:space="preserve"> </w:t>
      </w:r>
      <w:r>
        <w:rPr>
          <w:rFonts w:hint="eastAsia" w:ascii="Times New Roman" w:eastAsia="楷体_GB2312"/>
          <w:b/>
          <w:color w:val="000000" w:themeColor="text1"/>
          <w:sz w:val="32"/>
          <w:szCs w:val="32"/>
          <w14:textFill>
            <w14:solidFill>
              <w14:schemeClr w14:val="tx1"/>
            </w14:solidFill>
          </w14:textFill>
        </w:rPr>
        <w:t>制</w:t>
      </w:r>
    </w:p>
    <w:p>
      <w:pPr>
        <w:tabs>
          <w:tab w:val="left" w:pos="-1575"/>
        </w:tabs>
        <w:snapToGrid w:val="0"/>
        <w:spacing w:line="400" w:lineRule="exact"/>
        <w:jc w:val="center"/>
        <w:rPr>
          <w:rFonts w:eastAsia="楷体_GB2312"/>
          <w:b/>
          <w:color w:val="000000" w:themeColor="text1"/>
          <w:sz w:val="32"/>
          <w:szCs w:val="32"/>
          <w14:textFill>
            <w14:solidFill>
              <w14:schemeClr w14:val="tx1"/>
            </w14:solidFill>
          </w14:textFill>
        </w:rPr>
      </w:pPr>
      <w:r>
        <w:rPr>
          <w:rFonts w:eastAsia="楷体_GB2312"/>
          <w:b/>
          <w:color w:val="000000" w:themeColor="text1"/>
          <w:sz w:val="32"/>
          <w:szCs w:val="32"/>
          <w14:textFill>
            <w14:solidFill>
              <w14:schemeClr w14:val="tx1"/>
            </w14:solidFill>
          </w14:textFill>
        </w:rPr>
        <w:t>202</w:t>
      </w:r>
      <w:del w:id="12" w:author="zzb" w:date="2023-11-13T14:40:45Z">
        <w:r>
          <w:rPr>
            <w:rFonts w:hint="default" w:eastAsia="楷体_GB2312"/>
            <w:b/>
            <w:color w:val="000000" w:themeColor="text1"/>
            <w:sz w:val="32"/>
            <w:szCs w:val="32"/>
            <w:lang w:val="en-US" w:eastAsia="zh-CN"/>
            <w14:textFill>
              <w14:solidFill>
                <w14:schemeClr w14:val="tx1"/>
              </w14:solidFill>
            </w14:textFill>
          </w:rPr>
          <w:delText>2</w:delText>
        </w:r>
      </w:del>
      <w:ins w:id="13" w:author="zzb" w:date="2023-11-13T14:40:45Z">
        <w:r>
          <w:rPr>
            <w:rFonts w:hint="eastAsia" w:eastAsia="楷体_GB2312"/>
            <w:b/>
            <w:color w:val="000000" w:themeColor="text1"/>
            <w:sz w:val="32"/>
            <w:szCs w:val="32"/>
            <w:lang w:val="en-US" w:eastAsia="zh-CN"/>
            <w14:textFill>
              <w14:solidFill>
                <w14:schemeClr w14:val="tx1"/>
              </w14:solidFill>
            </w14:textFill>
          </w:rPr>
          <w:t>3</w:t>
        </w:r>
      </w:ins>
      <w:r>
        <w:rPr>
          <w:rFonts w:hint="eastAsia" w:eastAsia="楷体_GB2312"/>
          <w:b/>
          <w:color w:val="000000" w:themeColor="text1"/>
          <w:sz w:val="32"/>
          <w:szCs w:val="32"/>
          <w14:textFill>
            <w14:solidFill>
              <w14:schemeClr w14:val="tx1"/>
            </w14:solidFill>
          </w14:textFill>
        </w:rPr>
        <w:t>年1</w:t>
      </w:r>
      <w:r>
        <w:rPr>
          <w:rFonts w:hint="eastAsia" w:eastAsia="楷体_GB2312"/>
          <w:b/>
          <w:color w:val="000000" w:themeColor="text1"/>
          <w:sz w:val="32"/>
          <w:szCs w:val="32"/>
          <w:lang w:val="en-US" w:eastAsia="zh-CN"/>
          <w14:textFill>
            <w14:solidFill>
              <w14:schemeClr w14:val="tx1"/>
            </w14:solidFill>
          </w14:textFill>
        </w:rPr>
        <w:t>1</w:t>
      </w:r>
      <w:r>
        <w:rPr>
          <w:rFonts w:hint="eastAsia" w:eastAsia="楷体_GB2312"/>
          <w:b/>
          <w:color w:val="000000" w:themeColor="text1"/>
          <w:sz w:val="32"/>
          <w:szCs w:val="32"/>
          <w14:textFill>
            <w14:solidFill>
              <w14:schemeClr w14:val="tx1"/>
            </w14:solidFill>
          </w14:textFill>
        </w:rPr>
        <w:t>月</w:t>
      </w:r>
    </w:p>
    <w:p>
      <w:pPr>
        <w:tabs>
          <w:tab w:val="left" w:pos="-1575"/>
        </w:tabs>
        <w:snapToGrid w:val="0"/>
        <w:spacing w:line="400" w:lineRule="exact"/>
        <w:rPr>
          <w:b/>
          <w:color w:val="000000" w:themeColor="text1"/>
          <w:sz w:val="31"/>
          <w:szCs w:val="31"/>
          <w14:textFill>
            <w14:solidFill>
              <w14:schemeClr w14:val="tx1"/>
            </w14:solidFill>
          </w14:textFill>
        </w:rPr>
      </w:pPr>
    </w:p>
    <w:p>
      <w:pPr>
        <w:rPr>
          <w:rFonts w:hint="eastAsia"/>
          <w:b/>
          <w:color w:val="000000" w:themeColor="text1"/>
          <w:sz w:val="31"/>
          <w:szCs w:val="31"/>
          <w14:textFill>
            <w14:solidFill>
              <w14:schemeClr w14:val="tx1"/>
            </w14:solidFill>
          </w14:textFill>
        </w:rPr>
        <w:sectPr>
          <w:footerReference r:id="rId7" w:type="default"/>
          <w:footerReference r:id="rId8" w:type="even"/>
          <w:pgSz w:w="16838" w:h="11906" w:orient="landscape"/>
          <w:pgMar w:top="1701" w:right="851" w:bottom="1418" w:left="1418" w:header="851" w:footer="794" w:gutter="0"/>
          <w:paperSrc w:first="15" w:other="15"/>
          <w:pgBorders>
            <w:top w:val="none" w:sz="0" w:space="0"/>
            <w:left w:val="none" w:sz="0" w:space="0"/>
            <w:bottom w:val="none" w:sz="0" w:space="0"/>
            <w:right w:val="none" w:sz="0" w:space="0"/>
          </w:pgBorders>
          <w:pgNumType w:fmt="numberInDash" w:start="1"/>
          <w:cols w:space="425" w:num="1"/>
          <w:titlePg/>
          <w:docGrid w:linePitch="312" w:charSpace="0"/>
        </w:sectPr>
      </w:pPr>
    </w:p>
    <w:p>
      <w:pPr>
        <w:tabs>
          <w:tab w:val="left" w:pos="-1575"/>
        </w:tabs>
        <w:snapToGrid w:val="0"/>
        <w:spacing w:line="400" w:lineRule="exact"/>
        <w:jc w:val="center"/>
        <w:rPr>
          <w:rFonts w:hint="eastAsia"/>
          <w:b/>
          <w:color w:val="000000" w:themeColor="text1"/>
          <w:sz w:val="31"/>
          <w:szCs w:val="31"/>
          <w14:textFill>
            <w14:solidFill>
              <w14:schemeClr w14:val="tx1"/>
            </w14:solidFill>
          </w14:textFill>
        </w:rPr>
      </w:pPr>
    </w:p>
    <w:p>
      <w:pPr>
        <w:tabs>
          <w:tab w:val="left" w:pos="-1575"/>
        </w:tabs>
        <w:snapToGrid w:val="0"/>
        <w:spacing w:line="400" w:lineRule="exact"/>
        <w:jc w:val="center"/>
        <w:rPr>
          <w:b/>
          <w:color w:val="000000" w:themeColor="text1"/>
          <w:sz w:val="31"/>
          <w:szCs w:val="31"/>
          <w14:textFill>
            <w14:solidFill>
              <w14:schemeClr w14:val="tx1"/>
            </w14:solidFill>
          </w14:textFill>
        </w:rPr>
      </w:pPr>
      <w:r>
        <w:rPr>
          <w:rFonts w:hint="eastAsia"/>
          <w:b/>
          <w:color w:val="000000" w:themeColor="text1"/>
          <w:sz w:val="31"/>
          <w:szCs w:val="31"/>
          <w14:textFill>
            <w14:solidFill>
              <w14:schemeClr w14:val="tx1"/>
            </w14:solidFill>
          </w14:textFill>
        </w:rPr>
        <w:t>目</w:t>
      </w:r>
      <w:r>
        <w:rPr>
          <w:b/>
          <w:color w:val="000000" w:themeColor="text1"/>
          <w:sz w:val="31"/>
          <w:szCs w:val="31"/>
          <w14:textFill>
            <w14:solidFill>
              <w14:schemeClr w14:val="tx1"/>
            </w14:solidFill>
          </w14:textFill>
        </w:rPr>
        <w:t xml:space="preserve">             </w:t>
      </w:r>
      <w:r>
        <w:rPr>
          <w:rFonts w:hint="eastAsia"/>
          <w:b/>
          <w:color w:val="000000" w:themeColor="text1"/>
          <w:sz w:val="31"/>
          <w:szCs w:val="31"/>
          <w14:textFill>
            <w14:solidFill>
              <w14:schemeClr w14:val="tx1"/>
            </w14:solidFill>
          </w14:textFill>
        </w:rPr>
        <w:t>录</w:t>
      </w:r>
    </w:p>
    <w:tbl>
      <w:tblPr>
        <w:tblStyle w:val="16"/>
        <w:tblW w:w="15060" w:type="dxa"/>
        <w:jc w:val="center"/>
        <w:tblLayout w:type="autofit"/>
        <w:tblCellMar>
          <w:top w:w="0" w:type="dxa"/>
          <w:left w:w="108" w:type="dxa"/>
          <w:bottom w:w="0" w:type="dxa"/>
          <w:right w:w="108" w:type="dxa"/>
        </w:tblCellMar>
      </w:tblPr>
      <w:tblGrid>
        <w:gridCol w:w="15060"/>
      </w:tblGrid>
      <w:tr>
        <w:tblPrEx>
          <w:tblCellMar>
            <w:top w:w="0" w:type="dxa"/>
            <w:left w:w="108" w:type="dxa"/>
            <w:bottom w:w="0" w:type="dxa"/>
            <w:right w:w="108" w:type="dxa"/>
          </w:tblCellMar>
        </w:tblPrEx>
        <w:trPr>
          <w:trHeight w:val="340" w:hRule="exact"/>
          <w:jc w:val="center"/>
        </w:trPr>
        <w:tc>
          <w:tcPr>
            <w:tcW w:w="15060" w:type="dxa"/>
            <w:noWrap w:val="0"/>
            <w:vAlign w:val="center"/>
          </w:tcPr>
          <w:p>
            <w:pPr>
              <w:rPr>
                <w:b/>
                <w:color w:val="000000"/>
                <w:sz w:val="20"/>
              </w:rPr>
            </w:pPr>
            <w:r>
              <w:rPr>
                <w:rFonts w:hint="eastAsia"/>
                <w:b/>
                <w:color w:val="000000"/>
                <w:sz w:val="20"/>
              </w:rPr>
              <w:t>填报说明</w:t>
            </w:r>
            <w:r>
              <w:rPr>
                <w:b/>
                <w:color w:val="000000"/>
                <w:sz w:val="20"/>
              </w:rPr>
              <w:t xml:space="preserve">  </w:t>
            </w:r>
            <w:r>
              <w:rPr>
                <w:rFonts w:hint="eastAsia"/>
                <w:b/>
                <w:color w:val="000000"/>
                <w:sz w:val="20"/>
              </w:rPr>
              <w:t>…………………………………………………………………………………………………………………………………………………………………………（</w:t>
            </w:r>
            <w:r>
              <w:rPr>
                <w:b/>
                <w:color w:val="000000"/>
                <w:sz w:val="20"/>
              </w:rPr>
              <w:t>1</w:t>
            </w:r>
            <w:r>
              <w:rPr>
                <w:rFonts w:hint="eastAsia"/>
                <w:b/>
                <w:color w:val="000000"/>
                <w:sz w:val="20"/>
              </w:rPr>
              <w:t>）</w:t>
            </w:r>
          </w:p>
        </w:tc>
      </w:tr>
      <w:tr>
        <w:tblPrEx>
          <w:tblCellMar>
            <w:top w:w="0" w:type="dxa"/>
            <w:left w:w="108" w:type="dxa"/>
            <w:bottom w:w="0" w:type="dxa"/>
            <w:right w:w="108" w:type="dxa"/>
          </w:tblCellMar>
        </w:tblPrEx>
        <w:trPr>
          <w:trHeight w:val="340" w:hRule="exact"/>
          <w:jc w:val="center"/>
        </w:trPr>
        <w:tc>
          <w:tcPr>
            <w:tcW w:w="15060" w:type="dxa"/>
            <w:noWrap w:val="0"/>
            <w:vAlign w:val="center"/>
          </w:tcPr>
          <w:p>
            <w:pPr>
              <w:rPr>
                <w:b/>
                <w:color w:val="000000"/>
                <w:sz w:val="20"/>
              </w:rPr>
            </w:pPr>
            <w:r>
              <w:rPr>
                <w:rFonts w:hint="eastAsia"/>
                <w:b/>
                <w:color w:val="000000"/>
                <w:sz w:val="20"/>
              </w:rPr>
              <w:t>第一表</w:t>
            </w:r>
            <w:r>
              <w:rPr>
                <w:b/>
                <w:color w:val="000000"/>
                <w:sz w:val="20"/>
              </w:rPr>
              <w:t xml:space="preserve">  </w:t>
            </w:r>
            <w:r>
              <w:rPr>
                <w:rFonts w:hint="eastAsia"/>
                <w:b/>
                <w:color w:val="000000"/>
                <w:sz w:val="20"/>
              </w:rPr>
              <w:t>党员数量变化情况</w:t>
            </w:r>
            <w:r>
              <w:rPr>
                <w:b/>
                <w:color w:val="000000"/>
                <w:sz w:val="20"/>
              </w:rPr>
              <w:t xml:space="preserve">  </w:t>
            </w:r>
            <w:r>
              <w:rPr>
                <w:rFonts w:hint="eastAsia"/>
                <w:b/>
                <w:color w:val="000000"/>
                <w:sz w:val="20"/>
              </w:rPr>
              <w:t>……………………………………………………………………………………………………………………………………………………（</w:t>
            </w:r>
            <w:r>
              <w:rPr>
                <w:b/>
                <w:color w:val="000000"/>
                <w:sz w:val="20"/>
              </w:rPr>
              <w:t>2</w:t>
            </w:r>
            <w:r>
              <w:rPr>
                <w:rFonts w:hint="eastAsia"/>
                <w:b/>
                <w:color w:val="000000"/>
                <w:sz w:val="20"/>
              </w:rPr>
              <w:t>）</w:t>
            </w:r>
          </w:p>
        </w:tc>
      </w:tr>
      <w:tr>
        <w:tblPrEx>
          <w:tblCellMar>
            <w:top w:w="0" w:type="dxa"/>
            <w:left w:w="108" w:type="dxa"/>
            <w:bottom w:w="0" w:type="dxa"/>
            <w:right w:w="108" w:type="dxa"/>
          </w:tblCellMar>
        </w:tblPrEx>
        <w:trPr>
          <w:trHeight w:val="340" w:hRule="exact"/>
          <w:jc w:val="center"/>
        </w:trPr>
        <w:tc>
          <w:tcPr>
            <w:tcW w:w="15060" w:type="dxa"/>
            <w:noWrap w:val="0"/>
            <w:vAlign w:val="center"/>
          </w:tcPr>
          <w:p>
            <w:pPr>
              <w:rPr>
                <w:b/>
                <w:color w:val="000000"/>
                <w:sz w:val="20"/>
              </w:rPr>
            </w:pPr>
            <w:r>
              <w:rPr>
                <w:rFonts w:hint="eastAsia"/>
                <w:b/>
                <w:color w:val="000000"/>
                <w:sz w:val="20"/>
              </w:rPr>
              <w:t>第二表</w:t>
            </w:r>
            <w:r>
              <w:rPr>
                <w:b/>
                <w:color w:val="000000"/>
                <w:sz w:val="20"/>
              </w:rPr>
              <w:t xml:space="preserve">  </w:t>
            </w:r>
            <w:r>
              <w:rPr>
                <w:rFonts w:hint="eastAsia"/>
                <w:b/>
                <w:color w:val="000000"/>
                <w:sz w:val="20"/>
              </w:rPr>
              <w:t>党员基本情况</w:t>
            </w:r>
            <w:r>
              <w:rPr>
                <w:b/>
                <w:color w:val="000000"/>
                <w:sz w:val="20"/>
              </w:rPr>
              <w:t xml:space="preserve">  </w:t>
            </w:r>
            <w:r>
              <w:rPr>
                <w:rFonts w:hint="eastAsia"/>
                <w:b/>
                <w:color w:val="000000"/>
                <w:sz w:val="20"/>
              </w:rPr>
              <w:t>…………………………………………………………………………………………………………………………………………………………（</w:t>
            </w:r>
            <w:r>
              <w:rPr>
                <w:b/>
                <w:color w:val="000000"/>
                <w:sz w:val="20"/>
              </w:rPr>
              <w:t>4</w:t>
            </w:r>
            <w:r>
              <w:rPr>
                <w:rFonts w:hint="eastAsia"/>
                <w:b/>
                <w:color w:val="000000"/>
                <w:sz w:val="20"/>
              </w:rPr>
              <w:t>）</w:t>
            </w:r>
          </w:p>
        </w:tc>
      </w:tr>
      <w:tr>
        <w:tblPrEx>
          <w:tblCellMar>
            <w:top w:w="0" w:type="dxa"/>
            <w:left w:w="108" w:type="dxa"/>
            <w:bottom w:w="0" w:type="dxa"/>
            <w:right w:w="108" w:type="dxa"/>
          </w:tblCellMar>
        </w:tblPrEx>
        <w:trPr>
          <w:trHeight w:val="340" w:hRule="exact"/>
          <w:jc w:val="center"/>
        </w:trPr>
        <w:tc>
          <w:tcPr>
            <w:tcW w:w="15060" w:type="dxa"/>
            <w:noWrap w:val="0"/>
            <w:vAlign w:val="center"/>
          </w:tcPr>
          <w:p>
            <w:pPr>
              <w:rPr>
                <w:b/>
                <w:color w:val="000000"/>
                <w:sz w:val="20"/>
              </w:rPr>
            </w:pPr>
            <w:r>
              <w:rPr>
                <w:rFonts w:hint="eastAsia"/>
                <w:b/>
                <w:color w:val="000000"/>
                <w:sz w:val="20"/>
              </w:rPr>
              <w:t>第三表</w:t>
            </w:r>
            <w:r>
              <w:rPr>
                <w:b/>
                <w:color w:val="000000"/>
                <w:sz w:val="20"/>
              </w:rPr>
              <w:t xml:space="preserve">  </w:t>
            </w:r>
            <w:r>
              <w:rPr>
                <w:rFonts w:hint="eastAsia"/>
                <w:b/>
                <w:color w:val="000000"/>
                <w:sz w:val="20"/>
              </w:rPr>
              <w:t>党员入党时间情况</w:t>
            </w:r>
            <w:r>
              <w:rPr>
                <w:b/>
                <w:color w:val="000000"/>
                <w:sz w:val="20"/>
              </w:rPr>
              <w:t xml:space="preserve">  </w:t>
            </w:r>
            <w:r>
              <w:rPr>
                <w:rFonts w:hint="eastAsia"/>
                <w:b/>
                <w:color w:val="000000"/>
                <w:sz w:val="20"/>
              </w:rPr>
              <w:t>……………………………………………………………………………………………………………………………………………………（</w:t>
            </w:r>
            <w:r>
              <w:rPr>
                <w:b/>
                <w:color w:val="000000"/>
                <w:sz w:val="20"/>
              </w:rPr>
              <w:t>8</w:t>
            </w:r>
            <w:r>
              <w:rPr>
                <w:rFonts w:hint="eastAsia"/>
                <w:b/>
                <w:color w:val="000000"/>
                <w:sz w:val="20"/>
              </w:rPr>
              <w:t>）</w:t>
            </w:r>
          </w:p>
        </w:tc>
      </w:tr>
      <w:tr>
        <w:tblPrEx>
          <w:tblCellMar>
            <w:top w:w="0" w:type="dxa"/>
            <w:left w:w="108" w:type="dxa"/>
            <w:bottom w:w="0" w:type="dxa"/>
            <w:right w:w="108" w:type="dxa"/>
          </w:tblCellMar>
        </w:tblPrEx>
        <w:trPr>
          <w:trHeight w:val="340" w:hRule="exact"/>
          <w:jc w:val="center"/>
        </w:trPr>
        <w:tc>
          <w:tcPr>
            <w:tcW w:w="15060" w:type="dxa"/>
            <w:noWrap w:val="0"/>
            <w:vAlign w:val="center"/>
          </w:tcPr>
          <w:p>
            <w:pPr>
              <w:rPr>
                <w:b/>
                <w:color w:val="000000"/>
                <w:sz w:val="20"/>
              </w:rPr>
            </w:pPr>
            <w:r>
              <w:rPr>
                <w:rFonts w:hint="eastAsia"/>
                <w:b/>
                <w:color w:val="000000"/>
                <w:sz w:val="20"/>
              </w:rPr>
              <w:t>第四表</w:t>
            </w:r>
            <w:r>
              <w:rPr>
                <w:b/>
                <w:color w:val="000000"/>
                <w:sz w:val="20"/>
              </w:rPr>
              <w:t xml:space="preserve">  </w:t>
            </w:r>
            <w:r>
              <w:rPr>
                <w:rFonts w:hint="eastAsia"/>
                <w:b/>
                <w:color w:val="000000"/>
                <w:sz w:val="20"/>
              </w:rPr>
              <w:t>党员学历情况</w:t>
            </w:r>
            <w:r>
              <w:rPr>
                <w:b/>
                <w:color w:val="000000"/>
                <w:sz w:val="20"/>
              </w:rPr>
              <w:t xml:space="preserve">  </w:t>
            </w:r>
            <w:r>
              <w:rPr>
                <w:rFonts w:hint="eastAsia"/>
                <w:b/>
                <w:color w:val="000000"/>
                <w:sz w:val="20"/>
              </w:rPr>
              <w:t>…………………………………………………………………………………………………………………………………………………………（</w:t>
            </w:r>
            <w:r>
              <w:rPr>
                <w:b/>
                <w:color w:val="000000"/>
                <w:sz w:val="20"/>
              </w:rPr>
              <w:t>10</w:t>
            </w:r>
            <w:r>
              <w:rPr>
                <w:rFonts w:hint="eastAsia"/>
                <w:b/>
                <w:color w:val="000000"/>
                <w:sz w:val="20"/>
              </w:rPr>
              <w:t>）</w:t>
            </w:r>
          </w:p>
        </w:tc>
      </w:tr>
      <w:tr>
        <w:tblPrEx>
          <w:tblCellMar>
            <w:top w:w="0" w:type="dxa"/>
            <w:left w:w="108" w:type="dxa"/>
            <w:bottom w:w="0" w:type="dxa"/>
            <w:right w:w="108" w:type="dxa"/>
          </w:tblCellMar>
        </w:tblPrEx>
        <w:trPr>
          <w:trHeight w:val="340" w:hRule="exact"/>
          <w:jc w:val="center"/>
        </w:trPr>
        <w:tc>
          <w:tcPr>
            <w:tcW w:w="15060" w:type="dxa"/>
            <w:noWrap w:val="0"/>
            <w:vAlign w:val="center"/>
          </w:tcPr>
          <w:p>
            <w:pPr>
              <w:rPr>
                <w:rFonts w:hint="default" w:eastAsia="宋体"/>
                <w:b/>
                <w:color w:val="000000"/>
                <w:sz w:val="20"/>
                <w:lang w:val="en-US" w:eastAsia="zh-CN"/>
              </w:rPr>
            </w:pPr>
            <w:r>
              <w:rPr>
                <w:rFonts w:hint="eastAsia" w:eastAsia="宋体"/>
                <w:b/>
                <w:color w:val="FF0000"/>
                <w:sz w:val="20"/>
                <w:lang w:eastAsia="zh-CN"/>
              </w:rPr>
              <w:t>第五表</w:t>
            </w:r>
            <w:r>
              <w:rPr>
                <w:rFonts w:hint="eastAsia" w:ascii="Times New Roman" w:eastAsia="宋体"/>
                <w:b/>
                <w:color w:val="FF0000"/>
                <w:sz w:val="20"/>
                <w:lang w:val="en-US" w:eastAsia="zh-CN"/>
              </w:rPr>
              <w:t xml:space="preserve">  党员按行业分布情况</w:t>
            </w:r>
            <w:r>
              <w:rPr>
                <w:rFonts w:hint="eastAsia"/>
                <w:b/>
                <w:color w:val="FF0000"/>
                <w:sz w:val="20"/>
              </w:rPr>
              <w:t>……………………………………………………………………………………………………………………………………………………（</w:t>
            </w:r>
            <w:r>
              <w:rPr>
                <w:b/>
                <w:color w:val="FF0000"/>
                <w:sz w:val="20"/>
              </w:rPr>
              <w:t>12</w:t>
            </w:r>
            <w:r>
              <w:rPr>
                <w:rFonts w:hint="eastAsia"/>
                <w:b/>
                <w:color w:val="FF0000"/>
                <w:sz w:val="20"/>
              </w:rPr>
              <w:t>）</w:t>
            </w:r>
          </w:p>
        </w:tc>
      </w:tr>
      <w:tr>
        <w:tblPrEx>
          <w:tblCellMar>
            <w:top w:w="0" w:type="dxa"/>
            <w:left w:w="108" w:type="dxa"/>
            <w:bottom w:w="0" w:type="dxa"/>
            <w:right w:w="108" w:type="dxa"/>
          </w:tblCellMar>
        </w:tblPrEx>
        <w:trPr>
          <w:trHeight w:val="340" w:hRule="exact"/>
          <w:jc w:val="center"/>
        </w:trPr>
        <w:tc>
          <w:tcPr>
            <w:tcW w:w="15060" w:type="dxa"/>
            <w:noWrap w:val="0"/>
            <w:vAlign w:val="center"/>
          </w:tcPr>
          <w:p>
            <w:pPr>
              <w:rPr>
                <w:b/>
                <w:color w:val="000000"/>
                <w:sz w:val="20"/>
              </w:rPr>
            </w:pPr>
            <w:r>
              <w:rPr>
                <w:rFonts w:hint="eastAsia"/>
                <w:b/>
                <w:color w:val="000000"/>
                <w:sz w:val="20"/>
              </w:rPr>
              <w:t>第</w:t>
            </w:r>
            <w:r>
              <w:rPr>
                <w:rFonts w:hint="eastAsia" w:eastAsia="宋体"/>
                <w:b/>
                <w:color w:val="000000"/>
                <w:sz w:val="20"/>
                <w:lang w:eastAsia="zh-CN"/>
              </w:rPr>
              <w:t>六</w:t>
            </w:r>
            <w:r>
              <w:rPr>
                <w:rFonts w:hint="eastAsia"/>
                <w:b/>
                <w:color w:val="000000"/>
                <w:sz w:val="20"/>
              </w:rPr>
              <w:t>表</w:t>
            </w:r>
            <w:r>
              <w:rPr>
                <w:b/>
                <w:color w:val="000000"/>
                <w:sz w:val="20"/>
              </w:rPr>
              <w:t xml:space="preserve">  </w:t>
            </w:r>
            <w:r>
              <w:rPr>
                <w:rFonts w:hint="eastAsia"/>
                <w:b/>
                <w:color w:val="000000"/>
                <w:sz w:val="20"/>
              </w:rPr>
              <w:t>乡（镇）、行政村党员情况</w:t>
            </w:r>
            <w:r>
              <w:rPr>
                <w:b/>
                <w:color w:val="000000"/>
                <w:sz w:val="20"/>
              </w:rPr>
              <w:t xml:space="preserve">  </w:t>
            </w:r>
            <w:r>
              <w:rPr>
                <w:rFonts w:hint="eastAsia"/>
                <w:b/>
                <w:color w:val="000000"/>
                <w:sz w:val="20"/>
              </w:rPr>
              <w:t>…………………………………………………………………………………………………………………………………………（</w:t>
            </w:r>
            <w:r>
              <w:rPr>
                <w:b/>
                <w:color w:val="000000"/>
                <w:sz w:val="20"/>
              </w:rPr>
              <w:t>14</w:t>
            </w:r>
            <w:r>
              <w:rPr>
                <w:rFonts w:hint="eastAsia"/>
                <w:b/>
                <w:color w:val="000000"/>
                <w:sz w:val="20"/>
              </w:rPr>
              <w:t>）</w:t>
            </w:r>
          </w:p>
        </w:tc>
      </w:tr>
      <w:tr>
        <w:tblPrEx>
          <w:tblCellMar>
            <w:top w:w="0" w:type="dxa"/>
            <w:left w:w="108" w:type="dxa"/>
            <w:bottom w:w="0" w:type="dxa"/>
            <w:right w:w="108" w:type="dxa"/>
          </w:tblCellMar>
        </w:tblPrEx>
        <w:trPr>
          <w:trHeight w:val="340" w:hRule="exact"/>
          <w:jc w:val="center"/>
        </w:trPr>
        <w:tc>
          <w:tcPr>
            <w:tcW w:w="15060" w:type="dxa"/>
            <w:noWrap w:val="0"/>
            <w:vAlign w:val="center"/>
          </w:tcPr>
          <w:p>
            <w:pPr>
              <w:rPr>
                <w:b/>
                <w:color w:val="000000"/>
                <w:sz w:val="20"/>
              </w:rPr>
            </w:pPr>
            <w:r>
              <w:rPr>
                <w:rFonts w:hint="eastAsia"/>
                <w:b/>
                <w:color w:val="000000"/>
                <w:sz w:val="20"/>
              </w:rPr>
              <w:t>第</w:t>
            </w:r>
            <w:r>
              <w:rPr>
                <w:rFonts w:hint="eastAsia" w:eastAsia="宋体"/>
                <w:b/>
                <w:color w:val="000000"/>
                <w:sz w:val="20"/>
                <w:lang w:eastAsia="zh-CN"/>
              </w:rPr>
              <w:t>七</w:t>
            </w:r>
            <w:r>
              <w:rPr>
                <w:rFonts w:hint="eastAsia"/>
                <w:b/>
                <w:color w:val="000000"/>
                <w:sz w:val="20"/>
              </w:rPr>
              <w:t>表</w:t>
            </w:r>
            <w:r>
              <w:rPr>
                <w:b/>
                <w:color w:val="000000"/>
                <w:sz w:val="20"/>
              </w:rPr>
              <w:t xml:space="preserve">  </w:t>
            </w:r>
            <w:r>
              <w:rPr>
                <w:rFonts w:hint="eastAsia"/>
                <w:b/>
                <w:color w:val="000000"/>
                <w:sz w:val="20"/>
              </w:rPr>
              <w:t>街道、社区（居委会）党员情况</w:t>
            </w:r>
            <w:r>
              <w:rPr>
                <w:b/>
                <w:color w:val="000000"/>
                <w:sz w:val="20"/>
              </w:rPr>
              <w:t xml:space="preserve">  </w:t>
            </w:r>
            <w:r>
              <w:rPr>
                <w:rFonts w:hint="eastAsia"/>
                <w:b/>
                <w:color w:val="000000"/>
                <w:sz w:val="20"/>
              </w:rPr>
              <w:t>……………………………………………………………………………………………………………………………………（</w:t>
            </w:r>
            <w:r>
              <w:rPr>
                <w:b/>
                <w:color w:val="000000"/>
                <w:sz w:val="20"/>
              </w:rPr>
              <w:t>16</w:t>
            </w:r>
            <w:r>
              <w:rPr>
                <w:rFonts w:hint="eastAsia"/>
                <w:b/>
                <w:color w:val="000000"/>
                <w:sz w:val="20"/>
              </w:rPr>
              <w:t>）</w:t>
            </w:r>
          </w:p>
        </w:tc>
      </w:tr>
      <w:tr>
        <w:tblPrEx>
          <w:tblCellMar>
            <w:top w:w="0" w:type="dxa"/>
            <w:left w:w="108" w:type="dxa"/>
            <w:bottom w:w="0" w:type="dxa"/>
            <w:right w:w="108" w:type="dxa"/>
          </w:tblCellMar>
        </w:tblPrEx>
        <w:trPr>
          <w:trHeight w:val="341" w:hRule="exact"/>
          <w:jc w:val="center"/>
        </w:trPr>
        <w:tc>
          <w:tcPr>
            <w:tcW w:w="15060" w:type="dxa"/>
            <w:noWrap w:val="0"/>
            <w:vAlign w:val="center"/>
          </w:tcPr>
          <w:p>
            <w:pPr>
              <w:rPr>
                <w:b/>
                <w:color w:val="000000"/>
                <w:sz w:val="20"/>
              </w:rPr>
            </w:pPr>
            <w:r>
              <w:rPr>
                <w:rFonts w:hint="eastAsia"/>
                <w:b/>
                <w:color w:val="000000"/>
                <w:sz w:val="20"/>
              </w:rPr>
              <w:t>第</w:t>
            </w:r>
            <w:r>
              <w:rPr>
                <w:rFonts w:hint="eastAsia" w:eastAsia="宋体"/>
                <w:b/>
                <w:color w:val="000000"/>
                <w:sz w:val="20"/>
                <w:lang w:eastAsia="zh-CN"/>
              </w:rPr>
              <w:t>八</w:t>
            </w:r>
            <w:r>
              <w:rPr>
                <w:rFonts w:hint="eastAsia"/>
                <w:b/>
                <w:color w:val="000000"/>
                <w:sz w:val="20"/>
              </w:rPr>
              <w:t>表</w:t>
            </w:r>
            <w:r>
              <w:rPr>
                <w:b/>
                <w:color w:val="000000"/>
                <w:sz w:val="20"/>
              </w:rPr>
              <w:t xml:space="preserve">  </w:t>
            </w:r>
            <w:r>
              <w:rPr>
                <w:rFonts w:hint="eastAsia"/>
                <w:b/>
                <w:color w:val="000000"/>
                <w:sz w:val="20"/>
              </w:rPr>
              <w:t>学生党员情况</w:t>
            </w:r>
            <w:r>
              <w:rPr>
                <w:b/>
                <w:color w:val="000000"/>
                <w:sz w:val="20"/>
              </w:rPr>
              <w:t xml:space="preserve">  </w:t>
            </w:r>
            <w:r>
              <w:rPr>
                <w:rFonts w:hint="eastAsia"/>
                <w:b/>
                <w:color w:val="000000"/>
                <w:sz w:val="20"/>
              </w:rPr>
              <w:t>…………………………………………………………………………………………………………………………………………………………（</w:t>
            </w:r>
            <w:r>
              <w:rPr>
                <w:b/>
                <w:color w:val="000000"/>
                <w:sz w:val="20"/>
              </w:rPr>
              <w:t>18</w:t>
            </w:r>
            <w:r>
              <w:rPr>
                <w:rFonts w:hint="eastAsia"/>
                <w:b/>
                <w:color w:val="000000"/>
                <w:sz w:val="20"/>
              </w:rPr>
              <w:t>）</w:t>
            </w:r>
          </w:p>
        </w:tc>
      </w:tr>
      <w:tr>
        <w:tblPrEx>
          <w:tblCellMar>
            <w:top w:w="0" w:type="dxa"/>
            <w:left w:w="108" w:type="dxa"/>
            <w:bottom w:w="0" w:type="dxa"/>
            <w:right w:w="108" w:type="dxa"/>
          </w:tblCellMar>
        </w:tblPrEx>
        <w:trPr>
          <w:trHeight w:val="340" w:hRule="exact"/>
          <w:jc w:val="center"/>
        </w:trPr>
        <w:tc>
          <w:tcPr>
            <w:tcW w:w="15060" w:type="dxa"/>
            <w:noWrap w:val="0"/>
            <w:vAlign w:val="center"/>
          </w:tcPr>
          <w:p>
            <w:pPr>
              <w:rPr>
                <w:b/>
                <w:color w:val="000000"/>
                <w:sz w:val="20"/>
              </w:rPr>
            </w:pPr>
            <w:r>
              <w:rPr>
                <w:rFonts w:hint="eastAsia"/>
                <w:b/>
                <w:color w:val="000000"/>
                <w:sz w:val="20"/>
              </w:rPr>
              <w:t>第</w:t>
            </w:r>
            <w:r>
              <w:rPr>
                <w:rFonts w:hint="eastAsia" w:eastAsia="宋体"/>
                <w:b/>
                <w:color w:val="000000"/>
                <w:sz w:val="20"/>
                <w:lang w:eastAsia="zh-CN"/>
              </w:rPr>
              <w:t>九</w:t>
            </w:r>
            <w:r>
              <w:rPr>
                <w:rFonts w:hint="eastAsia"/>
                <w:b/>
                <w:color w:val="000000"/>
                <w:sz w:val="20"/>
              </w:rPr>
              <w:t>表</w:t>
            </w:r>
            <w:r>
              <w:rPr>
                <w:b/>
                <w:color w:val="000000"/>
                <w:sz w:val="20"/>
              </w:rPr>
              <w:t xml:space="preserve">  </w:t>
            </w:r>
            <w:r>
              <w:rPr>
                <w:rFonts w:hint="eastAsia"/>
                <w:b/>
                <w:color w:val="000000"/>
                <w:sz w:val="20"/>
              </w:rPr>
              <w:t>民主评议党员情况</w:t>
            </w:r>
            <w:r>
              <w:rPr>
                <w:b/>
                <w:color w:val="000000"/>
                <w:sz w:val="20"/>
              </w:rPr>
              <w:t xml:space="preserve">  </w:t>
            </w:r>
            <w:r>
              <w:rPr>
                <w:rFonts w:hint="eastAsia"/>
                <w:b/>
                <w:color w:val="000000"/>
                <w:sz w:val="20"/>
              </w:rPr>
              <w:t>……………………………………………………………………………………………………………………………………………………（</w:t>
            </w:r>
            <w:r>
              <w:rPr>
                <w:b/>
                <w:color w:val="000000"/>
                <w:sz w:val="20"/>
              </w:rPr>
              <w:t>20</w:t>
            </w:r>
            <w:r>
              <w:rPr>
                <w:rFonts w:hint="eastAsia"/>
                <w:b/>
                <w:color w:val="000000"/>
                <w:sz w:val="20"/>
              </w:rPr>
              <w:t>）</w:t>
            </w:r>
          </w:p>
        </w:tc>
      </w:tr>
      <w:tr>
        <w:tblPrEx>
          <w:tblCellMar>
            <w:top w:w="0" w:type="dxa"/>
            <w:left w:w="108" w:type="dxa"/>
            <w:bottom w:w="0" w:type="dxa"/>
            <w:right w:w="108" w:type="dxa"/>
          </w:tblCellMar>
        </w:tblPrEx>
        <w:trPr>
          <w:trHeight w:val="340" w:hRule="exact"/>
          <w:jc w:val="center"/>
        </w:trPr>
        <w:tc>
          <w:tcPr>
            <w:tcW w:w="15060" w:type="dxa"/>
            <w:noWrap w:val="0"/>
            <w:vAlign w:val="center"/>
          </w:tcPr>
          <w:p>
            <w:pPr>
              <w:rPr>
                <w:b/>
                <w:color w:val="000000"/>
                <w:sz w:val="20"/>
              </w:rPr>
            </w:pPr>
            <w:r>
              <w:rPr>
                <w:rFonts w:hint="eastAsia"/>
                <w:b/>
                <w:color w:val="000000"/>
                <w:sz w:val="20"/>
              </w:rPr>
              <w:t>第</w:t>
            </w:r>
            <w:r>
              <w:rPr>
                <w:rFonts w:hint="eastAsia" w:eastAsia="宋体"/>
                <w:b/>
                <w:color w:val="000000"/>
                <w:sz w:val="20"/>
                <w:lang w:eastAsia="zh-CN"/>
              </w:rPr>
              <w:t>十</w:t>
            </w:r>
            <w:r>
              <w:rPr>
                <w:rFonts w:hint="eastAsia"/>
                <w:b/>
                <w:color w:val="000000"/>
                <w:sz w:val="20"/>
              </w:rPr>
              <w:t>表</w:t>
            </w:r>
            <w:r>
              <w:rPr>
                <w:b/>
                <w:color w:val="000000"/>
                <w:sz w:val="20"/>
              </w:rPr>
              <w:t xml:space="preserve">  </w:t>
            </w:r>
            <w:r>
              <w:rPr>
                <w:rFonts w:hint="eastAsia"/>
                <w:b/>
                <w:color w:val="000000"/>
                <w:sz w:val="20"/>
              </w:rPr>
              <w:t>党员培训情况</w:t>
            </w:r>
            <w:r>
              <w:rPr>
                <w:b/>
                <w:color w:val="000000"/>
                <w:sz w:val="20"/>
              </w:rPr>
              <w:t xml:space="preserve">  </w:t>
            </w:r>
            <w:r>
              <w:rPr>
                <w:rFonts w:hint="eastAsia"/>
                <w:b/>
                <w:color w:val="000000"/>
                <w:sz w:val="20"/>
              </w:rPr>
              <w:t>…………………………………………………………………………………………………………………………………………………………（</w:t>
            </w:r>
            <w:r>
              <w:rPr>
                <w:b/>
                <w:color w:val="000000"/>
                <w:sz w:val="20"/>
              </w:rPr>
              <w:t>22</w:t>
            </w:r>
            <w:r>
              <w:rPr>
                <w:rFonts w:hint="eastAsia"/>
                <w:b/>
                <w:color w:val="000000"/>
                <w:sz w:val="20"/>
              </w:rPr>
              <w:t>）</w:t>
            </w:r>
          </w:p>
          <w:p>
            <w:pPr>
              <w:rPr>
                <w:b/>
                <w:color w:val="000000"/>
                <w:sz w:val="20"/>
              </w:rPr>
            </w:pPr>
          </w:p>
          <w:p>
            <w:pPr>
              <w:rPr>
                <w:b/>
                <w:color w:val="000000"/>
                <w:sz w:val="20"/>
              </w:rPr>
            </w:pPr>
          </w:p>
          <w:p>
            <w:pPr>
              <w:rPr>
                <w:b/>
                <w:color w:val="000000"/>
                <w:sz w:val="20"/>
              </w:rPr>
            </w:pPr>
          </w:p>
          <w:p>
            <w:pPr>
              <w:rPr>
                <w:b/>
                <w:color w:val="000000"/>
                <w:sz w:val="20"/>
              </w:rPr>
            </w:pPr>
          </w:p>
          <w:p>
            <w:pPr>
              <w:rPr>
                <w:b/>
                <w:color w:val="000000"/>
                <w:sz w:val="20"/>
              </w:rPr>
            </w:pPr>
          </w:p>
        </w:tc>
      </w:tr>
      <w:tr>
        <w:tblPrEx>
          <w:tblCellMar>
            <w:top w:w="0" w:type="dxa"/>
            <w:left w:w="108" w:type="dxa"/>
            <w:bottom w:w="0" w:type="dxa"/>
            <w:right w:w="108" w:type="dxa"/>
          </w:tblCellMar>
        </w:tblPrEx>
        <w:trPr>
          <w:trHeight w:val="340" w:hRule="exact"/>
          <w:jc w:val="center"/>
        </w:trPr>
        <w:tc>
          <w:tcPr>
            <w:tcW w:w="15060" w:type="dxa"/>
            <w:noWrap w:val="0"/>
            <w:vAlign w:val="center"/>
          </w:tcPr>
          <w:p>
            <w:pPr>
              <w:rPr>
                <w:b/>
                <w:color w:val="000000"/>
                <w:sz w:val="20"/>
              </w:rPr>
            </w:pPr>
            <w:r>
              <w:rPr>
                <w:rFonts w:hint="eastAsia"/>
                <w:b/>
                <w:color w:val="000000"/>
                <w:sz w:val="20"/>
              </w:rPr>
              <w:t>第十</w:t>
            </w:r>
            <w:r>
              <w:rPr>
                <w:rFonts w:hint="eastAsia" w:eastAsia="宋体"/>
                <w:b/>
                <w:color w:val="000000"/>
                <w:sz w:val="20"/>
                <w:lang w:eastAsia="zh-CN"/>
              </w:rPr>
              <w:t>一</w:t>
            </w:r>
            <w:r>
              <w:rPr>
                <w:rFonts w:hint="eastAsia"/>
                <w:b/>
                <w:color w:val="000000"/>
                <w:sz w:val="20"/>
              </w:rPr>
              <w:t>表</w:t>
            </w:r>
            <w:r>
              <w:rPr>
                <w:b/>
                <w:color w:val="000000"/>
                <w:sz w:val="20"/>
              </w:rPr>
              <w:t xml:space="preserve">  </w:t>
            </w:r>
            <w:r>
              <w:rPr>
                <w:rFonts w:hint="eastAsia"/>
                <w:b/>
                <w:color w:val="000000"/>
                <w:sz w:val="20"/>
              </w:rPr>
              <w:t>党员出党情况（一）</w:t>
            </w:r>
            <w:r>
              <w:rPr>
                <w:b/>
                <w:color w:val="000000"/>
                <w:sz w:val="20"/>
              </w:rPr>
              <w:t xml:space="preserve">  </w:t>
            </w:r>
            <w:r>
              <w:rPr>
                <w:rFonts w:hint="eastAsia"/>
                <w:b/>
                <w:color w:val="000000"/>
                <w:sz w:val="20"/>
              </w:rPr>
              <w:t>………………………………………………………………………………………………………………………………………………（</w:t>
            </w:r>
            <w:r>
              <w:rPr>
                <w:b/>
                <w:color w:val="000000"/>
                <w:sz w:val="20"/>
              </w:rPr>
              <w:t>24</w:t>
            </w:r>
            <w:r>
              <w:rPr>
                <w:rFonts w:hint="eastAsia"/>
                <w:b/>
                <w:color w:val="000000"/>
                <w:sz w:val="20"/>
              </w:rPr>
              <w:t>）</w:t>
            </w:r>
          </w:p>
        </w:tc>
      </w:tr>
      <w:tr>
        <w:tblPrEx>
          <w:tblCellMar>
            <w:top w:w="0" w:type="dxa"/>
            <w:left w:w="108" w:type="dxa"/>
            <w:bottom w:w="0" w:type="dxa"/>
            <w:right w:w="108" w:type="dxa"/>
          </w:tblCellMar>
        </w:tblPrEx>
        <w:trPr>
          <w:trHeight w:val="340" w:hRule="exact"/>
          <w:jc w:val="center"/>
        </w:trPr>
        <w:tc>
          <w:tcPr>
            <w:tcW w:w="15060" w:type="dxa"/>
            <w:noWrap w:val="0"/>
            <w:vAlign w:val="center"/>
          </w:tcPr>
          <w:p>
            <w:pPr>
              <w:rPr>
                <w:b/>
                <w:color w:val="000000"/>
                <w:sz w:val="20"/>
              </w:rPr>
            </w:pPr>
            <w:r>
              <w:rPr>
                <w:rFonts w:hint="eastAsia"/>
                <w:b/>
                <w:color w:val="000000"/>
                <w:sz w:val="20"/>
              </w:rPr>
              <w:t>第十</w:t>
            </w:r>
            <w:r>
              <w:rPr>
                <w:rFonts w:hint="eastAsia" w:eastAsia="宋体"/>
                <w:b/>
                <w:color w:val="000000"/>
                <w:sz w:val="20"/>
                <w:lang w:eastAsia="zh-CN"/>
              </w:rPr>
              <w:t>二</w:t>
            </w:r>
            <w:r>
              <w:rPr>
                <w:rFonts w:hint="eastAsia"/>
                <w:b/>
                <w:color w:val="000000"/>
                <w:sz w:val="20"/>
              </w:rPr>
              <w:t>表</w:t>
            </w:r>
            <w:r>
              <w:rPr>
                <w:b/>
                <w:color w:val="000000"/>
                <w:sz w:val="20"/>
              </w:rPr>
              <w:t xml:space="preserve">  </w:t>
            </w:r>
            <w:r>
              <w:rPr>
                <w:rFonts w:hint="eastAsia"/>
                <w:b/>
                <w:color w:val="000000"/>
                <w:sz w:val="20"/>
              </w:rPr>
              <w:t>党员出党情况（二）</w:t>
            </w:r>
            <w:r>
              <w:rPr>
                <w:b/>
                <w:color w:val="000000"/>
                <w:sz w:val="20"/>
              </w:rPr>
              <w:t xml:space="preserve">  </w:t>
            </w:r>
            <w:r>
              <w:rPr>
                <w:rFonts w:hint="eastAsia"/>
                <w:b/>
                <w:color w:val="000000"/>
                <w:sz w:val="20"/>
              </w:rPr>
              <w:t>………………………………………………………………………………………………………………………………………………（</w:t>
            </w:r>
            <w:r>
              <w:rPr>
                <w:b/>
                <w:color w:val="000000"/>
                <w:sz w:val="20"/>
              </w:rPr>
              <w:t>26</w:t>
            </w:r>
            <w:r>
              <w:rPr>
                <w:rFonts w:hint="eastAsia"/>
                <w:b/>
                <w:color w:val="000000"/>
                <w:sz w:val="20"/>
              </w:rPr>
              <w:t>）</w:t>
            </w:r>
          </w:p>
          <w:p>
            <w:pPr>
              <w:rPr>
                <w:b/>
                <w:color w:val="000000"/>
                <w:sz w:val="20"/>
              </w:rPr>
            </w:pPr>
          </w:p>
        </w:tc>
      </w:tr>
      <w:tr>
        <w:tblPrEx>
          <w:tblCellMar>
            <w:top w:w="0" w:type="dxa"/>
            <w:left w:w="108" w:type="dxa"/>
            <w:bottom w:w="0" w:type="dxa"/>
            <w:right w:w="108" w:type="dxa"/>
          </w:tblCellMar>
        </w:tblPrEx>
        <w:trPr>
          <w:trHeight w:val="340" w:hRule="exact"/>
          <w:jc w:val="center"/>
        </w:trPr>
        <w:tc>
          <w:tcPr>
            <w:tcW w:w="15060" w:type="dxa"/>
            <w:noWrap w:val="0"/>
            <w:vAlign w:val="center"/>
          </w:tcPr>
          <w:p>
            <w:pPr>
              <w:rPr>
                <w:b/>
                <w:color w:val="000000"/>
                <w:sz w:val="20"/>
              </w:rPr>
            </w:pPr>
            <w:r>
              <w:rPr>
                <w:rFonts w:hint="eastAsia"/>
                <w:b/>
                <w:color w:val="000000"/>
                <w:sz w:val="20"/>
              </w:rPr>
              <w:t>第十</w:t>
            </w:r>
            <w:r>
              <w:rPr>
                <w:rFonts w:hint="eastAsia" w:eastAsia="宋体"/>
                <w:b/>
                <w:color w:val="000000"/>
                <w:sz w:val="20"/>
                <w:lang w:eastAsia="zh-CN"/>
              </w:rPr>
              <w:t>三</w:t>
            </w:r>
            <w:r>
              <w:rPr>
                <w:rFonts w:hint="eastAsia"/>
                <w:b/>
                <w:color w:val="000000"/>
                <w:sz w:val="20"/>
              </w:rPr>
              <w:t>表</w:t>
            </w:r>
            <w:r>
              <w:rPr>
                <w:b/>
                <w:color w:val="000000"/>
                <w:sz w:val="20"/>
              </w:rPr>
              <w:t xml:space="preserve">  </w:t>
            </w:r>
            <w:r>
              <w:rPr>
                <w:rFonts w:hint="eastAsia"/>
                <w:b/>
                <w:color w:val="000000"/>
                <w:sz w:val="20"/>
              </w:rPr>
              <w:t>党员受党的纪律处分情况（一）</w:t>
            </w:r>
            <w:r>
              <w:rPr>
                <w:b/>
                <w:color w:val="000000"/>
                <w:sz w:val="20"/>
              </w:rPr>
              <w:t xml:space="preserve">  </w:t>
            </w:r>
            <w:r>
              <w:rPr>
                <w:rFonts w:hint="eastAsia"/>
                <w:b/>
                <w:color w:val="000000"/>
                <w:sz w:val="20"/>
              </w:rPr>
              <w:t>…………………………………………………………………………………………………………………………………（</w:t>
            </w:r>
            <w:r>
              <w:rPr>
                <w:b/>
                <w:color w:val="000000"/>
                <w:sz w:val="20"/>
              </w:rPr>
              <w:t>28</w:t>
            </w:r>
            <w:r>
              <w:rPr>
                <w:rFonts w:hint="eastAsia"/>
                <w:b/>
                <w:color w:val="000000"/>
                <w:sz w:val="20"/>
              </w:rPr>
              <w:t>）</w:t>
            </w:r>
          </w:p>
        </w:tc>
      </w:tr>
      <w:tr>
        <w:tblPrEx>
          <w:tblCellMar>
            <w:top w:w="0" w:type="dxa"/>
            <w:left w:w="108" w:type="dxa"/>
            <w:bottom w:w="0" w:type="dxa"/>
            <w:right w:w="108" w:type="dxa"/>
          </w:tblCellMar>
        </w:tblPrEx>
        <w:trPr>
          <w:trHeight w:val="340" w:hRule="exact"/>
          <w:jc w:val="center"/>
        </w:trPr>
        <w:tc>
          <w:tcPr>
            <w:tcW w:w="15060" w:type="dxa"/>
            <w:noWrap w:val="0"/>
            <w:vAlign w:val="center"/>
          </w:tcPr>
          <w:p>
            <w:pPr>
              <w:rPr>
                <w:b/>
                <w:color w:val="000000"/>
                <w:sz w:val="20"/>
              </w:rPr>
            </w:pPr>
            <w:r>
              <w:rPr>
                <w:rFonts w:hint="eastAsia"/>
                <w:b/>
                <w:color w:val="000000"/>
                <w:sz w:val="20"/>
              </w:rPr>
              <w:t>第十</w:t>
            </w:r>
            <w:r>
              <w:rPr>
                <w:rFonts w:hint="eastAsia" w:eastAsia="宋体"/>
                <w:b/>
                <w:color w:val="000000"/>
                <w:sz w:val="20"/>
                <w:lang w:eastAsia="zh-CN"/>
              </w:rPr>
              <w:t>四</w:t>
            </w:r>
            <w:r>
              <w:rPr>
                <w:rFonts w:hint="eastAsia"/>
                <w:b/>
                <w:color w:val="000000"/>
                <w:sz w:val="20"/>
              </w:rPr>
              <w:t>表</w:t>
            </w:r>
            <w:r>
              <w:rPr>
                <w:b/>
                <w:color w:val="000000"/>
                <w:sz w:val="20"/>
              </w:rPr>
              <w:t xml:space="preserve">  </w:t>
            </w:r>
            <w:r>
              <w:rPr>
                <w:rFonts w:hint="eastAsia"/>
                <w:b/>
                <w:color w:val="000000"/>
                <w:sz w:val="20"/>
              </w:rPr>
              <w:t>党员受党的纪律处分情况（二）</w:t>
            </w:r>
            <w:r>
              <w:rPr>
                <w:b/>
                <w:color w:val="000000"/>
                <w:sz w:val="20"/>
              </w:rPr>
              <w:t xml:space="preserve">  </w:t>
            </w:r>
            <w:r>
              <w:rPr>
                <w:rFonts w:hint="eastAsia"/>
                <w:b/>
                <w:color w:val="000000"/>
                <w:sz w:val="20"/>
              </w:rPr>
              <w:t>…………………………………………………………………………………………………………………………………（</w:t>
            </w:r>
            <w:r>
              <w:rPr>
                <w:b/>
                <w:color w:val="000000"/>
                <w:sz w:val="20"/>
              </w:rPr>
              <w:t>30</w:t>
            </w:r>
            <w:r>
              <w:rPr>
                <w:rFonts w:hint="eastAsia"/>
                <w:b/>
                <w:color w:val="000000"/>
                <w:sz w:val="20"/>
              </w:rPr>
              <w:t>）</w:t>
            </w:r>
          </w:p>
        </w:tc>
      </w:tr>
      <w:tr>
        <w:tblPrEx>
          <w:tblCellMar>
            <w:top w:w="0" w:type="dxa"/>
            <w:left w:w="108" w:type="dxa"/>
            <w:bottom w:w="0" w:type="dxa"/>
            <w:right w:w="108" w:type="dxa"/>
          </w:tblCellMar>
        </w:tblPrEx>
        <w:trPr>
          <w:trHeight w:val="340" w:hRule="exact"/>
          <w:jc w:val="center"/>
        </w:trPr>
        <w:tc>
          <w:tcPr>
            <w:tcW w:w="15060" w:type="dxa"/>
            <w:noWrap w:val="0"/>
            <w:vAlign w:val="center"/>
          </w:tcPr>
          <w:p>
            <w:pPr>
              <w:rPr>
                <w:b/>
                <w:color w:val="000000"/>
                <w:sz w:val="20"/>
              </w:rPr>
            </w:pPr>
            <w:r>
              <w:rPr>
                <w:rFonts w:hint="eastAsia"/>
                <w:b/>
                <w:color w:val="000000"/>
                <w:sz w:val="20"/>
              </w:rPr>
              <w:t>第十</w:t>
            </w:r>
            <w:r>
              <w:rPr>
                <w:rFonts w:hint="eastAsia" w:eastAsia="宋体"/>
                <w:b/>
                <w:color w:val="000000"/>
                <w:sz w:val="20"/>
                <w:lang w:eastAsia="zh-CN"/>
              </w:rPr>
              <w:t>五</w:t>
            </w:r>
            <w:r>
              <w:rPr>
                <w:rFonts w:hint="eastAsia"/>
                <w:b/>
                <w:color w:val="000000"/>
                <w:sz w:val="20"/>
              </w:rPr>
              <w:t>表</w:t>
            </w:r>
            <w:r>
              <w:rPr>
                <w:b/>
                <w:color w:val="000000"/>
                <w:sz w:val="20"/>
              </w:rPr>
              <w:t xml:space="preserve">  </w:t>
            </w:r>
            <w:r>
              <w:rPr>
                <w:rFonts w:hint="eastAsia"/>
                <w:b/>
                <w:color w:val="000000"/>
                <w:sz w:val="20"/>
              </w:rPr>
              <w:t>党内表彰情况</w:t>
            </w:r>
            <w:r>
              <w:rPr>
                <w:b/>
                <w:color w:val="000000"/>
                <w:sz w:val="20"/>
              </w:rPr>
              <w:t xml:space="preserve">  </w:t>
            </w:r>
            <w:r>
              <w:rPr>
                <w:rFonts w:hint="eastAsia"/>
                <w:b/>
                <w:color w:val="000000"/>
                <w:sz w:val="20"/>
              </w:rPr>
              <w:t>………………………………………………………………………………………………………………………………………………………（</w:t>
            </w:r>
            <w:r>
              <w:rPr>
                <w:rFonts w:hint="eastAsia" w:ascii="Times New Roman" w:eastAsia="宋体"/>
                <w:b/>
                <w:color w:val="000000"/>
                <w:sz w:val="20"/>
                <w:lang w:val="en-US" w:eastAsia="zh-CN"/>
              </w:rPr>
              <w:t>32</w:t>
            </w:r>
            <w:r>
              <w:rPr>
                <w:rFonts w:hint="eastAsia"/>
                <w:b/>
                <w:color w:val="000000"/>
                <w:sz w:val="20"/>
              </w:rPr>
              <w:t>）</w:t>
            </w:r>
          </w:p>
        </w:tc>
      </w:tr>
      <w:tr>
        <w:tblPrEx>
          <w:tblCellMar>
            <w:top w:w="0" w:type="dxa"/>
            <w:left w:w="108" w:type="dxa"/>
            <w:bottom w:w="0" w:type="dxa"/>
            <w:right w:w="108" w:type="dxa"/>
          </w:tblCellMar>
        </w:tblPrEx>
        <w:trPr>
          <w:trHeight w:val="340" w:hRule="exact"/>
          <w:jc w:val="center"/>
        </w:trPr>
        <w:tc>
          <w:tcPr>
            <w:tcW w:w="15060" w:type="dxa"/>
            <w:noWrap w:val="0"/>
            <w:vAlign w:val="center"/>
          </w:tcPr>
          <w:p>
            <w:pPr>
              <w:rPr>
                <w:b/>
                <w:color w:val="000000"/>
                <w:sz w:val="20"/>
              </w:rPr>
            </w:pPr>
            <w:r>
              <w:rPr>
                <w:rFonts w:hint="eastAsia"/>
                <w:b/>
                <w:color w:val="000000"/>
                <w:sz w:val="20"/>
              </w:rPr>
              <w:t>第十</w:t>
            </w:r>
            <w:r>
              <w:rPr>
                <w:rFonts w:hint="eastAsia" w:eastAsia="宋体"/>
                <w:b/>
                <w:color w:val="000000"/>
                <w:sz w:val="20"/>
                <w:lang w:eastAsia="zh-CN"/>
              </w:rPr>
              <w:t>六</w:t>
            </w:r>
            <w:r>
              <w:rPr>
                <w:rFonts w:hint="eastAsia"/>
                <w:b/>
                <w:color w:val="000000"/>
                <w:sz w:val="20"/>
              </w:rPr>
              <w:t>表</w:t>
            </w:r>
            <w:r>
              <w:rPr>
                <w:b/>
                <w:color w:val="000000"/>
                <w:sz w:val="20"/>
              </w:rPr>
              <w:t xml:space="preserve">  </w:t>
            </w:r>
            <w:r>
              <w:rPr>
                <w:rFonts w:hint="eastAsia"/>
                <w:b/>
                <w:color w:val="000000"/>
                <w:sz w:val="20"/>
              </w:rPr>
              <w:t>预备党员转正情况</w:t>
            </w:r>
            <w:r>
              <w:rPr>
                <w:b/>
                <w:color w:val="000000"/>
                <w:sz w:val="20"/>
              </w:rPr>
              <w:t xml:space="preserve">  </w:t>
            </w:r>
            <w:r>
              <w:rPr>
                <w:rFonts w:hint="eastAsia"/>
                <w:b/>
                <w:color w:val="000000"/>
                <w:sz w:val="20"/>
              </w:rPr>
              <w:t>…………………………………………………………………………………………………………………………………………………（</w:t>
            </w:r>
            <w:r>
              <w:rPr>
                <w:rFonts w:hint="eastAsia" w:ascii="Times New Roman" w:eastAsia="宋体"/>
                <w:b/>
                <w:color w:val="000000"/>
                <w:sz w:val="20"/>
                <w:lang w:val="en-US" w:eastAsia="zh-CN"/>
              </w:rPr>
              <w:t>32</w:t>
            </w:r>
            <w:r>
              <w:rPr>
                <w:rFonts w:hint="eastAsia"/>
                <w:b/>
                <w:color w:val="000000"/>
                <w:sz w:val="20"/>
              </w:rPr>
              <w:t>）</w:t>
            </w:r>
          </w:p>
        </w:tc>
      </w:tr>
      <w:tr>
        <w:tblPrEx>
          <w:tblCellMar>
            <w:top w:w="0" w:type="dxa"/>
            <w:left w:w="108" w:type="dxa"/>
            <w:bottom w:w="0" w:type="dxa"/>
            <w:right w:w="108" w:type="dxa"/>
          </w:tblCellMar>
        </w:tblPrEx>
        <w:trPr>
          <w:trHeight w:val="340" w:hRule="exact"/>
          <w:jc w:val="center"/>
        </w:trPr>
        <w:tc>
          <w:tcPr>
            <w:tcW w:w="15060" w:type="dxa"/>
            <w:noWrap w:val="0"/>
            <w:vAlign w:val="center"/>
          </w:tcPr>
          <w:p>
            <w:pPr>
              <w:rPr>
                <w:b/>
                <w:color w:val="000000"/>
                <w:sz w:val="20"/>
              </w:rPr>
            </w:pPr>
            <w:r>
              <w:rPr>
                <w:rFonts w:hint="eastAsia"/>
                <w:b/>
                <w:color w:val="000000"/>
                <w:sz w:val="20"/>
              </w:rPr>
              <w:t>第十</w:t>
            </w:r>
            <w:r>
              <w:rPr>
                <w:rFonts w:hint="eastAsia" w:eastAsia="宋体"/>
                <w:b/>
                <w:color w:val="000000"/>
                <w:sz w:val="20"/>
                <w:lang w:eastAsia="zh-CN"/>
              </w:rPr>
              <w:t>七</w:t>
            </w:r>
            <w:r>
              <w:rPr>
                <w:rFonts w:hint="eastAsia"/>
                <w:b/>
                <w:color w:val="000000"/>
                <w:sz w:val="20"/>
              </w:rPr>
              <w:t>表</w:t>
            </w:r>
            <w:r>
              <w:rPr>
                <w:b/>
                <w:color w:val="000000"/>
                <w:sz w:val="20"/>
              </w:rPr>
              <w:t xml:space="preserve">  </w:t>
            </w:r>
            <w:r>
              <w:rPr>
                <w:rFonts w:hint="eastAsia"/>
                <w:b/>
                <w:color w:val="000000"/>
                <w:sz w:val="20"/>
              </w:rPr>
              <w:t>发展党员情况（一）</w:t>
            </w:r>
            <w:r>
              <w:rPr>
                <w:b/>
                <w:color w:val="000000"/>
                <w:sz w:val="20"/>
              </w:rPr>
              <w:t xml:space="preserve">  </w:t>
            </w:r>
            <w:r>
              <w:rPr>
                <w:rFonts w:hint="eastAsia"/>
                <w:b/>
                <w:color w:val="000000"/>
                <w:sz w:val="20"/>
              </w:rPr>
              <w:t>………………………………………………………………………………………………………………………………………………（</w:t>
            </w:r>
            <w:r>
              <w:rPr>
                <w:rFonts w:hint="eastAsia" w:ascii="Times New Roman" w:eastAsia="宋体"/>
                <w:b/>
                <w:color w:val="000000"/>
                <w:sz w:val="20"/>
                <w:lang w:val="en-US" w:eastAsia="zh-CN"/>
              </w:rPr>
              <w:t>34</w:t>
            </w:r>
            <w:r>
              <w:rPr>
                <w:rFonts w:hint="eastAsia"/>
                <w:b/>
                <w:color w:val="000000"/>
                <w:sz w:val="20"/>
              </w:rPr>
              <w:t>）</w:t>
            </w:r>
          </w:p>
        </w:tc>
      </w:tr>
      <w:tr>
        <w:tblPrEx>
          <w:tblCellMar>
            <w:top w:w="0" w:type="dxa"/>
            <w:left w:w="108" w:type="dxa"/>
            <w:bottom w:w="0" w:type="dxa"/>
            <w:right w:w="108" w:type="dxa"/>
          </w:tblCellMar>
        </w:tblPrEx>
        <w:trPr>
          <w:trHeight w:val="340" w:hRule="exact"/>
          <w:jc w:val="center"/>
        </w:trPr>
        <w:tc>
          <w:tcPr>
            <w:tcW w:w="15060" w:type="dxa"/>
            <w:noWrap w:val="0"/>
            <w:vAlign w:val="center"/>
          </w:tcPr>
          <w:p>
            <w:pPr>
              <w:rPr>
                <w:b/>
                <w:color w:val="000000"/>
                <w:sz w:val="20"/>
              </w:rPr>
            </w:pPr>
            <w:r>
              <w:rPr>
                <w:rFonts w:hint="eastAsia"/>
                <w:b/>
                <w:color w:val="000000"/>
                <w:sz w:val="20"/>
              </w:rPr>
              <w:t>第十</w:t>
            </w:r>
            <w:r>
              <w:rPr>
                <w:rFonts w:hint="eastAsia" w:eastAsia="宋体"/>
                <w:b/>
                <w:color w:val="000000"/>
                <w:sz w:val="20"/>
                <w:lang w:eastAsia="zh-CN"/>
              </w:rPr>
              <w:t>八</w:t>
            </w:r>
            <w:r>
              <w:rPr>
                <w:rFonts w:hint="eastAsia"/>
                <w:b/>
                <w:color w:val="000000"/>
                <w:sz w:val="20"/>
              </w:rPr>
              <w:t>表</w:t>
            </w:r>
            <w:r>
              <w:rPr>
                <w:b/>
                <w:color w:val="000000"/>
                <w:sz w:val="20"/>
              </w:rPr>
              <w:t xml:space="preserve">  </w:t>
            </w:r>
            <w:r>
              <w:rPr>
                <w:rFonts w:hint="eastAsia"/>
                <w:b/>
                <w:color w:val="000000"/>
                <w:sz w:val="20"/>
              </w:rPr>
              <w:t>发展党员情况（二）</w:t>
            </w:r>
            <w:r>
              <w:rPr>
                <w:b/>
                <w:color w:val="000000"/>
                <w:sz w:val="20"/>
              </w:rPr>
              <w:t xml:space="preserve">  </w:t>
            </w:r>
            <w:r>
              <w:rPr>
                <w:rFonts w:hint="eastAsia"/>
                <w:b/>
                <w:color w:val="000000"/>
                <w:sz w:val="20"/>
              </w:rPr>
              <w:t>………………………………………………………………………………………………………………………………………………（</w:t>
            </w:r>
            <w:r>
              <w:rPr>
                <w:rFonts w:hint="eastAsia" w:ascii="Times New Roman" w:eastAsia="宋体"/>
                <w:b/>
                <w:color w:val="000000"/>
                <w:sz w:val="20"/>
                <w:lang w:val="en-US" w:eastAsia="zh-CN"/>
              </w:rPr>
              <w:t>36</w:t>
            </w:r>
            <w:r>
              <w:rPr>
                <w:rFonts w:hint="eastAsia"/>
                <w:b/>
                <w:color w:val="000000"/>
                <w:sz w:val="20"/>
              </w:rPr>
              <w:t>）</w:t>
            </w:r>
          </w:p>
        </w:tc>
      </w:tr>
      <w:tr>
        <w:tblPrEx>
          <w:tblCellMar>
            <w:top w:w="0" w:type="dxa"/>
            <w:left w:w="108" w:type="dxa"/>
            <w:bottom w:w="0" w:type="dxa"/>
            <w:right w:w="108" w:type="dxa"/>
          </w:tblCellMar>
        </w:tblPrEx>
        <w:trPr>
          <w:trHeight w:val="340" w:hRule="exact"/>
          <w:jc w:val="center"/>
        </w:trPr>
        <w:tc>
          <w:tcPr>
            <w:tcW w:w="15060" w:type="dxa"/>
            <w:noWrap w:val="0"/>
            <w:vAlign w:val="center"/>
          </w:tcPr>
          <w:p>
            <w:pPr>
              <w:rPr>
                <w:rFonts w:hint="eastAsia" w:eastAsia="宋体"/>
                <w:b/>
                <w:color w:val="000000"/>
                <w:sz w:val="20"/>
                <w:lang w:eastAsia="zh-CN"/>
              </w:rPr>
            </w:pPr>
            <w:r>
              <w:rPr>
                <w:rFonts w:hint="eastAsia" w:eastAsia="宋体"/>
                <w:b/>
                <w:color w:val="FF0000"/>
                <w:sz w:val="20"/>
                <w:lang w:eastAsia="zh-CN"/>
              </w:rPr>
              <w:t>第十九表</w:t>
            </w:r>
            <w:r>
              <w:rPr>
                <w:b/>
                <w:color w:val="FF0000"/>
                <w:sz w:val="20"/>
              </w:rPr>
              <w:t xml:space="preserve">  </w:t>
            </w:r>
            <w:r>
              <w:rPr>
                <w:rFonts w:hint="eastAsia"/>
                <w:b/>
                <w:color w:val="FF0000"/>
                <w:sz w:val="20"/>
              </w:rPr>
              <w:t>发展党员情况（</w:t>
            </w:r>
            <w:r>
              <w:rPr>
                <w:rFonts w:hint="eastAsia" w:eastAsia="宋体"/>
                <w:b/>
                <w:color w:val="FF0000"/>
                <w:sz w:val="20"/>
                <w:lang w:eastAsia="zh-CN"/>
              </w:rPr>
              <w:t>三</w:t>
            </w:r>
            <w:r>
              <w:rPr>
                <w:rFonts w:hint="eastAsia"/>
                <w:b/>
                <w:color w:val="FF0000"/>
                <w:sz w:val="20"/>
              </w:rPr>
              <w:t>）</w:t>
            </w:r>
            <w:r>
              <w:rPr>
                <w:b/>
                <w:color w:val="FF0000"/>
                <w:sz w:val="20"/>
              </w:rPr>
              <w:t xml:space="preserve">  </w:t>
            </w:r>
            <w:r>
              <w:rPr>
                <w:rFonts w:hint="eastAsia"/>
                <w:b/>
                <w:color w:val="FF0000"/>
                <w:sz w:val="20"/>
              </w:rPr>
              <w:t>………………………………………………………………………………………………………………………………………………（</w:t>
            </w:r>
            <w:r>
              <w:rPr>
                <w:rFonts w:hint="eastAsia" w:ascii="Times New Roman" w:eastAsia="宋体"/>
                <w:b/>
                <w:color w:val="FF0000"/>
                <w:sz w:val="20"/>
                <w:lang w:val="en-US" w:eastAsia="zh-CN"/>
              </w:rPr>
              <w:t>38</w:t>
            </w:r>
            <w:r>
              <w:rPr>
                <w:rFonts w:hint="eastAsia"/>
                <w:b/>
                <w:color w:val="FF0000"/>
                <w:sz w:val="20"/>
              </w:rPr>
              <w:t>）</w:t>
            </w:r>
          </w:p>
        </w:tc>
      </w:tr>
      <w:tr>
        <w:tblPrEx>
          <w:tblCellMar>
            <w:top w:w="0" w:type="dxa"/>
            <w:left w:w="108" w:type="dxa"/>
            <w:bottom w:w="0" w:type="dxa"/>
            <w:right w:w="108" w:type="dxa"/>
          </w:tblCellMar>
        </w:tblPrEx>
        <w:trPr>
          <w:trHeight w:val="340" w:hRule="exact"/>
          <w:jc w:val="center"/>
        </w:trPr>
        <w:tc>
          <w:tcPr>
            <w:tcW w:w="15060" w:type="dxa"/>
            <w:noWrap w:val="0"/>
            <w:vAlign w:val="center"/>
          </w:tcPr>
          <w:p>
            <w:pPr>
              <w:rPr>
                <w:b/>
                <w:color w:val="000000"/>
                <w:sz w:val="20"/>
              </w:rPr>
            </w:pPr>
            <w:r>
              <w:rPr>
                <w:rFonts w:hint="eastAsia"/>
                <w:b/>
                <w:color w:val="000000"/>
                <w:sz w:val="20"/>
              </w:rPr>
              <w:t>第</w:t>
            </w:r>
            <w:r>
              <w:rPr>
                <w:rFonts w:hint="eastAsia" w:eastAsia="宋体"/>
                <w:b/>
                <w:color w:val="000000"/>
                <w:sz w:val="20"/>
                <w:lang w:eastAsia="zh-CN"/>
              </w:rPr>
              <w:t>二十</w:t>
            </w:r>
            <w:r>
              <w:rPr>
                <w:rFonts w:hint="eastAsia"/>
                <w:b/>
                <w:color w:val="000000"/>
                <w:sz w:val="20"/>
              </w:rPr>
              <w:t>表</w:t>
            </w:r>
            <w:r>
              <w:rPr>
                <w:b/>
                <w:color w:val="000000"/>
                <w:sz w:val="20"/>
              </w:rPr>
              <w:t xml:space="preserve">  </w:t>
            </w:r>
            <w:r>
              <w:rPr>
                <w:rFonts w:hint="eastAsia"/>
                <w:b/>
                <w:color w:val="000000"/>
                <w:sz w:val="20"/>
              </w:rPr>
              <w:t>发展对象情况</w:t>
            </w:r>
            <w:r>
              <w:rPr>
                <w:b/>
                <w:color w:val="000000"/>
                <w:sz w:val="20"/>
              </w:rPr>
              <w:t xml:space="preserve">  </w:t>
            </w:r>
            <w:r>
              <w:rPr>
                <w:rFonts w:hint="eastAsia"/>
                <w:b/>
                <w:color w:val="000000"/>
                <w:sz w:val="20"/>
              </w:rPr>
              <w:t>………………………………………………………………………………………………………………………………………………………（</w:t>
            </w:r>
            <w:r>
              <w:rPr>
                <w:rFonts w:hint="eastAsia" w:ascii="Times New Roman" w:eastAsia="宋体"/>
                <w:b/>
                <w:color w:val="000000"/>
                <w:sz w:val="20"/>
                <w:lang w:val="en-US" w:eastAsia="zh-CN"/>
              </w:rPr>
              <w:t>40</w:t>
            </w:r>
            <w:r>
              <w:rPr>
                <w:rFonts w:hint="eastAsia"/>
                <w:b/>
                <w:color w:val="000000"/>
                <w:sz w:val="20"/>
              </w:rPr>
              <w:t>）</w:t>
            </w:r>
          </w:p>
        </w:tc>
      </w:tr>
      <w:tr>
        <w:tblPrEx>
          <w:tblCellMar>
            <w:top w:w="0" w:type="dxa"/>
            <w:left w:w="108" w:type="dxa"/>
            <w:bottom w:w="0" w:type="dxa"/>
            <w:right w:w="108" w:type="dxa"/>
          </w:tblCellMar>
        </w:tblPrEx>
        <w:trPr>
          <w:trHeight w:val="340" w:hRule="exact"/>
          <w:jc w:val="center"/>
        </w:trPr>
        <w:tc>
          <w:tcPr>
            <w:tcW w:w="15060" w:type="dxa"/>
            <w:noWrap w:val="0"/>
            <w:vAlign w:val="center"/>
          </w:tcPr>
          <w:p>
            <w:pPr>
              <w:rPr>
                <w:b/>
                <w:color w:val="000000"/>
                <w:sz w:val="20"/>
              </w:rPr>
            </w:pPr>
            <w:r>
              <w:rPr>
                <w:rFonts w:hint="eastAsia"/>
                <w:b/>
                <w:color w:val="000000"/>
                <w:sz w:val="20"/>
              </w:rPr>
              <w:t>第</w:t>
            </w:r>
            <w:r>
              <w:rPr>
                <w:rFonts w:hint="eastAsia" w:eastAsia="宋体"/>
                <w:b/>
                <w:color w:val="000000"/>
                <w:sz w:val="20"/>
                <w:lang w:eastAsia="zh-CN"/>
              </w:rPr>
              <w:t>二十一</w:t>
            </w:r>
            <w:r>
              <w:rPr>
                <w:rFonts w:hint="eastAsia"/>
                <w:b/>
                <w:color w:val="000000"/>
                <w:sz w:val="20"/>
              </w:rPr>
              <w:t>表</w:t>
            </w:r>
            <w:r>
              <w:rPr>
                <w:b/>
                <w:color w:val="000000"/>
                <w:sz w:val="20"/>
              </w:rPr>
              <w:t xml:space="preserve">  </w:t>
            </w:r>
            <w:r>
              <w:rPr>
                <w:rFonts w:hint="eastAsia"/>
                <w:b/>
                <w:color w:val="000000"/>
                <w:sz w:val="20"/>
              </w:rPr>
              <w:t>入党积极分子情况</w:t>
            </w:r>
            <w:r>
              <w:rPr>
                <w:b/>
                <w:color w:val="000000"/>
                <w:sz w:val="20"/>
              </w:rPr>
              <w:t xml:space="preserve">  </w:t>
            </w:r>
            <w:r>
              <w:rPr>
                <w:rFonts w:hint="eastAsia"/>
                <w:b/>
                <w:color w:val="000000"/>
                <w:sz w:val="20"/>
              </w:rPr>
              <w:t>………………………………………………………………………………………………………………………………………………（</w:t>
            </w:r>
            <w:r>
              <w:rPr>
                <w:rFonts w:hint="eastAsia" w:ascii="Times New Roman" w:eastAsia="宋体"/>
                <w:b/>
                <w:color w:val="000000"/>
                <w:sz w:val="20"/>
                <w:lang w:val="en-US" w:eastAsia="zh-CN"/>
              </w:rPr>
              <w:t>42</w:t>
            </w:r>
            <w:r>
              <w:rPr>
                <w:rFonts w:hint="eastAsia"/>
                <w:b/>
                <w:color w:val="000000"/>
                <w:sz w:val="20"/>
              </w:rPr>
              <w:t>）</w:t>
            </w:r>
          </w:p>
        </w:tc>
      </w:tr>
      <w:tr>
        <w:tblPrEx>
          <w:tblCellMar>
            <w:top w:w="0" w:type="dxa"/>
            <w:left w:w="108" w:type="dxa"/>
            <w:bottom w:w="0" w:type="dxa"/>
            <w:right w:w="108" w:type="dxa"/>
          </w:tblCellMar>
        </w:tblPrEx>
        <w:trPr>
          <w:trHeight w:val="340" w:hRule="exact"/>
          <w:jc w:val="center"/>
        </w:trPr>
        <w:tc>
          <w:tcPr>
            <w:tcW w:w="15060" w:type="dxa"/>
            <w:noWrap w:val="0"/>
            <w:vAlign w:val="center"/>
          </w:tcPr>
          <w:p>
            <w:pPr>
              <w:rPr>
                <w:b/>
                <w:color w:val="000000"/>
                <w:sz w:val="20"/>
              </w:rPr>
            </w:pPr>
            <w:r>
              <w:rPr>
                <w:rFonts w:hint="eastAsia"/>
                <w:b/>
                <w:color w:val="000000"/>
                <w:sz w:val="20"/>
              </w:rPr>
              <w:t>第二十</w:t>
            </w:r>
            <w:r>
              <w:rPr>
                <w:rFonts w:hint="eastAsia" w:eastAsia="宋体"/>
                <w:b/>
                <w:color w:val="000000"/>
                <w:sz w:val="20"/>
                <w:lang w:eastAsia="zh-CN"/>
              </w:rPr>
              <w:t>二</w:t>
            </w:r>
            <w:r>
              <w:rPr>
                <w:rFonts w:hint="eastAsia"/>
                <w:b/>
                <w:color w:val="000000"/>
                <w:sz w:val="20"/>
              </w:rPr>
              <w:t>表</w:t>
            </w:r>
            <w:r>
              <w:rPr>
                <w:b/>
                <w:color w:val="000000"/>
                <w:sz w:val="20"/>
              </w:rPr>
              <w:t xml:space="preserve">  </w:t>
            </w:r>
            <w:r>
              <w:rPr>
                <w:rFonts w:hint="eastAsia"/>
                <w:b/>
                <w:color w:val="000000"/>
                <w:sz w:val="20"/>
              </w:rPr>
              <w:t>入党申请人情况</w:t>
            </w:r>
            <w:r>
              <w:rPr>
                <w:b/>
                <w:color w:val="000000"/>
                <w:sz w:val="20"/>
              </w:rPr>
              <w:t xml:space="preserve">  </w:t>
            </w:r>
            <w:r>
              <w:rPr>
                <w:rFonts w:hint="eastAsia"/>
                <w:b/>
                <w:color w:val="000000"/>
                <w:sz w:val="20"/>
              </w:rPr>
              <w:t>…………………………………………………………………………………………………………………………………………………（</w:t>
            </w:r>
            <w:r>
              <w:rPr>
                <w:rFonts w:hint="eastAsia" w:ascii="Times New Roman" w:eastAsia="宋体"/>
                <w:b/>
                <w:color w:val="000000"/>
                <w:sz w:val="20"/>
                <w:lang w:val="en-US" w:eastAsia="zh-CN"/>
              </w:rPr>
              <w:t>44</w:t>
            </w:r>
            <w:r>
              <w:rPr>
                <w:rFonts w:hint="eastAsia"/>
                <w:b/>
                <w:color w:val="000000"/>
                <w:sz w:val="20"/>
              </w:rPr>
              <w:t>）</w:t>
            </w:r>
          </w:p>
        </w:tc>
      </w:tr>
      <w:tr>
        <w:tblPrEx>
          <w:tblCellMar>
            <w:top w:w="0" w:type="dxa"/>
            <w:left w:w="108" w:type="dxa"/>
            <w:bottom w:w="0" w:type="dxa"/>
            <w:right w:w="108" w:type="dxa"/>
          </w:tblCellMar>
        </w:tblPrEx>
        <w:trPr>
          <w:trHeight w:val="340" w:hRule="atLeast"/>
          <w:jc w:val="center"/>
        </w:trPr>
        <w:tc>
          <w:tcPr>
            <w:tcW w:w="15060" w:type="dxa"/>
            <w:noWrap w:val="0"/>
            <w:vAlign w:val="center"/>
          </w:tcPr>
          <w:p>
            <w:pPr>
              <w:rPr>
                <w:b/>
                <w:color w:val="000000"/>
                <w:sz w:val="20"/>
              </w:rPr>
            </w:pPr>
            <w:r>
              <w:rPr>
                <w:rFonts w:hint="eastAsia"/>
                <w:b/>
                <w:color w:val="000000"/>
                <w:sz w:val="20"/>
              </w:rPr>
              <w:t>第二十</w:t>
            </w:r>
            <w:r>
              <w:rPr>
                <w:rFonts w:hint="eastAsia" w:eastAsia="宋体"/>
                <w:b/>
                <w:color w:val="000000"/>
                <w:sz w:val="20"/>
                <w:lang w:eastAsia="zh-CN"/>
              </w:rPr>
              <w:t>三</w:t>
            </w:r>
            <w:r>
              <w:rPr>
                <w:rFonts w:hint="eastAsia"/>
                <w:b/>
                <w:color w:val="000000"/>
                <w:sz w:val="20"/>
              </w:rPr>
              <w:t>表</w:t>
            </w:r>
            <w:r>
              <w:rPr>
                <w:b/>
                <w:color w:val="000000"/>
                <w:sz w:val="20"/>
              </w:rPr>
              <w:t xml:space="preserve">  </w:t>
            </w:r>
            <w:r>
              <w:rPr>
                <w:rFonts w:hint="eastAsia"/>
                <w:b/>
                <w:color w:val="000000"/>
                <w:sz w:val="20"/>
              </w:rPr>
              <w:t>新的社会阶层中发展党员工作情况</w:t>
            </w:r>
            <w:r>
              <w:rPr>
                <w:b/>
                <w:color w:val="000000"/>
                <w:sz w:val="20"/>
              </w:rPr>
              <w:t xml:space="preserve">  </w:t>
            </w:r>
            <w:r>
              <w:rPr>
                <w:rFonts w:hint="eastAsia"/>
                <w:b/>
                <w:color w:val="000000"/>
                <w:sz w:val="20"/>
              </w:rPr>
              <w:t>……………………………………………………………………………………………………………………………（</w:t>
            </w:r>
            <w:r>
              <w:rPr>
                <w:rFonts w:hint="eastAsia" w:ascii="Times New Roman" w:eastAsia="宋体"/>
                <w:b/>
                <w:color w:val="000000"/>
                <w:sz w:val="20"/>
                <w:lang w:val="en-US" w:eastAsia="zh-CN"/>
              </w:rPr>
              <w:t>46</w:t>
            </w:r>
            <w:r>
              <w:rPr>
                <w:rFonts w:hint="eastAsia"/>
                <w:b/>
                <w:color w:val="000000"/>
                <w:sz w:val="20"/>
              </w:rPr>
              <w:t>）</w:t>
            </w:r>
          </w:p>
        </w:tc>
      </w:tr>
      <w:tr>
        <w:tblPrEx>
          <w:tblCellMar>
            <w:top w:w="0" w:type="dxa"/>
            <w:left w:w="108" w:type="dxa"/>
            <w:bottom w:w="0" w:type="dxa"/>
            <w:right w:w="108" w:type="dxa"/>
          </w:tblCellMar>
        </w:tblPrEx>
        <w:trPr>
          <w:trHeight w:val="340" w:hRule="atLeast"/>
          <w:jc w:val="center"/>
        </w:trPr>
        <w:tc>
          <w:tcPr>
            <w:tcW w:w="15060" w:type="dxa"/>
            <w:noWrap w:val="0"/>
            <w:vAlign w:val="center"/>
          </w:tcPr>
          <w:p>
            <w:pPr>
              <w:rPr>
                <w:b/>
                <w:color w:val="000000"/>
                <w:sz w:val="20"/>
              </w:rPr>
            </w:pPr>
            <w:r>
              <w:rPr>
                <w:rFonts w:hint="eastAsia"/>
                <w:b/>
                <w:color w:val="000000"/>
                <w:sz w:val="20"/>
              </w:rPr>
              <w:t>第二十</w:t>
            </w:r>
            <w:r>
              <w:rPr>
                <w:rFonts w:hint="eastAsia" w:eastAsia="宋体"/>
                <w:b/>
                <w:color w:val="000000"/>
                <w:sz w:val="20"/>
                <w:lang w:eastAsia="zh-CN"/>
              </w:rPr>
              <w:t>四</w:t>
            </w:r>
            <w:r>
              <w:rPr>
                <w:rFonts w:hint="eastAsia"/>
                <w:b/>
                <w:color w:val="000000"/>
                <w:sz w:val="20"/>
              </w:rPr>
              <w:t>表</w:t>
            </w:r>
            <w:r>
              <w:rPr>
                <w:b/>
                <w:color w:val="000000"/>
                <w:sz w:val="20"/>
              </w:rPr>
              <w:t xml:space="preserve">  </w:t>
            </w:r>
            <w:r>
              <w:rPr>
                <w:rFonts w:hint="eastAsia"/>
                <w:b/>
                <w:color w:val="000000"/>
                <w:sz w:val="20"/>
              </w:rPr>
              <w:t>城市街道、社区（居委会）、社会组织发展党员工作情况（一）……………………………………………………………………………………………（</w:t>
            </w:r>
            <w:r>
              <w:rPr>
                <w:rFonts w:hint="eastAsia" w:ascii="Times New Roman" w:eastAsia="宋体"/>
                <w:b/>
                <w:color w:val="000000"/>
                <w:sz w:val="20"/>
                <w:lang w:val="en-US" w:eastAsia="zh-CN"/>
              </w:rPr>
              <w:t>48</w:t>
            </w:r>
            <w:r>
              <w:rPr>
                <w:rFonts w:hint="eastAsia"/>
                <w:b/>
                <w:color w:val="000000"/>
                <w:sz w:val="20"/>
              </w:rPr>
              <w:t>）</w:t>
            </w:r>
          </w:p>
        </w:tc>
      </w:tr>
      <w:tr>
        <w:tblPrEx>
          <w:tblCellMar>
            <w:top w:w="0" w:type="dxa"/>
            <w:left w:w="108" w:type="dxa"/>
            <w:bottom w:w="0" w:type="dxa"/>
            <w:right w:w="108" w:type="dxa"/>
          </w:tblCellMar>
        </w:tblPrEx>
        <w:trPr>
          <w:trHeight w:val="340" w:hRule="atLeast"/>
          <w:jc w:val="center"/>
        </w:trPr>
        <w:tc>
          <w:tcPr>
            <w:tcW w:w="15060" w:type="dxa"/>
            <w:noWrap w:val="0"/>
            <w:vAlign w:val="center"/>
          </w:tcPr>
          <w:p>
            <w:pPr>
              <w:rPr>
                <w:b/>
                <w:color w:val="000000"/>
                <w:sz w:val="20"/>
              </w:rPr>
            </w:pPr>
            <w:r>
              <w:rPr>
                <w:rFonts w:hint="eastAsia"/>
                <w:b/>
                <w:color w:val="000000"/>
                <w:sz w:val="20"/>
              </w:rPr>
              <w:t>第二十</w:t>
            </w:r>
            <w:r>
              <w:rPr>
                <w:rFonts w:hint="eastAsia" w:eastAsia="宋体"/>
                <w:b/>
                <w:color w:val="000000"/>
                <w:sz w:val="20"/>
                <w:lang w:eastAsia="zh-CN"/>
              </w:rPr>
              <w:t>五</w:t>
            </w:r>
            <w:r>
              <w:rPr>
                <w:rFonts w:hint="eastAsia"/>
                <w:b/>
                <w:color w:val="000000"/>
                <w:sz w:val="20"/>
              </w:rPr>
              <w:t>表</w:t>
            </w:r>
            <w:r>
              <w:rPr>
                <w:b/>
                <w:color w:val="000000"/>
                <w:sz w:val="20"/>
              </w:rPr>
              <w:t xml:space="preserve">  </w:t>
            </w:r>
            <w:r>
              <w:rPr>
                <w:rFonts w:hint="eastAsia"/>
                <w:b/>
                <w:color w:val="000000"/>
                <w:sz w:val="20"/>
              </w:rPr>
              <w:t>城市街道、社区（居委会）、社会组织发展党员工作情况（二）……………………………………………………………………………………………（</w:t>
            </w:r>
            <w:r>
              <w:rPr>
                <w:rFonts w:hint="eastAsia" w:ascii="Times New Roman" w:eastAsia="宋体"/>
                <w:b/>
                <w:color w:val="000000"/>
                <w:sz w:val="20"/>
                <w:lang w:val="en-US" w:eastAsia="zh-CN"/>
              </w:rPr>
              <w:t>50</w:t>
            </w:r>
            <w:r>
              <w:rPr>
                <w:rFonts w:hint="eastAsia"/>
                <w:b/>
                <w:color w:val="000000"/>
                <w:sz w:val="20"/>
              </w:rPr>
              <w:t>）</w:t>
            </w:r>
          </w:p>
        </w:tc>
      </w:tr>
      <w:tr>
        <w:tblPrEx>
          <w:tblCellMar>
            <w:top w:w="0" w:type="dxa"/>
            <w:left w:w="108" w:type="dxa"/>
            <w:bottom w:w="0" w:type="dxa"/>
            <w:right w:w="108" w:type="dxa"/>
          </w:tblCellMar>
        </w:tblPrEx>
        <w:trPr>
          <w:trHeight w:val="340" w:hRule="atLeast"/>
          <w:jc w:val="center"/>
        </w:trPr>
        <w:tc>
          <w:tcPr>
            <w:tcW w:w="15060" w:type="dxa"/>
            <w:noWrap w:val="0"/>
            <w:vAlign w:val="center"/>
          </w:tcPr>
          <w:p>
            <w:pPr>
              <w:rPr>
                <w:rFonts w:hint="default" w:ascii="Times New Roman" w:hAnsi="Times New Roman" w:eastAsia="宋体" w:cs="Times New Roman"/>
                <w:b/>
                <w:bCs/>
                <w:sz w:val="20"/>
              </w:rPr>
            </w:pPr>
            <w:r>
              <w:rPr>
                <w:rFonts w:hint="default" w:ascii="Times New Roman" w:hAnsi="Times New Roman" w:eastAsia="宋体" w:cs="Times New Roman"/>
                <w:b/>
                <w:bCs/>
                <w:sz w:val="20"/>
              </w:rPr>
              <w:t>第二十</w:t>
            </w:r>
            <w:r>
              <w:rPr>
                <w:rFonts w:hint="default" w:ascii="Times New Roman" w:hAnsi="Times New Roman" w:eastAsia="宋体" w:cs="Times New Roman"/>
                <w:b/>
                <w:bCs/>
                <w:sz w:val="20"/>
                <w:lang w:eastAsia="zh-CN"/>
              </w:rPr>
              <w:t>六</w:t>
            </w:r>
            <w:r>
              <w:rPr>
                <w:rFonts w:hint="default" w:ascii="Times New Roman" w:hAnsi="Times New Roman" w:eastAsia="宋体" w:cs="Times New Roman"/>
                <w:b/>
                <w:bCs/>
                <w:sz w:val="20"/>
              </w:rPr>
              <w:t xml:space="preserve">表  党的基层组织数量情况和换届情况  </w:t>
            </w:r>
            <w:r>
              <w:rPr>
                <w:rFonts w:hint="eastAsia"/>
                <w:b/>
                <w:color w:val="000000"/>
                <w:sz w:val="20"/>
              </w:rPr>
              <w:t>……………………………………………………………………………………………………………………………</w:t>
            </w:r>
            <w:r>
              <w:rPr>
                <w:rFonts w:hint="default" w:ascii="Times New Roman" w:hAnsi="Times New Roman" w:eastAsia="宋体" w:cs="Times New Roman"/>
                <w:b/>
                <w:bCs/>
                <w:sz w:val="20"/>
              </w:rPr>
              <w:t>（</w:t>
            </w:r>
            <w:r>
              <w:rPr>
                <w:rFonts w:hint="default" w:ascii="Times New Roman" w:hAnsi="Times New Roman" w:eastAsia="宋体" w:cs="Times New Roman"/>
                <w:b/>
                <w:bCs/>
                <w:sz w:val="20"/>
                <w:lang w:val="en-US" w:eastAsia="zh-CN"/>
              </w:rPr>
              <w:t>52</w:t>
            </w:r>
            <w:r>
              <w:rPr>
                <w:rFonts w:hint="default" w:ascii="Times New Roman" w:hAnsi="Times New Roman" w:eastAsia="宋体" w:cs="Times New Roman"/>
                <w:b/>
                <w:bCs/>
                <w:sz w:val="20"/>
              </w:rPr>
              <w:t>）</w:t>
            </w:r>
          </w:p>
        </w:tc>
      </w:tr>
      <w:tr>
        <w:tblPrEx>
          <w:tblCellMar>
            <w:top w:w="0" w:type="dxa"/>
            <w:left w:w="108" w:type="dxa"/>
            <w:bottom w:w="0" w:type="dxa"/>
            <w:right w:w="108" w:type="dxa"/>
          </w:tblCellMar>
        </w:tblPrEx>
        <w:trPr>
          <w:trHeight w:val="340" w:hRule="atLeast"/>
          <w:jc w:val="center"/>
        </w:trPr>
        <w:tc>
          <w:tcPr>
            <w:tcW w:w="15060" w:type="dxa"/>
            <w:noWrap w:val="0"/>
            <w:vAlign w:val="center"/>
          </w:tcPr>
          <w:p>
            <w:pPr>
              <w:rPr>
                <w:rFonts w:hint="default" w:ascii="Times New Roman" w:hAnsi="Times New Roman" w:eastAsia="宋体" w:cs="Times New Roman"/>
                <w:b/>
                <w:bCs/>
                <w:sz w:val="20"/>
              </w:rPr>
            </w:pPr>
            <w:r>
              <w:rPr>
                <w:rFonts w:hint="default" w:ascii="Times New Roman" w:hAnsi="Times New Roman" w:eastAsia="宋体" w:cs="Times New Roman"/>
                <w:b/>
                <w:bCs/>
                <w:color w:val="FF0000"/>
                <w:sz w:val="20"/>
              </w:rPr>
              <w:t>第二十</w:t>
            </w:r>
            <w:r>
              <w:rPr>
                <w:rFonts w:hint="default" w:ascii="Times New Roman" w:hAnsi="Times New Roman" w:eastAsia="宋体" w:cs="Times New Roman"/>
                <w:b/>
                <w:bCs/>
                <w:color w:val="FF0000"/>
                <w:sz w:val="20"/>
                <w:lang w:eastAsia="zh-CN"/>
              </w:rPr>
              <w:t>七</w:t>
            </w:r>
            <w:r>
              <w:rPr>
                <w:rFonts w:hint="default" w:ascii="Times New Roman" w:hAnsi="Times New Roman" w:eastAsia="宋体" w:cs="Times New Roman"/>
                <w:b/>
                <w:bCs/>
                <w:color w:val="FF0000"/>
                <w:sz w:val="20"/>
              </w:rPr>
              <w:t>表  党的基层组织</w:t>
            </w:r>
            <w:r>
              <w:rPr>
                <w:rFonts w:hint="default" w:ascii="Times New Roman" w:hAnsi="Times New Roman" w:eastAsia="宋体" w:cs="Times New Roman"/>
                <w:b/>
                <w:bCs/>
                <w:color w:val="FF0000"/>
                <w:sz w:val="20"/>
                <w:lang w:eastAsia="zh-CN"/>
              </w:rPr>
              <w:t>按行业分布</w:t>
            </w:r>
            <w:r>
              <w:rPr>
                <w:rFonts w:hint="default" w:ascii="Times New Roman" w:hAnsi="Times New Roman" w:eastAsia="宋体" w:cs="Times New Roman"/>
                <w:b/>
                <w:bCs/>
                <w:color w:val="FF0000"/>
                <w:sz w:val="20"/>
              </w:rPr>
              <w:t xml:space="preserve">情况  </w:t>
            </w:r>
            <w:r>
              <w:rPr>
                <w:rFonts w:hint="eastAsia"/>
                <w:b/>
                <w:color w:val="FF0000"/>
                <w:sz w:val="20"/>
              </w:rPr>
              <w:t>…………………………………………………………………………………………………………………………………</w:t>
            </w:r>
            <w:r>
              <w:rPr>
                <w:rFonts w:hint="default" w:ascii="Times New Roman" w:hAnsi="Times New Roman" w:eastAsia="宋体" w:cs="Times New Roman"/>
                <w:b/>
                <w:bCs/>
                <w:color w:val="FF0000"/>
                <w:sz w:val="20"/>
              </w:rPr>
              <w:t>（</w:t>
            </w:r>
            <w:r>
              <w:rPr>
                <w:rFonts w:hint="default" w:ascii="Times New Roman" w:hAnsi="Times New Roman" w:eastAsia="宋体" w:cs="Times New Roman"/>
                <w:b/>
                <w:bCs/>
                <w:color w:val="FF0000"/>
                <w:sz w:val="20"/>
                <w:lang w:val="en-US" w:eastAsia="zh-CN"/>
              </w:rPr>
              <w:t>54</w:t>
            </w:r>
            <w:r>
              <w:rPr>
                <w:rFonts w:hint="default" w:ascii="Times New Roman" w:hAnsi="Times New Roman" w:eastAsia="宋体" w:cs="Times New Roman"/>
                <w:b/>
                <w:bCs/>
                <w:color w:val="FF0000"/>
                <w:sz w:val="20"/>
              </w:rPr>
              <w:t>）</w:t>
            </w:r>
          </w:p>
        </w:tc>
      </w:tr>
      <w:tr>
        <w:tblPrEx>
          <w:tblCellMar>
            <w:top w:w="0" w:type="dxa"/>
            <w:left w:w="108" w:type="dxa"/>
            <w:bottom w:w="0" w:type="dxa"/>
            <w:right w:w="108" w:type="dxa"/>
          </w:tblCellMar>
        </w:tblPrEx>
        <w:trPr>
          <w:trHeight w:val="340" w:hRule="atLeast"/>
          <w:jc w:val="center"/>
        </w:trPr>
        <w:tc>
          <w:tcPr>
            <w:tcW w:w="15060" w:type="dxa"/>
            <w:noWrap w:val="0"/>
            <w:vAlign w:val="center"/>
          </w:tcPr>
          <w:p>
            <w:pPr>
              <w:rPr>
                <w:b/>
                <w:color w:val="000000"/>
                <w:sz w:val="20"/>
              </w:rPr>
            </w:pPr>
            <w:r>
              <w:rPr>
                <w:rFonts w:hint="eastAsia"/>
                <w:b/>
                <w:color w:val="000000"/>
                <w:sz w:val="20"/>
              </w:rPr>
              <w:t>第二十</w:t>
            </w:r>
            <w:r>
              <w:rPr>
                <w:rFonts w:hint="eastAsia" w:ascii="Times New Roman" w:eastAsia="宋体"/>
                <w:b/>
                <w:color w:val="000000"/>
                <w:sz w:val="20"/>
                <w:lang w:val="en-US" w:eastAsia="zh-CN"/>
              </w:rPr>
              <w:t>八</w:t>
            </w:r>
            <w:r>
              <w:rPr>
                <w:rFonts w:hint="eastAsia"/>
                <w:b/>
                <w:color w:val="000000"/>
                <w:sz w:val="20"/>
              </w:rPr>
              <w:t>表</w:t>
            </w:r>
            <w:r>
              <w:rPr>
                <w:b/>
                <w:color w:val="000000"/>
                <w:sz w:val="20"/>
              </w:rPr>
              <w:t xml:space="preserve">  </w:t>
            </w:r>
            <w:r>
              <w:rPr>
                <w:rFonts w:hint="eastAsia"/>
                <w:b/>
                <w:color w:val="000000"/>
                <w:sz w:val="20"/>
              </w:rPr>
              <w:t>街道、社区（居委会）、乡镇、行政村法人单位建立党的基层组织情况</w:t>
            </w:r>
            <w:r>
              <w:rPr>
                <w:b/>
                <w:color w:val="000000"/>
                <w:sz w:val="20"/>
              </w:rPr>
              <w:t xml:space="preserve">  </w:t>
            </w:r>
            <w:r>
              <w:rPr>
                <w:rFonts w:hint="eastAsia"/>
                <w:b/>
                <w:color w:val="000000"/>
                <w:sz w:val="20"/>
              </w:rPr>
              <w:t>…………………………………………………………………………………（</w:t>
            </w:r>
            <w:r>
              <w:rPr>
                <w:rFonts w:hint="eastAsia" w:ascii="Times New Roman" w:eastAsia="宋体"/>
                <w:b/>
                <w:color w:val="000000"/>
                <w:sz w:val="20"/>
                <w:lang w:val="en-US" w:eastAsia="zh-CN"/>
              </w:rPr>
              <w:t>56</w:t>
            </w:r>
            <w:r>
              <w:rPr>
                <w:rFonts w:hint="eastAsia"/>
                <w:b/>
                <w:color w:val="000000"/>
                <w:sz w:val="20"/>
              </w:rPr>
              <w:t>）</w:t>
            </w:r>
          </w:p>
        </w:tc>
      </w:tr>
      <w:tr>
        <w:tblPrEx>
          <w:tblCellMar>
            <w:top w:w="0" w:type="dxa"/>
            <w:left w:w="108" w:type="dxa"/>
            <w:bottom w:w="0" w:type="dxa"/>
            <w:right w:w="108" w:type="dxa"/>
          </w:tblCellMar>
        </w:tblPrEx>
        <w:trPr>
          <w:trHeight w:val="340" w:hRule="exact"/>
          <w:jc w:val="center"/>
        </w:trPr>
        <w:tc>
          <w:tcPr>
            <w:tcW w:w="15060" w:type="dxa"/>
            <w:noWrap w:val="0"/>
            <w:vAlign w:val="center"/>
          </w:tcPr>
          <w:p>
            <w:pPr>
              <w:rPr>
                <w:b/>
                <w:color w:val="000000"/>
                <w:sz w:val="20"/>
              </w:rPr>
            </w:pPr>
            <w:r>
              <w:rPr>
                <w:rFonts w:hint="eastAsia"/>
                <w:b/>
                <w:color w:val="000000"/>
                <w:sz w:val="20"/>
              </w:rPr>
              <w:t>第二十</w:t>
            </w:r>
            <w:r>
              <w:rPr>
                <w:rFonts w:hint="eastAsia" w:eastAsia="宋体"/>
                <w:b/>
                <w:color w:val="000000"/>
                <w:sz w:val="20"/>
                <w:lang w:eastAsia="zh-CN"/>
              </w:rPr>
              <w:t>九</w:t>
            </w:r>
            <w:r>
              <w:rPr>
                <w:rFonts w:hint="eastAsia"/>
                <w:b/>
                <w:color w:val="000000"/>
                <w:sz w:val="20"/>
              </w:rPr>
              <w:t>表</w:t>
            </w:r>
            <w:r>
              <w:rPr>
                <w:b/>
                <w:color w:val="000000"/>
                <w:sz w:val="20"/>
              </w:rPr>
              <w:t xml:space="preserve">  </w:t>
            </w:r>
            <w:r>
              <w:rPr>
                <w:rFonts w:hint="eastAsia"/>
                <w:b/>
                <w:color w:val="000000"/>
                <w:sz w:val="20"/>
              </w:rPr>
              <w:t>公有经济控制的企业法人单位建立党的基层组织情况</w:t>
            </w:r>
            <w:r>
              <w:rPr>
                <w:b/>
                <w:color w:val="000000"/>
                <w:sz w:val="20"/>
              </w:rPr>
              <w:t xml:space="preserve">  </w:t>
            </w:r>
            <w:r>
              <w:rPr>
                <w:rFonts w:hint="eastAsia"/>
                <w:b/>
                <w:color w:val="000000"/>
                <w:sz w:val="20"/>
              </w:rPr>
              <w:t>………………………………………………………………………………………………………（</w:t>
            </w:r>
            <w:r>
              <w:rPr>
                <w:rFonts w:hint="eastAsia" w:ascii="Times New Roman" w:eastAsia="宋体"/>
                <w:b/>
                <w:color w:val="000000"/>
                <w:sz w:val="20"/>
                <w:lang w:val="en-US" w:eastAsia="zh-CN"/>
              </w:rPr>
              <w:t>58</w:t>
            </w:r>
            <w:r>
              <w:rPr>
                <w:rFonts w:hint="eastAsia"/>
                <w:b/>
                <w:color w:val="000000"/>
                <w:sz w:val="20"/>
              </w:rPr>
              <w:t>）</w:t>
            </w:r>
          </w:p>
        </w:tc>
      </w:tr>
      <w:tr>
        <w:tblPrEx>
          <w:tblCellMar>
            <w:top w:w="0" w:type="dxa"/>
            <w:left w:w="108" w:type="dxa"/>
            <w:bottom w:w="0" w:type="dxa"/>
            <w:right w:w="108" w:type="dxa"/>
          </w:tblCellMar>
        </w:tblPrEx>
        <w:trPr>
          <w:trHeight w:val="340" w:hRule="exact"/>
          <w:jc w:val="center"/>
        </w:trPr>
        <w:tc>
          <w:tcPr>
            <w:tcW w:w="15060" w:type="dxa"/>
            <w:noWrap w:val="0"/>
            <w:vAlign w:val="center"/>
          </w:tcPr>
          <w:p>
            <w:pPr>
              <w:rPr>
                <w:b/>
                <w:color w:val="000000"/>
                <w:sz w:val="20"/>
              </w:rPr>
            </w:pPr>
            <w:r>
              <w:rPr>
                <w:rFonts w:hint="eastAsia"/>
                <w:b/>
                <w:color w:val="000000"/>
                <w:sz w:val="20"/>
              </w:rPr>
              <w:t>第</w:t>
            </w:r>
            <w:r>
              <w:rPr>
                <w:rFonts w:hint="eastAsia" w:eastAsia="宋体"/>
                <w:b/>
                <w:color w:val="000000"/>
                <w:sz w:val="20"/>
                <w:lang w:eastAsia="zh-CN"/>
              </w:rPr>
              <w:t>三十</w:t>
            </w:r>
            <w:r>
              <w:rPr>
                <w:rFonts w:hint="eastAsia"/>
                <w:b/>
                <w:color w:val="000000"/>
                <w:sz w:val="20"/>
              </w:rPr>
              <w:t>表</w:t>
            </w:r>
            <w:r>
              <w:rPr>
                <w:b/>
                <w:color w:val="000000"/>
                <w:sz w:val="20"/>
              </w:rPr>
              <w:t xml:space="preserve">  </w:t>
            </w:r>
            <w:r>
              <w:rPr>
                <w:rFonts w:hint="eastAsia"/>
                <w:b/>
                <w:color w:val="000000"/>
                <w:sz w:val="20"/>
              </w:rPr>
              <w:t>非公有经济控制的企业法人单位建立党的基层组织情况</w:t>
            </w:r>
            <w:r>
              <w:rPr>
                <w:b/>
                <w:color w:val="000000"/>
                <w:sz w:val="20"/>
              </w:rPr>
              <w:t xml:space="preserve">  </w:t>
            </w:r>
            <w:r>
              <w:rPr>
                <w:rFonts w:hint="eastAsia"/>
                <w:b/>
                <w:color w:val="000000"/>
                <w:sz w:val="20"/>
              </w:rPr>
              <w:t>………………………………………………………………………………………………………（</w:t>
            </w:r>
            <w:r>
              <w:rPr>
                <w:rFonts w:hint="eastAsia" w:ascii="Times New Roman" w:eastAsia="宋体"/>
                <w:b/>
                <w:color w:val="000000"/>
                <w:sz w:val="20"/>
                <w:lang w:val="en-US" w:eastAsia="zh-CN"/>
              </w:rPr>
              <w:t>60</w:t>
            </w:r>
            <w:r>
              <w:rPr>
                <w:rFonts w:hint="eastAsia"/>
                <w:b/>
                <w:color w:val="000000"/>
                <w:sz w:val="20"/>
              </w:rPr>
              <w:t>）</w:t>
            </w:r>
          </w:p>
        </w:tc>
      </w:tr>
      <w:tr>
        <w:tblPrEx>
          <w:tblCellMar>
            <w:top w:w="0" w:type="dxa"/>
            <w:left w:w="108" w:type="dxa"/>
            <w:bottom w:w="0" w:type="dxa"/>
            <w:right w:w="108" w:type="dxa"/>
          </w:tblCellMar>
        </w:tblPrEx>
        <w:trPr>
          <w:trHeight w:val="340" w:hRule="exact"/>
          <w:jc w:val="center"/>
        </w:trPr>
        <w:tc>
          <w:tcPr>
            <w:tcW w:w="15060" w:type="dxa"/>
            <w:noWrap w:val="0"/>
            <w:vAlign w:val="center"/>
          </w:tcPr>
          <w:p>
            <w:pPr>
              <w:rPr>
                <w:b/>
                <w:color w:val="000000"/>
                <w:sz w:val="20"/>
              </w:rPr>
            </w:pPr>
            <w:r>
              <w:rPr>
                <w:rFonts w:hint="eastAsia"/>
                <w:b/>
                <w:color w:val="000000"/>
                <w:sz w:val="20"/>
              </w:rPr>
              <w:t>第</w:t>
            </w:r>
            <w:r>
              <w:rPr>
                <w:rFonts w:hint="eastAsia" w:eastAsia="宋体"/>
                <w:b/>
                <w:color w:val="000000"/>
                <w:sz w:val="20"/>
                <w:lang w:eastAsia="zh-CN"/>
              </w:rPr>
              <w:t>三十一</w:t>
            </w:r>
            <w:r>
              <w:rPr>
                <w:rFonts w:hint="eastAsia"/>
                <w:b/>
                <w:color w:val="000000"/>
                <w:sz w:val="20"/>
              </w:rPr>
              <w:t>表</w:t>
            </w:r>
            <w:r>
              <w:rPr>
                <w:b/>
                <w:color w:val="000000"/>
                <w:sz w:val="20"/>
              </w:rPr>
              <w:t xml:space="preserve">  </w:t>
            </w:r>
            <w:r>
              <w:rPr>
                <w:rFonts w:hint="eastAsia"/>
                <w:b/>
                <w:color w:val="000000"/>
                <w:sz w:val="20"/>
              </w:rPr>
              <w:t>事业法人单位建立党的基层组织情况</w:t>
            </w:r>
            <w:r>
              <w:rPr>
                <w:b/>
                <w:color w:val="000000"/>
                <w:sz w:val="20"/>
              </w:rPr>
              <w:t xml:space="preserve">  </w:t>
            </w:r>
            <w:r>
              <w:rPr>
                <w:rFonts w:hint="eastAsia"/>
                <w:b/>
                <w:color w:val="000000"/>
                <w:sz w:val="20"/>
              </w:rPr>
              <w:t>…………………………………………………………………………………………………………………………（</w:t>
            </w:r>
            <w:r>
              <w:rPr>
                <w:rFonts w:hint="eastAsia" w:ascii="Times New Roman" w:eastAsia="宋体"/>
                <w:b/>
                <w:color w:val="000000"/>
                <w:sz w:val="20"/>
                <w:lang w:val="en-US" w:eastAsia="zh-CN"/>
              </w:rPr>
              <w:t>62</w:t>
            </w:r>
            <w:r>
              <w:rPr>
                <w:rFonts w:hint="eastAsia"/>
                <w:b/>
                <w:color w:val="000000"/>
                <w:sz w:val="20"/>
              </w:rPr>
              <w:t>）</w:t>
            </w:r>
          </w:p>
        </w:tc>
      </w:tr>
      <w:tr>
        <w:tblPrEx>
          <w:tblCellMar>
            <w:top w:w="0" w:type="dxa"/>
            <w:left w:w="108" w:type="dxa"/>
            <w:bottom w:w="0" w:type="dxa"/>
            <w:right w:w="108" w:type="dxa"/>
          </w:tblCellMar>
        </w:tblPrEx>
        <w:trPr>
          <w:trHeight w:val="340" w:hRule="exact"/>
          <w:jc w:val="center"/>
        </w:trPr>
        <w:tc>
          <w:tcPr>
            <w:tcW w:w="15060" w:type="dxa"/>
            <w:noWrap w:val="0"/>
            <w:vAlign w:val="center"/>
          </w:tcPr>
          <w:p>
            <w:pPr>
              <w:rPr>
                <w:b/>
                <w:color w:val="000000"/>
                <w:sz w:val="20"/>
              </w:rPr>
            </w:pPr>
            <w:r>
              <w:rPr>
                <w:rFonts w:hint="eastAsia"/>
                <w:b/>
                <w:color w:val="000000"/>
                <w:sz w:val="20"/>
              </w:rPr>
              <w:t>第</w:t>
            </w:r>
            <w:r>
              <w:rPr>
                <w:rFonts w:hint="eastAsia" w:eastAsia="宋体"/>
                <w:b/>
                <w:color w:val="000000"/>
                <w:sz w:val="20"/>
                <w:lang w:eastAsia="zh-CN"/>
              </w:rPr>
              <w:t>三十二</w:t>
            </w:r>
            <w:r>
              <w:rPr>
                <w:rFonts w:hint="eastAsia"/>
                <w:b/>
                <w:color w:val="000000"/>
                <w:sz w:val="20"/>
              </w:rPr>
              <w:t>表</w:t>
            </w:r>
            <w:r>
              <w:rPr>
                <w:b/>
                <w:color w:val="000000"/>
                <w:sz w:val="20"/>
              </w:rPr>
              <w:t xml:space="preserve">  </w:t>
            </w:r>
            <w:r>
              <w:rPr>
                <w:rFonts w:hint="eastAsia"/>
                <w:b/>
                <w:color w:val="000000"/>
                <w:sz w:val="20"/>
              </w:rPr>
              <w:t>科研院所事业法人单位建立党的基层组织情况…………………………………………………………………………………………………………………（</w:t>
            </w:r>
            <w:r>
              <w:rPr>
                <w:rFonts w:hint="eastAsia" w:ascii="Times New Roman" w:eastAsia="宋体"/>
                <w:b/>
                <w:color w:val="000000"/>
                <w:sz w:val="20"/>
                <w:lang w:val="en-US" w:eastAsia="zh-CN"/>
              </w:rPr>
              <w:t>64</w:t>
            </w:r>
            <w:r>
              <w:rPr>
                <w:rFonts w:hint="eastAsia"/>
                <w:b/>
                <w:color w:val="000000"/>
                <w:sz w:val="20"/>
              </w:rPr>
              <w:t>）</w:t>
            </w:r>
          </w:p>
          <w:p>
            <w:pPr>
              <w:rPr>
                <w:b/>
                <w:color w:val="000000"/>
                <w:sz w:val="20"/>
              </w:rPr>
            </w:pPr>
          </w:p>
          <w:p>
            <w:pPr>
              <w:rPr>
                <w:b/>
                <w:color w:val="000000"/>
                <w:sz w:val="20"/>
              </w:rPr>
            </w:pPr>
          </w:p>
        </w:tc>
      </w:tr>
      <w:tr>
        <w:tblPrEx>
          <w:tblCellMar>
            <w:top w:w="0" w:type="dxa"/>
            <w:left w:w="108" w:type="dxa"/>
            <w:bottom w:w="0" w:type="dxa"/>
            <w:right w:w="108" w:type="dxa"/>
          </w:tblCellMar>
        </w:tblPrEx>
        <w:trPr>
          <w:trHeight w:val="340" w:hRule="exact"/>
          <w:jc w:val="center"/>
        </w:trPr>
        <w:tc>
          <w:tcPr>
            <w:tcW w:w="15060" w:type="dxa"/>
            <w:noWrap w:val="0"/>
            <w:vAlign w:val="center"/>
          </w:tcPr>
          <w:p>
            <w:pPr>
              <w:rPr>
                <w:b/>
                <w:color w:val="000000"/>
                <w:sz w:val="20"/>
              </w:rPr>
            </w:pPr>
            <w:r>
              <w:rPr>
                <w:rFonts w:hint="eastAsia"/>
                <w:b/>
                <w:color w:val="000000"/>
                <w:sz w:val="20"/>
              </w:rPr>
              <w:t>第三十</w:t>
            </w:r>
            <w:r>
              <w:rPr>
                <w:rFonts w:hint="eastAsia" w:eastAsia="宋体"/>
                <w:b/>
                <w:color w:val="000000"/>
                <w:sz w:val="20"/>
                <w:lang w:eastAsia="zh-CN"/>
              </w:rPr>
              <w:t>三</w:t>
            </w:r>
            <w:r>
              <w:rPr>
                <w:rFonts w:hint="eastAsia"/>
                <w:b/>
                <w:color w:val="000000"/>
                <w:sz w:val="20"/>
              </w:rPr>
              <w:t>表</w:t>
            </w:r>
            <w:r>
              <w:rPr>
                <w:b/>
                <w:color w:val="000000"/>
                <w:sz w:val="20"/>
              </w:rPr>
              <w:t xml:space="preserve">  </w:t>
            </w:r>
            <w:r>
              <w:rPr>
                <w:rFonts w:hint="eastAsia"/>
                <w:b/>
                <w:color w:val="000000"/>
                <w:sz w:val="20"/>
              </w:rPr>
              <w:t>医疗卫生机构事业法人单位建立党的基层组织情况……………………………………………………………………………………………………………（</w:t>
            </w:r>
            <w:r>
              <w:rPr>
                <w:rFonts w:hint="eastAsia" w:ascii="Times New Roman" w:eastAsia="宋体"/>
                <w:b/>
                <w:color w:val="000000"/>
                <w:sz w:val="20"/>
                <w:lang w:val="en-US" w:eastAsia="zh-CN"/>
              </w:rPr>
              <w:t>66</w:t>
            </w:r>
            <w:r>
              <w:rPr>
                <w:rFonts w:hint="eastAsia"/>
                <w:b/>
                <w:color w:val="000000"/>
                <w:sz w:val="20"/>
              </w:rPr>
              <w:t>）</w:t>
            </w:r>
          </w:p>
        </w:tc>
      </w:tr>
      <w:tr>
        <w:tblPrEx>
          <w:tblCellMar>
            <w:top w:w="0" w:type="dxa"/>
            <w:left w:w="108" w:type="dxa"/>
            <w:bottom w:w="0" w:type="dxa"/>
            <w:right w:w="108" w:type="dxa"/>
          </w:tblCellMar>
        </w:tblPrEx>
        <w:trPr>
          <w:trHeight w:val="340" w:hRule="exact"/>
          <w:jc w:val="center"/>
        </w:trPr>
        <w:tc>
          <w:tcPr>
            <w:tcW w:w="15060" w:type="dxa"/>
            <w:noWrap w:val="0"/>
            <w:vAlign w:val="center"/>
          </w:tcPr>
          <w:p>
            <w:pPr>
              <w:rPr>
                <w:b/>
                <w:color w:val="000000"/>
                <w:sz w:val="20"/>
              </w:rPr>
            </w:pPr>
            <w:r>
              <w:rPr>
                <w:rFonts w:hint="eastAsia"/>
                <w:b/>
                <w:color w:val="000000"/>
                <w:sz w:val="20"/>
              </w:rPr>
              <w:t>第三十</w:t>
            </w:r>
            <w:r>
              <w:rPr>
                <w:rFonts w:hint="eastAsia" w:eastAsia="宋体"/>
                <w:b/>
                <w:color w:val="000000"/>
                <w:sz w:val="20"/>
                <w:lang w:eastAsia="zh-CN"/>
              </w:rPr>
              <w:t>四</w:t>
            </w:r>
            <w:r>
              <w:rPr>
                <w:rFonts w:hint="eastAsia"/>
                <w:b/>
                <w:color w:val="000000"/>
                <w:sz w:val="20"/>
              </w:rPr>
              <w:t>表</w:t>
            </w:r>
            <w:r>
              <w:rPr>
                <w:b/>
                <w:color w:val="000000"/>
                <w:sz w:val="20"/>
              </w:rPr>
              <w:t xml:space="preserve">  </w:t>
            </w:r>
            <w:r>
              <w:rPr>
                <w:rFonts w:hint="eastAsia"/>
                <w:b/>
                <w:color w:val="000000"/>
                <w:sz w:val="20"/>
              </w:rPr>
              <w:t>机关法人单位建立党的基层组织情况</w:t>
            </w:r>
            <w:r>
              <w:rPr>
                <w:b/>
                <w:color w:val="000000"/>
                <w:sz w:val="20"/>
              </w:rPr>
              <w:t xml:space="preserve">  </w:t>
            </w:r>
            <w:r>
              <w:rPr>
                <w:rFonts w:hint="eastAsia"/>
                <w:b/>
                <w:color w:val="000000"/>
                <w:sz w:val="20"/>
              </w:rPr>
              <w:t>…………………………………………………………………………………………………………………………（</w:t>
            </w:r>
            <w:r>
              <w:rPr>
                <w:rFonts w:hint="eastAsia" w:ascii="Times New Roman" w:eastAsia="宋体"/>
                <w:b/>
                <w:color w:val="000000"/>
                <w:sz w:val="20"/>
                <w:lang w:val="en-US" w:eastAsia="zh-CN"/>
              </w:rPr>
              <w:t>68</w:t>
            </w:r>
            <w:r>
              <w:rPr>
                <w:rFonts w:hint="eastAsia"/>
                <w:b/>
                <w:color w:val="000000"/>
                <w:sz w:val="20"/>
              </w:rPr>
              <w:t>）</w:t>
            </w:r>
          </w:p>
        </w:tc>
      </w:tr>
      <w:tr>
        <w:tblPrEx>
          <w:tblCellMar>
            <w:top w:w="0" w:type="dxa"/>
            <w:left w:w="108" w:type="dxa"/>
            <w:bottom w:w="0" w:type="dxa"/>
            <w:right w:w="108" w:type="dxa"/>
          </w:tblCellMar>
        </w:tblPrEx>
        <w:trPr>
          <w:trHeight w:val="340" w:hRule="exact"/>
          <w:jc w:val="center"/>
        </w:trPr>
        <w:tc>
          <w:tcPr>
            <w:tcW w:w="15060" w:type="dxa"/>
            <w:noWrap w:val="0"/>
            <w:vAlign w:val="center"/>
          </w:tcPr>
          <w:p>
            <w:pPr>
              <w:ind w:right="-105" w:rightChars="-50"/>
              <w:rPr>
                <w:b/>
                <w:color w:val="000000"/>
                <w:sz w:val="20"/>
              </w:rPr>
            </w:pPr>
            <w:r>
              <w:rPr>
                <w:rFonts w:hint="eastAsia"/>
                <w:b/>
                <w:color w:val="000000"/>
                <w:sz w:val="20"/>
              </w:rPr>
              <w:t>第三十</w:t>
            </w:r>
            <w:r>
              <w:rPr>
                <w:rFonts w:hint="eastAsia" w:eastAsia="宋体"/>
                <w:b/>
                <w:color w:val="000000"/>
                <w:sz w:val="20"/>
                <w:lang w:eastAsia="zh-CN"/>
              </w:rPr>
              <w:t>五</w:t>
            </w:r>
            <w:r>
              <w:rPr>
                <w:rFonts w:hint="eastAsia"/>
                <w:b/>
                <w:color w:val="000000"/>
                <w:sz w:val="20"/>
              </w:rPr>
              <w:t>表</w:t>
            </w:r>
            <w:r>
              <w:rPr>
                <w:b/>
                <w:color w:val="000000"/>
                <w:sz w:val="20"/>
              </w:rPr>
              <w:t xml:space="preserve">  </w:t>
            </w:r>
            <w:r>
              <w:rPr>
                <w:rFonts w:hint="eastAsia"/>
                <w:b/>
                <w:color w:val="000000"/>
                <w:sz w:val="20"/>
              </w:rPr>
              <w:t>社会组织法人单位建立党的基层组织情况</w:t>
            </w:r>
            <w:r>
              <w:rPr>
                <w:b/>
                <w:color w:val="000000"/>
                <w:sz w:val="20"/>
              </w:rPr>
              <w:t xml:space="preserve">  </w:t>
            </w:r>
            <w:r>
              <w:rPr>
                <w:rFonts w:hint="eastAsia"/>
                <w:b/>
                <w:color w:val="000000"/>
                <w:sz w:val="20"/>
              </w:rPr>
              <w:t>……………………………………………………………………………………………………………………（</w:t>
            </w:r>
            <w:r>
              <w:rPr>
                <w:rFonts w:hint="eastAsia" w:ascii="Times New Roman" w:eastAsia="宋体"/>
                <w:b/>
                <w:color w:val="000000"/>
                <w:sz w:val="20"/>
                <w:lang w:val="en-US" w:eastAsia="zh-CN"/>
              </w:rPr>
              <w:t>70</w:t>
            </w:r>
            <w:r>
              <w:rPr>
                <w:rFonts w:hint="eastAsia"/>
                <w:b/>
                <w:color w:val="000000"/>
                <w:sz w:val="20"/>
              </w:rPr>
              <w:t>）</w:t>
            </w:r>
          </w:p>
        </w:tc>
      </w:tr>
      <w:tr>
        <w:tblPrEx>
          <w:tblCellMar>
            <w:top w:w="0" w:type="dxa"/>
            <w:left w:w="108" w:type="dxa"/>
            <w:bottom w:w="0" w:type="dxa"/>
            <w:right w:w="108" w:type="dxa"/>
          </w:tblCellMar>
        </w:tblPrEx>
        <w:trPr>
          <w:trHeight w:val="340" w:hRule="exact"/>
          <w:jc w:val="center"/>
        </w:trPr>
        <w:tc>
          <w:tcPr>
            <w:tcW w:w="15060" w:type="dxa"/>
            <w:noWrap w:val="0"/>
            <w:vAlign w:val="center"/>
          </w:tcPr>
          <w:p>
            <w:pPr>
              <w:ind w:right="-105" w:rightChars="-50"/>
              <w:rPr>
                <w:b/>
                <w:color w:val="000000"/>
                <w:sz w:val="20"/>
              </w:rPr>
            </w:pPr>
            <w:r>
              <w:rPr>
                <w:rFonts w:hint="eastAsia"/>
                <w:b/>
                <w:color w:val="000000"/>
                <w:sz w:val="20"/>
              </w:rPr>
              <w:t>第三十</w:t>
            </w:r>
            <w:r>
              <w:rPr>
                <w:rFonts w:hint="eastAsia" w:eastAsia="宋体"/>
                <w:b/>
                <w:color w:val="000000"/>
                <w:sz w:val="20"/>
                <w:lang w:eastAsia="zh-CN"/>
              </w:rPr>
              <w:t>六</w:t>
            </w:r>
            <w:r>
              <w:rPr>
                <w:rFonts w:hint="eastAsia"/>
                <w:b/>
                <w:color w:val="000000"/>
                <w:sz w:val="20"/>
              </w:rPr>
              <w:t>表</w:t>
            </w:r>
            <w:r>
              <w:rPr>
                <w:b/>
                <w:color w:val="000000"/>
                <w:sz w:val="20"/>
              </w:rPr>
              <w:t xml:space="preserve">  </w:t>
            </w:r>
            <w:r>
              <w:rPr>
                <w:rFonts w:hint="eastAsia"/>
                <w:b/>
                <w:color w:val="000000"/>
                <w:sz w:val="20"/>
              </w:rPr>
              <w:t>社会团体、基金会、民办非企业单位法人单位分层级建立党的基层组织情况</w:t>
            </w:r>
            <w:r>
              <w:rPr>
                <w:b/>
                <w:color w:val="000000"/>
                <w:sz w:val="20"/>
              </w:rPr>
              <w:t xml:space="preserve">  </w:t>
            </w:r>
            <w:r>
              <w:rPr>
                <w:rFonts w:hint="eastAsia"/>
                <w:b/>
                <w:color w:val="000000"/>
                <w:sz w:val="20"/>
              </w:rPr>
              <w:t>……………………………………………………………………………（</w:t>
            </w:r>
            <w:r>
              <w:rPr>
                <w:rFonts w:hint="eastAsia" w:ascii="Times New Roman" w:eastAsia="宋体"/>
                <w:b/>
                <w:color w:val="000000"/>
                <w:sz w:val="20"/>
                <w:lang w:val="en-US" w:eastAsia="zh-CN"/>
              </w:rPr>
              <w:t>72</w:t>
            </w:r>
            <w:r>
              <w:rPr>
                <w:rFonts w:hint="eastAsia"/>
                <w:b/>
                <w:color w:val="000000"/>
                <w:sz w:val="20"/>
              </w:rPr>
              <w:t>）</w:t>
            </w:r>
          </w:p>
        </w:tc>
      </w:tr>
      <w:tr>
        <w:tblPrEx>
          <w:tblCellMar>
            <w:top w:w="0" w:type="dxa"/>
            <w:left w:w="108" w:type="dxa"/>
            <w:bottom w:w="0" w:type="dxa"/>
            <w:right w:w="108" w:type="dxa"/>
          </w:tblCellMar>
        </w:tblPrEx>
        <w:trPr>
          <w:trHeight w:val="340" w:hRule="exact"/>
          <w:jc w:val="center"/>
        </w:trPr>
        <w:tc>
          <w:tcPr>
            <w:tcW w:w="15060" w:type="dxa"/>
            <w:noWrap w:val="0"/>
            <w:vAlign w:val="center"/>
          </w:tcPr>
          <w:p>
            <w:pPr>
              <w:ind w:right="-105" w:rightChars="-50"/>
              <w:rPr>
                <w:b/>
                <w:color w:val="000000"/>
                <w:sz w:val="20"/>
              </w:rPr>
            </w:pPr>
            <w:r>
              <w:rPr>
                <w:rFonts w:hint="eastAsia"/>
                <w:b/>
                <w:color w:val="000000"/>
                <w:sz w:val="20"/>
              </w:rPr>
              <w:t>第三十</w:t>
            </w:r>
            <w:r>
              <w:rPr>
                <w:rFonts w:hint="eastAsia" w:eastAsia="宋体"/>
                <w:b/>
                <w:color w:val="000000"/>
                <w:sz w:val="20"/>
                <w:lang w:eastAsia="zh-CN"/>
              </w:rPr>
              <w:t>七</w:t>
            </w:r>
            <w:r>
              <w:rPr>
                <w:rFonts w:hint="eastAsia"/>
                <w:b/>
                <w:color w:val="000000"/>
                <w:sz w:val="20"/>
              </w:rPr>
              <w:t>表</w:t>
            </w:r>
            <w:r>
              <w:rPr>
                <w:b/>
                <w:color w:val="000000"/>
                <w:sz w:val="20"/>
              </w:rPr>
              <w:t xml:space="preserve">  </w:t>
            </w:r>
            <w:r>
              <w:rPr>
                <w:rFonts w:hint="eastAsia"/>
                <w:b/>
                <w:color w:val="000000"/>
                <w:sz w:val="20"/>
              </w:rPr>
              <w:t>教育民办非企业单位法人单位建立党的基层组织情况…………………………………………………………………………………………………………（</w:t>
            </w:r>
            <w:r>
              <w:rPr>
                <w:rFonts w:hint="eastAsia" w:ascii="Times New Roman" w:eastAsia="宋体"/>
                <w:b/>
                <w:color w:val="000000"/>
                <w:sz w:val="20"/>
                <w:lang w:val="en-US" w:eastAsia="zh-CN"/>
              </w:rPr>
              <w:t>74</w:t>
            </w:r>
            <w:r>
              <w:rPr>
                <w:rFonts w:hint="eastAsia"/>
                <w:b/>
                <w:color w:val="000000"/>
                <w:sz w:val="20"/>
              </w:rPr>
              <w:t>）</w:t>
            </w:r>
          </w:p>
        </w:tc>
      </w:tr>
      <w:tr>
        <w:tblPrEx>
          <w:tblCellMar>
            <w:top w:w="0" w:type="dxa"/>
            <w:left w:w="108" w:type="dxa"/>
            <w:bottom w:w="0" w:type="dxa"/>
            <w:right w:w="108" w:type="dxa"/>
          </w:tblCellMar>
        </w:tblPrEx>
        <w:trPr>
          <w:trHeight w:val="340" w:hRule="exact"/>
          <w:jc w:val="center"/>
        </w:trPr>
        <w:tc>
          <w:tcPr>
            <w:tcW w:w="15060" w:type="dxa"/>
            <w:noWrap w:val="0"/>
            <w:vAlign w:val="center"/>
          </w:tcPr>
          <w:p>
            <w:pPr>
              <w:ind w:right="-105" w:rightChars="-50"/>
              <w:rPr>
                <w:b/>
                <w:color w:val="000000"/>
                <w:sz w:val="20"/>
              </w:rPr>
            </w:pPr>
            <w:r>
              <w:rPr>
                <w:rFonts w:hint="eastAsia"/>
                <w:b/>
                <w:color w:val="000000"/>
                <w:sz w:val="20"/>
              </w:rPr>
              <w:t>第三十</w:t>
            </w:r>
            <w:r>
              <w:rPr>
                <w:rFonts w:hint="eastAsia" w:eastAsia="宋体"/>
                <w:b/>
                <w:color w:val="000000"/>
                <w:sz w:val="20"/>
                <w:lang w:eastAsia="zh-CN"/>
              </w:rPr>
              <w:t>八</w:t>
            </w:r>
            <w:r>
              <w:rPr>
                <w:rFonts w:hint="eastAsia"/>
                <w:b/>
                <w:color w:val="000000"/>
                <w:sz w:val="20"/>
              </w:rPr>
              <w:t>表</w:t>
            </w:r>
            <w:r>
              <w:rPr>
                <w:b/>
                <w:color w:val="000000"/>
                <w:sz w:val="20"/>
              </w:rPr>
              <w:t xml:space="preserve">  </w:t>
            </w:r>
            <w:r>
              <w:rPr>
                <w:rFonts w:hint="eastAsia"/>
                <w:b/>
                <w:color w:val="000000"/>
                <w:sz w:val="20"/>
              </w:rPr>
              <w:t>医疗卫生机构民办非企业单位法人单位建立党的基层组织情况………………………………………………………………………………………………（</w:t>
            </w:r>
            <w:r>
              <w:rPr>
                <w:rFonts w:hint="eastAsia" w:ascii="Times New Roman" w:eastAsia="宋体"/>
                <w:b/>
                <w:color w:val="000000"/>
                <w:sz w:val="20"/>
                <w:lang w:val="en-US" w:eastAsia="zh-CN"/>
              </w:rPr>
              <w:t>76</w:t>
            </w:r>
            <w:r>
              <w:rPr>
                <w:rFonts w:hint="eastAsia"/>
                <w:b/>
                <w:color w:val="000000"/>
                <w:sz w:val="20"/>
              </w:rPr>
              <w:t>）</w:t>
            </w:r>
          </w:p>
        </w:tc>
      </w:tr>
      <w:tr>
        <w:tblPrEx>
          <w:tblCellMar>
            <w:top w:w="0" w:type="dxa"/>
            <w:left w:w="108" w:type="dxa"/>
            <w:bottom w:w="0" w:type="dxa"/>
            <w:right w:w="108" w:type="dxa"/>
          </w:tblCellMar>
        </w:tblPrEx>
        <w:trPr>
          <w:trHeight w:val="340" w:hRule="exact"/>
          <w:jc w:val="center"/>
        </w:trPr>
        <w:tc>
          <w:tcPr>
            <w:tcW w:w="15060" w:type="dxa"/>
            <w:noWrap w:val="0"/>
            <w:vAlign w:val="center"/>
          </w:tcPr>
          <w:p>
            <w:pPr>
              <w:rPr>
                <w:b/>
                <w:color w:val="000000"/>
                <w:sz w:val="20"/>
              </w:rPr>
            </w:pPr>
            <w:r>
              <w:rPr>
                <w:rFonts w:hint="eastAsia"/>
                <w:b/>
                <w:color w:val="000000"/>
                <w:sz w:val="20"/>
              </w:rPr>
              <w:t>第三十</w:t>
            </w:r>
            <w:r>
              <w:rPr>
                <w:rFonts w:hint="eastAsia" w:eastAsia="宋体"/>
                <w:b/>
                <w:color w:val="000000"/>
                <w:sz w:val="20"/>
                <w:lang w:eastAsia="zh-CN"/>
              </w:rPr>
              <w:t>九</w:t>
            </w:r>
            <w:r>
              <w:rPr>
                <w:rFonts w:hint="eastAsia"/>
                <w:b/>
                <w:color w:val="000000"/>
                <w:sz w:val="20"/>
              </w:rPr>
              <w:t>表</w:t>
            </w:r>
            <w:r>
              <w:rPr>
                <w:b/>
                <w:color w:val="000000"/>
                <w:sz w:val="20"/>
              </w:rPr>
              <w:t xml:space="preserve">  </w:t>
            </w:r>
            <w:r>
              <w:rPr>
                <w:rFonts w:hint="eastAsia"/>
                <w:b/>
                <w:color w:val="000000"/>
                <w:sz w:val="20"/>
              </w:rPr>
              <w:t>国务院和地方政府工作部门法人单位建立党组（党委）情况</w:t>
            </w:r>
            <w:r>
              <w:rPr>
                <w:b/>
                <w:color w:val="000000"/>
                <w:sz w:val="20"/>
              </w:rPr>
              <w:t xml:space="preserve">  </w:t>
            </w:r>
            <w:r>
              <w:rPr>
                <w:rFonts w:hint="eastAsia"/>
                <w:b/>
                <w:color w:val="000000"/>
                <w:sz w:val="20"/>
              </w:rPr>
              <w:t>………………………………………………………………………………………………（</w:t>
            </w:r>
            <w:r>
              <w:rPr>
                <w:rFonts w:hint="eastAsia" w:ascii="Times New Roman" w:eastAsia="宋体"/>
                <w:b/>
                <w:color w:val="000000"/>
                <w:sz w:val="20"/>
                <w:lang w:val="en-US" w:eastAsia="zh-CN"/>
              </w:rPr>
              <w:t>78</w:t>
            </w:r>
            <w:r>
              <w:rPr>
                <w:rFonts w:hint="eastAsia"/>
                <w:b/>
                <w:color w:val="000000"/>
                <w:sz w:val="20"/>
              </w:rPr>
              <w:t>）</w:t>
            </w:r>
          </w:p>
        </w:tc>
      </w:tr>
      <w:tr>
        <w:tblPrEx>
          <w:tblCellMar>
            <w:top w:w="0" w:type="dxa"/>
            <w:left w:w="108" w:type="dxa"/>
            <w:bottom w:w="0" w:type="dxa"/>
            <w:right w:w="108" w:type="dxa"/>
          </w:tblCellMar>
        </w:tblPrEx>
        <w:trPr>
          <w:trHeight w:val="340" w:hRule="atLeast"/>
          <w:jc w:val="center"/>
        </w:trPr>
        <w:tc>
          <w:tcPr>
            <w:tcW w:w="15060" w:type="dxa"/>
            <w:noWrap w:val="0"/>
            <w:vAlign w:val="center"/>
          </w:tcPr>
          <w:p>
            <w:pPr>
              <w:rPr>
                <w:b/>
                <w:color w:val="000000"/>
                <w:sz w:val="20"/>
              </w:rPr>
            </w:pPr>
            <w:r>
              <w:rPr>
                <w:rFonts w:hint="eastAsia"/>
                <w:b/>
                <w:color w:val="000000"/>
                <w:sz w:val="20"/>
              </w:rPr>
              <w:t>第</w:t>
            </w:r>
            <w:r>
              <w:rPr>
                <w:rFonts w:hint="eastAsia" w:eastAsia="宋体"/>
                <w:b/>
                <w:color w:val="000000"/>
                <w:sz w:val="20"/>
                <w:lang w:eastAsia="zh-CN"/>
              </w:rPr>
              <w:t>四十</w:t>
            </w:r>
            <w:r>
              <w:rPr>
                <w:rFonts w:hint="eastAsia"/>
                <w:b/>
                <w:color w:val="000000"/>
                <w:sz w:val="20"/>
              </w:rPr>
              <w:t>表</w:t>
            </w:r>
            <w:r>
              <w:rPr>
                <w:b/>
                <w:color w:val="000000"/>
                <w:sz w:val="20"/>
              </w:rPr>
              <w:t xml:space="preserve">  </w:t>
            </w:r>
            <w:r>
              <w:rPr>
                <w:rFonts w:hint="eastAsia"/>
                <w:b/>
                <w:color w:val="000000"/>
                <w:sz w:val="20"/>
              </w:rPr>
              <w:t>党的地方委员会换届和领导班子召开民主生活会情况</w:t>
            </w:r>
            <w:r>
              <w:rPr>
                <w:b/>
                <w:color w:val="000000"/>
                <w:sz w:val="20"/>
              </w:rPr>
              <w:t xml:space="preserve">  </w:t>
            </w:r>
            <w:r>
              <w:rPr>
                <w:rFonts w:hint="eastAsia"/>
                <w:b/>
                <w:color w:val="000000"/>
                <w:sz w:val="20"/>
              </w:rPr>
              <w:t>…………………………………………………………………………………………………………（</w:t>
            </w:r>
            <w:r>
              <w:rPr>
                <w:rFonts w:hint="eastAsia" w:ascii="Times New Roman" w:eastAsia="宋体"/>
                <w:b/>
                <w:color w:val="000000"/>
                <w:sz w:val="20"/>
                <w:lang w:val="en-US" w:eastAsia="zh-CN"/>
              </w:rPr>
              <w:t>80</w:t>
            </w:r>
            <w:r>
              <w:rPr>
                <w:rFonts w:hint="eastAsia"/>
                <w:b/>
                <w:color w:val="000000"/>
                <w:sz w:val="20"/>
              </w:rPr>
              <w:t>）</w:t>
            </w:r>
          </w:p>
        </w:tc>
      </w:tr>
      <w:tr>
        <w:tblPrEx>
          <w:tblCellMar>
            <w:top w:w="0" w:type="dxa"/>
            <w:left w:w="108" w:type="dxa"/>
            <w:bottom w:w="0" w:type="dxa"/>
            <w:right w:w="108" w:type="dxa"/>
          </w:tblCellMar>
        </w:tblPrEx>
        <w:trPr>
          <w:trHeight w:val="340" w:hRule="atLeast"/>
          <w:jc w:val="center"/>
        </w:trPr>
        <w:tc>
          <w:tcPr>
            <w:tcW w:w="15060" w:type="dxa"/>
            <w:noWrap w:val="0"/>
            <w:vAlign w:val="center"/>
          </w:tcPr>
          <w:p>
            <w:pPr>
              <w:rPr>
                <w:b/>
                <w:color w:val="000000"/>
                <w:sz w:val="20"/>
              </w:rPr>
            </w:pPr>
            <w:r>
              <w:rPr>
                <w:rFonts w:hint="eastAsia"/>
                <w:b/>
                <w:color w:val="000000"/>
                <w:sz w:val="20"/>
              </w:rPr>
              <w:t>第</w:t>
            </w:r>
            <w:r>
              <w:rPr>
                <w:rFonts w:hint="eastAsia" w:eastAsia="宋体"/>
                <w:b/>
                <w:color w:val="000000"/>
                <w:sz w:val="20"/>
                <w:lang w:eastAsia="zh-CN"/>
              </w:rPr>
              <w:t>四十一</w:t>
            </w:r>
            <w:r>
              <w:rPr>
                <w:rFonts w:hint="eastAsia"/>
                <w:b/>
                <w:color w:val="000000"/>
                <w:sz w:val="20"/>
              </w:rPr>
              <w:t>表</w:t>
            </w:r>
            <w:r>
              <w:rPr>
                <w:b/>
                <w:color w:val="000000"/>
                <w:sz w:val="20"/>
              </w:rPr>
              <w:t xml:space="preserve">  </w:t>
            </w:r>
            <w:r>
              <w:rPr>
                <w:rFonts w:hint="eastAsia"/>
                <w:b/>
                <w:color w:val="000000"/>
                <w:sz w:val="20"/>
              </w:rPr>
              <w:t>流动党员情况（一）</w:t>
            </w:r>
            <w:r>
              <w:rPr>
                <w:b/>
                <w:color w:val="000000"/>
                <w:sz w:val="20"/>
              </w:rPr>
              <w:t xml:space="preserve">  </w:t>
            </w:r>
            <w:r>
              <w:rPr>
                <w:rFonts w:hint="eastAsia"/>
                <w:b/>
                <w:color w:val="000000"/>
                <w:sz w:val="20"/>
              </w:rPr>
              <w:t>……………………………………………………………………………………………………………………………………………（</w:t>
            </w:r>
            <w:r>
              <w:rPr>
                <w:rFonts w:hint="eastAsia" w:ascii="Times New Roman" w:eastAsia="宋体"/>
                <w:b/>
                <w:color w:val="000000"/>
                <w:sz w:val="20"/>
                <w:lang w:val="en-US" w:eastAsia="zh-CN"/>
              </w:rPr>
              <w:t>82</w:t>
            </w:r>
            <w:r>
              <w:rPr>
                <w:rFonts w:hint="eastAsia"/>
                <w:b/>
                <w:color w:val="000000"/>
                <w:sz w:val="20"/>
              </w:rPr>
              <w:t>）</w:t>
            </w:r>
          </w:p>
        </w:tc>
      </w:tr>
      <w:tr>
        <w:tblPrEx>
          <w:tblCellMar>
            <w:top w:w="0" w:type="dxa"/>
            <w:left w:w="108" w:type="dxa"/>
            <w:bottom w:w="0" w:type="dxa"/>
            <w:right w:w="108" w:type="dxa"/>
          </w:tblCellMar>
        </w:tblPrEx>
        <w:trPr>
          <w:trHeight w:val="340" w:hRule="atLeast"/>
          <w:jc w:val="center"/>
        </w:trPr>
        <w:tc>
          <w:tcPr>
            <w:tcW w:w="15060" w:type="dxa"/>
            <w:noWrap w:val="0"/>
            <w:vAlign w:val="center"/>
          </w:tcPr>
          <w:p>
            <w:pPr>
              <w:rPr>
                <w:b/>
                <w:color w:val="000000"/>
                <w:sz w:val="20"/>
              </w:rPr>
            </w:pPr>
            <w:r>
              <w:rPr>
                <w:rFonts w:hint="eastAsia"/>
                <w:b/>
                <w:color w:val="000000"/>
                <w:sz w:val="20"/>
              </w:rPr>
              <w:t>第</w:t>
            </w:r>
            <w:r>
              <w:rPr>
                <w:rFonts w:hint="eastAsia" w:eastAsia="宋体"/>
                <w:b/>
                <w:color w:val="000000"/>
                <w:sz w:val="20"/>
                <w:lang w:eastAsia="zh-CN"/>
              </w:rPr>
              <w:t>四十二</w:t>
            </w:r>
            <w:r>
              <w:rPr>
                <w:rFonts w:hint="eastAsia"/>
                <w:b/>
                <w:color w:val="000000"/>
                <w:sz w:val="20"/>
              </w:rPr>
              <w:t>表</w:t>
            </w:r>
            <w:r>
              <w:rPr>
                <w:b/>
                <w:color w:val="000000"/>
                <w:sz w:val="20"/>
              </w:rPr>
              <w:t xml:space="preserve">  </w:t>
            </w:r>
            <w:r>
              <w:rPr>
                <w:rFonts w:hint="eastAsia"/>
                <w:b/>
                <w:color w:val="000000"/>
                <w:sz w:val="20"/>
              </w:rPr>
              <w:t>流动党员情况（二）</w:t>
            </w:r>
            <w:r>
              <w:rPr>
                <w:b/>
                <w:color w:val="000000"/>
                <w:sz w:val="20"/>
              </w:rPr>
              <w:t xml:space="preserve">  </w:t>
            </w:r>
            <w:r>
              <w:rPr>
                <w:rFonts w:hint="eastAsia"/>
                <w:b/>
                <w:color w:val="000000"/>
                <w:sz w:val="20"/>
              </w:rPr>
              <w:t>……………………………………………………………………………………………………………………………………………（</w:t>
            </w:r>
            <w:r>
              <w:rPr>
                <w:rFonts w:hint="eastAsia" w:ascii="Times New Roman" w:eastAsia="宋体"/>
                <w:b/>
                <w:color w:val="000000"/>
                <w:sz w:val="20"/>
                <w:lang w:val="en-US" w:eastAsia="zh-CN"/>
              </w:rPr>
              <w:t>84</w:t>
            </w:r>
            <w:r>
              <w:rPr>
                <w:rFonts w:hint="eastAsia"/>
                <w:b/>
                <w:color w:val="000000"/>
                <w:sz w:val="20"/>
              </w:rPr>
              <w:t>）</w:t>
            </w:r>
          </w:p>
        </w:tc>
      </w:tr>
      <w:tr>
        <w:tblPrEx>
          <w:tblCellMar>
            <w:top w:w="0" w:type="dxa"/>
            <w:left w:w="108" w:type="dxa"/>
            <w:bottom w:w="0" w:type="dxa"/>
            <w:right w:w="108" w:type="dxa"/>
          </w:tblCellMar>
        </w:tblPrEx>
        <w:trPr>
          <w:trHeight w:val="340" w:hRule="atLeast"/>
          <w:jc w:val="center"/>
        </w:trPr>
        <w:tc>
          <w:tcPr>
            <w:tcW w:w="15060" w:type="dxa"/>
            <w:noWrap w:val="0"/>
            <w:vAlign w:val="center"/>
          </w:tcPr>
          <w:p>
            <w:pPr>
              <w:rPr>
                <w:b/>
                <w:color w:val="000000"/>
                <w:sz w:val="20"/>
              </w:rPr>
            </w:pPr>
            <w:r>
              <w:rPr>
                <w:rFonts w:hint="eastAsia"/>
                <w:b/>
                <w:color w:val="000000"/>
                <w:sz w:val="20"/>
              </w:rPr>
              <w:t>第四十</w:t>
            </w:r>
            <w:r>
              <w:rPr>
                <w:rFonts w:hint="eastAsia" w:eastAsia="宋体"/>
                <w:b/>
                <w:color w:val="000000"/>
                <w:sz w:val="20"/>
                <w:lang w:eastAsia="zh-CN"/>
              </w:rPr>
              <w:t>三</w:t>
            </w:r>
            <w:r>
              <w:rPr>
                <w:rFonts w:hint="eastAsia"/>
                <w:b/>
                <w:color w:val="000000"/>
                <w:sz w:val="20"/>
              </w:rPr>
              <w:t>表</w:t>
            </w:r>
            <w:r>
              <w:rPr>
                <w:b/>
                <w:color w:val="000000"/>
                <w:sz w:val="20"/>
              </w:rPr>
              <w:t xml:space="preserve">  </w:t>
            </w:r>
            <w:r>
              <w:rPr>
                <w:rFonts w:hint="eastAsia"/>
                <w:b/>
                <w:color w:val="000000"/>
                <w:sz w:val="20"/>
              </w:rPr>
              <w:t>出国（境）党员情况</w:t>
            </w:r>
            <w:r>
              <w:rPr>
                <w:b/>
                <w:color w:val="000000"/>
                <w:sz w:val="20"/>
              </w:rPr>
              <w:t xml:space="preserve">  </w:t>
            </w:r>
            <w:r>
              <w:rPr>
                <w:rFonts w:hint="eastAsia"/>
                <w:b/>
                <w:color w:val="000000"/>
                <w:sz w:val="20"/>
              </w:rPr>
              <w:t>……………………………………………………………………………………………………………………………………………（</w:t>
            </w:r>
            <w:r>
              <w:rPr>
                <w:rFonts w:hint="eastAsia" w:ascii="Times New Roman" w:eastAsia="宋体"/>
                <w:b/>
                <w:color w:val="000000"/>
                <w:sz w:val="20"/>
                <w:lang w:val="en-US" w:eastAsia="zh-CN"/>
              </w:rPr>
              <w:t>86</w:t>
            </w:r>
            <w:r>
              <w:rPr>
                <w:rFonts w:hint="eastAsia"/>
                <w:b/>
                <w:color w:val="000000"/>
                <w:sz w:val="20"/>
              </w:rPr>
              <w:t>）</w:t>
            </w:r>
          </w:p>
        </w:tc>
      </w:tr>
      <w:tr>
        <w:tblPrEx>
          <w:tblCellMar>
            <w:top w:w="0" w:type="dxa"/>
            <w:left w:w="108" w:type="dxa"/>
            <w:bottom w:w="0" w:type="dxa"/>
            <w:right w:w="108" w:type="dxa"/>
          </w:tblCellMar>
        </w:tblPrEx>
        <w:trPr>
          <w:trHeight w:val="340" w:hRule="atLeast"/>
          <w:jc w:val="center"/>
        </w:trPr>
        <w:tc>
          <w:tcPr>
            <w:tcW w:w="15060" w:type="dxa"/>
            <w:noWrap w:val="0"/>
            <w:vAlign w:val="center"/>
          </w:tcPr>
          <w:p>
            <w:pPr>
              <w:rPr>
                <w:b/>
                <w:color w:val="000000"/>
                <w:sz w:val="20"/>
              </w:rPr>
            </w:pPr>
            <w:r>
              <w:rPr>
                <w:rFonts w:hint="eastAsia"/>
                <w:b/>
                <w:color w:val="000000"/>
                <w:sz w:val="20"/>
              </w:rPr>
              <w:t>第四十</w:t>
            </w:r>
            <w:r>
              <w:rPr>
                <w:rFonts w:hint="eastAsia" w:eastAsia="宋体"/>
                <w:b/>
                <w:color w:val="000000"/>
                <w:sz w:val="20"/>
                <w:lang w:eastAsia="zh-CN"/>
              </w:rPr>
              <w:t>四</w:t>
            </w:r>
            <w:r>
              <w:rPr>
                <w:rFonts w:hint="eastAsia"/>
                <w:b/>
                <w:color w:val="000000"/>
                <w:sz w:val="20"/>
              </w:rPr>
              <w:t>表</w:t>
            </w:r>
            <w:r>
              <w:rPr>
                <w:b/>
                <w:color w:val="000000"/>
                <w:sz w:val="20"/>
              </w:rPr>
              <w:t xml:space="preserve">  </w:t>
            </w:r>
            <w:r>
              <w:rPr>
                <w:rFonts w:hint="eastAsia"/>
                <w:b/>
                <w:color w:val="000000"/>
                <w:sz w:val="20"/>
              </w:rPr>
              <w:t>留学回国人员党员情况</w:t>
            </w:r>
            <w:r>
              <w:rPr>
                <w:b/>
                <w:color w:val="000000"/>
                <w:sz w:val="20"/>
              </w:rPr>
              <w:t xml:space="preserve">  </w:t>
            </w:r>
            <w:r>
              <w:rPr>
                <w:rFonts w:hint="eastAsia"/>
                <w:b/>
                <w:color w:val="000000"/>
                <w:sz w:val="20"/>
              </w:rPr>
              <w:t>…………………………………………………………………………………………………………………………………………（</w:t>
            </w:r>
            <w:r>
              <w:rPr>
                <w:rFonts w:hint="eastAsia" w:ascii="Times New Roman" w:eastAsia="宋体"/>
                <w:b/>
                <w:color w:val="000000"/>
                <w:sz w:val="20"/>
                <w:lang w:val="en-US" w:eastAsia="zh-CN"/>
              </w:rPr>
              <w:t>88</w:t>
            </w:r>
            <w:r>
              <w:rPr>
                <w:rFonts w:hint="eastAsia"/>
                <w:b/>
                <w:color w:val="000000"/>
                <w:sz w:val="20"/>
              </w:rPr>
              <w:t>）</w:t>
            </w:r>
          </w:p>
        </w:tc>
      </w:tr>
      <w:tr>
        <w:tblPrEx>
          <w:tblCellMar>
            <w:top w:w="0" w:type="dxa"/>
            <w:left w:w="108" w:type="dxa"/>
            <w:bottom w:w="0" w:type="dxa"/>
            <w:right w:w="108" w:type="dxa"/>
          </w:tblCellMar>
        </w:tblPrEx>
        <w:trPr>
          <w:trHeight w:val="340" w:hRule="atLeast"/>
          <w:jc w:val="center"/>
        </w:trPr>
        <w:tc>
          <w:tcPr>
            <w:tcW w:w="15060" w:type="dxa"/>
            <w:noWrap w:val="0"/>
            <w:vAlign w:val="center"/>
          </w:tcPr>
          <w:p>
            <w:pPr>
              <w:rPr>
                <w:b/>
                <w:color w:val="000000"/>
                <w:sz w:val="20"/>
              </w:rPr>
            </w:pPr>
            <w:r>
              <w:rPr>
                <w:rFonts w:hint="eastAsia"/>
                <w:b/>
                <w:color w:val="000000"/>
                <w:sz w:val="20"/>
              </w:rPr>
              <w:t>第四十</w:t>
            </w:r>
            <w:r>
              <w:rPr>
                <w:rFonts w:hint="eastAsia" w:eastAsia="宋体"/>
                <w:b/>
                <w:color w:val="000000"/>
                <w:sz w:val="20"/>
                <w:lang w:eastAsia="zh-CN"/>
              </w:rPr>
              <w:t>五</w:t>
            </w:r>
            <w:r>
              <w:rPr>
                <w:rFonts w:hint="eastAsia"/>
                <w:b/>
                <w:color w:val="000000"/>
                <w:sz w:val="20"/>
              </w:rPr>
              <w:t>表</w:t>
            </w:r>
            <w:r>
              <w:rPr>
                <w:b/>
                <w:color w:val="000000"/>
                <w:sz w:val="20"/>
              </w:rPr>
              <w:t xml:space="preserve">  </w:t>
            </w:r>
            <w:r>
              <w:rPr>
                <w:rFonts w:hint="eastAsia"/>
                <w:b/>
                <w:color w:val="000000"/>
                <w:sz w:val="20"/>
              </w:rPr>
              <w:t>省、市、县、乡党的代表大会代表情况…………………………………………………………………………………………………………………………（</w:t>
            </w:r>
            <w:r>
              <w:rPr>
                <w:rFonts w:hint="eastAsia" w:ascii="Times New Roman" w:eastAsia="宋体"/>
                <w:b/>
                <w:color w:val="000000"/>
                <w:sz w:val="20"/>
                <w:lang w:val="en-US" w:eastAsia="zh-CN"/>
              </w:rPr>
              <w:t>90</w:t>
            </w:r>
            <w:r>
              <w:rPr>
                <w:rFonts w:hint="eastAsia"/>
                <w:b/>
                <w:color w:val="000000"/>
                <w:sz w:val="20"/>
              </w:rPr>
              <w:t>）</w:t>
            </w:r>
          </w:p>
        </w:tc>
      </w:tr>
      <w:tr>
        <w:tblPrEx>
          <w:tblCellMar>
            <w:top w:w="0" w:type="dxa"/>
            <w:left w:w="108" w:type="dxa"/>
            <w:bottom w:w="0" w:type="dxa"/>
            <w:right w:w="108" w:type="dxa"/>
          </w:tblCellMar>
        </w:tblPrEx>
        <w:trPr>
          <w:trHeight w:val="4131" w:hRule="atLeast"/>
          <w:jc w:val="center"/>
        </w:trPr>
        <w:tc>
          <w:tcPr>
            <w:tcW w:w="15060" w:type="dxa"/>
            <w:noWrap w:val="0"/>
            <w:vAlign w:val="center"/>
          </w:tcPr>
          <w:p>
            <w:pPr>
              <w:rPr>
                <w:b/>
                <w:color w:val="000000"/>
                <w:sz w:val="20"/>
              </w:rPr>
            </w:pPr>
            <w:r>
              <w:rPr>
                <w:rFonts w:hint="eastAsia"/>
                <w:b/>
                <w:color w:val="000000"/>
                <w:sz w:val="20"/>
              </w:rPr>
              <w:t>专题调查表一</w:t>
            </w:r>
            <w:r>
              <w:rPr>
                <w:b/>
                <w:color w:val="000000"/>
                <w:sz w:val="20"/>
              </w:rPr>
              <w:t xml:space="preserve">  </w:t>
            </w:r>
            <w:r>
              <w:rPr>
                <w:rFonts w:hint="eastAsia"/>
                <w:b/>
                <w:color w:val="000000"/>
                <w:sz w:val="20"/>
              </w:rPr>
              <w:t>农村党建有关情况………………………………………………………………………………………………………………………………………………（</w:t>
            </w:r>
            <w:r>
              <w:rPr>
                <w:rFonts w:hint="eastAsia" w:ascii="Times New Roman" w:eastAsia="宋体"/>
                <w:b/>
                <w:color w:val="000000"/>
                <w:sz w:val="20"/>
                <w:lang w:val="en-US" w:eastAsia="zh-CN"/>
              </w:rPr>
              <w:t>92</w:t>
            </w:r>
            <w:r>
              <w:rPr>
                <w:rFonts w:hint="eastAsia"/>
                <w:b/>
                <w:color w:val="000000"/>
                <w:sz w:val="20"/>
              </w:rPr>
              <w:t>）</w:t>
            </w:r>
          </w:p>
          <w:p>
            <w:pPr>
              <w:rPr>
                <w:b/>
                <w:color w:val="000000"/>
                <w:sz w:val="20"/>
              </w:rPr>
            </w:pPr>
            <w:r>
              <w:rPr>
                <w:rFonts w:hint="eastAsia"/>
                <w:b/>
                <w:color w:val="000000"/>
                <w:sz w:val="20"/>
              </w:rPr>
              <w:t>专题调查表二</w:t>
            </w:r>
            <w:r>
              <w:rPr>
                <w:b/>
                <w:color w:val="000000"/>
                <w:sz w:val="20"/>
              </w:rPr>
              <w:t xml:space="preserve">  </w:t>
            </w:r>
            <w:r>
              <w:rPr>
                <w:rFonts w:hint="eastAsia"/>
                <w:b/>
                <w:color w:val="000000"/>
                <w:sz w:val="20"/>
              </w:rPr>
              <w:t>村党组织带头人队伍整体优化提升情况………………………………………………………………………………………………………………………（</w:t>
            </w:r>
            <w:r>
              <w:rPr>
                <w:rFonts w:hint="eastAsia" w:ascii="Times New Roman" w:eastAsia="宋体"/>
                <w:b/>
                <w:color w:val="000000"/>
                <w:sz w:val="20"/>
                <w:lang w:val="en-US" w:eastAsia="zh-CN"/>
              </w:rPr>
              <w:t>94</w:t>
            </w:r>
            <w:r>
              <w:rPr>
                <w:rFonts w:hint="eastAsia"/>
                <w:b/>
                <w:color w:val="000000"/>
                <w:sz w:val="20"/>
              </w:rPr>
              <w:t>）</w:t>
            </w:r>
          </w:p>
          <w:p>
            <w:pPr>
              <w:rPr>
                <w:rFonts w:hint="eastAsia"/>
                <w:b/>
                <w:color w:val="000000"/>
                <w:sz w:val="20"/>
              </w:rPr>
            </w:pPr>
            <w:r>
              <w:rPr>
                <w:rFonts w:hint="eastAsia"/>
                <w:b/>
                <w:color w:val="000000"/>
                <w:sz w:val="20"/>
              </w:rPr>
              <w:t>专题调查表三</w:t>
            </w:r>
            <w:r>
              <w:rPr>
                <w:b/>
                <w:color w:val="000000"/>
                <w:sz w:val="20"/>
              </w:rPr>
              <w:t xml:space="preserve">  </w:t>
            </w:r>
            <w:r>
              <w:rPr>
                <w:rFonts w:hint="eastAsia"/>
                <w:b/>
                <w:color w:val="000000"/>
                <w:sz w:val="20"/>
              </w:rPr>
              <w:t>推动发展壮大村级集体经济情况………………………………………………………………………………………………………………………………（</w:t>
            </w:r>
            <w:r>
              <w:rPr>
                <w:rFonts w:hint="eastAsia" w:ascii="Times New Roman" w:eastAsia="宋体"/>
                <w:b/>
                <w:color w:val="000000"/>
                <w:sz w:val="20"/>
                <w:lang w:val="en-US" w:eastAsia="zh-CN"/>
              </w:rPr>
              <w:t>96</w:t>
            </w:r>
            <w:r>
              <w:rPr>
                <w:rFonts w:hint="eastAsia"/>
                <w:b/>
                <w:color w:val="000000"/>
                <w:sz w:val="20"/>
              </w:rPr>
              <w:t>）</w:t>
            </w:r>
          </w:p>
          <w:p>
            <w:pPr>
              <w:pStyle w:val="2"/>
              <w:rPr>
                <w:rFonts w:hint="eastAsia" w:eastAsia="宋体"/>
                <w:color w:val="FF0000"/>
                <w:lang w:val="en-US" w:eastAsia="zh-CN"/>
              </w:rPr>
            </w:pPr>
            <w:r>
              <w:rPr>
                <w:rFonts w:hint="eastAsia"/>
                <w:b/>
                <w:color w:val="FF0000"/>
                <w:sz w:val="20"/>
                <w:lang w:eastAsia="zh-CN"/>
              </w:rPr>
              <w:t>专题调查表四</w:t>
            </w:r>
            <w:r>
              <w:rPr>
                <w:rFonts w:hint="eastAsia"/>
                <w:b/>
                <w:color w:val="FF0000"/>
                <w:sz w:val="20"/>
                <w:lang w:val="en-US" w:eastAsia="zh-CN"/>
              </w:rPr>
              <w:t xml:space="preserve">  选调生到村任职、</w:t>
            </w:r>
            <w:r>
              <w:rPr>
                <w:rFonts w:hint="eastAsia"/>
                <w:b/>
                <w:color w:val="FF0000"/>
                <w:sz w:val="20"/>
                <w:highlight w:val="none"/>
                <w:lang w:val="en-US" w:eastAsia="zh-CN"/>
              </w:rPr>
              <w:t>按照</w:t>
            </w:r>
            <w:r>
              <w:rPr>
                <w:rFonts w:hint="eastAsia"/>
                <w:b/>
                <w:color w:val="FF0000"/>
                <w:sz w:val="20"/>
                <w:lang w:val="en-US" w:eastAsia="zh-CN"/>
              </w:rPr>
              <w:t>大学生村官管理工作基本情况</w:t>
            </w:r>
            <w:r>
              <w:rPr>
                <w:rFonts w:hint="eastAsia"/>
                <w:b/>
                <w:color w:val="FF0000"/>
                <w:sz w:val="20"/>
              </w:rPr>
              <w:t>………………………………………………………………………………………………………</w:t>
            </w:r>
            <w:r>
              <w:rPr>
                <w:rFonts w:hint="eastAsia"/>
                <w:b/>
                <w:color w:val="FF0000"/>
                <w:sz w:val="20"/>
                <w:lang w:eastAsia="zh-CN"/>
              </w:rPr>
              <w:t>（</w:t>
            </w:r>
            <w:r>
              <w:rPr>
                <w:rFonts w:hint="eastAsia"/>
                <w:b/>
                <w:color w:val="FF0000"/>
                <w:sz w:val="20"/>
                <w:lang w:val="en-US" w:eastAsia="zh-CN"/>
              </w:rPr>
              <w:t>98</w:t>
            </w:r>
            <w:r>
              <w:rPr>
                <w:rFonts w:hint="eastAsia"/>
                <w:b/>
                <w:color w:val="FF0000"/>
                <w:sz w:val="20"/>
                <w:lang w:eastAsia="zh-CN"/>
              </w:rPr>
              <w:t>）</w:t>
            </w:r>
          </w:p>
          <w:p>
            <w:pPr>
              <w:rPr>
                <w:b/>
                <w:color w:val="000000"/>
                <w:sz w:val="20"/>
              </w:rPr>
            </w:pPr>
            <w:r>
              <w:rPr>
                <w:rFonts w:hint="eastAsia"/>
                <w:b/>
                <w:color w:val="000000"/>
                <w:sz w:val="20"/>
              </w:rPr>
              <w:t>专题调查表</w:t>
            </w:r>
            <w:r>
              <w:rPr>
                <w:rFonts w:hint="eastAsia" w:eastAsia="宋体"/>
                <w:b/>
                <w:color w:val="000000"/>
                <w:sz w:val="20"/>
                <w:lang w:eastAsia="zh-CN"/>
              </w:rPr>
              <w:t>五</w:t>
            </w:r>
            <w:r>
              <w:rPr>
                <w:b/>
                <w:color w:val="000000"/>
                <w:sz w:val="20"/>
              </w:rPr>
              <w:t xml:space="preserve">  </w:t>
            </w:r>
            <w:r>
              <w:rPr>
                <w:rFonts w:hint="eastAsia"/>
                <w:b/>
                <w:color w:val="000000"/>
                <w:sz w:val="20"/>
              </w:rPr>
              <w:t>城市基层党建工作有关情况……………………………………………………………………………………………………………………………………（</w:t>
            </w:r>
            <w:r>
              <w:rPr>
                <w:rFonts w:hint="eastAsia" w:ascii="Times New Roman" w:eastAsia="宋体"/>
                <w:b/>
                <w:color w:val="000000"/>
                <w:sz w:val="20"/>
                <w:lang w:val="en-US" w:eastAsia="zh-CN"/>
              </w:rPr>
              <w:t>100</w:t>
            </w:r>
            <w:r>
              <w:rPr>
                <w:rFonts w:hint="eastAsia"/>
                <w:b/>
                <w:color w:val="000000"/>
                <w:sz w:val="20"/>
              </w:rPr>
              <w:t>）</w:t>
            </w:r>
          </w:p>
          <w:p>
            <w:pPr>
              <w:rPr>
                <w:b/>
                <w:color w:val="000000"/>
                <w:sz w:val="20"/>
              </w:rPr>
            </w:pPr>
            <w:r>
              <w:rPr>
                <w:rFonts w:hint="eastAsia"/>
                <w:b/>
                <w:color w:val="000000"/>
                <w:sz w:val="20"/>
              </w:rPr>
              <w:t>专题调查表</w:t>
            </w:r>
            <w:r>
              <w:rPr>
                <w:rFonts w:hint="eastAsia" w:eastAsia="宋体"/>
                <w:b/>
                <w:color w:val="000000"/>
                <w:sz w:val="20"/>
                <w:lang w:eastAsia="zh-CN"/>
              </w:rPr>
              <w:t>六</w:t>
            </w:r>
            <w:r>
              <w:rPr>
                <w:b/>
                <w:color w:val="000000"/>
                <w:sz w:val="20"/>
              </w:rPr>
              <w:t xml:space="preserve">  </w:t>
            </w:r>
            <w:r>
              <w:rPr>
                <w:rFonts w:hint="eastAsia"/>
                <w:b/>
                <w:color w:val="000000"/>
                <w:sz w:val="20"/>
              </w:rPr>
              <w:t>社区党建有关情况………………………………………………………………………………………………………………………………………………（</w:t>
            </w:r>
            <w:r>
              <w:rPr>
                <w:rFonts w:hint="eastAsia" w:ascii="Times New Roman" w:eastAsia="宋体"/>
                <w:b/>
                <w:color w:val="000000"/>
                <w:sz w:val="20"/>
                <w:lang w:val="en-US" w:eastAsia="zh-CN"/>
              </w:rPr>
              <w:t>102</w:t>
            </w:r>
            <w:r>
              <w:rPr>
                <w:rFonts w:hint="eastAsia"/>
                <w:b/>
                <w:color w:val="000000"/>
                <w:sz w:val="20"/>
              </w:rPr>
              <w:t>）</w:t>
            </w:r>
          </w:p>
          <w:p>
            <w:pPr>
              <w:rPr>
                <w:b/>
                <w:color w:val="000000"/>
                <w:sz w:val="20"/>
              </w:rPr>
            </w:pPr>
            <w:r>
              <w:rPr>
                <w:rFonts w:hint="eastAsia"/>
                <w:b/>
                <w:color w:val="000000"/>
                <w:sz w:val="20"/>
              </w:rPr>
              <w:t>专题调查表</w:t>
            </w:r>
            <w:r>
              <w:rPr>
                <w:rFonts w:hint="eastAsia" w:eastAsia="宋体"/>
                <w:b/>
                <w:color w:val="000000"/>
                <w:sz w:val="20"/>
                <w:lang w:eastAsia="zh-CN"/>
              </w:rPr>
              <w:t>七</w:t>
            </w:r>
            <w:r>
              <w:rPr>
                <w:b/>
                <w:color w:val="000000"/>
                <w:sz w:val="20"/>
              </w:rPr>
              <w:t xml:space="preserve">  </w:t>
            </w:r>
            <w:r>
              <w:rPr>
                <w:rFonts w:hint="eastAsia"/>
                <w:b/>
                <w:color w:val="000000"/>
                <w:sz w:val="20"/>
              </w:rPr>
              <w:t>整顿软弱涣散基层党组织情况…………………………………………………………………………………………………………………………………（</w:t>
            </w:r>
            <w:r>
              <w:rPr>
                <w:rFonts w:hint="eastAsia" w:ascii="Times New Roman" w:eastAsia="宋体"/>
                <w:b/>
                <w:color w:val="000000"/>
                <w:sz w:val="20"/>
                <w:lang w:val="en-US" w:eastAsia="zh-CN"/>
              </w:rPr>
              <w:t>104</w:t>
            </w:r>
            <w:r>
              <w:rPr>
                <w:rFonts w:hint="eastAsia"/>
                <w:b/>
                <w:color w:val="000000"/>
                <w:sz w:val="20"/>
              </w:rPr>
              <w:t>）</w:t>
            </w:r>
          </w:p>
          <w:p>
            <w:pPr>
              <w:rPr>
                <w:b/>
                <w:color w:val="000000"/>
                <w:sz w:val="20"/>
              </w:rPr>
            </w:pPr>
            <w:r>
              <w:rPr>
                <w:rFonts w:hint="eastAsia"/>
                <w:b/>
                <w:color w:val="000000"/>
                <w:sz w:val="20"/>
              </w:rPr>
              <w:t>专题调查表</w:t>
            </w:r>
            <w:r>
              <w:rPr>
                <w:rFonts w:hint="eastAsia" w:eastAsia="宋体"/>
                <w:b/>
                <w:color w:val="000000"/>
                <w:sz w:val="20"/>
                <w:lang w:eastAsia="zh-CN"/>
              </w:rPr>
              <w:t>八</w:t>
            </w:r>
            <w:r>
              <w:rPr>
                <w:b/>
                <w:color w:val="000000"/>
                <w:sz w:val="20"/>
              </w:rPr>
              <w:t xml:space="preserve">  </w:t>
            </w:r>
            <w:r>
              <w:rPr>
                <w:rFonts w:hint="eastAsia"/>
                <w:b/>
                <w:color w:val="000000"/>
                <w:sz w:val="20"/>
              </w:rPr>
              <w:t>高校党建工作重点任务基本情况（一）………………………………………………………………………………………………………………………（</w:t>
            </w:r>
            <w:r>
              <w:rPr>
                <w:rFonts w:hint="eastAsia" w:ascii="Times New Roman" w:eastAsia="宋体"/>
                <w:b/>
                <w:color w:val="000000"/>
                <w:sz w:val="20"/>
                <w:lang w:val="en-US" w:eastAsia="zh-CN"/>
              </w:rPr>
              <w:t>106</w:t>
            </w:r>
            <w:r>
              <w:rPr>
                <w:rFonts w:hint="eastAsia"/>
                <w:b/>
                <w:color w:val="000000"/>
                <w:sz w:val="20"/>
              </w:rPr>
              <w:t>）</w:t>
            </w:r>
          </w:p>
          <w:p>
            <w:pPr>
              <w:rPr>
                <w:rFonts w:hint="eastAsia"/>
                <w:b/>
                <w:color w:val="000000"/>
                <w:sz w:val="20"/>
              </w:rPr>
            </w:pPr>
            <w:r>
              <w:rPr>
                <w:rFonts w:hint="eastAsia"/>
                <w:b/>
                <w:color w:val="000000"/>
                <w:sz w:val="20"/>
              </w:rPr>
              <w:t>专题调查表</w:t>
            </w:r>
            <w:r>
              <w:rPr>
                <w:rFonts w:hint="eastAsia" w:eastAsia="宋体"/>
                <w:b/>
                <w:color w:val="000000"/>
                <w:sz w:val="20"/>
                <w:lang w:eastAsia="zh-CN"/>
              </w:rPr>
              <w:t>九</w:t>
            </w:r>
            <w:r>
              <w:rPr>
                <w:b/>
                <w:color w:val="000000"/>
                <w:sz w:val="20"/>
              </w:rPr>
              <w:t xml:space="preserve">  </w:t>
            </w:r>
            <w:r>
              <w:rPr>
                <w:rFonts w:hint="eastAsia"/>
                <w:b/>
                <w:color w:val="000000"/>
                <w:sz w:val="20"/>
              </w:rPr>
              <w:t>高校党建工作重点任务基本情况（二）………………………………………………………………………………………………………………………（</w:t>
            </w:r>
            <w:r>
              <w:rPr>
                <w:rFonts w:hint="eastAsia" w:ascii="Times New Roman" w:eastAsia="宋体"/>
                <w:b/>
                <w:color w:val="000000"/>
                <w:sz w:val="20"/>
                <w:lang w:val="en-US" w:eastAsia="zh-CN"/>
              </w:rPr>
              <w:t>108</w:t>
            </w:r>
            <w:r>
              <w:rPr>
                <w:rFonts w:hint="eastAsia"/>
                <w:b/>
                <w:color w:val="000000"/>
                <w:sz w:val="20"/>
              </w:rPr>
              <w:t>）</w:t>
            </w:r>
          </w:p>
          <w:p>
            <w:pPr>
              <w:rPr>
                <w:b/>
                <w:color w:val="000000"/>
                <w:sz w:val="20"/>
              </w:rPr>
            </w:pPr>
            <w:r>
              <w:rPr>
                <w:rFonts w:hint="eastAsia"/>
                <w:b/>
                <w:color w:val="000000"/>
                <w:sz w:val="20"/>
              </w:rPr>
              <w:t>专题调查表</w:t>
            </w:r>
            <w:r>
              <w:rPr>
                <w:rFonts w:hint="eastAsia" w:eastAsia="宋体"/>
                <w:b/>
                <w:color w:val="000000"/>
                <w:sz w:val="20"/>
                <w:lang w:eastAsia="zh-CN"/>
              </w:rPr>
              <w:t>十</w:t>
            </w:r>
            <w:r>
              <w:rPr>
                <w:b/>
                <w:color w:val="000000"/>
                <w:sz w:val="20"/>
              </w:rPr>
              <w:t xml:space="preserve">  </w:t>
            </w:r>
            <w:r>
              <w:rPr>
                <w:rFonts w:hint="eastAsia"/>
                <w:b/>
                <w:color w:val="000000"/>
                <w:sz w:val="20"/>
              </w:rPr>
              <w:t>公立医院党建工作重点任务基本情况…………………………………………………………………………………………………………………………（</w:t>
            </w:r>
            <w:r>
              <w:rPr>
                <w:b/>
                <w:color w:val="000000"/>
                <w:sz w:val="20"/>
              </w:rPr>
              <w:t>1</w:t>
            </w:r>
            <w:r>
              <w:rPr>
                <w:rFonts w:hint="eastAsia" w:ascii="Times New Roman" w:eastAsia="宋体"/>
                <w:b/>
                <w:color w:val="000000"/>
                <w:sz w:val="20"/>
                <w:lang w:val="en-US" w:eastAsia="zh-CN"/>
              </w:rPr>
              <w:t>10</w:t>
            </w:r>
            <w:r>
              <w:rPr>
                <w:rFonts w:hint="eastAsia"/>
                <w:b/>
                <w:color w:val="000000"/>
                <w:sz w:val="20"/>
              </w:rPr>
              <w:t>）</w:t>
            </w:r>
          </w:p>
          <w:p>
            <w:pPr>
              <w:pStyle w:val="2"/>
              <w:rPr>
                <w:rFonts w:hint="eastAsia"/>
                <w:color w:val="FF0000"/>
              </w:rPr>
            </w:pPr>
            <w:r>
              <w:rPr>
                <w:rFonts w:hint="eastAsia"/>
                <w:b/>
                <w:color w:val="FF0000"/>
                <w:sz w:val="20"/>
              </w:rPr>
              <w:t>专题调查表十</w:t>
            </w:r>
            <w:r>
              <w:rPr>
                <w:rFonts w:hint="eastAsia"/>
                <w:b/>
                <w:color w:val="FF0000"/>
                <w:sz w:val="20"/>
                <w:lang w:eastAsia="zh-CN"/>
              </w:rPr>
              <w:t>一</w:t>
            </w:r>
            <w:r>
              <w:rPr>
                <w:b/>
                <w:color w:val="FF0000"/>
                <w:sz w:val="20"/>
              </w:rPr>
              <w:t xml:space="preserve">  </w:t>
            </w:r>
            <w:r>
              <w:rPr>
                <w:rFonts w:hint="eastAsia"/>
                <w:b/>
                <w:color w:val="FF0000"/>
                <w:sz w:val="20"/>
                <w:lang w:eastAsia="zh-CN"/>
              </w:rPr>
              <w:t>科研院所</w:t>
            </w:r>
            <w:r>
              <w:rPr>
                <w:rFonts w:hint="eastAsia"/>
                <w:b/>
                <w:color w:val="FF0000"/>
                <w:sz w:val="20"/>
              </w:rPr>
              <w:t>党建工作</w:t>
            </w:r>
            <w:r>
              <w:rPr>
                <w:rFonts w:hint="eastAsia"/>
                <w:b/>
                <w:color w:val="FF0000"/>
                <w:sz w:val="20"/>
                <w:lang w:eastAsia="zh-CN"/>
              </w:rPr>
              <w:t>基本</w:t>
            </w:r>
            <w:r>
              <w:rPr>
                <w:rFonts w:hint="eastAsia"/>
                <w:b/>
                <w:color w:val="FF0000"/>
                <w:sz w:val="20"/>
              </w:rPr>
              <w:t>情况…………………………………………………………………………………………………………………………………（</w:t>
            </w:r>
            <w:r>
              <w:rPr>
                <w:b/>
                <w:color w:val="FF0000"/>
                <w:sz w:val="20"/>
              </w:rPr>
              <w:t>1</w:t>
            </w:r>
            <w:r>
              <w:rPr>
                <w:rFonts w:hint="eastAsia"/>
                <w:b/>
                <w:color w:val="FF0000"/>
                <w:sz w:val="20"/>
                <w:lang w:val="en-US" w:eastAsia="zh-CN"/>
              </w:rPr>
              <w:t>12</w:t>
            </w:r>
            <w:r>
              <w:rPr>
                <w:rFonts w:hint="eastAsia"/>
                <w:b/>
                <w:color w:val="FF0000"/>
                <w:sz w:val="20"/>
              </w:rPr>
              <w:t>）</w:t>
            </w:r>
          </w:p>
          <w:p>
            <w:pPr>
              <w:rPr>
                <w:rFonts w:hint="eastAsia"/>
                <w:b/>
                <w:color w:val="000000"/>
                <w:sz w:val="20"/>
              </w:rPr>
            </w:pPr>
            <w:r>
              <w:rPr>
                <w:rFonts w:hint="eastAsia"/>
                <w:b/>
                <w:color w:val="FF0000"/>
                <w:sz w:val="20"/>
              </w:rPr>
              <w:t>专题调查表</w:t>
            </w:r>
            <w:r>
              <w:rPr>
                <w:rFonts w:hint="eastAsia" w:eastAsia="宋体"/>
                <w:b/>
                <w:color w:val="FF0000"/>
                <w:sz w:val="20"/>
                <w:lang w:eastAsia="zh-CN"/>
              </w:rPr>
              <w:t>十二</w:t>
            </w:r>
            <w:r>
              <w:rPr>
                <w:b/>
                <w:color w:val="FF0000"/>
                <w:sz w:val="20"/>
              </w:rPr>
              <w:t xml:space="preserve">  </w:t>
            </w:r>
            <w:r>
              <w:rPr>
                <w:rFonts w:hint="eastAsia" w:eastAsia="宋体"/>
                <w:b/>
                <w:color w:val="FF0000"/>
                <w:sz w:val="20"/>
                <w:lang w:eastAsia="zh-CN"/>
              </w:rPr>
              <w:t>中小学校</w:t>
            </w:r>
            <w:r>
              <w:rPr>
                <w:rFonts w:hint="eastAsia"/>
                <w:b/>
                <w:color w:val="FF0000"/>
                <w:sz w:val="20"/>
              </w:rPr>
              <w:t>党建工作重点任务基本情况………………………………………………………………………………………………………………………（</w:t>
            </w:r>
            <w:r>
              <w:rPr>
                <w:b/>
                <w:color w:val="FF0000"/>
                <w:sz w:val="20"/>
              </w:rPr>
              <w:t>1</w:t>
            </w:r>
            <w:r>
              <w:rPr>
                <w:rFonts w:hint="eastAsia" w:ascii="Times New Roman" w:eastAsia="宋体"/>
                <w:b/>
                <w:color w:val="FF0000"/>
                <w:sz w:val="20"/>
                <w:lang w:val="en-US" w:eastAsia="zh-CN"/>
              </w:rPr>
              <w:t>14</w:t>
            </w:r>
            <w:r>
              <w:rPr>
                <w:rFonts w:hint="eastAsia"/>
                <w:b/>
                <w:color w:val="FF0000"/>
                <w:sz w:val="20"/>
              </w:rPr>
              <w:t>）</w:t>
            </w:r>
          </w:p>
          <w:p>
            <w:pPr>
              <w:rPr>
                <w:b/>
                <w:color w:val="000000"/>
                <w:sz w:val="20"/>
              </w:rPr>
            </w:pPr>
            <w:r>
              <w:rPr>
                <w:rFonts w:hint="eastAsia"/>
                <w:b/>
                <w:color w:val="000000"/>
                <w:sz w:val="20"/>
              </w:rPr>
              <w:t>专题调查表十</w:t>
            </w:r>
            <w:r>
              <w:rPr>
                <w:rFonts w:hint="eastAsia" w:eastAsia="宋体"/>
                <w:b/>
                <w:color w:val="000000"/>
                <w:sz w:val="20"/>
                <w:lang w:eastAsia="zh-CN"/>
              </w:rPr>
              <w:t>三</w:t>
            </w:r>
            <w:r>
              <w:rPr>
                <w:b/>
                <w:color w:val="000000"/>
                <w:sz w:val="20"/>
              </w:rPr>
              <w:t xml:space="preserve">  </w:t>
            </w:r>
            <w:r>
              <w:rPr>
                <w:rFonts w:hint="eastAsia"/>
                <w:b/>
                <w:color w:val="000000"/>
                <w:sz w:val="20"/>
              </w:rPr>
              <w:t>国有经济控制的企业党建工作情况…………………………………………………………………………………………………………………………（</w:t>
            </w:r>
            <w:r>
              <w:rPr>
                <w:b/>
                <w:color w:val="000000"/>
                <w:sz w:val="20"/>
              </w:rPr>
              <w:t>1</w:t>
            </w:r>
            <w:r>
              <w:rPr>
                <w:rFonts w:hint="eastAsia" w:ascii="Times New Roman" w:eastAsia="宋体"/>
                <w:b/>
                <w:color w:val="000000"/>
                <w:sz w:val="20"/>
                <w:lang w:val="en-US" w:eastAsia="zh-CN"/>
              </w:rPr>
              <w:t>16</w:t>
            </w:r>
            <w:r>
              <w:rPr>
                <w:rFonts w:hint="eastAsia"/>
                <w:b/>
                <w:color w:val="000000"/>
                <w:sz w:val="20"/>
              </w:rPr>
              <w:t>）</w:t>
            </w:r>
          </w:p>
          <w:p>
            <w:pPr>
              <w:rPr>
                <w:b/>
                <w:color w:val="000000"/>
                <w:sz w:val="20"/>
              </w:rPr>
            </w:pPr>
            <w:r>
              <w:rPr>
                <w:rFonts w:hint="eastAsia"/>
                <w:b/>
                <w:color w:val="000000"/>
                <w:sz w:val="20"/>
              </w:rPr>
              <w:t>专题调查表十</w:t>
            </w:r>
            <w:r>
              <w:rPr>
                <w:rFonts w:hint="eastAsia" w:eastAsia="宋体"/>
                <w:b/>
                <w:color w:val="000000"/>
                <w:sz w:val="20"/>
                <w:lang w:eastAsia="zh-CN"/>
              </w:rPr>
              <w:t>四</w:t>
            </w:r>
            <w:r>
              <w:rPr>
                <w:b/>
                <w:color w:val="000000"/>
                <w:sz w:val="20"/>
              </w:rPr>
              <w:t xml:space="preserve">  </w:t>
            </w:r>
            <w:r>
              <w:rPr>
                <w:rFonts w:hint="eastAsia"/>
                <w:b/>
                <w:color w:val="000000"/>
                <w:sz w:val="20"/>
              </w:rPr>
              <w:t>非公有制企业法人单位党建工作情况………………………………………………………………………………………………………………………（</w:t>
            </w:r>
            <w:r>
              <w:rPr>
                <w:b/>
                <w:color w:val="000000"/>
                <w:sz w:val="20"/>
              </w:rPr>
              <w:t>1</w:t>
            </w:r>
            <w:r>
              <w:rPr>
                <w:rFonts w:hint="eastAsia" w:ascii="Times New Roman" w:eastAsia="宋体"/>
                <w:b/>
                <w:color w:val="000000"/>
                <w:sz w:val="20"/>
                <w:lang w:val="en-US" w:eastAsia="zh-CN"/>
              </w:rPr>
              <w:t>18</w:t>
            </w:r>
            <w:r>
              <w:rPr>
                <w:rFonts w:hint="eastAsia"/>
                <w:b/>
                <w:color w:val="000000"/>
                <w:sz w:val="20"/>
              </w:rPr>
              <w:t>）</w:t>
            </w:r>
          </w:p>
          <w:p>
            <w:pPr>
              <w:rPr>
                <w:b/>
                <w:color w:val="000000"/>
                <w:sz w:val="20"/>
              </w:rPr>
            </w:pPr>
            <w:r>
              <w:rPr>
                <w:rFonts w:hint="eastAsia"/>
                <w:b/>
                <w:color w:val="000000"/>
                <w:sz w:val="20"/>
              </w:rPr>
              <w:t>专题调查表十</w:t>
            </w:r>
            <w:r>
              <w:rPr>
                <w:rFonts w:hint="eastAsia" w:eastAsia="宋体"/>
                <w:b/>
                <w:color w:val="000000"/>
                <w:sz w:val="20"/>
                <w:lang w:eastAsia="zh-CN"/>
              </w:rPr>
              <w:t>五</w:t>
            </w:r>
            <w:r>
              <w:rPr>
                <w:b/>
                <w:color w:val="000000"/>
                <w:sz w:val="20"/>
              </w:rPr>
              <w:t xml:space="preserve">  </w:t>
            </w:r>
            <w:r>
              <w:rPr>
                <w:rFonts w:hint="eastAsia"/>
                <w:b/>
                <w:color w:val="000000"/>
                <w:sz w:val="20"/>
              </w:rPr>
              <w:t>互联网企业法人单位党建工作情况…………………………………………………………………………………………………………………………（</w:t>
            </w:r>
            <w:r>
              <w:rPr>
                <w:b/>
                <w:color w:val="000000"/>
                <w:sz w:val="20"/>
              </w:rPr>
              <w:t>1</w:t>
            </w:r>
            <w:r>
              <w:rPr>
                <w:rFonts w:hint="eastAsia" w:ascii="Times New Roman" w:eastAsia="宋体"/>
                <w:b/>
                <w:color w:val="000000"/>
                <w:sz w:val="20"/>
                <w:lang w:val="en-US" w:eastAsia="zh-CN"/>
              </w:rPr>
              <w:t>20</w:t>
            </w:r>
            <w:r>
              <w:rPr>
                <w:rFonts w:hint="eastAsia"/>
                <w:b/>
                <w:color w:val="000000"/>
                <w:sz w:val="20"/>
              </w:rPr>
              <w:t>）</w:t>
            </w:r>
          </w:p>
          <w:p>
            <w:pPr>
              <w:rPr>
                <w:b/>
                <w:color w:val="000000"/>
                <w:sz w:val="20"/>
              </w:rPr>
            </w:pPr>
            <w:r>
              <w:rPr>
                <w:rFonts w:hint="eastAsia"/>
                <w:b/>
                <w:color w:val="000000"/>
                <w:sz w:val="20"/>
              </w:rPr>
              <w:t>专题调查表十</w:t>
            </w:r>
            <w:r>
              <w:rPr>
                <w:rFonts w:hint="eastAsia" w:eastAsia="宋体"/>
                <w:b/>
                <w:color w:val="000000"/>
                <w:sz w:val="20"/>
                <w:lang w:eastAsia="zh-CN"/>
              </w:rPr>
              <w:t>六</w:t>
            </w:r>
            <w:r>
              <w:rPr>
                <w:b/>
                <w:color w:val="000000"/>
                <w:sz w:val="20"/>
              </w:rPr>
              <w:t xml:space="preserve"> </w:t>
            </w:r>
            <w:r>
              <w:rPr>
                <w:rFonts w:hint="eastAsia" w:ascii="Times New Roman" w:eastAsia="宋体"/>
                <w:b/>
                <w:color w:val="000000"/>
                <w:sz w:val="20"/>
                <w:lang w:val="en-US" w:eastAsia="zh-CN"/>
              </w:rPr>
              <w:t xml:space="preserve"> </w:t>
            </w:r>
            <w:r>
              <w:rPr>
                <w:rFonts w:hint="eastAsia"/>
                <w:b/>
                <w:color w:val="000000"/>
                <w:sz w:val="20"/>
              </w:rPr>
              <w:t>社会组织分层级建立行业党组织情况………………………………………………………………………………………………………………………（</w:t>
            </w:r>
            <w:r>
              <w:rPr>
                <w:b/>
                <w:color w:val="000000"/>
                <w:sz w:val="20"/>
              </w:rPr>
              <w:t>1</w:t>
            </w:r>
            <w:r>
              <w:rPr>
                <w:rFonts w:hint="eastAsia" w:ascii="Times New Roman" w:eastAsia="宋体"/>
                <w:b/>
                <w:color w:val="000000"/>
                <w:sz w:val="20"/>
                <w:lang w:val="en-US" w:eastAsia="zh-CN"/>
              </w:rPr>
              <w:t>22</w:t>
            </w:r>
            <w:r>
              <w:rPr>
                <w:rFonts w:hint="eastAsia"/>
                <w:b/>
                <w:color w:val="000000"/>
                <w:sz w:val="20"/>
              </w:rPr>
              <w:t>）</w:t>
            </w:r>
          </w:p>
        </w:tc>
      </w:tr>
    </w:tbl>
    <w:p>
      <w:pPr>
        <w:pStyle w:val="2"/>
      </w:pPr>
    </w:p>
    <w:p>
      <w:pPr>
        <w:jc w:val="center"/>
        <w:rPr>
          <w:b/>
          <w:color w:val="000000" w:themeColor="text1"/>
          <w:sz w:val="31"/>
          <w:szCs w:val="31"/>
          <w14:textFill>
            <w14:solidFill>
              <w14:schemeClr w14:val="tx1"/>
            </w14:solidFill>
          </w14:textFill>
        </w:rPr>
        <w:sectPr>
          <w:footerReference r:id="rId9" w:type="default"/>
          <w:footerReference r:id="rId10" w:type="even"/>
          <w:pgSz w:w="16838" w:h="11906" w:orient="landscape"/>
          <w:pgMar w:top="1701" w:right="851" w:bottom="1418" w:left="1418" w:header="851" w:footer="794" w:gutter="0"/>
          <w:paperSrc w:first="15" w:other="15"/>
          <w:pgBorders>
            <w:top w:val="none" w:sz="0" w:space="0"/>
            <w:left w:val="none" w:sz="0" w:space="0"/>
            <w:bottom w:val="none" w:sz="0" w:space="0"/>
            <w:right w:val="none" w:sz="0" w:space="0"/>
          </w:pgBorders>
          <w:pgNumType w:fmt="numberInDash" w:start="1"/>
          <w:cols w:space="425" w:num="1"/>
          <w:docGrid w:linePitch="312" w:charSpace="0"/>
        </w:sectPr>
      </w:pPr>
    </w:p>
    <w:p>
      <w:pPr>
        <w:jc w:val="center"/>
        <w:rPr>
          <w:b/>
          <w:color w:val="000000" w:themeColor="text1"/>
          <w:sz w:val="31"/>
          <w:szCs w:val="31"/>
          <w14:textFill>
            <w14:solidFill>
              <w14:schemeClr w14:val="tx1"/>
            </w14:solidFill>
          </w14:textFill>
        </w:rPr>
      </w:pPr>
      <w:r>
        <w:rPr>
          <w:rFonts w:hint="eastAsia"/>
          <w:b/>
          <w:color w:val="000000" w:themeColor="text1"/>
          <w:sz w:val="31"/>
          <w:szCs w:val="31"/>
          <w14:textFill>
            <w14:solidFill>
              <w14:schemeClr w14:val="tx1"/>
            </w14:solidFill>
          </w14:textFill>
        </w:rPr>
        <w:t>填报说明</w:t>
      </w:r>
    </w:p>
    <w:p>
      <w:pPr>
        <w:ind w:firstLine="622"/>
        <w:jc w:val="center"/>
        <w:rPr>
          <w:rFonts w:eastAsia="黑体"/>
          <w:b/>
          <w:color w:val="000000" w:themeColor="text1"/>
          <w:sz w:val="20"/>
          <w14:textFill>
            <w14:solidFill>
              <w14:schemeClr w14:val="tx1"/>
            </w14:solidFill>
          </w14:textFill>
        </w:rPr>
      </w:pPr>
    </w:p>
    <w:p>
      <w:pPr>
        <w:ind w:firstLine="401" w:firstLineChars="200"/>
        <w:rPr>
          <w:rFonts w:eastAsia="黑体"/>
          <w:b/>
          <w:color w:val="000000" w:themeColor="text1"/>
          <w:sz w:val="20"/>
          <w14:textFill>
            <w14:solidFill>
              <w14:schemeClr w14:val="tx1"/>
            </w14:solidFill>
          </w14:textFill>
        </w:rPr>
        <w:sectPr>
          <w:footerReference r:id="rId11" w:type="default"/>
          <w:footerReference r:id="rId12" w:type="even"/>
          <w:pgSz w:w="16838" w:h="11906" w:orient="landscape"/>
          <w:pgMar w:top="1701" w:right="851" w:bottom="1418" w:left="1418" w:header="851" w:footer="794" w:gutter="0"/>
          <w:paperSrc w:first="15" w:other="15"/>
          <w:pgBorders>
            <w:top w:val="none" w:sz="0" w:space="0"/>
            <w:left w:val="none" w:sz="0" w:space="0"/>
            <w:bottom w:val="none" w:sz="0" w:space="0"/>
            <w:right w:val="none" w:sz="0" w:space="0"/>
          </w:pgBorders>
          <w:pgNumType w:fmt="numberInDash" w:start="1"/>
          <w:cols w:space="425" w:num="1"/>
          <w:docGrid w:linePitch="312" w:charSpace="0"/>
        </w:sectPr>
      </w:pPr>
    </w:p>
    <w:p>
      <w:pPr>
        <w:ind w:firstLine="401" w:firstLineChars="200"/>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一、统计对象</w:t>
      </w: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本报表统计中国共产党党员、党组织基本状况和党的有关法规的贯彻执行情况，以及党内活动情况。</w:t>
      </w:r>
    </w:p>
    <w:p>
      <w:pPr>
        <w:snapToGrid w:val="0"/>
        <w:spacing w:line="240" w:lineRule="atLeast"/>
        <w:ind w:firstLine="401" w:firstLineChars="200"/>
        <w:outlineLvl w:val="0"/>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二、统计依据</w:t>
      </w: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党内统计以党的正式组织关系和隶属关系为依据。党员的正式组织关系在哪一个党组织，就由哪一个党组织进行统计；党的基层组织隶属于哪一个党组织，就由哪一个党组织进行统计或汇总。</w:t>
      </w: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发展党员、预备党员转正情况，由负责发展党员和预备党员转正的党组织，依据上级党组织审批情况进行统计。</w:t>
      </w: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党员出党情况，由负责组织处置或纪律处分的党组织，依据基层党委或上级党组织或县级及以上纪律检查委员会审批情况进行统计。</w:t>
      </w: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民主评议党员情况，由负责组织开展民主评议党员工作的党组织进行统计。</w:t>
      </w:r>
    </w:p>
    <w:p>
      <w:pPr>
        <w:snapToGrid w:val="0"/>
        <w:spacing w:line="240" w:lineRule="atLeast"/>
        <w:ind w:firstLine="401" w:firstLineChars="200"/>
        <w:outlineLvl w:val="0"/>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三、统计分工</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．党中央、国务院直属部门，中央一级政党机关、国家权力机关及其直属企事业单位的党内统计工作，由中央和国家机关工委组织部负责。</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．省、自治区、直辖市范围内的党员、党组织，以及党的关系在各省、自治区、直辖市的中央部属单位的党内统计工作（不包括分工中另有明确规定的部分），分别由各省、自治区、直辖市党委组织部负责。</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．解放军和武警部队（不包括党的组织关系在地方的党员和党组织）的党内统计工作，由中央军委政治工作部负责。</w:t>
      </w: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解放军和武警部队在地方工作或学习，并转出正式组织关系的党员、划归地方管理的党组织的党内统计工作，按照隶属关系由地方党组织负责。</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．各省、自治区、直辖市和中央国家机关各部门派往香港、澳门特别行政区，并已转出正式组织关系的党员和在香港、澳门设立的党组织，党内统计工作由有关部门负责，原单位一律不再统计。</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党的组织关系在我国驻外使领馆（团、处），包括中央新闻单位、民航系统、各金融系统驻国外机构和根据双边协议援外、贸促会和旅游局或双边合作任务等机构派出的党员、党组织的党内统计工作，由外交部党委国外工作局负责。</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．凡在</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15</w:t>
      </w:r>
      <w:r>
        <w:rPr>
          <w:rFonts w:hint="eastAsia"/>
          <w:b/>
          <w:color w:val="000000" w:themeColor="text1"/>
          <w:sz w:val="20"/>
          <w14:textFill>
            <w14:solidFill>
              <w14:schemeClr w14:val="tx1"/>
            </w14:solidFill>
          </w14:textFill>
        </w:rPr>
        <w:t>日至</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日转出党的组织关系的党员，仍由转出单位党组织进行统计。</w:t>
      </w:r>
    </w:p>
    <w:p>
      <w:pPr>
        <w:snapToGrid w:val="0"/>
        <w:spacing w:line="240" w:lineRule="atLeast"/>
        <w:ind w:firstLine="401" w:firstLineChars="200"/>
        <w:outlineLvl w:val="0"/>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四、报告期</w:t>
      </w: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《中国共产党党内统计年报表》存量数字的截止时间为本年</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日，动态数字的起止时间为本年</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日至</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w:t>
      </w:r>
    </w:p>
    <w:p>
      <w:pPr>
        <w:snapToGrid w:val="0"/>
        <w:spacing w:line="240" w:lineRule="atLeast"/>
        <w:ind w:firstLine="401" w:firstLineChars="200"/>
        <w:outlineLvl w:val="0"/>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五、上报时间及要求</w:t>
      </w:r>
    </w:p>
    <w:p>
      <w:pPr>
        <w:snapToGrid w:val="0"/>
        <w:spacing w:line="240" w:lineRule="atLeast"/>
        <w:ind w:firstLine="401" w:firstLineChars="200"/>
        <w:outlineLvl w:val="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各级统计、汇总单位要于规定的上报日期之前，通过机要或派专人向上级汇总单位报送规范的《中国共产党党内统计年报表》《中国共产党党内统计年报表说明》</w:t>
      </w:r>
      <w:r>
        <w:rPr>
          <w:b/>
          <w:color w:val="000000" w:themeColor="text1"/>
          <w:sz w:val="20"/>
          <w14:textFill>
            <w14:solidFill>
              <w14:schemeClr w14:val="tx1"/>
            </w14:solidFill>
          </w14:textFill>
        </w:rPr>
        <w:t>A4</w:t>
      </w:r>
      <w:r>
        <w:rPr>
          <w:rFonts w:hint="eastAsia"/>
          <w:b/>
          <w:color w:val="000000" w:themeColor="text1"/>
          <w:sz w:val="20"/>
          <w14:textFill>
            <w14:solidFill>
              <w14:schemeClr w14:val="tx1"/>
            </w14:solidFill>
          </w14:textFill>
        </w:rPr>
        <w:t>纸型打印件各</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份，统计数据和报表说明数据的电子文件各</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份。</w:t>
      </w:r>
    </w:p>
    <w:p>
      <w:pPr>
        <w:numPr>
          <w:ilvl w:val="0"/>
          <w:numId w:val="1"/>
        </w:numPr>
        <w:ind w:firstLine="401" w:firstLineChars="200"/>
        <w:rPr>
          <w:rFonts w:hint="eastAsia"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本报表指标解释仅限党内统计工作使用。</w:t>
      </w:r>
    </w:p>
    <w:p>
      <w:pPr>
        <w:widowControl w:val="0"/>
        <w:numPr>
          <w:ilvl w:val="0"/>
          <w:numId w:val="0"/>
        </w:numPr>
        <w:adjustRightInd w:val="0"/>
        <w:spacing w:line="312" w:lineRule="atLeast"/>
        <w:jc w:val="both"/>
        <w:textAlignment w:val="baseline"/>
        <w:rPr>
          <w:rFonts w:hint="eastAsia" w:eastAsia="黑体"/>
          <w:b/>
          <w:color w:val="000000" w:themeColor="text1"/>
          <w:sz w:val="20"/>
          <w14:textFill>
            <w14:solidFill>
              <w14:schemeClr w14:val="tx1"/>
            </w14:solidFill>
          </w14:textFill>
        </w:rPr>
      </w:pPr>
    </w:p>
    <w:p>
      <w:pPr>
        <w:widowControl w:val="0"/>
        <w:numPr>
          <w:ilvl w:val="0"/>
          <w:numId w:val="0"/>
        </w:numPr>
        <w:adjustRightInd w:val="0"/>
        <w:spacing w:line="312" w:lineRule="atLeast"/>
        <w:jc w:val="both"/>
        <w:textAlignment w:val="baseline"/>
        <w:rPr>
          <w:rFonts w:hint="eastAsia" w:eastAsia="黑体"/>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start="1"/>
          <w:cols w:space="425" w:num="3"/>
          <w:docGrid w:linePitch="312" w:charSpace="0"/>
        </w:sectPr>
      </w:pPr>
    </w:p>
    <w:p>
      <w:pPr>
        <w:ind w:firstLine="401" w:firstLineChars="200"/>
        <w:rPr>
          <w:rFonts w:eastAsia="黑体"/>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start="1"/>
          <w:cols w:space="425" w:num="3"/>
          <w:docGrid w:linePitch="312" w:charSpace="0"/>
        </w:sectPr>
      </w:pPr>
    </w:p>
    <w:p>
      <w:pPr>
        <w:jc w:val="center"/>
        <w:rPr>
          <w:color w:val="000000" w:themeColor="text1"/>
          <w:sz w:val="20"/>
          <w14:textFill>
            <w14:solidFill>
              <w14:schemeClr w14:val="tx1"/>
            </w14:solidFill>
          </w14:textFill>
        </w:rPr>
      </w:pPr>
      <w:r>
        <w:rPr>
          <w:rFonts w:hint="eastAsia"/>
          <w:b/>
          <w:color w:val="000000" w:themeColor="text1"/>
          <w:sz w:val="23"/>
          <w:szCs w:val="23"/>
          <w14:textFill>
            <w14:solidFill>
              <w14:schemeClr w14:val="tx1"/>
            </w14:solidFill>
          </w14:textFill>
        </w:rPr>
        <w:t>第一表</w:t>
      </w:r>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党员数量变化情况</w:t>
      </w:r>
    </w:p>
    <w:p>
      <w:pPr>
        <w:rPr>
          <w:color w:val="000000" w:themeColor="text1"/>
          <w:sz w:val="20"/>
          <w14:textFill>
            <w14:solidFill>
              <w14:schemeClr w14:val="tx1"/>
            </w14:solidFill>
          </w14:textFill>
        </w:rPr>
      </w:pPr>
    </w:p>
    <w:p>
      <w:pPr>
        <w:spacing w:line="240" w:lineRule="atLeast"/>
        <w:ind w:firstLine="401" w:firstLineChars="200"/>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napToGrid w:val="0"/>
        <w:spacing w:line="240" w:lineRule="atLeast"/>
        <w:ind w:firstLine="401" w:firstLineChars="200"/>
        <w:rPr>
          <w:b/>
          <w:color w:val="000000" w:themeColor="text1"/>
          <w:sz w:val="20"/>
          <w14:textFill>
            <w14:solidFill>
              <w14:schemeClr w14:val="tx1"/>
            </w14:solidFill>
          </w14:textFill>
        </w:rPr>
        <w:sectPr>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．本表统计本年党员数量的增减变化情况。</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．“本年增加”系指本年内，发展党员、恢复党籍和组织关系从其他党组织转入本党组织的党员。</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．“发展党员”系指本年发展的党员。</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．“重新入党”系指本年办理重新入党手续的党员，包括开除党籍后的重新入党、劝退或除名后的重新入党、停止党籍后的重新入党。</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．“恢复党籍”系指本年办理恢复党籍手续的党员，包括对停止党籍的恢复党籍和错误开除党籍的恢复党籍。</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．“转入组织关系”系指本年从其他党组织转入本党组织的党员。</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．“本年减少”系指本年内，出党、停止党籍、死亡及转往其他党组织的党员。</w:t>
      </w:r>
      <w:r>
        <w:rPr>
          <w:b/>
          <w:color w:val="000000" w:themeColor="text1"/>
          <w:sz w:val="20"/>
          <w14:textFill>
            <w14:solidFill>
              <w14:schemeClr w14:val="tx1"/>
            </w14:solidFill>
          </w14:textFill>
        </w:rPr>
        <w:t xml:space="preserve"> </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．“出党”系指本年被开除党籍和被劝退、除名、取消预备党员资格以及不予承认的党员。</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．“停止党籍”系指因出国、去港澳定居</w:t>
      </w:r>
      <w:ins w:id="14" w:author="zzb" w:date="2023-09-15T15:54:56Z">
        <w:r>
          <w:rPr>
            <w:rFonts w:hint="eastAsia"/>
            <w:b/>
            <w:color w:val="000000" w:themeColor="text1"/>
            <w:sz w:val="20"/>
            <w:lang w:eastAsia="zh-CN"/>
            <w14:textFill>
              <w14:solidFill>
                <w14:schemeClr w14:val="tx1"/>
              </w14:solidFill>
            </w14:textFill>
          </w:rPr>
          <w:t>，</w:t>
        </w:r>
      </w:ins>
      <w:ins w:id="15" w:author="zzb" w:date="2023-09-15T15:55:02Z">
        <w:r>
          <w:rPr>
            <w:rFonts w:hint="eastAsia"/>
            <w:b/>
            <w:color w:val="000000" w:themeColor="text1"/>
            <w:sz w:val="20"/>
            <w:lang w:eastAsia="zh-CN"/>
            <w14:textFill>
              <w14:solidFill>
                <w14:schemeClr w14:val="tx1"/>
              </w14:solidFill>
            </w14:textFill>
          </w:rPr>
          <w:t>出国学习</w:t>
        </w:r>
      </w:ins>
      <w:ins w:id="16" w:author="zzb" w:date="2023-09-15T15:55:06Z">
        <w:r>
          <w:rPr>
            <w:rFonts w:hint="eastAsia"/>
            <w:b/>
            <w:color w:val="000000" w:themeColor="text1"/>
            <w:sz w:val="20"/>
            <w:lang w:eastAsia="zh-CN"/>
            <w14:textFill>
              <w14:solidFill>
                <w14:schemeClr w14:val="tx1"/>
              </w14:solidFill>
            </w14:textFill>
          </w:rPr>
          <w:t>研究超过</w:t>
        </w:r>
      </w:ins>
      <w:ins w:id="17" w:author="zzb" w:date="2023-09-15T15:55:07Z">
        <w:r>
          <w:rPr>
            <w:rFonts w:hint="eastAsia"/>
            <w:b/>
            <w:color w:val="000000" w:themeColor="text1"/>
            <w:sz w:val="20"/>
            <w:lang w:val="en-US" w:eastAsia="zh-CN"/>
            <w14:textFill>
              <w14:solidFill>
                <w14:schemeClr w14:val="tx1"/>
              </w14:solidFill>
            </w14:textFill>
          </w:rPr>
          <w:t>5</w:t>
        </w:r>
      </w:ins>
      <w:ins w:id="18" w:author="zzb" w:date="2023-09-15T15:55:08Z">
        <w:r>
          <w:rPr>
            <w:rFonts w:hint="eastAsia"/>
            <w:b/>
            <w:color w:val="000000" w:themeColor="text1"/>
            <w:sz w:val="20"/>
            <w:lang w:val="en-US" w:eastAsia="zh-CN"/>
            <w14:textFill>
              <w14:solidFill>
                <w14:schemeClr w14:val="tx1"/>
              </w14:solidFill>
            </w14:textFill>
          </w:rPr>
          <w:t>年</w:t>
        </w:r>
      </w:ins>
      <w:ins w:id="19" w:author="zzb" w:date="2023-09-15T15:55:10Z">
        <w:r>
          <w:rPr>
            <w:rFonts w:hint="eastAsia"/>
            <w:b/>
            <w:color w:val="000000" w:themeColor="text1"/>
            <w:sz w:val="20"/>
            <w:lang w:val="en-US" w:eastAsia="zh-CN"/>
            <w14:textFill>
              <w14:solidFill>
                <w14:schemeClr w14:val="tx1"/>
              </w14:solidFill>
            </w14:textFill>
          </w:rPr>
          <w:t>仍</w:t>
        </w:r>
      </w:ins>
      <w:ins w:id="20" w:author="zzb" w:date="2023-09-15T15:55:11Z">
        <w:r>
          <w:rPr>
            <w:rFonts w:hint="eastAsia"/>
            <w:b/>
            <w:color w:val="000000" w:themeColor="text1"/>
            <w:sz w:val="20"/>
            <w:lang w:val="en-US" w:eastAsia="zh-CN"/>
            <w14:textFill>
              <w14:solidFill>
                <w14:schemeClr w14:val="tx1"/>
              </w14:solidFill>
            </w14:textFill>
          </w:rPr>
          <w:t>未</w:t>
        </w:r>
      </w:ins>
      <w:ins w:id="21" w:author="zzb" w:date="2023-09-15T15:55:12Z">
        <w:r>
          <w:rPr>
            <w:rFonts w:hint="eastAsia"/>
            <w:b/>
            <w:color w:val="000000" w:themeColor="text1"/>
            <w:sz w:val="20"/>
            <w:lang w:val="en-US" w:eastAsia="zh-CN"/>
            <w14:textFill>
              <w14:solidFill>
                <w14:schemeClr w14:val="tx1"/>
              </w14:solidFill>
            </w14:textFill>
          </w:rPr>
          <w:t>返回</w:t>
        </w:r>
      </w:ins>
      <w:ins w:id="22" w:author="zzb" w:date="2023-09-15T15:56:52Z">
        <w:r>
          <w:rPr>
            <w:rFonts w:hint="eastAsia"/>
            <w:b/>
            <w:color w:val="000000" w:themeColor="text1"/>
            <w:sz w:val="20"/>
            <w:lang w:val="en-US" w:eastAsia="zh-CN"/>
            <w14:textFill>
              <w14:solidFill>
                <w14:schemeClr w14:val="tx1"/>
              </w14:solidFill>
            </w14:textFill>
          </w:rPr>
          <w:t>，</w:t>
        </w:r>
      </w:ins>
      <w:r>
        <w:rPr>
          <w:rFonts w:hint="eastAsia"/>
          <w:b/>
          <w:color w:val="000000" w:themeColor="text1"/>
          <w:sz w:val="20"/>
          <w14:textFill>
            <w14:solidFill>
              <w14:schemeClr w14:val="tx1"/>
            </w14:solidFill>
          </w14:textFill>
        </w:rPr>
        <w:t>或与党组织失去联系等原因，本年办理停止党籍手续的党员。</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．“死亡”系指本年死亡的党员。</w:t>
      </w:r>
    </w:p>
    <w:p>
      <w:pPr>
        <w:snapToGrid w:val="0"/>
        <w:spacing w:line="240" w:lineRule="atLeast"/>
        <w:ind w:firstLine="401" w:firstLineChars="200"/>
        <w:rPr>
          <w:del w:id="23" w:author="zzb" w:date="2023-10-13T17:06:31Z"/>
          <w:b/>
          <w:color w:val="000000" w:themeColor="text1"/>
          <w:sz w:val="20"/>
          <w14:textFill>
            <w14:solidFill>
              <w14:schemeClr w14:val="tx1"/>
            </w14:solidFill>
          </w14:textFill>
        </w:rPr>
      </w:pP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．“转出组织关系”系指本年从本党组织转往其他党组织的党员。</w:t>
      </w:r>
    </w:p>
    <w:p>
      <w:pPr>
        <w:snapToGrid w:val="0"/>
        <w:spacing w:line="240" w:lineRule="atLeast"/>
        <w:ind w:firstLine="401" w:firstLineChars="200"/>
        <w:rPr>
          <w:rFonts w:eastAsiaTheme="minorEastAsia"/>
          <w:b/>
          <w:color w:val="000000" w:themeColor="text1"/>
          <w:sz w:val="20"/>
          <w14:textFill>
            <w14:solidFill>
              <w14:schemeClr w14:val="tx1"/>
            </w14:solidFill>
          </w14:textFill>
        </w:rPr>
      </w:pPr>
      <w:del w:id="24" w:author="zzb" w:date="2023-10-13T17:06:31Z">
        <w:r>
          <w:rPr>
            <w:rFonts w:eastAsiaTheme="minorEastAsia"/>
            <w:b/>
            <w:color w:val="000000" w:themeColor="text1"/>
            <w:sz w:val="20"/>
            <w14:textFill>
              <w14:solidFill>
                <w14:schemeClr w14:val="tx1"/>
              </w14:solidFill>
            </w14:textFill>
          </w:rPr>
          <w:delText>1</w:delText>
        </w:r>
      </w:del>
      <w:del w:id="25" w:author="zzb" w:date="2023-10-13T17:06:31Z">
        <w:r>
          <w:rPr>
            <w:b/>
            <w:color w:val="000000" w:themeColor="text1"/>
            <w:sz w:val="20"/>
            <w14:textFill>
              <w14:solidFill>
                <w14:schemeClr w14:val="tx1"/>
              </w14:solidFill>
            </w14:textFill>
          </w:rPr>
          <w:delText>2</w:delText>
        </w:r>
      </w:del>
      <w:del w:id="26" w:author="zzb" w:date="2023-10-13T17:06:31Z">
        <w:r>
          <w:rPr>
            <w:rFonts w:hint="eastAsia"/>
            <w:b/>
            <w:color w:val="000000" w:themeColor="text1"/>
            <w:sz w:val="20"/>
            <w14:textFill>
              <w14:solidFill>
                <w14:schemeClr w14:val="tx1"/>
              </w14:solidFill>
            </w14:textFill>
          </w:rPr>
          <w:delText>．</w:delText>
        </w:r>
      </w:del>
      <w:del w:id="27" w:author="zzb" w:date="2023-10-13T17:06:31Z">
        <w:r>
          <w:rPr>
            <w:rFonts w:asciiTheme="minorEastAsia" w:hAnsiTheme="minorEastAsia" w:eastAsiaTheme="minorEastAsia"/>
            <w:b/>
            <w:color w:val="000000" w:themeColor="text1"/>
            <w:sz w:val="20"/>
            <w14:textFill>
              <w14:solidFill>
                <w14:schemeClr w14:val="tx1"/>
              </w14:solidFill>
            </w14:textFill>
          </w:rPr>
          <w:delText>“</w:delText>
        </w:r>
      </w:del>
      <w:del w:id="28" w:author="zzb" w:date="2023-10-13T17:06:31Z">
        <w:r>
          <w:rPr>
            <w:rFonts w:hint="eastAsia" w:hAnsiTheme="minorEastAsia" w:eastAsiaTheme="minorEastAsia"/>
            <w:b/>
            <w:color w:val="000000" w:themeColor="text1"/>
            <w:sz w:val="20"/>
            <w14:textFill>
              <w14:solidFill>
                <w14:schemeClr w14:val="tx1"/>
              </w14:solidFill>
            </w14:textFill>
          </w:rPr>
          <w:delText>党组织收到党员本年转出组织关系介绍信回执</w:delText>
        </w:r>
      </w:del>
      <w:del w:id="29" w:author="zzb" w:date="2023-10-13T17:06:31Z">
        <w:r>
          <w:rPr>
            <w:rFonts w:asciiTheme="minorEastAsia" w:hAnsiTheme="minorEastAsia" w:eastAsiaTheme="minorEastAsia"/>
            <w:b/>
            <w:color w:val="000000" w:themeColor="text1"/>
            <w:sz w:val="20"/>
            <w14:textFill>
              <w14:solidFill>
                <w14:schemeClr w14:val="tx1"/>
              </w14:solidFill>
            </w14:textFill>
          </w:rPr>
          <w:delText>”</w:delText>
        </w:r>
      </w:del>
      <w:del w:id="30" w:author="zzb" w:date="2023-10-13T17:06:31Z">
        <w:r>
          <w:rPr>
            <w:rFonts w:hint="eastAsia" w:hAnsiTheme="minorEastAsia" w:eastAsiaTheme="minorEastAsia"/>
            <w:b/>
            <w:color w:val="000000" w:themeColor="text1"/>
            <w:sz w:val="20"/>
            <w14:textFill>
              <w14:solidFill>
                <w14:schemeClr w14:val="tx1"/>
              </w14:solidFill>
            </w14:textFill>
          </w:rPr>
          <w:delText>系指当年转出党员组织关系的党组织收到党员组织关系接收单位党组织按规定邮寄、传真来的介绍信回执联或电子回执的数量。</w:delText>
        </w:r>
      </w:del>
    </w:p>
    <w:p>
      <w:pPr>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p>
    <w:p>
      <w:pPr>
        <w:tabs>
          <w:tab w:val="left" w:pos="-1575"/>
        </w:tabs>
        <w:snapToGrid w:val="0"/>
        <w:spacing w:line="240" w:lineRule="atLeast"/>
        <w:ind w:firstLine="389" w:firstLineChars="194"/>
        <w:rPr>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二、表内关系</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720" w:num="1"/>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14</w:t>
      </w:r>
      <w:r>
        <w:rPr>
          <w:rFonts w:hint="eastAsia"/>
          <w:b/>
          <w:color w:val="000000" w:themeColor="text1"/>
          <w:sz w:val="20"/>
          <w14:textFill>
            <w14:solidFill>
              <w14:schemeClr w14:val="tx1"/>
            </w14:solidFill>
          </w14:textFill>
        </w:rPr>
        <w:t>栏</w:t>
      </w:r>
    </w:p>
    <w:p>
      <w:pPr>
        <w:snapToGrid w:val="0"/>
        <w:spacing w:line="240" w:lineRule="atLeast"/>
        <w:ind w:firstLine="401" w:firstLineChars="200"/>
        <w:outlineLvl w:val="0"/>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15</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389" w:firstLineChars="194"/>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17</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=16</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15</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389" w:firstLineChars="194"/>
        <w:rPr>
          <w:b/>
          <w:color w:val="000000" w:themeColor="text1"/>
          <w:sz w:val="20"/>
          <w14:textFill>
            <w14:solidFill>
              <w14:schemeClr w14:val="tx1"/>
            </w14:solidFill>
          </w14:textFill>
        </w:rPr>
      </w:pPr>
    </w:p>
    <w:p>
      <w:pPr>
        <w:tabs>
          <w:tab w:val="left" w:pos="-1575"/>
        </w:tabs>
        <w:snapToGrid w:val="0"/>
        <w:spacing w:line="240" w:lineRule="atLeast"/>
        <w:ind w:firstLine="401" w:firstLineChars="200"/>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三、表间关系</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720" w:num="1"/>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A3</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第三表</w:t>
      </w:r>
      <w:r>
        <w:rPr>
          <w:b/>
          <w:color w:val="000000" w:themeColor="text1"/>
          <w:sz w:val="20"/>
          <w14:textFill>
            <w14:solidFill>
              <w14:schemeClr w14:val="tx1"/>
            </w14:solidFill>
          </w14:textFill>
        </w:rPr>
        <w:t>J1</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A3=</w:t>
      </w:r>
      <w:del w:id="31" w:author="zzb" w:date="2023-10-09T10:14:24Z">
        <w:r>
          <w:rPr>
            <w:rFonts w:hint="eastAsia"/>
            <w:b/>
            <w:color w:val="000000" w:themeColor="text1"/>
            <w:sz w:val="20"/>
            <w14:textFill>
              <w14:solidFill>
                <w14:schemeClr w14:val="tx1"/>
              </w14:solidFill>
            </w14:textFill>
          </w:rPr>
          <w:delText>第十六表</w:delText>
        </w:r>
      </w:del>
      <w:ins w:id="32" w:author="zzb" w:date="2023-10-09T10:14:24Z">
        <w:r>
          <w:rPr>
            <w:rFonts w:hint="eastAsia"/>
            <w:b/>
            <w:color w:val="000000" w:themeColor="text1"/>
            <w:sz w:val="20"/>
            <w:lang w:eastAsia="zh-CN"/>
            <w14:textFill>
              <w14:solidFill>
                <w14:schemeClr w14:val="tx1"/>
              </w14:solidFill>
            </w14:textFill>
          </w:rPr>
          <w:t>第十七表</w:t>
        </w:r>
      </w:ins>
      <w:r>
        <w:rPr>
          <w:b/>
          <w:color w:val="000000" w:themeColor="text1"/>
          <w:sz w:val="20"/>
          <w14:textFill>
            <w14:solidFill>
              <w14:schemeClr w14:val="tx1"/>
            </w14:solidFill>
          </w14:textFill>
        </w:rPr>
        <w:t>A1</w:t>
      </w:r>
    </w:p>
    <w:p>
      <w:pPr>
        <w:tabs>
          <w:tab w:val="left" w:pos="-1575"/>
        </w:tabs>
        <w:snapToGrid w:val="0"/>
        <w:spacing w:line="240" w:lineRule="atLeast"/>
        <w:ind w:firstLine="401" w:firstLineChars="200"/>
        <w:rPr>
          <w:b/>
          <w:color w:val="000000" w:themeColor="text1"/>
          <w:spacing w:val="-4"/>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b/>
          <w:color w:val="000000" w:themeColor="text1"/>
          <w:spacing w:val="-4"/>
          <w:sz w:val="20"/>
          <w14:textFill>
            <w14:solidFill>
              <w14:schemeClr w14:val="tx1"/>
            </w14:solidFill>
          </w14:textFill>
        </w:rPr>
        <w:t>10=</w:t>
      </w:r>
      <w:del w:id="33" w:author="zzb" w:date="2023-10-09T10:15:50Z">
        <w:r>
          <w:rPr>
            <w:rFonts w:hint="eastAsia"/>
            <w:b/>
            <w:color w:val="000000" w:themeColor="text1"/>
            <w:spacing w:val="-4"/>
            <w:sz w:val="20"/>
            <w14:textFill>
              <w14:solidFill>
                <w14:schemeClr w14:val="tx1"/>
              </w14:solidFill>
            </w14:textFill>
          </w:rPr>
          <w:delText>第十表</w:delText>
        </w:r>
      </w:del>
      <w:ins w:id="34" w:author="zzb" w:date="2023-10-09T10:15:50Z">
        <w:r>
          <w:rPr>
            <w:rFonts w:hint="eastAsia"/>
            <w:b/>
            <w:color w:val="000000" w:themeColor="text1"/>
            <w:spacing w:val="-4"/>
            <w:sz w:val="20"/>
            <w:lang w:eastAsia="zh-CN"/>
            <w14:textFill>
              <w14:solidFill>
                <w14:schemeClr w14:val="tx1"/>
              </w14:solidFill>
            </w14:textFill>
          </w:rPr>
          <w:t>第十一表</w:t>
        </w:r>
      </w:ins>
      <w:r>
        <w:rPr>
          <w:b/>
          <w:color w:val="000000" w:themeColor="text1"/>
          <w:spacing w:val="-4"/>
          <w:sz w:val="20"/>
          <w14:textFill>
            <w14:solidFill>
              <w14:schemeClr w14:val="tx1"/>
            </w14:solidFill>
          </w14:textFill>
        </w:rPr>
        <w:t>A1</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equalWidth="0" w:num="3">
            <w:col w:w="4573" w:space="425"/>
            <w:col w:w="4573" w:space="425"/>
            <w:col w:w="4573"/>
          </w:cols>
          <w:docGrid w:linePitch="312" w:charSpace="0"/>
        </w:sect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A16=</w:t>
      </w:r>
      <w:r>
        <w:rPr>
          <w:rFonts w:hint="eastAsia"/>
          <w:b/>
          <w:color w:val="000000" w:themeColor="text1"/>
          <w:sz w:val="20"/>
          <w14:textFill>
            <w14:solidFill>
              <w14:schemeClr w14:val="tx1"/>
            </w14:solidFill>
          </w14:textFill>
        </w:rPr>
        <w:t>第二表</w:t>
      </w:r>
      <w:r>
        <w:rPr>
          <w:b/>
          <w:color w:val="000000" w:themeColor="text1"/>
          <w:sz w:val="20"/>
          <w14:textFill>
            <w14:solidFill>
              <w14:schemeClr w14:val="tx1"/>
            </w14:solidFill>
          </w14:textFill>
        </w:rPr>
        <w:t>A1</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p>
    <w:p>
      <w:pPr>
        <w:tabs>
          <w:tab w:val="left" w:pos="-1575"/>
        </w:tabs>
        <w:snapToGrid w:val="0"/>
        <w:spacing w:line="400" w:lineRule="exact"/>
        <w:jc w:val="center"/>
        <w:rPr>
          <w:b/>
          <w:color w:val="000000" w:themeColor="text1"/>
          <w:sz w:val="17"/>
          <w:szCs w:val="17"/>
          <w14:textFill>
            <w14:solidFill>
              <w14:schemeClr w14:val="tx1"/>
            </w14:solidFill>
          </w14:textFill>
        </w:rPr>
      </w:pPr>
      <w:r>
        <w:rPr>
          <w:rFonts w:hint="eastAsia"/>
          <w:b/>
          <w:color w:val="000000" w:themeColor="text1"/>
          <w:sz w:val="31"/>
          <w:szCs w:val="31"/>
          <w14:textFill>
            <w14:solidFill>
              <w14:schemeClr w14:val="tx1"/>
            </w14:solidFill>
          </w14:textFill>
        </w:rPr>
        <w:t>党员数量变化情况</w:t>
      </w:r>
    </w:p>
    <w:p>
      <w:pPr>
        <w:spacing w:line="400" w:lineRule="exact"/>
        <w:ind w:left="1" w:right="-10" w:rightChars="-5"/>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rFonts w:hint="eastAsia"/>
          <w:b/>
          <w:color w:val="000000" w:themeColor="text1"/>
          <w:sz w:val="20"/>
          <w14:textFill>
            <w14:solidFill>
              <w14:schemeClr w14:val="tx1"/>
            </w14:solidFill>
          </w14:textFill>
        </w:rPr>
        <w:t>第一表</w:t>
      </w:r>
    </w:p>
    <w:tbl>
      <w:tblPr>
        <w:tblStyle w:val="16"/>
        <w:tblW w:w="145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9"/>
        <w:gridCol w:w="2985"/>
        <w:gridCol w:w="626"/>
        <w:gridCol w:w="2924"/>
        <w:gridCol w:w="750"/>
        <w:gridCol w:w="3055"/>
        <w:gridCol w:w="649"/>
        <w:gridCol w:w="28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3" w:hRule="exact"/>
          <w:jc w:val="center"/>
        </w:trPr>
        <w:tc>
          <w:tcPr>
            <w:tcW w:w="3704" w:type="dxa"/>
            <w:gridSpan w:val="2"/>
            <w:tcBorders>
              <w:top w:val="single" w:color="auto" w:sz="8" w:space="0"/>
              <w:left w:val="nil"/>
            </w:tcBorders>
            <w:vAlign w:val="center"/>
          </w:tcPr>
          <w:p>
            <w:pPr>
              <w:spacing w:line="240" w:lineRule="atLeast"/>
              <w:ind w:left="840" w:leftChars="400" w:right="840" w:rightChars="40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项目</w:t>
            </w:r>
          </w:p>
        </w:tc>
        <w:tc>
          <w:tcPr>
            <w:tcW w:w="3550" w:type="dxa"/>
            <w:gridSpan w:val="2"/>
            <w:tcBorders>
              <w:top w:val="single" w:color="auto" w:sz="8" w:space="0"/>
              <w:right w:val="double" w:color="auto" w:sz="4" w:space="0"/>
            </w:tcBorders>
            <w:vAlign w:val="center"/>
          </w:tcPr>
          <w:p>
            <w:pPr>
              <w:spacing w:line="240" w:lineRule="atLeast"/>
              <w:ind w:left="840" w:leftChars="400" w:right="840" w:rightChars="40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人数</w:t>
            </w:r>
          </w:p>
        </w:tc>
        <w:tc>
          <w:tcPr>
            <w:tcW w:w="3805" w:type="dxa"/>
            <w:gridSpan w:val="2"/>
            <w:tcBorders>
              <w:top w:val="single" w:color="auto" w:sz="8" w:space="0"/>
              <w:left w:val="double" w:color="auto" w:sz="4" w:space="0"/>
            </w:tcBorders>
            <w:vAlign w:val="center"/>
          </w:tcPr>
          <w:p>
            <w:pPr>
              <w:tabs>
                <w:tab w:val="left" w:pos="2614"/>
              </w:tabs>
              <w:spacing w:line="240" w:lineRule="atLeast"/>
              <w:ind w:left="840" w:leftChars="400" w:right="974" w:rightChars="464"/>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项目</w:t>
            </w:r>
          </w:p>
        </w:tc>
        <w:tc>
          <w:tcPr>
            <w:tcW w:w="3530" w:type="dxa"/>
            <w:gridSpan w:val="2"/>
            <w:tcBorders>
              <w:top w:val="single" w:color="auto" w:sz="8" w:space="0"/>
              <w:right w:val="nil"/>
            </w:tcBorders>
            <w:vAlign w:val="center"/>
          </w:tcPr>
          <w:p>
            <w:pPr>
              <w:spacing w:line="240" w:lineRule="atLeast"/>
              <w:ind w:left="840" w:leftChars="400" w:right="840" w:rightChars="40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3704" w:type="dxa"/>
            <w:gridSpan w:val="2"/>
            <w:tcBorders>
              <w:left w:val="nil"/>
              <w:bottom w:val="nil"/>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3550" w:type="dxa"/>
            <w:gridSpan w:val="2"/>
            <w:tcBorders>
              <w:right w:val="doub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A</w:t>
            </w:r>
          </w:p>
        </w:tc>
        <w:tc>
          <w:tcPr>
            <w:tcW w:w="3805" w:type="dxa"/>
            <w:gridSpan w:val="2"/>
            <w:tcBorders>
              <w:left w:val="double" w:color="auto" w:sz="4" w:space="0"/>
            </w:tcBorders>
            <w:vAlign w:val="center"/>
          </w:tcPr>
          <w:p>
            <w:pPr>
              <w:spacing w:line="240" w:lineRule="atLeast"/>
              <w:ind w:left="105" w:leftChars="50" w:right="105" w:rightChars="50"/>
              <w:jc w:val="distribute"/>
              <w:rPr>
                <w:b/>
                <w:color w:val="000000" w:themeColor="text1"/>
                <w:spacing w:val="52"/>
                <w:sz w:val="20"/>
                <w14:textFill>
                  <w14:solidFill>
                    <w14:schemeClr w14:val="tx1"/>
                  </w14:solidFill>
                </w14:textFill>
              </w:rPr>
            </w:pPr>
            <w:r>
              <w:rPr>
                <w:rFonts w:hint="eastAsia"/>
                <w:b/>
                <w:color w:val="000000" w:themeColor="text1"/>
                <w:spacing w:val="52"/>
                <w:sz w:val="20"/>
                <w14:textFill>
                  <w14:solidFill>
                    <w14:schemeClr w14:val="tx1"/>
                  </w14:solidFill>
                </w14:textFill>
              </w:rPr>
              <w:t>甲</w:t>
            </w:r>
          </w:p>
        </w:tc>
        <w:tc>
          <w:tcPr>
            <w:tcW w:w="3530" w:type="dxa"/>
            <w:gridSpan w:val="2"/>
            <w:tcBorders>
              <w:right w:val="nil"/>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3704" w:type="dxa"/>
            <w:gridSpan w:val="2"/>
            <w:vMerge w:val="restart"/>
            <w:tcBorders>
              <w:left w:val="nil"/>
            </w:tcBorders>
            <w:vAlign w:val="center"/>
          </w:tcPr>
          <w:p>
            <w:pPr>
              <w:spacing w:line="240" w:lineRule="atLeast"/>
              <w:ind w:left="105" w:leftChars="50" w:right="105" w:rightChars="50"/>
              <w:rPr>
                <w:b/>
                <w:color w:val="000000" w:themeColor="text1"/>
                <w:sz w:val="20"/>
                <w14:textFill>
                  <w14:solidFill>
                    <w14:schemeClr w14:val="tx1"/>
                  </w14:solidFill>
                </w14:textFill>
              </w:rPr>
            </w:pPr>
            <w:r>
              <w:rPr>
                <w:rFonts w:hint="eastAsia"/>
                <w:b/>
                <w:color w:val="000000" w:themeColor="text1"/>
                <w:spacing w:val="116"/>
                <w:kern w:val="0"/>
                <w:sz w:val="20"/>
                <w:fitText w:val="633" w:id="-1184546560"/>
                <w14:textFill>
                  <w14:solidFill>
                    <w14:schemeClr w14:val="tx1"/>
                  </w14:solidFill>
                </w14:textFill>
              </w:rPr>
              <w:t>一</w:t>
            </w:r>
            <w:r>
              <w:rPr>
                <w:rFonts w:hint="eastAsia"/>
                <w:b/>
                <w:color w:val="000000" w:themeColor="text1"/>
                <w:spacing w:val="0"/>
                <w:kern w:val="0"/>
                <w:sz w:val="20"/>
                <w:fitText w:val="633" w:id="-1184546560"/>
                <w14:textFill>
                  <w14:solidFill>
                    <w14:schemeClr w14:val="tx1"/>
                  </w14:solidFill>
                </w14:textFill>
              </w:rPr>
              <w:t>、</w:t>
            </w:r>
            <w:r>
              <w:rPr>
                <w:rFonts w:hint="eastAsia"/>
                <w:b/>
                <w:color w:val="000000" w:themeColor="text1"/>
                <w:spacing w:val="191"/>
                <w:kern w:val="0"/>
                <w:sz w:val="20"/>
                <w:fitText w:val="2532" w:id="-1184546559"/>
                <w14:textFill>
                  <w14:solidFill>
                    <w14:schemeClr w14:val="tx1"/>
                  </w14:solidFill>
                </w14:textFill>
              </w:rPr>
              <w:t>上年底总</w:t>
            </w:r>
            <w:r>
              <w:rPr>
                <w:rFonts w:hint="eastAsia"/>
                <w:b/>
                <w:color w:val="000000" w:themeColor="text1"/>
                <w:spacing w:val="2"/>
                <w:kern w:val="0"/>
                <w:sz w:val="20"/>
                <w:fitText w:val="2532" w:id="-1184546559"/>
                <w14:textFill>
                  <w14:solidFill>
                    <w14:schemeClr w14:val="tx1"/>
                  </w14:solidFill>
                </w14:textFill>
              </w:rPr>
              <w:t>数</w:t>
            </w:r>
          </w:p>
        </w:tc>
        <w:tc>
          <w:tcPr>
            <w:tcW w:w="626" w:type="dxa"/>
            <w:vMerge w:val="restart"/>
            <w:tcBorders>
              <w:right w:val="sing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p>
        </w:tc>
        <w:tc>
          <w:tcPr>
            <w:tcW w:w="2924" w:type="dxa"/>
            <w:vMerge w:val="restart"/>
            <w:tcBorders>
              <w:left w:val="single" w:color="auto" w:sz="4" w:space="0"/>
              <w:right w:val="doub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p>
        </w:tc>
        <w:tc>
          <w:tcPr>
            <w:tcW w:w="3805" w:type="dxa"/>
            <w:gridSpan w:val="2"/>
            <w:tcBorders>
              <w:left w:val="double" w:color="auto" w:sz="4" w:space="0"/>
            </w:tcBorders>
            <w:vAlign w:val="center"/>
          </w:tcPr>
          <w:p>
            <w:pPr>
              <w:spacing w:line="240" w:lineRule="atLeast"/>
              <w:ind w:left="105" w:leftChars="50" w:right="105" w:rightChars="50"/>
              <w:rPr>
                <w:b/>
                <w:color w:val="000000" w:themeColor="text1"/>
                <w:sz w:val="20"/>
                <w14:textFill>
                  <w14:solidFill>
                    <w14:schemeClr w14:val="tx1"/>
                  </w14:solidFill>
                </w14:textFill>
              </w:rPr>
            </w:pPr>
            <w:r>
              <w:rPr>
                <w:rFonts w:hint="eastAsia"/>
                <w:b/>
                <w:color w:val="000000" w:themeColor="text1"/>
                <w:spacing w:val="116"/>
                <w:kern w:val="0"/>
                <w:sz w:val="20"/>
                <w:fitText w:val="633" w:id="-1184546552"/>
                <w14:textFill>
                  <w14:solidFill>
                    <w14:schemeClr w14:val="tx1"/>
                  </w14:solidFill>
                </w14:textFill>
              </w:rPr>
              <w:t>三</w:t>
            </w:r>
            <w:r>
              <w:rPr>
                <w:rFonts w:hint="eastAsia"/>
                <w:b/>
                <w:color w:val="000000" w:themeColor="text1"/>
                <w:spacing w:val="0"/>
                <w:kern w:val="0"/>
                <w:sz w:val="20"/>
                <w:fitText w:val="633" w:id="-1184546552"/>
                <w14:textFill>
                  <w14:solidFill>
                    <w14:schemeClr w14:val="tx1"/>
                  </w14:solidFill>
                </w14:textFill>
              </w:rPr>
              <w:t>、</w:t>
            </w:r>
            <w:r>
              <w:rPr>
                <w:rFonts w:hint="eastAsia"/>
                <w:b/>
                <w:color w:val="000000" w:themeColor="text1"/>
                <w:spacing w:val="288"/>
                <w:kern w:val="0"/>
                <w:sz w:val="20"/>
                <w:fitText w:val="2532" w:id="-1184546551"/>
                <w14:textFill>
                  <w14:solidFill>
                    <w14:schemeClr w14:val="tx1"/>
                  </w14:solidFill>
                </w14:textFill>
              </w:rPr>
              <w:t>本年减</w:t>
            </w:r>
            <w:r>
              <w:rPr>
                <w:rFonts w:hint="eastAsia"/>
                <w:b/>
                <w:color w:val="000000" w:themeColor="text1"/>
                <w:spacing w:val="2"/>
                <w:kern w:val="0"/>
                <w:sz w:val="20"/>
                <w:fitText w:val="2532" w:id="-1184546551"/>
                <w14:textFill>
                  <w14:solidFill>
                    <w14:schemeClr w14:val="tx1"/>
                  </w14:solidFill>
                </w14:textFill>
              </w:rPr>
              <w:t>少</w:t>
            </w:r>
          </w:p>
        </w:tc>
        <w:tc>
          <w:tcPr>
            <w:tcW w:w="649" w:type="dxa"/>
            <w:tcBorders>
              <w:right w:val="sing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p>
        </w:tc>
        <w:tc>
          <w:tcPr>
            <w:tcW w:w="2881" w:type="dxa"/>
            <w:tcBorders>
              <w:right w:val="nil"/>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3704" w:type="dxa"/>
            <w:gridSpan w:val="2"/>
            <w:vMerge w:val="continue"/>
            <w:tcBorders>
              <w:left w:val="nil"/>
            </w:tcBorders>
            <w:vAlign w:val="center"/>
          </w:tcPr>
          <w:p>
            <w:pPr>
              <w:spacing w:line="240" w:lineRule="atLeast"/>
              <w:ind w:left="105" w:leftChars="50" w:right="105" w:rightChars="50"/>
              <w:rPr>
                <w:b/>
                <w:color w:val="000000" w:themeColor="text1"/>
                <w:sz w:val="20"/>
                <w14:textFill>
                  <w14:solidFill>
                    <w14:schemeClr w14:val="tx1"/>
                  </w14:solidFill>
                </w14:textFill>
              </w:rPr>
            </w:pPr>
          </w:p>
        </w:tc>
        <w:tc>
          <w:tcPr>
            <w:tcW w:w="626" w:type="dxa"/>
            <w:vMerge w:val="continue"/>
            <w:tcBorders>
              <w:right w:val="sing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p>
        </w:tc>
        <w:tc>
          <w:tcPr>
            <w:tcW w:w="2924" w:type="dxa"/>
            <w:vMerge w:val="continue"/>
            <w:tcBorders>
              <w:left w:val="single" w:color="auto" w:sz="4" w:space="0"/>
              <w:right w:val="doub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p>
        </w:tc>
        <w:tc>
          <w:tcPr>
            <w:tcW w:w="3805" w:type="dxa"/>
            <w:gridSpan w:val="2"/>
            <w:tcBorders>
              <w:left w:val="double" w:color="auto" w:sz="4" w:space="0"/>
              <w:bottom w:val="nil"/>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出党</w:t>
            </w:r>
          </w:p>
        </w:tc>
        <w:tc>
          <w:tcPr>
            <w:tcW w:w="649" w:type="dxa"/>
            <w:tcBorders>
              <w:right w:val="sing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p>
        </w:tc>
        <w:tc>
          <w:tcPr>
            <w:tcW w:w="2881" w:type="dxa"/>
            <w:tcBorders>
              <w:right w:val="nil"/>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3704" w:type="dxa"/>
            <w:gridSpan w:val="2"/>
            <w:tcBorders>
              <w:left w:val="nil"/>
              <w:bottom w:val="single" w:color="auto" w:sz="4" w:space="0"/>
            </w:tcBorders>
            <w:vAlign w:val="center"/>
          </w:tcPr>
          <w:p>
            <w:pPr>
              <w:spacing w:line="240" w:lineRule="atLeast"/>
              <w:ind w:left="105" w:leftChars="50" w:right="105" w:rightChars="50"/>
              <w:rPr>
                <w:b/>
                <w:color w:val="000000" w:themeColor="text1"/>
                <w:sz w:val="20"/>
                <w14:textFill>
                  <w14:solidFill>
                    <w14:schemeClr w14:val="tx1"/>
                  </w14:solidFill>
                </w14:textFill>
              </w:rPr>
            </w:pPr>
            <w:r>
              <w:rPr>
                <w:rFonts w:hint="eastAsia"/>
                <w:b/>
                <w:color w:val="000000" w:themeColor="text1"/>
                <w:spacing w:val="116"/>
                <w:kern w:val="0"/>
                <w:sz w:val="20"/>
                <w:fitText w:val="633" w:id="-1184546558"/>
                <w14:textFill>
                  <w14:solidFill>
                    <w14:schemeClr w14:val="tx1"/>
                  </w14:solidFill>
                </w14:textFill>
              </w:rPr>
              <w:t>二</w:t>
            </w:r>
            <w:r>
              <w:rPr>
                <w:rFonts w:hint="eastAsia"/>
                <w:b/>
                <w:color w:val="000000" w:themeColor="text1"/>
                <w:spacing w:val="0"/>
                <w:kern w:val="0"/>
                <w:sz w:val="20"/>
                <w:fitText w:val="633" w:id="-1184546558"/>
                <w14:textFill>
                  <w14:solidFill>
                    <w14:schemeClr w14:val="tx1"/>
                  </w14:solidFill>
                </w14:textFill>
              </w:rPr>
              <w:t>、</w:t>
            </w:r>
            <w:r>
              <w:rPr>
                <w:rFonts w:hint="eastAsia"/>
                <w:b/>
                <w:color w:val="000000" w:themeColor="text1"/>
                <w:spacing w:val="288"/>
                <w:kern w:val="0"/>
                <w:sz w:val="20"/>
                <w:fitText w:val="2532" w:id="-1184546557"/>
                <w14:textFill>
                  <w14:solidFill>
                    <w14:schemeClr w14:val="tx1"/>
                  </w14:solidFill>
                </w14:textFill>
              </w:rPr>
              <w:t>本年增</w:t>
            </w:r>
            <w:r>
              <w:rPr>
                <w:rFonts w:hint="eastAsia"/>
                <w:b/>
                <w:color w:val="000000" w:themeColor="text1"/>
                <w:spacing w:val="2"/>
                <w:kern w:val="0"/>
                <w:sz w:val="20"/>
                <w:fitText w:val="2532" w:id="-1184546557"/>
                <w14:textFill>
                  <w14:solidFill>
                    <w14:schemeClr w14:val="tx1"/>
                  </w14:solidFill>
                </w14:textFill>
              </w:rPr>
              <w:t>加</w:t>
            </w:r>
          </w:p>
        </w:tc>
        <w:tc>
          <w:tcPr>
            <w:tcW w:w="626" w:type="dxa"/>
            <w:tcBorders>
              <w:bottom w:val="single" w:color="auto" w:sz="4" w:space="0"/>
              <w:right w:val="sing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p>
        </w:tc>
        <w:tc>
          <w:tcPr>
            <w:tcW w:w="2924" w:type="dxa"/>
            <w:tcBorders>
              <w:left w:val="single" w:color="auto" w:sz="4" w:space="0"/>
              <w:bottom w:val="single" w:color="auto" w:sz="4" w:space="0"/>
              <w:right w:val="doub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p>
        </w:tc>
        <w:tc>
          <w:tcPr>
            <w:tcW w:w="3805" w:type="dxa"/>
            <w:gridSpan w:val="2"/>
            <w:tcBorders>
              <w:top w:val="single" w:color="auto" w:sz="4" w:space="0"/>
              <w:left w:val="double" w:color="auto" w:sz="4" w:space="0"/>
              <w:bottom w:val="sing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pacing w:val="52"/>
                <w:sz w:val="20"/>
                <w14:textFill>
                  <w14:solidFill>
                    <w14:schemeClr w14:val="tx1"/>
                  </w14:solidFill>
                </w14:textFill>
              </w:rPr>
              <w:t>停止</w:t>
            </w:r>
            <w:r>
              <w:rPr>
                <w:rFonts w:hint="eastAsia"/>
                <w:b/>
                <w:color w:val="000000" w:themeColor="text1"/>
                <w:sz w:val="20"/>
                <w14:textFill>
                  <w14:solidFill>
                    <w14:schemeClr w14:val="tx1"/>
                  </w14:solidFill>
                </w14:textFill>
              </w:rPr>
              <w:t>党籍</w:t>
            </w:r>
          </w:p>
        </w:tc>
        <w:tc>
          <w:tcPr>
            <w:tcW w:w="649" w:type="dxa"/>
            <w:tcBorders>
              <w:bottom w:val="single" w:color="auto" w:sz="4" w:space="0"/>
              <w:right w:val="sing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p>
        </w:tc>
        <w:tc>
          <w:tcPr>
            <w:tcW w:w="2881" w:type="dxa"/>
            <w:tcBorders>
              <w:bottom w:val="single" w:color="auto" w:sz="4" w:space="0"/>
              <w:right w:val="nil"/>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3704" w:type="dxa"/>
            <w:gridSpan w:val="2"/>
            <w:tcBorders>
              <w:left w:val="nil"/>
              <w:bottom w:val="nil"/>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发展党员</w:t>
            </w:r>
          </w:p>
        </w:tc>
        <w:tc>
          <w:tcPr>
            <w:tcW w:w="626" w:type="dxa"/>
            <w:tcBorders>
              <w:bottom w:val="single" w:color="auto" w:sz="4" w:space="0"/>
              <w:right w:val="sing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p>
        </w:tc>
        <w:tc>
          <w:tcPr>
            <w:tcW w:w="2924" w:type="dxa"/>
            <w:tcBorders>
              <w:left w:val="single" w:color="auto" w:sz="4" w:space="0"/>
              <w:bottom w:val="single" w:color="auto" w:sz="4" w:space="0"/>
              <w:right w:val="doub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p>
        </w:tc>
        <w:tc>
          <w:tcPr>
            <w:tcW w:w="3805" w:type="dxa"/>
            <w:gridSpan w:val="2"/>
            <w:tcBorders>
              <w:top w:val="single" w:color="auto" w:sz="4" w:space="0"/>
              <w:left w:val="double" w:color="auto" w:sz="4" w:space="0"/>
              <w:bottom w:val="sing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死亡</w:t>
            </w:r>
          </w:p>
        </w:tc>
        <w:tc>
          <w:tcPr>
            <w:tcW w:w="649" w:type="dxa"/>
            <w:tcBorders>
              <w:bottom w:val="single" w:color="auto" w:sz="4" w:space="0"/>
              <w:right w:val="sing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p>
        </w:tc>
        <w:tc>
          <w:tcPr>
            <w:tcW w:w="2881" w:type="dxa"/>
            <w:tcBorders>
              <w:bottom w:val="single" w:color="auto" w:sz="4" w:space="0"/>
              <w:right w:val="nil"/>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719" w:type="dxa"/>
            <w:tcBorders>
              <w:top w:val="nil"/>
              <w:left w:val="nil"/>
              <w:bottom w:val="sing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p>
        </w:tc>
        <w:tc>
          <w:tcPr>
            <w:tcW w:w="2985" w:type="dxa"/>
            <w:tcBorders>
              <w:top w:val="single" w:color="auto" w:sz="4" w:space="0"/>
              <w:left w:val="nil"/>
              <w:bottom w:val="single" w:color="auto" w:sz="4" w:space="0"/>
            </w:tcBorders>
            <w:shd w:val="clear" w:color="auto" w:fill="FFFFFF" w:themeFill="background1"/>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重新入党</w:t>
            </w:r>
          </w:p>
        </w:tc>
        <w:tc>
          <w:tcPr>
            <w:tcW w:w="626" w:type="dxa"/>
            <w:tcBorders>
              <w:right w:val="sing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p>
        </w:tc>
        <w:tc>
          <w:tcPr>
            <w:tcW w:w="2924" w:type="dxa"/>
            <w:tcBorders>
              <w:left w:val="single" w:color="auto" w:sz="4" w:space="0"/>
              <w:right w:val="doub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3805" w:type="dxa"/>
            <w:gridSpan w:val="2"/>
            <w:tcBorders>
              <w:left w:val="double" w:color="auto" w:sz="4" w:space="0"/>
              <w:bottom w:val="nil"/>
              <w:right w:val="sing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转出组织关系</w:t>
            </w:r>
          </w:p>
        </w:tc>
        <w:tc>
          <w:tcPr>
            <w:tcW w:w="649" w:type="dxa"/>
            <w:tcBorders>
              <w:left w:val="single" w:color="auto" w:sz="4" w:space="0"/>
              <w:right w:val="nil"/>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13</w:t>
            </w:r>
          </w:p>
        </w:tc>
        <w:tc>
          <w:tcPr>
            <w:tcW w:w="2881" w:type="dxa"/>
            <w:tcBorders>
              <w:left w:val="single" w:color="auto" w:sz="4" w:space="0"/>
              <w:right w:val="nil"/>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3704" w:type="dxa"/>
            <w:gridSpan w:val="2"/>
            <w:tcBorders>
              <w:left w:val="nil"/>
              <w:bottom w:val="nil"/>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恢复党籍</w:t>
            </w:r>
          </w:p>
        </w:tc>
        <w:tc>
          <w:tcPr>
            <w:tcW w:w="626" w:type="dxa"/>
            <w:tcBorders>
              <w:right w:val="sing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p>
        </w:tc>
        <w:tc>
          <w:tcPr>
            <w:tcW w:w="2924" w:type="dxa"/>
            <w:tcBorders>
              <w:left w:val="single" w:color="auto" w:sz="4" w:space="0"/>
              <w:right w:val="doub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p>
        </w:tc>
        <w:tc>
          <w:tcPr>
            <w:tcW w:w="750" w:type="dxa"/>
            <w:tcBorders>
              <w:top w:val="nil"/>
              <w:left w:val="double" w:color="auto" w:sz="4" w:space="0"/>
              <w:right w:val="sing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p>
        </w:tc>
        <w:tc>
          <w:tcPr>
            <w:tcW w:w="3055" w:type="dxa"/>
            <w:tcBorders>
              <w:left w:val="single" w:color="auto" w:sz="4" w:space="0"/>
              <w:right w:val="sing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整建制转出</w:t>
            </w:r>
          </w:p>
        </w:tc>
        <w:tc>
          <w:tcPr>
            <w:tcW w:w="649" w:type="dxa"/>
            <w:tcBorders>
              <w:left w:val="single" w:color="auto" w:sz="4" w:space="0"/>
              <w:right w:val="nil"/>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14</w:t>
            </w:r>
          </w:p>
        </w:tc>
        <w:tc>
          <w:tcPr>
            <w:tcW w:w="2881" w:type="dxa"/>
            <w:tcBorders>
              <w:left w:val="single" w:color="auto" w:sz="4" w:space="0"/>
              <w:right w:val="nil"/>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19" w:type="dxa"/>
          <w:cantSplit/>
          <w:trHeight w:val="567" w:hRule="exact"/>
          <w:jc w:val="center"/>
        </w:trPr>
        <w:tc>
          <w:tcPr>
            <w:tcW w:w="2985" w:type="dxa"/>
            <w:tcBorders>
              <w:left w:val="single" w:color="auto" w:sz="4" w:space="0"/>
              <w:bottom w:val="nil"/>
            </w:tcBorders>
            <w:shd w:val="clear" w:color="auto" w:fill="auto"/>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停止党籍后恢复党籍</w:t>
            </w:r>
          </w:p>
        </w:tc>
        <w:tc>
          <w:tcPr>
            <w:tcW w:w="626" w:type="dxa"/>
            <w:tcBorders>
              <w:right w:val="single" w:color="auto" w:sz="4" w:space="0"/>
            </w:tcBorders>
            <w:shd w:val="clear" w:color="auto" w:fill="auto"/>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p>
        </w:tc>
        <w:tc>
          <w:tcPr>
            <w:tcW w:w="2924" w:type="dxa"/>
            <w:tcBorders>
              <w:left w:val="single" w:color="auto" w:sz="4" w:space="0"/>
              <w:right w:val="double" w:color="auto" w:sz="4" w:space="0"/>
            </w:tcBorders>
            <w:shd w:val="clear" w:color="auto" w:fill="auto"/>
            <w:vAlign w:val="center"/>
          </w:tcPr>
          <w:p>
            <w:pPr>
              <w:spacing w:line="240" w:lineRule="atLeast"/>
              <w:ind w:left="105" w:leftChars="50" w:right="105" w:rightChars="50"/>
              <w:jc w:val="distribute"/>
              <w:rPr>
                <w:b/>
                <w:color w:val="000000" w:themeColor="text1"/>
                <w:sz w:val="20"/>
                <w14:textFill>
                  <w14:solidFill>
                    <w14:schemeClr w14:val="tx1"/>
                  </w14:solidFill>
                </w14:textFill>
              </w:rPr>
            </w:pPr>
          </w:p>
        </w:tc>
        <w:tc>
          <w:tcPr>
            <w:tcW w:w="3805" w:type="dxa"/>
            <w:gridSpan w:val="2"/>
            <w:tcBorders>
              <w:left w:val="double" w:color="auto" w:sz="4" w:space="0"/>
              <w:right w:val="single" w:color="auto" w:sz="4" w:space="0"/>
            </w:tcBorders>
            <w:shd w:val="clear" w:color="auto" w:fill="auto"/>
            <w:vAlign w:val="center"/>
          </w:tcPr>
          <w:p>
            <w:pPr>
              <w:spacing w:line="240" w:lineRule="atLeast"/>
              <w:ind w:left="105" w:leftChars="50" w:right="105" w:rightChars="50"/>
              <w:rPr>
                <w:b/>
                <w:color w:val="000000" w:themeColor="text1"/>
                <w:sz w:val="20"/>
                <w14:textFill>
                  <w14:solidFill>
                    <w14:schemeClr w14:val="tx1"/>
                  </w14:solidFill>
                </w14:textFill>
              </w:rPr>
            </w:pPr>
            <w:r>
              <w:rPr>
                <w:rFonts w:hint="eastAsia"/>
                <w:b/>
                <w:color w:val="000000" w:themeColor="text1"/>
                <w:spacing w:val="116"/>
                <w:kern w:val="0"/>
                <w:sz w:val="20"/>
                <w:fitText w:val="633" w:id="-1184546556"/>
                <w14:textFill>
                  <w14:solidFill>
                    <w14:schemeClr w14:val="tx1"/>
                  </w14:solidFill>
                </w14:textFill>
              </w:rPr>
              <w:t>四</w:t>
            </w:r>
            <w:r>
              <w:rPr>
                <w:rFonts w:hint="eastAsia"/>
                <w:b/>
                <w:color w:val="000000" w:themeColor="text1"/>
                <w:spacing w:val="0"/>
                <w:kern w:val="0"/>
                <w:sz w:val="20"/>
                <w:fitText w:val="633" w:id="-1184546556"/>
                <w14:textFill>
                  <w14:solidFill>
                    <w14:schemeClr w14:val="tx1"/>
                  </w14:solidFill>
                </w14:textFill>
              </w:rPr>
              <w:t>、</w:t>
            </w:r>
            <w:r>
              <w:rPr>
                <w:rFonts w:hint="eastAsia"/>
                <w:b/>
                <w:color w:val="000000" w:themeColor="text1"/>
                <w:spacing w:val="154"/>
                <w:kern w:val="0"/>
                <w:sz w:val="20"/>
                <w:fitText w:val="2743" w:id="-1184162815"/>
                <w14:textFill>
                  <w14:solidFill>
                    <w14:schemeClr w14:val="tx1"/>
                  </w14:solidFill>
                </w14:textFill>
              </w:rPr>
              <w:t>本年底应有</w:t>
            </w:r>
            <w:r>
              <w:rPr>
                <w:rFonts w:hint="eastAsia"/>
                <w:b/>
                <w:color w:val="000000" w:themeColor="text1"/>
                <w:spacing w:val="1"/>
                <w:kern w:val="0"/>
                <w:sz w:val="20"/>
                <w:fitText w:val="2743" w:id="-1184162815"/>
                <w14:textFill>
                  <w14:solidFill>
                    <w14:schemeClr w14:val="tx1"/>
                  </w14:solidFill>
                </w14:textFill>
              </w:rPr>
              <w:t>数</w:t>
            </w:r>
          </w:p>
        </w:tc>
        <w:tc>
          <w:tcPr>
            <w:tcW w:w="649" w:type="dxa"/>
            <w:tcBorders>
              <w:left w:val="single" w:color="auto" w:sz="4" w:space="0"/>
              <w:right w:val="nil"/>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15</w:t>
            </w:r>
          </w:p>
        </w:tc>
        <w:tc>
          <w:tcPr>
            <w:tcW w:w="2881" w:type="dxa"/>
            <w:tcBorders>
              <w:left w:val="single" w:color="auto" w:sz="4" w:space="0"/>
              <w:right w:val="nil"/>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3704" w:type="dxa"/>
            <w:gridSpan w:val="2"/>
            <w:tcBorders>
              <w:top w:val="single" w:color="auto" w:sz="4" w:space="0"/>
              <w:left w:val="nil"/>
              <w:bottom w:val="nil"/>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转入组织关系</w:t>
            </w:r>
          </w:p>
        </w:tc>
        <w:tc>
          <w:tcPr>
            <w:tcW w:w="626" w:type="dxa"/>
            <w:tcBorders>
              <w:right w:val="sing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p>
        </w:tc>
        <w:tc>
          <w:tcPr>
            <w:tcW w:w="2924" w:type="dxa"/>
            <w:tcBorders>
              <w:left w:val="single" w:color="auto" w:sz="4" w:space="0"/>
              <w:right w:val="doub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p>
        </w:tc>
        <w:tc>
          <w:tcPr>
            <w:tcW w:w="3805" w:type="dxa"/>
            <w:gridSpan w:val="2"/>
            <w:tcBorders>
              <w:left w:val="double" w:color="auto" w:sz="4" w:space="0"/>
              <w:bottom w:val="single" w:color="auto" w:sz="4" w:space="0"/>
              <w:right w:val="single" w:color="auto" w:sz="4" w:space="0"/>
            </w:tcBorders>
            <w:vAlign w:val="center"/>
          </w:tcPr>
          <w:p>
            <w:pPr>
              <w:spacing w:line="240" w:lineRule="atLeast"/>
              <w:ind w:left="105" w:leftChars="50" w:right="105" w:rightChars="50"/>
              <w:rPr>
                <w:b/>
                <w:color w:val="000000" w:themeColor="text1"/>
                <w:sz w:val="20"/>
                <w14:textFill>
                  <w14:solidFill>
                    <w14:schemeClr w14:val="tx1"/>
                  </w14:solidFill>
                </w14:textFill>
              </w:rPr>
            </w:pPr>
            <w:r>
              <w:rPr>
                <w:rFonts w:hint="eastAsia"/>
                <w:b/>
                <w:color w:val="000000" w:themeColor="text1"/>
                <w:spacing w:val="116"/>
                <w:kern w:val="0"/>
                <w:sz w:val="20"/>
                <w:fitText w:val="633" w:id="-1184546554"/>
                <w14:textFill>
                  <w14:solidFill>
                    <w14:schemeClr w14:val="tx1"/>
                  </w14:solidFill>
                </w14:textFill>
              </w:rPr>
              <w:t>五</w:t>
            </w:r>
            <w:r>
              <w:rPr>
                <w:rFonts w:hint="eastAsia"/>
                <w:b/>
                <w:color w:val="000000" w:themeColor="text1"/>
                <w:spacing w:val="0"/>
                <w:kern w:val="0"/>
                <w:sz w:val="20"/>
                <w:fitText w:val="633" w:id="-1184546554"/>
                <w14:textFill>
                  <w14:solidFill>
                    <w14:schemeClr w14:val="tx1"/>
                  </w14:solidFill>
                </w14:textFill>
              </w:rPr>
              <w:t>、</w:t>
            </w:r>
            <w:r>
              <w:rPr>
                <w:rFonts w:hint="eastAsia"/>
                <w:b/>
                <w:color w:val="000000" w:themeColor="text1"/>
                <w:spacing w:val="154"/>
                <w:kern w:val="0"/>
                <w:sz w:val="20"/>
                <w:fitText w:val="2743" w:id="-1184162816"/>
                <w14:textFill>
                  <w14:solidFill>
                    <w14:schemeClr w14:val="tx1"/>
                  </w14:solidFill>
                </w14:textFill>
              </w:rPr>
              <w:t>本年底实有</w:t>
            </w:r>
            <w:r>
              <w:rPr>
                <w:rFonts w:hint="eastAsia"/>
                <w:b/>
                <w:color w:val="000000" w:themeColor="text1"/>
                <w:spacing w:val="1"/>
                <w:kern w:val="0"/>
                <w:sz w:val="20"/>
                <w:fitText w:val="2743" w:id="-1184162816"/>
                <w14:textFill>
                  <w14:solidFill>
                    <w14:schemeClr w14:val="tx1"/>
                  </w14:solidFill>
                </w14:textFill>
              </w:rPr>
              <w:t>数</w:t>
            </w:r>
          </w:p>
        </w:tc>
        <w:tc>
          <w:tcPr>
            <w:tcW w:w="649" w:type="dxa"/>
            <w:tcBorders>
              <w:left w:val="single" w:color="auto" w:sz="4" w:space="0"/>
              <w:right w:val="nil"/>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16</w:t>
            </w:r>
          </w:p>
        </w:tc>
        <w:tc>
          <w:tcPr>
            <w:tcW w:w="2881" w:type="dxa"/>
            <w:tcBorders>
              <w:left w:val="single" w:color="auto" w:sz="4" w:space="0"/>
              <w:right w:val="nil"/>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719" w:type="dxa"/>
            <w:tcBorders>
              <w:top w:val="nil"/>
              <w:left w:val="nil"/>
              <w:bottom w:val="single" w:color="auto" w:sz="8"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p>
        </w:tc>
        <w:tc>
          <w:tcPr>
            <w:tcW w:w="2985" w:type="dxa"/>
            <w:tcBorders>
              <w:left w:val="nil"/>
              <w:bottom w:val="single" w:color="auto" w:sz="8"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整建制转入</w:t>
            </w:r>
          </w:p>
        </w:tc>
        <w:tc>
          <w:tcPr>
            <w:tcW w:w="626" w:type="dxa"/>
            <w:tcBorders>
              <w:bottom w:val="single" w:color="auto" w:sz="8" w:space="0"/>
              <w:right w:val="sing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p>
        </w:tc>
        <w:tc>
          <w:tcPr>
            <w:tcW w:w="2924" w:type="dxa"/>
            <w:tcBorders>
              <w:left w:val="single" w:color="auto" w:sz="4" w:space="0"/>
              <w:bottom w:val="single" w:color="auto" w:sz="8" w:space="0"/>
              <w:right w:val="doub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p>
        </w:tc>
        <w:tc>
          <w:tcPr>
            <w:tcW w:w="3805" w:type="dxa"/>
            <w:gridSpan w:val="2"/>
            <w:tcBorders>
              <w:top w:val="single" w:color="auto" w:sz="4" w:space="0"/>
              <w:left w:val="double" w:color="auto" w:sz="4" w:space="0"/>
              <w:bottom w:val="single" w:color="auto" w:sz="8" w:space="0"/>
              <w:right w:val="single" w:color="auto" w:sz="4" w:space="0"/>
            </w:tcBorders>
            <w:noWrap/>
            <w:vAlign w:val="center"/>
          </w:tcPr>
          <w:p>
            <w:pPr>
              <w:spacing w:line="240" w:lineRule="atLeast"/>
              <w:ind w:right="105" w:rightChars="50"/>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六</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w:t>
            </w:r>
            <w:r>
              <w:rPr>
                <w:rFonts w:hint="eastAsia"/>
                <w:b/>
                <w:color w:val="000000" w:themeColor="text1"/>
                <w:spacing w:val="58"/>
                <w:kern w:val="0"/>
                <w:sz w:val="20"/>
                <w:fitText w:val="2743" w:id="-1184162814"/>
                <w14:textFill>
                  <w14:solidFill>
                    <w14:schemeClr w14:val="tx1"/>
                  </w14:solidFill>
                </w14:textFill>
              </w:rPr>
              <w:t>实有数与应有数之</w:t>
            </w:r>
            <w:r>
              <w:rPr>
                <w:rFonts w:hint="eastAsia"/>
                <w:b/>
                <w:color w:val="000000" w:themeColor="text1"/>
                <w:spacing w:val="7"/>
                <w:kern w:val="0"/>
                <w:sz w:val="20"/>
                <w:fitText w:val="2743" w:id="-1184162814"/>
                <w14:textFill>
                  <w14:solidFill>
                    <w14:schemeClr w14:val="tx1"/>
                  </w14:solidFill>
                </w14:textFill>
              </w:rPr>
              <w:t>差</w:t>
            </w:r>
          </w:p>
        </w:tc>
        <w:tc>
          <w:tcPr>
            <w:tcW w:w="649" w:type="dxa"/>
            <w:tcBorders>
              <w:left w:val="single" w:color="auto" w:sz="4" w:space="0"/>
              <w:bottom w:val="single" w:color="auto" w:sz="8" w:space="0"/>
              <w:right w:val="nil"/>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17</w:t>
            </w:r>
          </w:p>
        </w:tc>
        <w:tc>
          <w:tcPr>
            <w:tcW w:w="2881" w:type="dxa"/>
            <w:tcBorders>
              <w:left w:val="single" w:color="auto" w:sz="4" w:space="0"/>
              <w:bottom w:val="single" w:color="auto" w:sz="8" w:space="0"/>
              <w:right w:val="nil"/>
            </w:tcBorders>
            <w:vAlign w:val="center"/>
          </w:tcPr>
          <w:p>
            <w:pPr>
              <w:tabs>
                <w:tab w:val="left" w:pos="1197"/>
              </w:tabs>
              <w:spacing w:line="240" w:lineRule="atLeast"/>
              <w:ind w:left="105" w:leftChars="50" w:right="105" w:rightChars="50"/>
              <w:jc w:val="center"/>
              <w:rPr>
                <w:b/>
                <w:color w:val="000000" w:themeColor="text1"/>
                <w:sz w:val="20"/>
                <w14:textFill>
                  <w14:solidFill>
                    <w14:schemeClr w14:val="tx1"/>
                  </w14:solidFill>
                </w14:textFill>
              </w:rPr>
            </w:pPr>
          </w:p>
        </w:tc>
      </w:tr>
    </w:tbl>
    <w:p>
      <w:pPr>
        <w:rPr>
          <w:del w:id="35" w:author="zzb" w:date="2023-09-15T15:53:18Z"/>
          <w:rFonts w:eastAsiaTheme="minorEastAsia"/>
          <w:b/>
          <w:color w:val="000000" w:themeColor="text1"/>
          <w:sz w:val="20"/>
          <w14:textFill>
            <w14:solidFill>
              <w14:schemeClr w14:val="tx1"/>
            </w14:solidFill>
          </w14:textFill>
        </w:rPr>
      </w:pPr>
      <w:del w:id="36" w:author="zzb" w:date="2023-09-15T15:53:18Z">
        <w:r>
          <w:rPr>
            <w:rFonts w:hint="eastAsia" w:eastAsiaTheme="minorEastAsia"/>
            <w:b/>
            <w:color w:val="000000" w:themeColor="text1"/>
            <w:sz w:val="20"/>
            <w14:textFill>
              <w14:solidFill>
                <w14:schemeClr w14:val="tx1"/>
              </w14:solidFill>
            </w14:textFill>
          </w:rPr>
          <w:delText>补充资料：党组织收到党员本年转出组织关系介绍信回执</w:delText>
        </w:r>
      </w:del>
      <w:del w:id="37" w:author="zzb" w:date="2023-09-15T15:53:18Z">
        <w:r>
          <w:rPr>
            <w:rFonts w:eastAsiaTheme="minorEastAsia"/>
            <w:b/>
            <w:color w:val="000000" w:themeColor="text1"/>
            <w:sz w:val="20"/>
            <w14:textFill>
              <w14:solidFill>
                <w14:schemeClr w14:val="tx1"/>
              </w14:solidFill>
            </w14:textFill>
          </w:rPr>
          <w:delText xml:space="preserve">           </w:delText>
        </w:r>
      </w:del>
      <w:del w:id="38" w:author="zzb" w:date="2023-09-15T15:53:18Z">
        <w:r>
          <w:rPr>
            <w:rFonts w:hint="eastAsia" w:eastAsiaTheme="minorEastAsia"/>
            <w:b/>
            <w:color w:val="000000" w:themeColor="text1"/>
            <w:sz w:val="20"/>
            <w14:textFill>
              <w14:solidFill>
                <w14:schemeClr w14:val="tx1"/>
              </w14:solidFill>
            </w14:textFill>
          </w:rPr>
          <w:delText>份。</w:delText>
        </w:r>
      </w:del>
    </w:p>
    <w:p>
      <w:pPr>
        <w:rPr>
          <w:b/>
          <w:color w:val="000000" w:themeColor="text1"/>
          <w:sz w:val="20"/>
          <w14:textFill>
            <w14:solidFill>
              <w14:schemeClr w14:val="tx1"/>
            </w14:solidFill>
          </w14:textFill>
        </w:rPr>
      </w:pPr>
    </w:p>
    <w:p>
      <w:pPr>
        <w:rPr>
          <w:b/>
          <w:color w:val="000000" w:themeColor="text1"/>
          <w:sz w:val="20"/>
          <w14:textFill>
            <w14:solidFill>
              <w14:schemeClr w14:val="tx1"/>
            </w14:solidFill>
          </w14:textFill>
        </w:rPr>
      </w:pPr>
    </w:p>
    <w:p>
      <w:pPr>
        <w:jc w:val="center"/>
        <w:rPr>
          <w:b/>
          <w:color w:val="000000" w:themeColor="text1"/>
          <w:sz w:val="23"/>
          <w:szCs w:val="23"/>
          <w14:textFill>
            <w14:solidFill>
              <w14:schemeClr w14:val="tx1"/>
            </w14:solidFill>
          </w14:textFill>
        </w:rPr>
      </w:pPr>
      <w:r>
        <w:rPr>
          <w:b/>
          <w:color w:val="000000" w:themeColor="text1"/>
          <w:sz w:val="23"/>
          <w:szCs w:val="23"/>
          <w14:textFill>
            <w14:solidFill>
              <w14:schemeClr w14:val="tx1"/>
            </w14:solidFill>
          </w14:textFill>
        </w:rPr>
        <w:br w:type="page"/>
      </w:r>
      <w:r>
        <w:rPr>
          <w:rFonts w:hint="eastAsia"/>
          <w:b/>
          <w:color w:val="000000" w:themeColor="text1"/>
          <w:sz w:val="23"/>
          <w:szCs w:val="23"/>
          <w14:textFill>
            <w14:solidFill>
              <w14:schemeClr w14:val="tx1"/>
            </w14:solidFill>
          </w14:textFill>
        </w:rPr>
        <w:t>第二表</w:t>
      </w:r>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党员基本情况</w:t>
      </w:r>
    </w:p>
    <w:p>
      <w:pPr>
        <w:jc w:val="center"/>
        <w:rPr>
          <w:b/>
          <w:color w:val="000000" w:themeColor="text1"/>
          <w:sz w:val="23"/>
          <w:szCs w:val="23"/>
          <w14:textFill>
            <w14:solidFill>
              <w14:schemeClr w14:val="tx1"/>
            </w14:solidFill>
          </w14:textFill>
        </w:rPr>
      </w:pPr>
    </w:p>
    <w:p>
      <w:pPr>
        <w:spacing w:line="240" w:lineRule="atLeast"/>
        <w:ind w:firstLine="401" w:firstLineChars="200"/>
        <w:rPr>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napToGrid w:val="0"/>
        <w:spacing w:line="240" w:lineRule="atLeast"/>
        <w:ind w:firstLine="401" w:firstLineChars="200"/>
        <w:rPr>
          <w:b/>
          <w:color w:val="000000" w:themeColor="text1"/>
          <w:sz w:val="20"/>
          <w14:textFill>
            <w14:solidFill>
              <w14:schemeClr w14:val="tx1"/>
            </w14:solidFill>
          </w14:textFill>
        </w:rPr>
        <w:sectPr>
          <w:pgSz w:w="16838" w:h="11906" w:orient="landscape"/>
          <w:pgMar w:top="1701" w:right="851" w:bottom="284" w:left="1418" w:header="851" w:footer="794" w:gutter="0"/>
          <w:paperSrc w:first="15" w:other="15"/>
          <w:pgBorders>
            <w:top w:val="none" w:sz="0" w:space="0"/>
            <w:left w:val="none" w:sz="0" w:space="0"/>
            <w:bottom w:val="none" w:sz="0" w:space="0"/>
            <w:right w:val="none" w:sz="0" w:space="0"/>
          </w:pgBorders>
          <w:pgNumType w:fmt="numberInDash"/>
          <w:cols w:space="425" w:num="1"/>
          <w:docGrid w:linePitch="312" w:charSpace="0"/>
        </w:sectPr>
      </w:pP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．本表统计各职业党员的性别、民族、年龄情况。</w:t>
      </w: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职业系指党员所从事的社会工作类别。同时从事两种及以上职业的党员，以其从业时间较长的认定其职业，如不能确定从业时间长短，则以经济收入较多的认定其职业。在同一工作场所，从事两种及以上职业的党员，按其技术性较高、工作程度较复杂、工作责任较重的工作认定其职业。</w:t>
      </w: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机关、企事业单位派往其他单位挂职及临时性帮助工作的党员，虽转出正式组织关系，亦按其原职业统计。</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在岗职工”系指在公有制单位、非公企业和社会组织中参加生产或工作，并与用人单位建立正式劳动关系，由其支付工资（劳动报酬）的人员。其中包括乡镇企业从业人员，以及有工作岗位，但由于学习、病伤产假等原因暂未工作，仍由单位支付工资的人员。</w:t>
      </w: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不包括离开本单位但仍保留劳动关系的职工；离退休返聘人员；参加单位生产劳动的军工和勤工俭学的在校学生，大中专、技工学校的实习生；尚未与用人单位建立正式劳动关系（临时招用）的人员。</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bookmarkStart w:id="0" w:name="OLE_LINK9"/>
      <w:bookmarkStart w:id="1" w:name="OLE_LINK8"/>
      <w:r>
        <w:rPr>
          <w:rFonts w:hint="eastAsia"/>
          <w:b/>
          <w:color w:val="000000" w:themeColor="text1"/>
          <w:sz w:val="20"/>
          <w14:textFill>
            <w14:solidFill>
              <w14:schemeClr w14:val="tx1"/>
            </w14:solidFill>
          </w14:textFill>
        </w:rPr>
        <w:t>“党政机关工作人员”系指各级党委、人大、政府、政协、纪检监察、法院、检察院、民主党派和工商联、人民团体、群众团体机关的干部，不包括上述机关的工人。</w:t>
      </w:r>
      <w:bookmarkEnd w:id="0"/>
      <w:bookmarkEnd w:id="1"/>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．“管理人员”系指单位负责人和在管理岗位工作的人员。其中包括在专业技术管理岗位工作的人员。</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．“专业技术人员”系指在专业技术岗位工作的人员。其中包括在专业技术岗位工作但尚未聘任专业技术职务的人员；不包括在专业技术管理岗位工作的人员。</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．“工勤技能人员”系指在工人岗位工作的人员，包括从事商业、餐饮、旅游娱乐、运输、医疗辅助及居民生活等服务工作的营业员、服务员。</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．“农民工”系指户籍在农村，主要在非农业生产领域，采取受雇或自营的形式，并以生产、经营收入为主要收入来源的人群。</w:t>
      </w: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工勤技能人员中的“农民工”系指在工人岗位工作，并与用工单位签订正式劳动合同的农民工。</w:t>
      </w:r>
    </w:p>
    <w:p>
      <w:pPr>
        <w:snapToGrid w:val="0"/>
        <w:spacing w:line="230" w:lineRule="exac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．“非公企业”系非公有经济控制的企业的简称，是指资产归我国内地公民私人所有或归港澳台商、外商全部所有或控制的各类企业。</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r>
        <w:rPr>
          <w:rFonts w:eastAsiaTheme="minorEastAsia"/>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“社会组织”主要包括社会团体、基金会、民办非企业单位、律师事务所、会计师事务所、税务师事务所、资产评估机构等单位。</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农牧渔民”系指农村中从事农牧渔业生产、务工经商和已经丧失劳动能力或不再参加生产劳动的人员，民办教师、乡村医生，以及农村中的广播员、信贷员、放映员、联防员、计划生育信息员等乡镇中非机关或企事业单位职工人员。不包括乡镇企业劳动者、乡镇个体劳动者和正式组织关系在行政村的离退休人员。</w:t>
      </w: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农牧渔民中的“外出务工经商人员”系指到非户籍所在地务工或经商的农牧渔民，不含在工人岗位工作，并与用工单位签订正式劳动合同的农民工。</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．“学生”系指正在各级教育主管部门承认的各级各类全日制学校学习，有正式学籍的人员。不包括有工作单位，脱产学习或进修的人员。</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．“离退休人员”系指离休干部、退休人员和内部退养职工。</w:t>
      </w: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离休干部系指根据国家有关规定，离开生产或工作岗位，正式办理了离休手续并享受离休待遇的干部。其中包括军队、武警系统按政策办理了离休手续的干部。</w:t>
      </w: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退休人员系指达到国家规定的年龄和条件，退出生产或工作岗位，正式办理了退休手续并享受退休待遇的人员。其中包括军队、武警系统按政策办理了退休手续的干部。</w:t>
      </w: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内部退养职工系指接近正常退休年龄但因各种原因退出工作岗位，并办理了内退手续的职工。</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其他”统计社区干部；个体工商户中的从业人员；自由职业人员；学生毕业未就业的人员；复员（转业）待安置人员；公派或因私出国、出境逾期未归的人员；党组织关系在人才（劳动）服务中心，不明职业的人员；其他无业人员等。</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14</w:t>
      </w:r>
      <w:r>
        <w:rPr>
          <w:rFonts w:hint="eastAsia"/>
          <w:b/>
          <w:color w:val="000000" w:themeColor="text1"/>
          <w:sz w:val="20"/>
          <w14:textFill>
            <w14:solidFill>
              <w14:schemeClr w14:val="tx1"/>
            </w14:solidFill>
          </w14:textFill>
        </w:rPr>
        <w:t>．“预备党员”系指已取得党籍，预备（延长预备）期未满，以及预备（延长预备）期满而尚未办理转正手续的党员。</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15</w:t>
      </w:r>
      <w:r>
        <w:rPr>
          <w:rFonts w:hint="eastAsia"/>
          <w:b/>
          <w:color w:val="000000" w:themeColor="text1"/>
          <w:sz w:val="20"/>
          <w14:textFill>
            <w14:solidFill>
              <w14:schemeClr w14:val="tx1"/>
            </w14:solidFill>
          </w14:textFill>
        </w:rPr>
        <w:t>．“台湾省籍”党员不统计籍贯为福建省金门、马祖的党员。</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16</w:t>
      </w:r>
      <w:r>
        <w:rPr>
          <w:rFonts w:hint="eastAsia"/>
          <w:b/>
          <w:color w:val="000000" w:themeColor="text1"/>
          <w:sz w:val="20"/>
          <w14:textFill>
            <w14:solidFill>
              <w14:schemeClr w14:val="tx1"/>
            </w14:solidFill>
          </w14:textFill>
        </w:rPr>
        <w:t>．“年龄”系指统计截止日期时党员的实足年龄（周岁）。</w:t>
      </w:r>
    </w:p>
    <w:p>
      <w:pPr>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1418" w:left="1418" w:header="851" w:footer="794" w:gutter="0"/>
          <w:paperSrc w:first="15" w:other="15"/>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393" w:firstLineChars="196"/>
        <w:jc w:val="left"/>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二、表内关系</w:t>
      </w:r>
    </w:p>
    <w:p>
      <w:pPr>
        <w:spacing w:line="240" w:lineRule="atLeast"/>
        <w:rPr>
          <w:rFonts w:eastAsia="黑体"/>
          <w:b/>
          <w:color w:val="000000" w:themeColor="text1"/>
          <w:sz w:val="20"/>
          <w14:textFill>
            <w14:solidFill>
              <w14:schemeClr w14:val="tx1"/>
            </w14:solidFill>
          </w14:textFill>
        </w:rPr>
      </w:pPr>
    </w:p>
    <w:p>
      <w:pPr>
        <w:spacing w:line="240" w:lineRule="atLeast"/>
        <w:ind w:firstLine="393" w:firstLineChars="196"/>
        <w:rPr>
          <w:rFonts w:eastAsia="黑体"/>
          <w:b/>
          <w:color w:val="000000" w:themeColor="text1"/>
          <w:sz w:val="20"/>
          <w14:textFill>
            <w14:solidFill>
              <w14:schemeClr w14:val="tx1"/>
            </w14:solidFill>
          </w14:textFill>
        </w:rPr>
      </w:pPr>
    </w:p>
    <w:p>
      <w:pPr>
        <w:spacing w:line="240" w:lineRule="atLeast"/>
        <w:ind w:firstLine="594" w:firstLineChars="296"/>
        <w:rPr>
          <w:rFonts w:eastAsia="黑体"/>
          <w:b/>
          <w:color w:val="000000" w:themeColor="text1"/>
          <w:sz w:val="20"/>
          <w14:textFill>
            <w14:solidFill>
              <w14:schemeClr w14:val="tx1"/>
            </w14:solidFill>
          </w14:textFill>
        </w:rPr>
        <w:sectPr>
          <w:type w:val="continuous"/>
          <w:pgSz w:w="16838" w:h="11906" w:orient="landscape"/>
          <w:pgMar w:top="1134" w:right="851" w:bottom="284" w:left="1418" w:header="851" w:footer="567" w:gutter="0"/>
          <w:paperSrc w:first="15" w:other="15"/>
          <w:pgBorders>
            <w:top w:val="none" w:sz="0" w:space="0"/>
            <w:left w:val="none" w:sz="0" w:space="0"/>
            <w:bottom w:val="none" w:sz="0" w:space="0"/>
            <w:right w:val="none" w:sz="0" w:space="0"/>
          </w:pgBorders>
          <w:pgNumType w:fmt="numberInDash"/>
          <w:cols w:space="425" w:num="3"/>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+23</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26</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+16</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14</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14</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15</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16</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=17</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19</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19</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20</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21</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22</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C</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D</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E</w:t>
      </w:r>
      <w:r>
        <w:rPr>
          <w:rFonts w:hint="eastAsia"/>
          <w:b/>
          <w:color w:val="000000" w:themeColor="text1"/>
          <w:sz w:val="20"/>
          <w14:textFill>
            <w14:solidFill>
              <w14:schemeClr w14:val="tx1"/>
            </w14:solidFill>
          </w14:textFill>
        </w:rPr>
        <w:t>列</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=F</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O</w:t>
      </w:r>
      <w:r>
        <w:rPr>
          <w:rFonts w:hint="eastAsia"/>
          <w:b/>
          <w:color w:val="000000" w:themeColor="text1"/>
          <w:sz w:val="20"/>
          <w14:textFill>
            <w14:solidFill>
              <w14:schemeClr w14:val="tx1"/>
            </w14:solidFill>
          </w14:textFill>
        </w:rPr>
        <w:t>列之和</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 xml:space="preserve">A1 </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项至第</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项之和</w:t>
      </w:r>
    </w:p>
    <w:p>
      <w:pPr>
        <w:tabs>
          <w:tab w:val="left" w:pos="-1575"/>
        </w:tabs>
        <w:snapToGrid w:val="0"/>
        <w:spacing w:line="240" w:lineRule="atLeast"/>
        <w:ind w:firstLine="393" w:firstLineChars="196"/>
        <w:rPr>
          <w:b/>
          <w:color w:val="000000" w:themeColor="text1"/>
          <w:sz w:val="20"/>
          <w14:textFill>
            <w14:solidFill>
              <w14:schemeClr w14:val="tx1"/>
            </w14:solidFill>
          </w14:textFill>
        </w:rPr>
      </w:pP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A5</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A8</w:t>
      </w:r>
      <w:r>
        <w:rPr>
          <w:rFonts w:hint="eastAsia"/>
          <w:b/>
          <w:color w:val="000000" w:themeColor="text1"/>
          <w:sz w:val="20"/>
          <w14:textFill>
            <w14:solidFill>
              <w14:schemeClr w14:val="tx1"/>
            </w14:solidFill>
          </w14:textFill>
        </w:rPr>
        <w:t>之和</w:t>
      </w:r>
      <w:r>
        <w:rPr>
          <w:b/>
          <w:color w:val="000000" w:themeColor="text1"/>
          <w:sz w:val="20"/>
          <w14:textFill>
            <w14:solidFill>
              <w14:schemeClr w14:val="tx1"/>
            </w14:solidFill>
          </w14:textFill>
        </w:rPr>
        <w:t>+A12+ A13 +A17+A18</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项</w:t>
      </w:r>
      <w:r>
        <w:rPr>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项</w:t>
      </w:r>
      <w:r>
        <w:rPr>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项</w:t>
      </w:r>
    </w:p>
    <w:p>
      <w:pPr>
        <w:tabs>
          <w:tab w:val="left" w:pos="-1575"/>
        </w:tabs>
        <w:snapToGrid w:val="0"/>
        <w:spacing w:line="240" w:lineRule="atLeast"/>
        <w:ind w:firstLine="393" w:firstLineChars="196"/>
        <w:rPr>
          <w:b/>
          <w:color w:val="000000" w:themeColor="text1"/>
          <w:sz w:val="20"/>
          <w14:textFill>
            <w14:solidFill>
              <w14:schemeClr w14:val="tx1"/>
            </w14:solidFill>
          </w14:textFill>
        </w:rPr>
      </w:pPr>
      <w:r>
        <w:rPr>
          <w:b/>
          <w:color w:val="000000" w:themeColor="text1"/>
          <w:sz w:val="20"/>
          <w14:textFill>
            <w14:solidFill>
              <w14:schemeClr w14:val="tx1"/>
            </w14:solidFill>
          </w14:textFill>
        </w:rPr>
        <w:t>14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C5</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C8</w:t>
      </w:r>
      <w:r>
        <w:rPr>
          <w:rFonts w:hint="eastAsia"/>
          <w:b/>
          <w:color w:val="000000" w:themeColor="text1"/>
          <w:sz w:val="20"/>
          <w14:textFill>
            <w14:solidFill>
              <w14:schemeClr w14:val="tx1"/>
            </w14:solidFill>
          </w14:textFill>
        </w:rPr>
        <w:t>之和</w:t>
      </w:r>
      <w:r>
        <w:rPr>
          <w:b/>
          <w:color w:val="000000" w:themeColor="text1"/>
          <w:sz w:val="20"/>
          <w14:textFill>
            <w14:solidFill>
              <w14:schemeClr w14:val="tx1"/>
            </w14:solidFill>
          </w14:textFill>
        </w:rPr>
        <w:t xml:space="preserve">+C12+C13+C17+C18 </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项</w:t>
      </w:r>
      <w:r>
        <w:rPr>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项</w:t>
      </w:r>
      <w:r>
        <w:rPr>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项</w:t>
      </w:r>
    </w:p>
    <w:p>
      <w:pPr>
        <w:tabs>
          <w:tab w:val="left" w:pos="-1575"/>
        </w:tabs>
        <w:snapToGrid w:val="0"/>
        <w:spacing w:line="240" w:lineRule="atLeast"/>
        <w:ind w:firstLine="393" w:firstLineChars="196"/>
        <w:rPr>
          <w:b/>
          <w:color w:val="000000" w:themeColor="text1"/>
          <w:sz w:val="20"/>
          <w14:textFill>
            <w14:solidFill>
              <w14:schemeClr w14:val="tx1"/>
            </w14:solidFill>
          </w14:textFill>
        </w:rPr>
      </w:pPr>
      <w:r>
        <w:rPr>
          <w:b/>
          <w:color w:val="000000" w:themeColor="text1"/>
          <w:sz w:val="20"/>
          <w14:textFill>
            <w14:solidFill>
              <w14:schemeClr w14:val="tx1"/>
            </w14:solidFill>
          </w14:textFill>
        </w:rPr>
        <w:t>15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F5</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F8</w:t>
      </w:r>
      <w:r>
        <w:rPr>
          <w:rFonts w:hint="eastAsia"/>
          <w:b/>
          <w:color w:val="000000" w:themeColor="text1"/>
          <w:sz w:val="20"/>
          <w14:textFill>
            <w14:solidFill>
              <w14:schemeClr w14:val="tx1"/>
            </w14:solidFill>
          </w14:textFill>
        </w:rPr>
        <w:t>之和</w:t>
      </w:r>
      <w:r>
        <w:rPr>
          <w:b/>
          <w:color w:val="000000" w:themeColor="text1"/>
          <w:sz w:val="20"/>
          <w14:textFill>
            <w14:solidFill>
              <w14:schemeClr w14:val="tx1"/>
            </w14:solidFill>
          </w14:textFill>
        </w:rPr>
        <w:t>+F12+F13+F17+F18+G5</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G8</w:t>
      </w:r>
      <w:r>
        <w:rPr>
          <w:rFonts w:hint="eastAsia"/>
          <w:b/>
          <w:color w:val="000000" w:themeColor="text1"/>
          <w:sz w:val="20"/>
          <w14:textFill>
            <w14:solidFill>
              <w14:schemeClr w14:val="tx1"/>
            </w14:solidFill>
          </w14:textFill>
        </w:rPr>
        <w:t>之和</w:t>
      </w:r>
      <w:r>
        <w:rPr>
          <w:b/>
          <w:color w:val="000000" w:themeColor="text1"/>
          <w:sz w:val="20"/>
          <w14:textFill>
            <w14:solidFill>
              <w14:schemeClr w14:val="tx1"/>
            </w14:solidFill>
          </w14:textFill>
        </w:rPr>
        <w:t xml:space="preserve">+G12+G13+G17+G18 </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项</w:t>
      </w:r>
      <w:r>
        <w:rPr>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项</w:t>
      </w:r>
      <w:r>
        <w:rPr>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项</w:t>
      </w:r>
    </w:p>
    <w:p>
      <w:pPr>
        <w:tabs>
          <w:tab w:val="left" w:pos="-1575"/>
        </w:tabs>
        <w:snapToGrid w:val="0"/>
        <w:spacing w:line="240" w:lineRule="atLeast"/>
        <w:ind w:left="409" w:leftChars="195"/>
        <w:rPr>
          <w:b/>
          <w:color w:val="000000" w:themeColor="text1"/>
          <w:sz w:val="20"/>
          <w14:textFill>
            <w14:solidFill>
              <w14:schemeClr w14:val="tx1"/>
            </w14:solidFill>
          </w14:textFill>
        </w:rPr>
      </w:pPr>
      <w:r>
        <w:rPr>
          <w:b/>
          <w:color w:val="000000" w:themeColor="text1"/>
          <w:sz w:val="20"/>
          <w14:textFill>
            <w14:solidFill>
              <w14:schemeClr w14:val="tx1"/>
            </w14:solidFill>
          </w14:textFill>
        </w:rPr>
        <w:t>16</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项分别</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项、第</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项</w:t>
      </w:r>
    </w:p>
    <w:p>
      <w:pPr>
        <w:tabs>
          <w:tab w:val="left" w:pos="-1575"/>
        </w:tabs>
        <w:snapToGrid w:val="0"/>
        <w:spacing w:line="240" w:lineRule="atLeast"/>
        <w:ind w:firstLine="393" w:firstLineChars="196"/>
        <w:rPr>
          <w:b/>
          <w:color w:val="000000" w:themeColor="text1"/>
          <w:sz w:val="20"/>
          <w14:textFill>
            <w14:solidFill>
              <w14:schemeClr w14:val="tx1"/>
            </w14:solidFill>
          </w14:textFill>
        </w:rPr>
      </w:pPr>
      <w:r>
        <w:rPr>
          <w:b/>
          <w:color w:val="000000" w:themeColor="text1"/>
          <w:sz w:val="20"/>
          <w14:textFill>
            <w14:solidFill>
              <w14:schemeClr w14:val="tx1"/>
            </w14:solidFill>
          </w14:textFill>
        </w:rPr>
        <w:t>17</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项分别</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项、第</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项</w:t>
      </w:r>
    </w:p>
    <w:p>
      <w:pPr>
        <w:tabs>
          <w:tab w:val="left" w:pos="-1575"/>
        </w:tabs>
        <w:snapToGrid w:val="0"/>
        <w:spacing w:line="240" w:lineRule="atLeast"/>
        <w:ind w:firstLine="393" w:firstLineChars="196"/>
        <w:rPr>
          <w:rFonts w:hint="default" w:eastAsia="宋体"/>
          <w:b/>
          <w:color w:val="000000" w:themeColor="text1"/>
          <w:sz w:val="20"/>
          <w:lang w:val="en-US" w:eastAsia="zh-CN"/>
          <w14:textFill>
            <w14:solidFill>
              <w14:schemeClr w14:val="tx1"/>
            </w14:solidFill>
          </w14:textFill>
        </w:rPr>
        <w:sectPr>
          <w:type w:val="continuous"/>
          <w:pgSz w:w="16838" w:h="11906" w:orient="landscape"/>
          <w:pgMar w:top="1134" w:right="851" w:bottom="284" w:left="1418" w:header="851" w:footer="567" w:gutter="0"/>
          <w:paperSrc w:first="15" w:other="15"/>
          <w:pgBorders>
            <w:top w:val="none" w:sz="0" w:space="0"/>
            <w:left w:val="none" w:sz="0" w:space="0"/>
            <w:bottom w:val="none" w:sz="0" w:space="0"/>
            <w:right w:val="none" w:sz="0" w:space="0"/>
          </w:pgBorders>
          <w:pgNumType w:fmt="numberInDash"/>
          <w:cols w:space="425" w:num="3"/>
          <w:docGrid w:linePitch="312" w:charSpace="0"/>
        </w:sectPr>
      </w:pPr>
      <w:r>
        <w:rPr>
          <w:b/>
          <w:color w:val="000000" w:themeColor="text1"/>
          <w:sz w:val="20"/>
          <w14:textFill>
            <w14:solidFill>
              <w14:schemeClr w14:val="tx1"/>
            </w14:solidFill>
          </w14:textFill>
        </w:rPr>
        <w:t>18</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项分别</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项、第</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项</w:t>
      </w:r>
    </w:p>
    <w:p>
      <w:pPr>
        <w:spacing w:line="240" w:lineRule="atLeast"/>
        <w:rPr>
          <w:rFonts w:eastAsia="黑体"/>
          <w:b/>
          <w:color w:val="000000" w:themeColor="text1"/>
          <w:sz w:val="20"/>
          <w14:textFill>
            <w14:solidFill>
              <w14:schemeClr w14:val="tx1"/>
            </w14:solidFill>
          </w14:textFill>
        </w:rPr>
      </w:pPr>
      <w:r>
        <w:rPr>
          <w:rFonts w:eastAsia="黑体"/>
          <w:b/>
          <w:color w:val="000000" w:themeColor="text1"/>
          <w:sz w:val="20"/>
          <w14:textFill>
            <w14:solidFill>
              <w14:schemeClr w14:val="tx1"/>
            </w14:solidFill>
          </w14:textFill>
        </w:rPr>
        <w:t xml:space="preserve">    </w:t>
      </w:r>
    </w:p>
    <w:p>
      <w:pPr>
        <w:spacing w:line="240" w:lineRule="exact"/>
        <w:ind w:firstLine="393" w:firstLineChars="196"/>
        <w:rPr>
          <w:rFonts w:eastAsia="黑体"/>
          <w:b/>
          <w:color w:val="000000" w:themeColor="text1"/>
          <w:sz w:val="20"/>
          <w14:textFill>
            <w14:solidFill>
              <w14:schemeClr w14:val="tx1"/>
            </w14:solidFill>
          </w14:textFill>
        </w:rPr>
        <w:sectPr>
          <w:type w:val="continuous"/>
          <w:pgSz w:w="16838" w:h="11906" w:orient="landscape"/>
          <w:pgMar w:top="1134" w:right="851" w:bottom="284" w:left="1418" w:header="851" w:footer="567" w:gutter="0"/>
          <w:paperSrc w:first="15" w:other="15"/>
          <w:pgBorders>
            <w:top w:val="none" w:sz="0" w:space="0"/>
            <w:left w:val="none" w:sz="0" w:space="0"/>
            <w:bottom w:val="none" w:sz="0" w:space="0"/>
            <w:right w:val="none" w:sz="0" w:space="0"/>
          </w:pgBorders>
          <w:pgNumType w:fmt="numberInDash"/>
          <w:cols w:space="425" w:num="1"/>
          <w:docGrid w:linePitch="312" w:charSpace="0"/>
        </w:sectPr>
      </w:pPr>
    </w:p>
    <w:p>
      <w:pPr>
        <w:spacing w:line="240" w:lineRule="exact"/>
        <w:ind w:firstLine="393" w:firstLineChars="196"/>
        <w:rPr>
          <w:rFonts w:eastAsia="黑体"/>
          <w:b/>
          <w:color w:val="000000" w:themeColor="text1"/>
          <w:sz w:val="20"/>
          <w14:textFill>
            <w14:solidFill>
              <w14:schemeClr w14:val="tx1"/>
            </w14:solidFill>
          </w14:textFill>
        </w:rPr>
        <w:sectPr>
          <w:type w:val="continuous"/>
          <w:pgSz w:w="16838" w:h="11906" w:orient="landscape"/>
          <w:pgMar w:top="1134" w:right="851" w:bottom="284" w:left="1418" w:header="851" w:footer="567" w:gutter="0"/>
          <w:paperSrc w:first="15" w:other="15"/>
          <w:pgBorders>
            <w:top w:val="none" w:sz="0" w:space="0"/>
            <w:left w:val="none" w:sz="0" w:space="0"/>
            <w:bottom w:val="none" w:sz="0" w:space="0"/>
            <w:right w:val="none" w:sz="0" w:space="0"/>
          </w:pgBorders>
          <w:pgNumType w:fmt="numberInDash"/>
          <w:cols w:space="425" w:num="3"/>
          <w:docGrid w:linePitch="312" w:charSpace="0"/>
        </w:sectPr>
      </w:pPr>
      <w:r>
        <w:rPr>
          <w:rFonts w:hint="eastAsia" w:eastAsia="黑体"/>
          <w:b/>
          <w:color w:val="000000" w:themeColor="text1"/>
          <w:sz w:val="20"/>
          <w14:textFill>
            <w14:solidFill>
              <w14:schemeClr w14:val="tx1"/>
            </w14:solidFill>
          </w14:textFill>
        </w:rPr>
        <w:t>三、表间关系</w:t>
      </w:r>
    </w:p>
    <w:p>
      <w:pPr>
        <w:tabs>
          <w:tab w:val="left" w:pos="-1575"/>
        </w:tabs>
        <w:snapToGrid w:val="0"/>
        <w:spacing w:line="60" w:lineRule="exact"/>
        <w:rPr>
          <w:b/>
          <w:color w:val="000000" w:themeColor="text1"/>
          <w:sz w:val="20"/>
          <w14:textFill>
            <w14:solidFill>
              <w14:schemeClr w14:val="tx1"/>
            </w14:solidFill>
          </w14:textFill>
        </w:rPr>
        <w:sectPr>
          <w:type w:val="continuous"/>
          <w:pgSz w:w="16838" w:h="11906" w:orient="landscape"/>
          <w:pgMar w:top="1134" w:right="851" w:bottom="284" w:left="1418" w:header="851" w:footer="567" w:gutter="0"/>
          <w:paperSrc w:first="15" w:other="15"/>
          <w:pgBorders>
            <w:top w:val="none" w:sz="0" w:space="0"/>
            <w:left w:val="none" w:sz="0" w:space="0"/>
            <w:bottom w:val="none" w:sz="0" w:space="0"/>
            <w:right w:val="none" w:sz="0" w:space="0"/>
          </w:pgBorders>
          <w:pgNumType w:fmt="numberInDash"/>
          <w:cols w:space="425" w:num="3"/>
          <w:docGrid w:linePitch="312" w:charSpace="0"/>
        </w:sectPr>
      </w:pPr>
    </w:p>
    <w:p>
      <w:pPr>
        <w:tabs>
          <w:tab w:val="left" w:pos="-1575"/>
        </w:tabs>
        <w:snapToGrid w:val="0"/>
        <w:spacing w:line="240" w:lineRule="atLeast"/>
        <w:ind w:firstLine="393" w:firstLineChars="196"/>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A1</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A26</w:t>
      </w:r>
      <w:r>
        <w:rPr>
          <w:rFonts w:hint="eastAsia"/>
          <w:b/>
          <w:color w:val="000000" w:themeColor="text1"/>
          <w:sz w:val="20"/>
          <w14:textFill>
            <w14:solidFill>
              <w14:schemeClr w14:val="tx1"/>
            </w14:solidFill>
          </w14:textFill>
        </w:rPr>
        <w:t>分别</w:t>
      </w:r>
      <w:r>
        <w:rPr>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第三表</w:t>
      </w:r>
      <w:r>
        <w:rPr>
          <w:b/>
          <w:color w:val="000000" w:themeColor="text1"/>
          <w:sz w:val="20"/>
          <w14:textFill>
            <w14:solidFill>
              <w14:schemeClr w14:val="tx1"/>
            </w14:solidFill>
          </w14:textFill>
        </w:rPr>
        <w:t>A1</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A26</w:t>
      </w:r>
      <w:r>
        <w:rPr>
          <w:rFonts w:hint="eastAsia"/>
          <w:b/>
          <w:color w:val="000000" w:themeColor="text1"/>
          <w:sz w:val="20"/>
          <w14:textFill>
            <w14:solidFill>
              <w14:schemeClr w14:val="tx1"/>
            </w14:solidFill>
          </w14:textFill>
        </w:rPr>
        <w:t>、第四表</w:t>
      </w:r>
      <w:r>
        <w:rPr>
          <w:b/>
          <w:color w:val="000000" w:themeColor="text1"/>
          <w:sz w:val="20"/>
          <w14:textFill>
            <w14:solidFill>
              <w14:schemeClr w14:val="tx1"/>
            </w14:solidFill>
          </w14:textFill>
        </w:rPr>
        <w:t>A1</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A26</w:t>
      </w:r>
      <w:ins w:id="39" w:author="zzb" w:date="2023-10-09T10:22:40Z">
        <w:r>
          <w:rPr>
            <w:rFonts w:hint="eastAsia"/>
            <w:b/>
            <w:color w:val="000000" w:themeColor="text1"/>
            <w:sz w:val="20"/>
            <w:lang w:eastAsia="zh-CN"/>
            <w14:textFill>
              <w14:solidFill>
                <w14:schemeClr w14:val="tx1"/>
              </w14:solidFill>
            </w14:textFill>
          </w:rPr>
          <w:t>、</w:t>
        </w:r>
      </w:ins>
      <w:ins w:id="40" w:author="zzb" w:date="2023-10-09T10:22:42Z">
        <w:r>
          <w:rPr>
            <w:rFonts w:hint="eastAsia"/>
            <w:b/>
            <w:color w:val="000000" w:themeColor="text1"/>
            <w:sz w:val="20"/>
            <w:lang w:eastAsia="zh-CN"/>
            <w14:textFill>
              <w14:solidFill>
                <w14:schemeClr w14:val="tx1"/>
              </w14:solidFill>
            </w14:textFill>
          </w:rPr>
          <w:t>第</w:t>
        </w:r>
      </w:ins>
      <w:ins w:id="41" w:author="zzb" w:date="2023-10-09T10:22:46Z">
        <w:r>
          <w:rPr>
            <w:rFonts w:hint="eastAsia"/>
            <w:b/>
            <w:color w:val="000000" w:themeColor="text1"/>
            <w:sz w:val="20"/>
            <w:lang w:eastAsia="zh-CN"/>
            <w14:textFill>
              <w14:solidFill>
                <w14:schemeClr w14:val="tx1"/>
              </w14:solidFill>
            </w14:textFill>
          </w:rPr>
          <w:t>五表</w:t>
        </w:r>
      </w:ins>
      <w:ins w:id="42" w:author="zzb" w:date="2023-10-09T10:22:55Z">
        <w:r>
          <w:rPr>
            <w:b/>
            <w:color w:val="000000" w:themeColor="text1"/>
            <w:sz w:val="20"/>
            <w14:textFill>
              <w14:solidFill>
                <w14:schemeClr w14:val="tx1"/>
              </w14:solidFill>
            </w14:textFill>
          </w:rPr>
          <w:t>A1</w:t>
        </w:r>
      </w:ins>
      <w:ins w:id="43" w:author="zzb" w:date="2023-10-09T10:22:55Z">
        <w:r>
          <w:rPr>
            <w:rFonts w:hint="eastAsia"/>
            <w:b/>
            <w:color w:val="000000" w:themeColor="text1"/>
            <w:sz w:val="20"/>
            <w14:textFill>
              <w14:solidFill>
                <w14:schemeClr w14:val="tx1"/>
              </w14:solidFill>
            </w14:textFill>
          </w:rPr>
          <w:t>至</w:t>
        </w:r>
      </w:ins>
      <w:ins w:id="44" w:author="zzb" w:date="2023-10-09T10:22:55Z">
        <w:r>
          <w:rPr>
            <w:b/>
            <w:color w:val="000000" w:themeColor="text1"/>
            <w:sz w:val="20"/>
            <w14:textFill>
              <w14:solidFill>
                <w14:schemeClr w14:val="tx1"/>
              </w14:solidFill>
            </w14:textFill>
          </w:rPr>
          <w:t>A26</w:t>
        </w:r>
      </w:ins>
      <w:r>
        <w:rPr>
          <w:rFonts w:hint="eastAsia"/>
          <w:b/>
          <w:color w:val="000000" w:themeColor="text1"/>
          <w:sz w:val="20"/>
          <w14:textFill>
            <w14:solidFill>
              <w14:schemeClr w14:val="tx1"/>
            </w14:solidFill>
          </w14:textFill>
        </w:rPr>
        <w:t>相应项</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del w:id="45" w:author="zzb" w:date="2023-10-09T10:17:10Z">
        <w:r>
          <w:rPr>
            <w:rFonts w:hint="eastAsia"/>
            <w:b/>
            <w:color w:val="000000" w:themeColor="text1"/>
            <w:sz w:val="20"/>
            <w14:textFill>
              <w14:solidFill>
                <w14:schemeClr w14:val="tx1"/>
              </w14:solidFill>
            </w14:textFill>
          </w:rPr>
          <w:delText>第五表</w:delText>
        </w:r>
      </w:del>
      <w:ins w:id="46" w:author="zzb" w:date="2023-10-09T10:17:10Z">
        <w:r>
          <w:rPr>
            <w:rFonts w:hint="eastAsia"/>
            <w:b/>
            <w:color w:val="000000" w:themeColor="text1"/>
            <w:sz w:val="20"/>
            <w:lang w:eastAsia="zh-CN"/>
            <w14:textFill>
              <w14:solidFill>
                <w14:schemeClr w14:val="tx1"/>
              </w14:solidFill>
            </w14:textFill>
          </w:rPr>
          <w:t>第六表</w:t>
        </w:r>
      </w:ins>
      <w:r>
        <w:rPr>
          <w:b/>
          <w:color w:val="000000" w:themeColor="text1"/>
          <w:sz w:val="20"/>
          <w14:textFill>
            <w14:solidFill>
              <w14:schemeClr w14:val="tx1"/>
            </w14:solidFill>
          </w14:textFill>
        </w:rPr>
        <w:t>A1</w:t>
      </w:r>
      <w:r>
        <w:rPr>
          <w:rFonts w:hint="eastAsia"/>
          <w:b/>
          <w:color w:val="000000" w:themeColor="text1"/>
          <w:sz w:val="20"/>
          <w14:textFill>
            <w14:solidFill>
              <w14:schemeClr w14:val="tx1"/>
            </w14:solidFill>
          </w14:textFill>
        </w:rPr>
        <w:t>、</w:t>
      </w:r>
      <w:del w:id="47" w:author="zzb" w:date="2023-10-09T10:16:45Z">
        <w:r>
          <w:rPr>
            <w:rFonts w:hint="eastAsia"/>
            <w:b/>
            <w:color w:val="000000" w:themeColor="text1"/>
            <w:sz w:val="20"/>
            <w14:textFill>
              <w14:solidFill>
                <w14:schemeClr w14:val="tx1"/>
              </w14:solidFill>
            </w14:textFill>
          </w:rPr>
          <w:delText>第六表</w:delText>
        </w:r>
      </w:del>
      <w:ins w:id="48" w:author="zzb" w:date="2023-10-09T10:16:45Z">
        <w:r>
          <w:rPr>
            <w:rFonts w:hint="eastAsia"/>
            <w:b/>
            <w:color w:val="000000" w:themeColor="text1"/>
            <w:sz w:val="20"/>
            <w:lang w:eastAsia="zh-CN"/>
            <w14:textFill>
              <w14:solidFill>
                <w14:schemeClr w14:val="tx1"/>
              </w14:solidFill>
            </w14:textFill>
          </w:rPr>
          <w:t>第七表</w:t>
        </w:r>
      </w:ins>
      <w:r>
        <w:rPr>
          <w:b/>
          <w:color w:val="000000" w:themeColor="text1"/>
          <w:sz w:val="20"/>
          <w14:textFill>
            <w14:solidFill>
              <w14:schemeClr w14:val="tx1"/>
            </w14:solidFill>
          </w14:textFill>
        </w:rPr>
        <w:t>A1+C1</w:t>
      </w:r>
      <w:r>
        <w:rPr>
          <w:rFonts w:hint="eastAsia"/>
          <w:b/>
          <w:color w:val="000000" w:themeColor="text1"/>
          <w:sz w:val="20"/>
          <w14:textFill>
            <w14:solidFill>
              <w14:schemeClr w14:val="tx1"/>
            </w14:solidFill>
          </w14:textFill>
        </w:rPr>
        <w:t>、</w:t>
      </w:r>
      <w:del w:id="49" w:author="zzb" w:date="2023-10-09T10:16:14Z">
        <w:r>
          <w:rPr>
            <w:rFonts w:hint="eastAsia"/>
            <w:b/>
            <w:color w:val="000000" w:themeColor="text1"/>
            <w:sz w:val="20"/>
            <w14:textFill>
              <w14:solidFill>
                <w14:schemeClr w14:val="tx1"/>
              </w14:solidFill>
            </w14:textFill>
          </w:rPr>
          <w:delText>第八表</w:delText>
        </w:r>
      </w:del>
      <w:ins w:id="50" w:author="zzb" w:date="2023-10-09T10:16:14Z">
        <w:r>
          <w:rPr>
            <w:rFonts w:hint="eastAsia"/>
            <w:b/>
            <w:color w:val="000000" w:themeColor="text1"/>
            <w:sz w:val="20"/>
            <w:lang w:eastAsia="zh-CN"/>
            <w14:textFill>
              <w14:solidFill>
                <w14:schemeClr w14:val="tx1"/>
              </w14:solidFill>
            </w14:textFill>
          </w:rPr>
          <w:t>第九表</w:t>
        </w:r>
      </w:ins>
      <w:r>
        <w:rPr>
          <w:b/>
          <w:color w:val="000000" w:themeColor="text1"/>
          <w:sz w:val="20"/>
          <w14:textFill>
            <w14:solidFill>
              <w14:schemeClr w14:val="tx1"/>
            </w14:solidFill>
          </w14:textFill>
        </w:rPr>
        <w:t>A3</w:t>
      </w:r>
      <w:r>
        <w:rPr>
          <w:rFonts w:hint="eastAsia"/>
          <w:b/>
          <w:color w:val="000000" w:themeColor="text1"/>
          <w:sz w:val="20"/>
          <w14:textFill>
            <w14:solidFill>
              <w14:schemeClr w14:val="tx1"/>
            </w14:solidFill>
          </w14:textFill>
        </w:rPr>
        <w:t>、</w:t>
      </w:r>
      <w:del w:id="51" w:author="zzb" w:date="2023-10-09T10:15:01Z">
        <w:r>
          <w:rPr>
            <w:rFonts w:hint="eastAsia"/>
            <w:b/>
            <w:color w:val="000000" w:themeColor="text1"/>
            <w:sz w:val="20"/>
            <w14:textFill>
              <w14:solidFill>
                <w14:schemeClr w14:val="tx1"/>
              </w14:solidFill>
            </w14:textFill>
          </w:rPr>
          <w:delText>第十四表</w:delText>
        </w:r>
      </w:del>
      <w:ins w:id="52" w:author="zzb" w:date="2023-10-09T10:15:01Z">
        <w:r>
          <w:rPr>
            <w:rFonts w:hint="eastAsia"/>
            <w:b/>
            <w:color w:val="000000" w:themeColor="text1"/>
            <w:sz w:val="20"/>
            <w:lang w:eastAsia="zh-CN"/>
            <w14:textFill>
              <w14:solidFill>
                <w14:schemeClr w14:val="tx1"/>
              </w14:solidFill>
            </w14:textFill>
          </w:rPr>
          <w:t>第十五表</w:t>
        </w:r>
      </w:ins>
      <w:r>
        <w:rPr>
          <w:b/>
          <w:color w:val="000000" w:themeColor="text1"/>
          <w:sz w:val="20"/>
          <w14:textFill>
            <w14:solidFill>
              <w14:schemeClr w14:val="tx1"/>
            </w14:solidFill>
          </w14:textFill>
        </w:rPr>
        <w:t>A2</w:t>
      </w:r>
      <w:r>
        <w:rPr>
          <w:rFonts w:hint="eastAsia"/>
          <w:b/>
          <w:color w:val="000000" w:themeColor="text1"/>
          <w:sz w:val="20"/>
          <w14:textFill>
            <w14:solidFill>
              <w14:schemeClr w14:val="tx1"/>
            </w14:solidFill>
          </w14:textFill>
        </w:rPr>
        <w:t>、</w:t>
      </w:r>
      <w:del w:id="53" w:author="zzb" w:date="2023-10-09T10:15:01Z">
        <w:r>
          <w:rPr>
            <w:rFonts w:hint="eastAsia"/>
            <w:b/>
            <w:color w:val="000000" w:themeColor="text1"/>
            <w:sz w:val="20"/>
            <w14:textFill>
              <w14:solidFill>
                <w14:schemeClr w14:val="tx1"/>
              </w14:solidFill>
            </w14:textFill>
          </w:rPr>
          <w:delText>第十四表</w:delText>
        </w:r>
      </w:del>
      <w:ins w:id="54" w:author="zzb" w:date="2023-10-09T10:15:01Z">
        <w:r>
          <w:rPr>
            <w:rFonts w:hint="eastAsia"/>
            <w:b/>
            <w:color w:val="000000" w:themeColor="text1"/>
            <w:sz w:val="20"/>
            <w:lang w:eastAsia="zh-CN"/>
            <w14:textFill>
              <w14:solidFill>
                <w14:schemeClr w14:val="tx1"/>
              </w14:solidFill>
            </w14:textFill>
          </w:rPr>
          <w:t>第十五表</w:t>
        </w:r>
      </w:ins>
      <w:r>
        <w:rPr>
          <w:b/>
          <w:color w:val="000000" w:themeColor="text1"/>
          <w:sz w:val="20"/>
          <w14:textFill>
            <w14:solidFill>
              <w14:schemeClr w14:val="tx1"/>
            </w14:solidFill>
          </w14:textFill>
        </w:rPr>
        <w:t>A3</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A1</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A26</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del w:id="55" w:author="zzb" w:date="2023-10-09T10:14:24Z">
        <w:r>
          <w:rPr>
            <w:rFonts w:hint="eastAsia"/>
            <w:b/>
            <w:color w:val="000000" w:themeColor="text1"/>
            <w:sz w:val="20"/>
            <w14:textFill>
              <w14:solidFill>
                <w14:schemeClr w14:val="tx1"/>
              </w14:solidFill>
            </w14:textFill>
          </w:rPr>
          <w:delText>第十六表</w:delText>
        </w:r>
      </w:del>
      <w:ins w:id="56" w:author="zzb" w:date="2023-10-09T10:14:24Z">
        <w:r>
          <w:rPr>
            <w:rFonts w:hint="eastAsia"/>
            <w:b/>
            <w:color w:val="000000" w:themeColor="text1"/>
            <w:sz w:val="20"/>
            <w:lang w:eastAsia="zh-CN"/>
            <w14:textFill>
              <w14:solidFill>
                <w14:schemeClr w14:val="tx1"/>
              </w14:solidFill>
            </w14:textFill>
          </w:rPr>
          <w:t>第十七表</w:t>
        </w:r>
      </w:ins>
      <w:r>
        <w:rPr>
          <w:b/>
          <w:color w:val="000000" w:themeColor="text1"/>
          <w:sz w:val="20"/>
          <w14:textFill>
            <w14:solidFill>
              <w14:schemeClr w14:val="tx1"/>
            </w14:solidFill>
          </w14:textFill>
        </w:rPr>
        <w:t>A1</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A26</w:t>
      </w:r>
      <w:r>
        <w:rPr>
          <w:rFonts w:hint="eastAsia"/>
          <w:b/>
          <w:color w:val="000000" w:themeColor="text1"/>
          <w:sz w:val="20"/>
          <w14:textFill>
            <w14:solidFill>
              <w14:schemeClr w14:val="tx1"/>
            </w14:solidFill>
          </w14:textFill>
        </w:rPr>
        <w:t>相应项</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4．</w:t>
      </w:r>
      <w:r>
        <w:rPr>
          <w:b/>
          <w:color w:val="000000" w:themeColor="text1"/>
          <w:sz w:val="20"/>
          <w14:textFill>
            <w14:solidFill>
              <w14:schemeClr w14:val="tx1"/>
            </w14:solidFill>
          </w14:textFill>
        </w:rPr>
        <w:t>A21</w:t>
      </w:r>
      <w:r>
        <w:rPr>
          <w:b/>
          <w:color w:val="000000" w:themeColor="text1"/>
          <w:sz w:val="20"/>
          <w:lang w:val="en"/>
          <w14:textFill>
            <w14:solidFill>
              <w14:schemeClr w14:val="tx1"/>
            </w14:solidFill>
          </w14:textFill>
        </w:rPr>
        <w:t>≥</w:t>
      </w:r>
      <w:del w:id="57" w:author="zzb" w:date="2023-10-09T10:17:10Z">
        <w:r>
          <w:rPr>
            <w:rFonts w:hint="eastAsia"/>
            <w:b/>
            <w:color w:val="000000" w:themeColor="text1"/>
            <w:sz w:val="20"/>
            <w14:textFill>
              <w14:solidFill>
                <w14:schemeClr w14:val="tx1"/>
              </w14:solidFill>
            </w14:textFill>
          </w:rPr>
          <w:delText>第五表</w:delText>
        </w:r>
      </w:del>
      <w:ins w:id="58" w:author="zzb" w:date="2023-10-09T10:17:10Z">
        <w:r>
          <w:rPr>
            <w:rFonts w:hint="eastAsia"/>
            <w:b/>
            <w:color w:val="000000" w:themeColor="text1"/>
            <w:sz w:val="20"/>
            <w:lang w:eastAsia="zh-CN"/>
            <w14:textFill>
              <w14:solidFill>
                <w14:schemeClr w14:val="tx1"/>
              </w14:solidFill>
            </w14:textFill>
          </w:rPr>
          <w:t>第六表</w:t>
        </w:r>
      </w:ins>
      <w:r>
        <w:rPr>
          <w:b/>
          <w:color w:val="000000" w:themeColor="text1"/>
          <w:sz w:val="20"/>
          <w14:textFill>
            <w14:solidFill>
              <w14:schemeClr w14:val="tx1"/>
            </w14:solidFill>
          </w14:textFill>
        </w:rPr>
        <w:t>C1</w:t>
      </w:r>
    </w:p>
    <w:p>
      <w:pPr>
        <w:tabs>
          <w:tab w:val="left" w:pos="-1575"/>
        </w:tabs>
        <w:snapToGrid w:val="0"/>
        <w:spacing w:line="240" w:lineRule="atLeast"/>
        <w:ind w:firstLine="399" w:firstLineChars="199"/>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5．</w:t>
      </w:r>
      <w:r>
        <w:rPr>
          <w:b/>
          <w:color w:val="000000" w:themeColor="text1"/>
          <w:sz w:val="20"/>
          <w14:textFill>
            <w14:solidFill>
              <w14:schemeClr w14:val="tx1"/>
            </w14:solidFill>
          </w14:textFill>
        </w:rPr>
        <w:t>A24=</w:t>
      </w:r>
      <w:del w:id="59" w:author="zzb" w:date="2023-10-09T10:16:24Z">
        <w:r>
          <w:rPr>
            <w:rFonts w:hint="eastAsia"/>
            <w:b/>
            <w:color w:val="000000" w:themeColor="text1"/>
            <w:sz w:val="20"/>
            <w14:textFill>
              <w14:solidFill>
                <w14:schemeClr w14:val="tx1"/>
              </w14:solidFill>
            </w14:textFill>
          </w:rPr>
          <w:delText>第七表</w:delText>
        </w:r>
      </w:del>
      <w:ins w:id="60" w:author="zzb" w:date="2023-10-09T10:16:24Z">
        <w:r>
          <w:rPr>
            <w:rFonts w:hint="eastAsia"/>
            <w:b/>
            <w:color w:val="000000" w:themeColor="text1"/>
            <w:sz w:val="20"/>
            <w:lang w:eastAsia="zh-CN"/>
            <w14:textFill>
              <w14:solidFill>
                <w14:schemeClr w14:val="tx1"/>
              </w14:solidFill>
            </w14:textFill>
          </w:rPr>
          <w:t>第八表</w:t>
        </w:r>
      </w:ins>
      <w:r>
        <w:rPr>
          <w:b/>
          <w:color w:val="000000" w:themeColor="text1"/>
          <w:sz w:val="20"/>
          <w14:textFill>
            <w14:solidFill>
              <w14:schemeClr w14:val="tx1"/>
            </w14:solidFill>
          </w14:textFill>
        </w:rPr>
        <w:t>A1</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6．</w:t>
      </w:r>
      <w:r>
        <w:rPr>
          <w:b/>
          <w:color w:val="000000" w:themeColor="text1"/>
          <w:sz w:val="20"/>
          <w14:textFill>
            <w14:solidFill>
              <w14:schemeClr w14:val="tx1"/>
            </w14:solidFill>
          </w14:textFill>
        </w:rPr>
        <w:t>C1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del w:id="61" w:author="zzb" w:date="2023-10-09T10:17:10Z">
        <w:r>
          <w:rPr>
            <w:rFonts w:hint="eastAsia"/>
            <w:b/>
            <w:color w:val="000000" w:themeColor="text1"/>
            <w:sz w:val="20"/>
            <w14:textFill>
              <w14:solidFill>
                <w14:schemeClr w14:val="tx1"/>
              </w14:solidFill>
            </w14:textFill>
          </w:rPr>
          <w:delText>第五表</w:delText>
        </w:r>
      </w:del>
      <w:ins w:id="62" w:author="zzb" w:date="2023-10-09T10:17:10Z">
        <w:r>
          <w:rPr>
            <w:rFonts w:hint="eastAsia"/>
            <w:b/>
            <w:color w:val="000000" w:themeColor="text1"/>
            <w:sz w:val="20"/>
            <w:lang w:eastAsia="zh-CN"/>
            <w14:textFill>
              <w14:solidFill>
                <w14:schemeClr w14:val="tx1"/>
              </w14:solidFill>
            </w14:textFill>
          </w:rPr>
          <w:t>第六表</w:t>
        </w:r>
      </w:ins>
      <w:r>
        <w:rPr>
          <w:b/>
          <w:color w:val="000000" w:themeColor="text1"/>
          <w:sz w:val="20"/>
          <w14:textFill>
            <w14:solidFill>
              <w14:schemeClr w14:val="tx1"/>
            </w14:solidFill>
          </w14:textFill>
        </w:rPr>
        <w:t>A2</w:t>
      </w:r>
      <w:r>
        <w:rPr>
          <w:rFonts w:hint="eastAsia"/>
          <w:b/>
          <w:color w:val="000000" w:themeColor="text1"/>
          <w:sz w:val="20"/>
          <w14:textFill>
            <w14:solidFill>
              <w14:schemeClr w14:val="tx1"/>
            </w14:solidFill>
          </w14:textFill>
        </w:rPr>
        <w:t>、</w:t>
      </w:r>
      <w:del w:id="63" w:author="zzb" w:date="2023-10-09T10:16:45Z">
        <w:r>
          <w:rPr>
            <w:rFonts w:hint="eastAsia"/>
            <w:b/>
            <w:color w:val="000000" w:themeColor="text1"/>
            <w:sz w:val="20"/>
            <w14:textFill>
              <w14:solidFill>
                <w14:schemeClr w14:val="tx1"/>
              </w14:solidFill>
            </w14:textFill>
          </w:rPr>
          <w:delText>第六表</w:delText>
        </w:r>
      </w:del>
      <w:ins w:id="64" w:author="zzb" w:date="2023-10-09T10:16:45Z">
        <w:r>
          <w:rPr>
            <w:rFonts w:hint="eastAsia"/>
            <w:b/>
            <w:color w:val="000000" w:themeColor="text1"/>
            <w:sz w:val="20"/>
            <w:lang w:eastAsia="zh-CN"/>
            <w14:textFill>
              <w14:solidFill>
                <w14:schemeClr w14:val="tx1"/>
              </w14:solidFill>
            </w14:textFill>
          </w:rPr>
          <w:t>第七表</w:t>
        </w:r>
      </w:ins>
      <w:r>
        <w:rPr>
          <w:b/>
          <w:color w:val="000000" w:themeColor="text1"/>
          <w:sz w:val="20"/>
          <w14:textFill>
            <w14:solidFill>
              <w14:schemeClr w14:val="tx1"/>
            </w14:solidFill>
          </w14:textFill>
        </w:rPr>
        <w:t>A2+C2</w:t>
      </w:r>
      <w:r>
        <w:rPr>
          <w:rFonts w:hint="eastAsia"/>
          <w:b/>
          <w:color w:val="000000" w:themeColor="text1"/>
          <w:sz w:val="20"/>
          <w14:textFill>
            <w14:solidFill>
              <w14:schemeClr w14:val="tx1"/>
            </w14:solidFill>
          </w14:textFill>
        </w:rPr>
        <w:t>、</w:t>
      </w:r>
      <w:del w:id="65" w:author="zzb" w:date="2023-10-09T10:16:24Z">
        <w:r>
          <w:rPr>
            <w:rFonts w:hint="eastAsia"/>
            <w:b/>
            <w:color w:val="000000" w:themeColor="text1"/>
            <w:sz w:val="20"/>
            <w14:textFill>
              <w14:solidFill>
                <w14:schemeClr w14:val="tx1"/>
              </w14:solidFill>
            </w14:textFill>
          </w:rPr>
          <w:delText>第七表</w:delText>
        </w:r>
      </w:del>
      <w:ins w:id="66" w:author="zzb" w:date="2023-10-09T10:16:24Z">
        <w:r>
          <w:rPr>
            <w:rFonts w:hint="eastAsia"/>
            <w:b/>
            <w:color w:val="000000" w:themeColor="text1"/>
            <w:sz w:val="20"/>
            <w:lang w:eastAsia="zh-CN"/>
            <w14:textFill>
              <w14:solidFill>
                <w14:schemeClr w14:val="tx1"/>
              </w14:solidFill>
            </w14:textFill>
          </w:rPr>
          <w:t>第八表</w:t>
        </w:r>
      </w:ins>
      <w:r>
        <w:rPr>
          <w:b/>
          <w:color w:val="000000" w:themeColor="text1"/>
          <w:sz w:val="20"/>
          <w14:textFill>
            <w14:solidFill>
              <w14:schemeClr w14:val="tx1"/>
            </w14:solidFill>
          </w14:textFill>
        </w:rPr>
        <w:t>B1</w:t>
      </w:r>
      <w:r>
        <w:rPr>
          <w:rFonts w:hint="eastAsia"/>
          <w:b/>
          <w:color w:val="000000" w:themeColor="text1"/>
          <w:sz w:val="20"/>
          <w14:textFill>
            <w14:solidFill>
              <w14:schemeClr w14:val="tx1"/>
            </w14:solidFill>
          </w14:textFill>
        </w:rPr>
        <w:t>、</w:t>
      </w:r>
      <w:del w:id="67" w:author="zzb" w:date="2023-10-09T10:14:24Z">
        <w:r>
          <w:rPr>
            <w:rFonts w:hint="eastAsia"/>
            <w:b/>
            <w:color w:val="000000" w:themeColor="text1"/>
            <w:sz w:val="20"/>
            <w14:textFill>
              <w14:solidFill>
                <w14:schemeClr w14:val="tx1"/>
              </w14:solidFill>
            </w14:textFill>
          </w:rPr>
          <w:delText>第十六表</w:delText>
        </w:r>
      </w:del>
      <w:ins w:id="68" w:author="zzb" w:date="2023-10-09T10:14:24Z">
        <w:r>
          <w:rPr>
            <w:rFonts w:hint="eastAsia"/>
            <w:b/>
            <w:color w:val="000000" w:themeColor="text1"/>
            <w:sz w:val="20"/>
            <w:lang w:eastAsia="zh-CN"/>
            <w14:textFill>
              <w14:solidFill>
                <w14:schemeClr w14:val="tx1"/>
              </w14:solidFill>
            </w14:textFill>
          </w:rPr>
          <w:t>第十七表</w:t>
        </w:r>
      </w:ins>
      <w:r>
        <w:rPr>
          <w:b/>
          <w:color w:val="000000" w:themeColor="text1"/>
          <w:sz w:val="20"/>
          <w14:textFill>
            <w14:solidFill>
              <w14:schemeClr w14:val="tx1"/>
            </w14:solidFill>
          </w14:textFill>
        </w:rPr>
        <w:t>B1</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7．</w:t>
      </w:r>
      <w:r>
        <w:rPr>
          <w:b/>
          <w:color w:val="000000" w:themeColor="text1"/>
          <w:sz w:val="20"/>
          <w14:textFill>
            <w14:solidFill>
              <w14:schemeClr w14:val="tx1"/>
            </w14:solidFill>
          </w14:textFill>
        </w:rPr>
        <w:t>C24=</w:t>
      </w:r>
      <w:del w:id="69" w:author="zzb" w:date="2023-10-09T10:16:24Z">
        <w:r>
          <w:rPr>
            <w:rFonts w:hint="eastAsia"/>
            <w:b/>
            <w:color w:val="000000" w:themeColor="text1"/>
            <w:sz w:val="20"/>
            <w14:textFill>
              <w14:solidFill>
                <w14:schemeClr w14:val="tx1"/>
              </w14:solidFill>
            </w14:textFill>
          </w:rPr>
          <w:delText>第七表</w:delText>
        </w:r>
      </w:del>
      <w:ins w:id="70" w:author="zzb" w:date="2023-10-09T10:16:24Z">
        <w:r>
          <w:rPr>
            <w:rFonts w:hint="eastAsia"/>
            <w:b/>
            <w:color w:val="000000" w:themeColor="text1"/>
            <w:sz w:val="20"/>
            <w:lang w:eastAsia="zh-CN"/>
            <w14:textFill>
              <w14:solidFill>
                <w14:schemeClr w14:val="tx1"/>
              </w14:solidFill>
            </w14:textFill>
          </w:rPr>
          <w:t>第八表</w:t>
        </w:r>
      </w:ins>
      <w:r>
        <w:rPr>
          <w:b/>
          <w:color w:val="000000" w:themeColor="text1"/>
          <w:sz w:val="20"/>
          <w14:textFill>
            <w14:solidFill>
              <w14:schemeClr w14:val="tx1"/>
            </w14:solidFill>
          </w14:textFill>
        </w:rPr>
        <w:t>B1</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8．</w:t>
      </w:r>
      <w:r>
        <w:rPr>
          <w:b/>
          <w:color w:val="000000" w:themeColor="text1"/>
          <w:sz w:val="20"/>
          <w14:textFill>
            <w14:solidFill>
              <w14:schemeClr w14:val="tx1"/>
            </w14:solidFill>
          </w14:textFill>
        </w:rPr>
        <w:t>D1</w:t>
      </w:r>
      <w:r>
        <w:rPr>
          <w:b/>
          <w:color w:val="000000" w:themeColor="text1"/>
          <w:sz w:val="20"/>
          <w:lang w:val="en"/>
          <w14:textFill>
            <w14:solidFill>
              <w14:schemeClr w14:val="tx1"/>
            </w14:solidFill>
          </w14:textFill>
        </w:rPr>
        <w:t>≥</w:t>
      </w:r>
      <w:del w:id="71" w:author="zzb" w:date="2023-10-09T10:14:24Z">
        <w:r>
          <w:rPr>
            <w:rFonts w:hint="eastAsia"/>
            <w:b/>
            <w:color w:val="000000" w:themeColor="text1"/>
            <w:sz w:val="20"/>
            <w14:textFill>
              <w14:solidFill>
                <w14:schemeClr w14:val="tx1"/>
              </w14:solidFill>
            </w14:textFill>
          </w:rPr>
          <w:delText>第十六表</w:delText>
        </w:r>
      </w:del>
      <w:ins w:id="72" w:author="zzb" w:date="2023-10-09T10:14:24Z">
        <w:r>
          <w:rPr>
            <w:rFonts w:hint="eastAsia"/>
            <w:b/>
            <w:color w:val="000000" w:themeColor="text1"/>
            <w:sz w:val="20"/>
            <w:lang w:eastAsia="zh-CN"/>
            <w14:textFill>
              <w14:solidFill>
                <w14:schemeClr w14:val="tx1"/>
              </w14:solidFill>
            </w14:textFill>
          </w:rPr>
          <w:t>第十七表</w:t>
        </w:r>
      </w:ins>
      <w:r>
        <w:rPr>
          <w:b/>
          <w:color w:val="000000" w:themeColor="text1"/>
          <w:sz w:val="20"/>
          <w14:textFill>
            <w14:solidFill>
              <w14:schemeClr w14:val="tx1"/>
            </w14:solidFill>
          </w14:textFill>
        </w:rPr>
        <w:t>C1</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9．</w:t>
      </w:r>
      <w:r>
        <w:rPr>
          <w:b/>
          <w:color w:val="000000" w:themeColor="text1"/>
          <w:sz w:val="20"/>
          <w14:textFill>
            <w14:solidFill>
              <w14:schemeClr w14:val="tx1"/>
            </w14:solidFill>
          </w14:textFill>
        </w:rPr>
        <w:t>D24=</w:t>
      </w:r>
      <w:del w:id="73" w:author="zzb" w:date="2023-10-09T10:16:24Z">
        <w:r>
          <w:rPr>
            <w:rFonts w:hint="eastAsia"/>
            <w:b/>
            <w:color w:val="000000" w:themeColor="text1"/>
            <w:sz w:val="20"/>
            <w14:textFill>
              <w14:solidFill>
                <w14:schemeClr w14:val="tx1"/>
              </w14:solidFill>
            </w14:textFill>
          </w:rPr>
          <w:delText>第七表</w:delText>
        </w:r>
      </w:del>
      <w:ins w:id="74" w:author="zzb" w:date="2023-10-09T10:16:24Z">
        <w:r>
          <w:rPr>
            <w:rFonts w:hint="eastAsia"/>
            <w:b/>
            <w:color w:val="000000" w:themeColor="text1"/>
            <w:sz w:val="20"/>
            <w:lang w:eastAsia="zh-CN"/>
            <w14:textFill>
              <w14:solidFill>
                <w14:schemeClr w14:val="tx1"/>
              </w14:solidFill>
            </w14:textFill>
          </w:rPr>
          <w:t>第八表</w:t>
        </w:r>
      </w:ins>
      <w:r>
        <w:rPr>
          <w:b/>
          <w:color w:val="000000" w:themeColor="text1"/>
          <w:sz w:val="20"/>
          <w14:textFill>
            <w14:solidFill>
              <w14:schemeClr w14:val="tx1"/>
            </w14:solidFill>
          </w14:textFill>
        </w:rPr>
        <w:t>C1</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10．</w:t>
      </w:r>
      <w:r>
        <w:rPr>
          <w:b/>
          <w:color w:val="000000" w:themeColor="text1"/>
          <w:sz w:val="20"/>
          <w14:textFill>
            <w14:solidFill>
              <w14:schemeClr w14:val="tx1"/>
            </w14:solidFill>
          </w14:textFill>
        </w:rPr>
        <w:t>E1</w:t>
      </w:r>
      <w:r>
        <w:rPr>
          <w:b/>
          <w:color w:val="000000" w:themeColor="text1"/>
          <w:sz w:val="20"/>
          <w:lang w:val="en"/>
          <w14:textFill>
            <w14:solidFill>
              <w14:schemeClr w14:val="tx1"/>
            </w14:solidFill>
          </w14:textFill>
        </w:rPr>
        <w:t>≥</w:t>
      </w:r>
      <w:del w:id="75" w:author="zzb" w:date="2023-10-09T10:14:07Z">
        <w:r>
          <w:rPr>
            <w:rFonts w:hint="eastAsia"/>
            <w:b/>
            <w:color w:val="000000" w:themeColor="text1"/>
            <w:sz w:val="20"/>
            <w14:textFill>
              <w14:solidFill>
                <w14:schemeClr w14:val="tx1"/>
              </w14:solidFill>
            </w14:textFill>
          </w:rPr>
          <w:delText>第十七表</w:delText>
        </w:r>
      </w:del>
      <w:ins w:id="76" w:author="zzb" w:date="2023-10-09T10:14:07Z">
        <w:r>
          <w:rPr>
            <w:rFonts w:hint="eastAsia"/>
            <w:b/>
            <w:color w:val="000000" w:themeColor="text1"/>
            <w:sz w:val="20"/>
            <w:lang w:eastAsia="zh-CN"/>
            <w14:textFill>
              <w14:solidFill>
                <w14:schemeClr w14:val="tx1"/>
              </w14:solidFill>
            </w14:textFill>
          </w:rPr>
          <w:t>第十八表</w:t>
        </w:r>
      </w:ins>
      <w:r>
        <w:rPr>
          <w:b/>
          <w:color w:val="000000" w:themeColor="text1"/>
          <w:sz w:val="20"/>
          <w14:textFill>
            <w14:solidFill>
              <w14:schemeClr w14:val="tx1"/>
            </w14:solidFill>
          </w14:textFill>
        </w:rPr>
        <w:t>A17</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1．</w:t>
      </w:r>
      <w:r>
        <w:rPr>
          <w:b/>
          <w:color w:val="000000" w:themeColor="text1"/>
          <w:sz w:val="20"/>
          <w14:textFill>
            <w14:solidFill>
              <w14:schemeClr w14:val="tx1"/>
            </w14:solidFill>
          </w14:textFill>
        </w:rPr>
        <w:t>F1+G1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del w:id="77" w:author="zzb" w:date="2023-10-09T10:17:10Z">
        <w:r>
          <w:rPr>
            <w:rFonts w:hint="eastAsia"/>
            <w:b/>
            <w:color w:val="000000" w:themeColor="text1"/>
            <w:sz w:val="20"/>
            <w14:textFill>
              <w14:solidFill>
                <w14:schemeClr w14:val="tx1"/>
              </w14:solidFill>
            </w14:textFill>
          </w:rPr>
          <w:delText>第五表</w:delText>
        </w:r>
      </w:del>
      <w:ins w:id="78" w:author="zzb" w:date="2023-10-09T10:17:10Z">
        <w:r>
          <w:rPr>
            <w:rFonts w:hint="eastAsia"/>
            <w:b/>
            <w:color w:val="000000" w:themeColor="text1"/>
            <w:sz w:val="20"/>
            <w:lang w:eastAsia="zh-CN"/>
            <w14:textFill>
              <w14:solidFill>
                <w14:schemeClr w14:val="tx1"/>
              </w14:solidFill>
            </w14:textFill>
          </w:rPr>
          <w:t>第六表</w:t>
        </w:r>
      </w:ins>
      <w:r>
        <w:rPr>
          <w:b/>
          <w:color w:val="000000" w:themeColor="text1"/>
          <w:sz w:val="20"/>
          <w14:textFill>
            <w14:solidFill>
              <w14:schemeClr w14:val="tx1"/>
            </w14:solidFill>
          </w14:textFill>
        </w:rPr>
        <w:t>A3</w:t>
      </w:r>
      <w:r>
        <w:rPr>
          <w:rFonts w:hint="eastAsia"/>
          <w:b/>
          <w:color w:val="000000" w:themeColor="text1"/>
          <w:sz w:val="20"/>
          <w14:textFill>
            <w14:solidFill>
              <w14:schemeClr w14:val="tx1"/>
            </w14:solidFill>
          </w14:textFill>
        </w:rPr>
        <w:t>、</w:t>
      </w:r>
      <w:del w:id="79" w:author="zzb" w:date="2023-10-09T10:16:45Z">
        <w:r>
          <w:rPr>
            <w:rFonts w:hint="eastAsia"/>
            <w:b/>
            <w:color w:val="000000" w:themeColor="text1"/>
            <w:sz w:val="20"/>
            <w14:textFill>
              <w14:solidFill>
                <w14:schemeClr w14:val="tx1"/>
              </w14:solidFill>
            </w14:textFill>
          </w:rPr>
          <w:delText>第六表</w:delText>
        </w:r>
      </w:del>
      <w:ins w:id="80" w:author="zzb" w:date="2023-10-09T10:16:45Z">
        <w:r>
          <w:rPr>
            <w:rFonts w:hint="eastAsia"/>
            <w:b/>
            <w:color w:val="000000" w:themeColor="text1"/>
            <w:sz w:val="20"/>
            <w:lang w:eastAsia="zh-CN"/>
            <w14:textFill>
              <w14:solidFill>
                <w14:schemeClr w14:val="tx1"/>
              </w14:solidFill>
            </w14:textFill>
          </w:rPr>
          <w:t>第七表</w:t>
        </w:r>
      </w:ins>
      <w:r>
        <w:rPr>
          <w:b/>
          <w:color w:val="000000" w:themeColor="text1"/>
          <w:sz w:val="20"/>
          <w14:textFill>
            <w14:solidFill>
              <w14:schemeClr w14:val="tx1"/>
            </w14:solidFill>
          </w14:textFill>
        </w:rPr>
        <w:t>A3+C3</w:t>
      </w:r>
      <w:r>
        <w:rPr>
          <w:rFonts w:hint="eastAsia"/>
          <w:b/>
          <w:color w:val="000000" w:themeColor="text1"/>
          <w:sz w:val="20"/>
          <w14:textFill>
            <w14:solidFill>
              <w14:schemeClr w14:val="tx1"/>
            </w14:solidFill>
          </w14:textFill>
        </w:rPr>
        <w:t>、</w:t>
      </w:r>
      <w:del w:id="81" w:author="zzb" w:date="2023-10-09T10:14:24Z">
        <w:r>
          <w:rPr>
            <w:rFonts w:hint="eastAsia"/>
            <w:b/>
            <w:color w:val="000000" w:themeColor="text1"/>
            <w:sz w:val="20"/>
            <w14:textFill>
              <w14:solidFill>
                <w14:schemeClr w14:val="tx1"/>
              </w14:solidFill>
            </w14:textFill>
          </w:rPr>
          <w:delText>第十六表</w:delText>
        </w:r>
      </w:del>
      <w:ins w:id="82" w:author="zzb" w:date="2023-10-09T10:14:24Z">
        <w:r>
          <w:rPr>
            <w:rFonts w:hint="eastAsia"/>
            <w:b/>
            <w:color w:val="000000" w:themeColor="text1"/>
            <w:sz w:val="20"/>
            <w:lang w:eastAsia="zh-CN"/>
            <w14:textFill>
              <w14:solidFill>
                <w14:schemeClr w14:val="tx1"/>
              </w14:solidFill>
            </w14:textFill>
          </w:rPr>
          <w:t>第十七表</w:t>
        </w:r>
      </w:ins>
      <w:r>
        <w:rPr>
          <w:b/>
          <w:color w:val="000000" w:themeColor="text1"/>
          <w:sz w:val="20"/>
          <w14:textFill>
            <w14:solidFill>
              <w14:schemeClr w14:val="tx1"/>
            </w14:solidFill>
          </w14:textFill>
        </w:rPr>
        <w:t>D1</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F1</w:t>
      </w:r>
      <w:r>
        <w:rPr>
          <w:rFonts w:hint="eastAsia"/>
          <w:b/>
          <w:color w:val="000000" w:themeColor="text1"/>
          <w:sz w:val="20"/>
          <w14:textFill>
            <w14:solidFill>
              <w14:schemeClr w14:val="tx1"/>
            </w14:solidFill>
          </w14:textFill>
        </w:rPr>
        <w:t>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2．</w:t>
      </w:r>
      <w:r>
        <w:rPr>
          <w:b/>
          <w:color w:val="000000" w:themeColor="text1"/>
          <w:sz w:val="20"/>
          <w14:textFill>
            <w14:solidFill>
              <w14:schemeClr w14:val="tx1"/>
            </w14:solidFill>
          </w14:textFill>
        </w:rPr>
        <w:t>H1</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L1</w:t>
      </w:r>
      <w:r>
        <w:rPr>
          <w:rFonts w:hint="eastAsia"/>
          <w:b/>
          <w:color w:val="000000" w:themeColor="text1"/>
          <w:sz w:val="20"/>
          <w14:textFill>
            <w14:solidFill>
              <w14:schemeClr w14:val="tx1"/>
            </w14:solidFill>
          </w14:textFill>
        </w:rPr>
        <w:t>之和分别</w:t>
      </w:r>
      <w:r>
        <w:rPr>
          <w:b/>
          <w:color w:val="000000" w:themeColor="text1"/>
          <w:sz w:val="20"/>
          <w:lang w:val="en"/>
          <w14:textFill>
            <w14:solidFill>
              <w14:schemeClr w14:val="tx1"/>
            </w14:solidFill>
          </w14:textFill>
        </w:rPr>
        <w:t>≥</w:t>
      </w:r>
      <w:del w:id="83" w:author="zzb" w:date="2023-10-09T10:17:10Z">
        <w:r>
          <w:rPr>
            <w:rFonts w:hint="eastAsia"/>
            <w:b/>
            <w:color w:val="000000" w:themeColor="text1"/>
            <w:sz w:val="20"/>
            <w14:textFill>
              <w14:solidFill>
                <w14:schemeClr w14:val="tx1"/>
              </w14:solidFill>
            </w14:textFill>
          </w:rPr>
          <w:delText>第五表</w:delText>
        </w:r>
      </w:del>
      <w:ins w:id="84" w:author="zzb" w:date="2023-10-09T10:17:10Z">
        <w:r>
          <w:rPr>
            <w:rFonts w:hint="eastAsia"/>
            <w:b/>
            <w:color w:val="000000" w:themeColor="text1"/>
            <w:sz w:val="20"/>
            <w:lang w:eastAsia="zh-CN"/>
            <w14:textFill>
              <w14:solidFill>
                <w14:schemeClr w14:val="tx1"/>
              </w14:solidFill>
            </w14:textFill>
          </w:rPr>
          <w:t>第六表</w:t>
        </w:r>
      </w:ins>
      <w:r>
        <w:rPr>
          <w:b/>
          <w:color w:val="000000" w:themeColor="text1"/>
          <w:sz w:val="20"/>
          <w14:textFill>
            <w14:solidFill>
              <w14:schemeClr w14:val="tx1"/>
            </w14:solidFill>
          </w14:textFill>
        </w:rPr>
        <w:t>A4</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A6</w:t>
      </w:r>
      <w:r>
        <w:rPr>
          <w:rFonts w:hint="eastAsia"/>
          <w:b/>
          <w:color w:val="000000" w:themeColor="text1"/>
          <w:sz w:val="20"/>
          <w14:textFill>
            <w14:solidFill>
              <w14:schemeClr w14:val="tx1"/>
            </w14:solidFill>
          </w14:textFill>
        </w:rPr>
        <w:t>之和、</w:t>
      </w:r>
      <w:del w:id="85" w:author="zzb" w:date="2023-10-09T10:16:45Z">
        <w:r>
          <w:rPr>
            <w:rFonts w:hint="eastAsia"/>
            <w:b/>
            <w:color w:val="000000" w:themeColor="text1"/>
            <w:sz w:val="20"/>
            <w14:textFill>
              <w14:solidFill>
                <w14:schemeClr w14:val="tx1"/>
              </w14:solidFill>
            </w14:textFill>
          </w:rPr>
          <w:delText>第六表</w:delText>
        </w:r>
      </w:del>
      <w:ins w:id="86" w:author="zzb" w:date="2023-10-09T10:16:45Z">
        <w:r>
          <w:rPr>
            <w:rFonts w:hint="eastAsia"/>
            <w:b/>
            <w:color w:val="000000" w:themeColor="text1"/>
            <w:sz w:val="20"/>
            <w:lang w:eastAsia="zh-CN"/>
            <w14:textFill>
              <w14:solidFill>
                <w14:schemeClr w14:val="tx1"/>
              </w14:solidFill>
            </w14:textFill>
          </w:rPr>
          <w:t>第七表</w:t>
        </w:r>
      </w:ins>
      <w:r>
        <w:rPr>
          <w:b/>
          <w:color w:val="000000" w:themeColor="text1"/>
          <w:sz w:val="20"/>
          <w14:textFill>
            <w14:solidFill>
              <w14:schemeClr w14:val="tx1"/>
            </w14:solidFill>
          </w14:textFill>
        </w:rPr>
        <w:t>A4</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A6</w:t>
      </w:r>
      <w:r>
        <w:rPr>
          <w:rFonts w:hint="eastAsia"/>
          <w:b/>
          <w:color w:val="000000" w:themeColor="text1"/>
          <w:sz w:val="20"/>
          <w14:textFill>
            <w14:solidFill>
              <w14:schemeClr w14:val="tx1"/>
            </w14:solidFill>
          </w14:textFill>
        </w:rPr>
        <w:t>之和</w:t>
      </w:r>
      <w:r>
        <w:rPr>
          <w:b/>
          <w:color w:val="000000" w:themeColor="text1"/>
          <w:sz w:val="20"/>
          <w14:textFill>
            <w14:solidFill>
              <w14:schemeClr w14:val="tx1"/>
            </w14:solidFill>
          </w14:textFill>
        </w:rPr>
        <w:t>+C4</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C6</w:t>
      </w:r>
      <w:r>
        <w:rPr>
          <w:rFonts w:hint="eastAsia"/>
          <w:b/>
          <w:color w:val="000000" w:themeColor="text1"/>
          <w:sz w:val="20"/>
          <w14:textFill>
            <w14:solidFill>
              <w14:schemeClr w14:val="tx1"/>
            </w14:solidFill>
          </w14:textFill>
        </w:rPr>
        <w:t>之和、</w:t>
      </w:r>
      <w:del w:id="87" w:author="zzb" w:date="2023-10-09T10:14:24Z">
        <w:r>
          <w:rPr>
            <w:rFonts w:hint="eastAsia"/>
            <w:b/>
            <w:color w:val="000000" w:themeColor="text1"/>
            <w:sz w:val="20"/>
            <w14:textFill>
              <w14:solidFill>
                <w14:schemeClr w14:val="tx1"/>
              </w14:solidFill>
            </w14:textFill>
          </w:rPr>
          <w:delText>第十六表</w:delText>
        </w:r>
      </w:del>
      <w:ins w:id="88" w:author="zzb" w:date="2023-10-09T10:14:24Z">
        <w:r>
          <w:rPr>
            <w:rFonts w:hint="eastAsia"/>
            <w:b/>
            <w:color w:val="000000" w:themeColor="text1"/>
            <w:sz w:val="20"/>
            <w:lang w:eastAsia="zh-CN"/>
            <w14:textFill>
              <w14:solidFill>
                <w14:schemeClr w14:val="tx1"/>
              </w14:solidFill>
            </w14:textFill>
          </w:rPr>
          <w:t>第十七表</w:t>
        </w:r>
      </w:ins>
      <w:r>
        <w:rPr>
          <w:b/>
          <w:color w:val="000000" w:themeColor="text1"/>
          <w:sz w:val="20"/>
          <w14:textFill>
            <w14:solidFill>
              <w14:schemeClr w14:val="tx1"/>
            </w14:solidFill>
          </w14:textFill>
        </w:rPr>
        <w:t>G1</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I1</w:t>
      </w:r>
      <w:r>
        <w:rPr>
          <w:rFonts w:hint="eastAsia"/>
          <w:b/>
          <w:color w:val="000000" w:themeColor="text1"/>
          <w:sz w:val="20"/>
          <w14:textFill>
            <w14:solidFill>
              <w14:schemeClr w14:val="tx1"/>
            </w14:solidFill>
          </w14:textFill>
        </w:rPr>
        <w:t>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3．</w:t>
      </w:r>
      <w:r>
        <w:rPr>
          <w:b/>
          <w:color w:val="000000" w:themeColor="text1"/>
          <w:sz w:val="20"/>
          <w14:textFill>
            <w14:solidFill>
              <w14:schemeClr w14:val="tx1"/>
            </w14:solidFill>
          </w14:textFill>
        </w:rPr>
        <w:t>M</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O</w:t>
      </w:r>
      <w:r>
        <w:rPr>
          <w:rFonts w:hint="eastAsia"/>
          <w:b/>
          <w:color w:val="000000" w:themeColor="text1"/>
          <w:sz w:val="20"/>
          <w14:textFill>
            <w14:solidFill>
              <w14:schemeClr w14:val="tx1"/>
            </w14:solidFill>
          </w14:textFill>
        </w:rPr>
        <w:t>列之和各项分别</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第三表</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E</w:t>
      </w:r>
      <w:r>
        <w:rPr>
          <w:rFonts w:hint="eastAsia"/>
          <w:b/>
          <w:color w:val="000000" w:themeColor="text1"/>
          <w:sz w:val="20"/>
          <w14:textFill>
            <w14:solidFill>
              <w14:schemeClr w14:val="tx1"/>
            </w14:solidFill>
          </w14:textFill>
        </w:rPr>
        <w:t>列之和相应项</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4．补充资料</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项至第</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项分别</w:t>
      </w:r>
      <w:r>
        <w:rPr>
          <w:b/>
          <w:color w:val="000000" w:themeColor="text1"/>
          <w:sz w:val="20"/>
          <w:lang w:val="en"/>
          <w14:textFill>
            <w14:solidFill>
              <w14:schemeClr w14:val="tx1"/>
            </w14:solidFill>
          </w14:textFill>
        </w:rPr>
        <w:t>≥</w:t>
      </w:r>
      <w:del w:id="89" w:author="zzb" w:date="2023-10-09T10:14:07Z">
        <w:r>
          <w:rPr>
            <w:rFonts w:hint="eastAsia"/>
            <w:b/>
            <w:color w:val="000000" w:themeColor="text1"/>
            <w:sz w:val="20"/>
            <w14:textFill>
              <w14:solidFill>
                <w14:schemeClr w14:val="tx1"/>
              </w14:solidFill>
            </w14:textFill>
          </w:rPr>
          <w:delText>第十七表</w:delText>
        </w:r>
      </w:del>
      <w:ins w:id="90" w:author="zzb" w:date="2023-10-09T10:14:07Z">
        <w:r>
          <w:rPr>
            <w:rFonts w:hint="eastAsia"/>
            <w:b/>
            <w:color w:val="000000" w:themeColor="text1"/>
            <w:sz w:val="20"/>
            <w:lang w:eastAsia="zh-CN"/>
            <w14:textFill>
              <w14:solidFill>
                <w14:schemeClr w14:val="tx1"/>
              </w14:solidFill>
            </w14:textFill>
          </w:rPr>
          <w:t>第十八表</w:t>
        </w:r>
      </w:ins>
      <w:r>
        <w:rPr>
          <w:b/>
          <w:color w:val="000000" w:themeColor="text1"/>
          <w:sz w:val="20"/>
          <w14:textFill>
            <w14:solidFill>
              <w14:schemeClr w14:val="tx1"/>
            </w14:solidFill>
          </w14:textFill>
        </w:rPr>
        <w:t>A7</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C7</w:t>
      </w:r>
      <w:r>
        <w:rPr>
          <w:rFonts w:hint="eastAsia"/>
          <w:b/>
          <w:color w:val="000000" w:themeColor="text1"/>
          <w:sz w:val="20"/>
          <w14:textFill>
            <w14:solidFill>
              <w14:schemeClr w14:val="tx1"/>
            </w14:solidFill>
          </w14:textFill>
        </w:rPr>
        <w:t>相应项</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5．补充资料</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项至第</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项分别</w:t>
      </w:r>
      <w:r>
        <w:rPr>
          <w:b/>
          <w:color w:val="000000" w:themeColor="text1"/>
          <w:sz w:val="20"/>
          <w:lang w:val="en"/>
          <w14:textFill>
            <w14:solidFill>
              <w14:schemeClr w14:val="tx1"/>
            </w14:solidFill>
          </w14:textFill>
        </w:rPr>
        <w:t>≥</w:t>
      </w:r>
      <w:del w:id="91" w:author="zzb" w:date="2023-10-09T10:14:07Z">
        <w:r>
          <w:rPr>
            <w:rFonts w:hint="eastAsia"/>
            <w:b/>
            <w:color w:val="000000" w:themeColor="text1"/>
            <w:sz w:val="20"/>
            <w14:textFill>
              <w14:solidFill>
                <w14:schemeClr w14:val="tx1"/>
              </w14:solidFill>
            </w14:textFill>
          </w:rPr>
          <w:delText>第十七表</w:delText>
        </w:r>
      </w:del>
      <w:ins w:id="92" w:author="zzb" w:date="2023-10-09T10:14:07Z">
        <w:r>
          <w:rPr>
            <w:rFonts w:hint="eastAsia"/>
            <w:b/>
            <w:color w:val="000000" w:themeColor="text1"/>
            <w:sz w:val="20"/>
            <w:lang w:eastAsia="zh-CN"/>
            <w14:textFill>
              <w14:solidFill>
                <w14:schemeClr w14:val="tx1"/>
              </w14:solidFill>
            </w14:textFill>
          </w:rPr>
          <w:t>第十八表</w:t>
        </w:r>
      </w:ins>
      <w:r>
        <w:rPr>
          <w:b/>
          <w:color w:val="000000" w:themeColor="text1"/>
          <w:sz w:val="20"/>
          <w14:textFill>
            <w14:solidFill>
              <w14:schemeClr w14:val="tx1"/>
            </w14:solidFill>
          </w14:textFill>
        </w:rPr>
        <w:t>A8</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C8</w:t>
      </w:r>
      <w:r>
        <w:rPr>
          <w:rFonts w:hint="eastAsia"/>
          <w:b/>
          <w:color w:val="000000" w:themeColor="text1"/>
          <w:sz w:val="20"/>
          <w14:textFill>
            <w14:solidFill>
              <w14:schemeClr w14:val="tx1"/>
            </w14:solidFill>
          </w14:textFill>
        </w:rPr>
        <w:t>相应项</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134" w:right="851" w:bottom="284" w:left="1418" w:header="851" w:footer="567" w:gutter="0"/>
          <w:paperSrc w:first="15" w:other="15"/>
          <w:pgBorders>
            <w:top w:val="none" w:sz="0" w:space="0"/>
            <w:left w:val="none" w:sz="0" w:space="0"/>
            <w:bottom w:val="none" w:sz="0" w:space="0"/>
            <w:right w:val="none" w:sz="0" w:space="0"/>
          </w:pgBorders>
          <w:pgNumType w:fmt="numberInDash"/>
          <w:cols w:space="425" w:num="3"/>
          <w:docGrid w:linePitch="312" w:charSpace="0"/>
        </w:sect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6．补充资料</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项至第</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项分别</w:t>
      </w:r>
      <w:r>
        <w:rPr>
          <w:b/>
          <w:color w:val="000000" w:themeColor="text1"/>
          <w:sz w:val="20"/>
          <w:lang w:val="en"/>
          <w14:textFill>
            <w14:solidFill>
              <w14:schemeClr w14:val="tx1"/>
            </w14:solidFill>
          </w14:textFill>
        </w:rPr>
        <w:t>≥</w:t>
      </w:r>
      <w:del w:id="93" w:author="zzb" w:date="2023-10-09T10:14:07Z">
        <w:r>
          <w:rPr>
            <w:rFonts w:hint="eastAsia"/>
            <w:b/>
            <w:color w:val="000000" w:themeColor="text1"/>
            <w:sz w:val="20"/>
            <w14:textFill>
              <w14:solidFill>
                <w14:schemeClr w14:val="tx1"/>
              </w14:solidFill>
            </w14:textFill>
          </w:rPr>
          <w:delText>第十七表</w:delText>
        </w:r>
      </w:del>
      <w:ins w:id="94" w:author="zzb" w:date="2023-10-09T10:14:07Z">
        <w:r>
          <w:rPr>
            <w:rFonts w:hint="eastAsia"/>
            <w:b/>
            <w:color w:val="000000" w:themeColor="text1"/>
            <w:sz w:val="20"/>
            <w:lang w:eastAsia="zh-CN"/>
            <w14:textFill>
              <w14:solidFill>
                <w14:schemeClr w14:val="tx1"/>
              </w14:solidFill>
            </w14:textFill>
          </w:rPr>
          <w:t>第十八表</w:t>
        </w:r>
      </w:ins>
      <w:r>
        <w:rPr>
          <w:b/>
          <w:color w:val="000000" w:themeColor="text1"/>
          <w:sz w:val="20"/>
          <w14:textFill>
            <w14:solidFill>
              <w14:schemeClr w14:val="tx1"/>
            </w14:solidFill>
          </w14:textFill>
        </w:rPr>
        <w:t>A9</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C9</w:t>
      </w:r>
      <w:r>
        <w:rPr>
          <w:rFonts w:hint="eastAsia"/>
          <w:b/>
          <w:color w:val="000000" w:themeColor="text1"/>
          <w:sz w:val="20"/>
          <w14:textFill>
            <w14:solidFill>
              <w14:schemeClr w14:val="tx1"/>
            </w14:solidFill>
          </w14:textFill>
        </w:rPr>
        <w:t>相应项</w:t>
      </w:r>
    </w:p>
    <w:p>
      <w:pPr>
        <w:snapToGrid w:val="0"/>
        <w:spacing w:line="240" w:lineRule="atLeast"/>
        <w:rPr>
          <w:b/>
          <w:color w:val="000000" w:themeColor="text1"/>
          <w:sz w:val="20"/>
          <w14:textFill>
            <w14:solidFill>
              <w14:schemeClr w14:val="tx1"/>
            </w14:solidFill>
          </w14:textFill>
        </w:rPr>
        <w:sectPr>
          <w:type w:val="continuous"/>
          <w:pgSz w:w="16838" w:h="11906" w:orient="landscape"/>
          <w:pgMar w:top="1701" w:right="851" w:bottom="1418" w:left="1418" w:header="851" w:footer="794" w:gutter="0"/>
          <w:paperSrc w:first="15" w:other="15"/>
          <w:pgBorders>
            <w:top w:val="none" w:sz="0" w:space="0"/>
            <w:left w:val="none" w:sz="0" w:space="0"/>
            <w:bottom w:val="none" w:sz="0" w:space="0"/>
            <w:right w:val="none" w:sz="0" w:space="0"/>
          </w:pgBorders>
          <w:pgNumType w:fmt="numberInDash"/>
          <w:cols w:space="425" w:num="3"/>
          <w:docGrid w:linePitch="312" w:charSpace="0"/>
        </w:sectPr>
      </w:pPr>
    </w:p>
    <w:p>
      <w:pPr>
        <w:spacing w:line="400" w:lineRule="exact"/>
        <w:rPr>
          <w:b/>
          <w:color w:val="000000" w:themeColor="text1"/>
          <w:sz w:val="31"/>
          <w:szCs w:val="31"/>
          <w14:textFill>
            <w14:solidFill>
              <w14:schemeClr w14:val="tx1"/>
            </w14:solidFill>
          </w14:textFill>
        </w:rPr>
      </w:pPr>
    </w:p>
    <w:p>
      <w:pPr>
        <w:spacing w:line="400" w:lineRule="exact"/>
        <w:rPr>
          <w:b/>
          <w:color w:val="000000" w:themeColor="text1"/>
          <w:sz w:val="31"/>
          <w:szCs w:val="31"/>
          <w14:textFill>
            <w14:solidFill>
              <w14:schemeClr w14:val="tx1"/>
            </w14:solidFill>
          </w14:textFill>
        </w:rPr>
      </w:pPr>
    </w:p>
    <w:p>
      <w:pPr>
        <w:spacing w:line="400" w:lineRule="exact"/>
        <w:rPr>
          <w:b/>
          <w:color w:val="000000" w:themeColor="text1"/>
          <w:sz w:val="31"/>
          <w:szCs w:val="31"/>
          <w14:textFill>
            <w14:solidFill>
              <w14:schemeClr w14:val="tx1"/>
            </w14:solidFill>
          </w14:textFill>
        </w:rPr>
      </w:pPr>
    </w:p>
    <w:p>
      <w:pPr>
        <w:spacing w:line="400" w:lineRule="exact"/>
        <w:rPr>
          <w:b/>
          <w:color w:val="000000" w:themeColor="text1"/>
          <w:sz w:val="31"/>
          <w:szCs w:val="31"/>
          <w14:textFill>
            <w14:solidFill>
              <w14:schemeClr w14:val="tx1"/>
            </w14:solidFill>
          </w14:textFill>
        </w:rPr>
      </w:pPr>
    </w:p>
    <w:p>
      <w:pPr>
        <w:spacing w:line="400" w:lineRule="exact"/>
        <w:rPr>
          <w:b/>
          <w:color w:val="000000" w:themeColor="text1"/>
          <w:sz w:val="31"/>
          <w:szCs w:val="31"/>
          <w14:textFill>
            <w14:solidFill>
              <w14:schemeClr w14:val="tx1"/>
            </w14:solidFill>
          </w14:textFill>
        </w:rPr>
      </w:pPr>
    </w:p>
    <w:p>
      <w:pPr>
        <w:spacing w:line="400" w:lineRule="exact"/>
        <w:rPr>
          <w:b/>
          <w:color w:val="000000" w:themeColor="text1"/>
          <w:sz w:val="31"/>
          <w:szCs w:val="31"/>
          <w14:textFill>
            <w14:solidFill>
              <w14:schemeClr w14:val="tx1"/>
            </w14:solidFill>
          </w14:textFill>
        </w:rPr>
      </w:pPr>
    </w:p>
    <w:p>
      <w:pPr>
        <w:spacing w:line="400" w:lineRule="exact"/>
        <w:rPr>
          <w:b/>
          <w:color w:val="000000" w:themeColor="text1"/>
          <w:sz w:val="31"/>
          <w:szCs w:val="31"/>
          <w14:textFill>
            <w14:solidFill>
              <w14:schemeClr w14:val="tx1"/>
            </w14:solidFill>
          </w14:textFill>
        </w:rPr>
      </w:pPr>
    </w:p>
    <w:p>
      <w:pPr>
        <w:spacing w:line="400" w:lineRule="exact"/>
        <w:rPr>
          <w:b/>
          <w:color w:val="000000" w:themeColor="text1"/>
          <w:sz w:val="31"/>
          <w:szCs w:val="31"/>
          <w14:textFill>
            <w14:solidFill>
              <w14:schemeClr w14:val="tx1"/>
            </w14:solidFill>
          </w14:textFill>
        </w:rPr>
      </w:pPr>
    </w:p>
    <w:p>
      <w:pPr>
        <w:spacing w:line="400" w:lineRule="exact"/>
        <w:rPr>
          <w:b/>
          <w:color w:val="000000" w:themeColor="text1"/>
          <w:sz w:val="31"/>
          <w:szCs w:val="31"/>
          <w14:textFill>
            <w14:solidFill>
              <w14:schemeClr w14:val="tx1"/>
            </w14:solidFill>
          </w14:textFill>
        </w:rPr>
      </w:pPr>
    </w:p>
    <w:p>
      <w:pPr>
        <w:widowControl/>
        <w:adjustRightInd/>
        <w:spacing w:line="240" w:lineRule="auto"/>
        <w:jc w:val="left"/>
        <w:textAlignment w:val="auto"/>
        <w:rPr>
          <w:b/>
          <w:color w:val="000000" w:themeColor="text1"/>
          <w:sz w:val="31"/>
          <w:szCs w:val="31"/>
          <w14:textFill>
            <w14:solidFill>
              <w14:schemeClr w14:val="tx1"/>
            </w14:solidFill>
          </w14:textFill>
        </w:rPr>
        <w:sectPr>
          <w:type w:val="continuous"/>
          <w:pgSz w:w="16838" w:h="11906" w:orient="landscape"/>
          <w:pgMar w:top="1134" w:right="851" w:bottom="284" w:left="1418" w:header="851" w:footer="567" w:gutter="0"/>
          <w:paperSrc w:first="15" w:other="15"/>
          <w:pgBorders>
            <w:top w:val="none" w:sz="0" w:space="0"/>
            <w:left w:val="none" w:sz="0" w:space="0"/>
            <w:bottom w:val="none" w:sz="0" w:space="0"/>
            <w:right w:val="none" w:sz="0" w:space="0"/>
          </w:pgBorders>
          <w:pgNumType w:fmt="numberInDash"/>
          <w:cols w:space="425" w:num="1"/>
          <w:docGrid w:linePitch="312" w:charSpace="0"/>
        </w:sectPr>
      </w:pPr>
    </w:p>
    <w:p>
      <w:pPr>
        <w:widowControl/>
        <w:adjustRightInd/>
        <w:spacing w:line="240" w:lineRule="auto"/>
        <w:jc w:val="center"/>
        <w:textAlignment w:val="auto"/>
        <w:rPr>
          <w:b/>
          <w:color w:val="000000" w:themeColor="text1"/>
          <w:sz w:val="31"/>
          <w:szCs w:val="31"/>
          <w14:textFill>
            <w14:solidFill>
              <w14:schemeClr w14:val="tx1"/>
            </w14:solidFill>
          </w14:textFill>
        </w:rPr>
      </w:pPr>
    </w:p>
    <w:p>
      <w:pPr>
        <w:widowControl/>
        <w:adjustRightInd/>
        <w:spacing w:line="240" w:lineRule="auto"/>
        <w:jc w:val="center"/>
        <w:textAlignment w:val="auto"/>
        <w:rPr>
          <w:b/>
          <w:color w:val="000000" w:themeColor="text1"/>
          <w:sz w:val="31"/>
          <w:szCs w:val="31"/>
          <w14:textFill>
            <w14:solidFill>
              <w14:schemeClr w14:val="tx1"/>
            </w14:solidFill>
          </w14:textFill>
        </w:rPr>
      </w:pPr>
    </w:p>
    <w:p>
      <w:pPr>
        <w:widowControl/>
        <w:adjustRightInd/>
        <w:spacing w:line="240" w:lineRule="auto"/>
        <w:jc w:val="center"/>
        <w:textAlignment w:val="auto"/>
        <w:rPr>
          <w:b/>
          <w:color w:val="000000" w:themeColor="text1"/>
          <w:sz w:val="31"/>
          <w:szCs w:val="31"/>
          <w14:textFill>
            <w14:solidFill>
              <w14:schemeClr w14:val="tx1"/>
            </w14:solidFill>
          </w14:textFill>
        </w:rPr>
      </w:pPr>
    </w:p>
    <w:p>
      <w:pPr>
        <w:widowControl/>
        <w:adjustRightInd/>
        <w:spacing w:line="240" w:lineRule="auto"/>
        <w:jc w:val="center"/>
        <w:textAlignment w:val="auto"/>
        <w:rPr>
          <w:b/>
          <w:color w:val="000000" w:themeColor="text1"/>
          <w:sz w:val="31"/>
          <w:szCs w:val="31"/>
          <w14:textFill>
            <w14:solidFill>
              <w14:schemeClr w14:val="tx1"/>
            </w14:solidFill>
          </w14:textFill>
        </w:rPr>
      </w:pPr>
    </w:p>
    <w:p>
      <w:pPr>
        <w:widowControl/>
        <w:adjustRightInd/>
        <w:spacing w:line="240" w:lineRule="auto"/>
        <w:jc w:val="center"/>
        <w:textAlignment w:val="auto"/>
        <w:rPr>
          <w:b/>
          <w:color w:val="000000" w:themeColor="text1"/>
          <w:sz w:val="31"/>
          <w:szCs w:val="31"/>
          <w14:textFill>
            <w14:solidFill>
              <w14:schemeClr w14:val="tx1"/>
            </w14:solidFill>
          </w14:textFill>
        </w:rPr>
      </w:pPr>
    </w:p>
    <w:p>
      <w:pPr>
        <w:widowControl/>
        <w:adjustRightInd/>
        <w:spacing w:line="240" w:lineRule="auto"/>
        <w:jc w:val="center"/>
        <w:textAlignment w:val="auto"/>
        <w:rPr>
          <w:b/>
          <w:color w:val="000000" w:themeColor="text1"/>
          <w:sz w:val="31"/>
          <w:szCs w:val="31"/>
          <w14:textFill>
            <w14:solidFill>
              <w14:schemeClr w14:val="tx1"/>
            </w14:solidFill>
          </w14:textFill>
        </w:rPr>
      </w:pPr>
    </w:p>
    <w:p>
      <w:pPr>
        <w:widowControl/>
        <w:adjustRightInd/>
        <w:spacing w:line="240" w:lineRule="auto"/>
        <w:jc w:val="center"/>
        <w:textAlignment w:val="auto"/>
        <w:rPr>
          <w:b/>
          <w:color w:val="000000" w:themeColor="text1"/>
          <w:sz w:val="31"/>
          <w:szCs w:val="31"/>
          <w14:textFill>
            <w14:solidFill>
              <w14:schemeClr w14:val="tx1"/>
            </w14:solidFill>
          </w14:textFill>
        </w:rPr>
      </w:pPr>
    </w:p>
    <w:p>
      <w:pPr>
        <w:widowControl/>
        <w:adjustRightInd/>
        <w:spacing w:line="240" w:lineRule="auto"/>
        <w:jc w:val="center"/>
        <w:textAlignment w:val="auto"/>
        <w:rPr>
          <w:b/>
          <w:color w:val="000000" w:themeColor="text1"/>
          <w:sz w:val="31"/>
          <w:szCs w:val="31"/>
          <w14:textFill>
            <w14:solidFill>
              <w14:schemeClr w14:val="tx1"/>
            </w14:solidFill>
          </w14:textFill>
        </w:rPr>
      </w:pPr>
    </w:p>
    <w:p>
      <w:pPr>
        <w:widowControl/>
        <w:adjustRightInd/>
        <w:spacing w:line="240" w:lineRule="auto"/>
        <w:jc w:val="center"/>
        <w:textAlignment w:val="auto"/>
        <w:rPr>
          <w:b/>
          <w:color w:val="000000" w:themeColor="text1"/>
          <w:sz w:val="31"/>
          <w:szCs w:val="31"/>
          <w14:textFill>
            <w14:solidFill>
              <w14:schemeClr w14:val="tx1"/>
            </w14:solidFill>
          </w14:textFill>
        </w:rPr>
      </w:pPr>
    </w:p>
    <w:p>
      <w:pPr>
        <w:widowControl/>
        <w:adjustRightInd/>
        <w:spacing w:line="240" w:lineRule="auto"/>
        <w:jc w:val="center"/>
        <w:textAlignment w:val="auto"/>
        <w:rPr>
          <w:b/>
          <w:color w:val="000000" w:themeColor="text1"/>
          <w:sz w:val="31"/>
          <w:szCs w:val="31"/>
          <w14:textFill>
            <w14:solidFill>
              <w14:schemeClr w14:val="tx1"/>
            </w14:solidFill>
          </w14:textFill>
        </w:rPr>
      </w:pPr>
    </w:p>
    <w:p>
      <w:pPr>
        <w:widowControl/>
        <w:adjustRightInd/>
        <w:spacing w:line="240" w:lineRule="auto"/>
        <w:jc w:val="center"/>
        <w:textAlignment w:val="auto"/>
        <w:rPr>
          <w:b/>
          <w:color w:val="000000" w:themeColor="text1"/>
          <w:sz w:val="31"/>
          <w:szCs w:val="31"/>
          <w14:textFill>
            <w14:solidFill>
              <w14:schemeClr w14:val="tx1"/>
            </w14:solidFill>
          </w14:textFill>
        </w:rPr>
      </w:pPr>
    </w:p>
    <w:p>
      <w:pPr>
        <w:widowControl/>
        <w:adjustRightInd/>
        <w:spacing w:line="240" w:lineRule="auto"/>
        <w:jc w:val="center"/>
        <w:textAlignment w:val="auto"/>
        <w:rPr>
          <w:b/>
          <w:color w:val="000000" w:themeColor="text1"/>
          <w:sz w:val="31"/>
          <w:szCs w:val="31"/>
          <w14:textFill>
            <w14:solidFill>
              <w14:schemeClr w14:val="tx1"/>
            </w14:solidFill>
          </w14:textFill>
        </w:rPr>
      </w:pPr>
    </w:p>
    <w:p>
      <w:pPr>
        <w:widowControl/>
        <w:adjustRightInd/>
        <w:spacing w:line="240" w:lineRule="auto"/>
        <w:jc w:val="center"/>
        <w:textAlignment w:val="auto"/>
        <w:rPr>
          <w:b/>
          <w:color w:val="000000" w:themeColor="text1"/>
          <w:sz w:val="31"/>
          <w:szCs w:val="31"/>
          <w14:textFill>
            <w14:solidFill>
              <w14:schemeClr w14:val="tx1"/>
            </w14:solidFill>
          </w14:textFill>
        </w:rPr>
      </w:pPr>
    </w:p>
    <w:p>
      <w:pPr>
        <w:widowControl/>
        <w:adjustRightInd/>
        <w:spacing w:line="240" w:lineRule="auto"/>
        <w:jc w:val="center"/>
        <w:textAlignment w:val="auto"/>
        <w:rPr>
          <w:b/>
          <w:color w:val="000000" w:themeColor="text1"/>
          <w:sz w:val="31"/>
          <w:szCs w:val="31"/>
          <w14:textFill>
            <w14:solidFill>
              <w14:schemeClr w14:val="tx1"/>
            </w14:solidFill>
          </w14:textFill>
        </w:rPr>
      </w:pPr>
    </w:p>
    <w:p>
      <w:pPr>
        <w:widowControl/>
        <w:adjustRightInd/>
        <w:spacing w:line="240" w:lineRule="auto"/>
        <w:jc w:val="center"/>
        <w:textAlignment w:val="auto"/>
        <w:rPr>
          <w:b/>
          <w:color w:val="000000" w:themeColor="text1"/>
          <w:sz w:val="31"/>
          <w:szCs w:val="31"/>
          <w14:textFill>
            <w14:solidFill>
              <w14:schemeClr w14:val="tx1"/>
            </w14:solidFill>
          </w14:textFill>
        </w:rPr>
      </w:pPr>
    </w:p>
    <w:p>
      <w:pPr>
        <w:widowControl/>
        <w:adjustRightInd/>
        <w:spacing w:line="240" w:lineRule="auto"/>
        <w:jc w:val="center"/>
        <w:textAlignment w:val="auto"/>
        <w:rPr>
          <w:b/>
          <w:color w:val="000000" w:themeColor="text1"/>
          <w:sz w:val="31"/>
          <w:szCs w:val="31"/>
          <w14:textFill>
            <w14:solidFill>
              <w14:schemeClr w14:val="tx1"/>
            </w14:solidFill>
          </w14:textFill>
        </w:rPr>
      </w:pPr>
    </w:p>
    <w:p>
      <w:pPr>
        <w:widowControl/>
        <w:adjustRightInd/>
        <w:spacing w:line="240" w:lineRule="auto"/>
        <w:jc w:val="center"/>
        <w:textAlignment w:val="auto"/>
        <w:rPr>
          <w:b/>
          <w:color w:val="000000" w:themeColor="text1"/>
          <w:sz w:val="31"/>
          <w:szCs w:val="31"/>
          <w14:textFill>
            <w14:solidFill>
              <w14:schemeClr w14:val="tx1"/>
            </w14:solidFill>
          </w14:textFill>
        </w:rPr>
      </w:pPr>
    </w:p>
    <w:p>
      <w:pPr>
        <w:widowControl/>
        <w:adjustRightInd/>
        <w:spacing w:line="240" w:lineRule="auto"/>
        <w:jc w:val="center"/>
        <w:textAlignment w:val="auto"/>
        <w:rPr>
          <w:b/>
          <w:color w:val="000000" w:themeColor="text1"/>
          <w:sz w:val="31"/>
          <w:szCs w:val="31"/>
          <w14:textFill>
            <w14:solidFill>
              <w14:schemeClr w14:val="tx1"/>
            </w14:solidFill>
          </w14:textFill>
        </w:rPr>
      </w:pPr>
    </w:p>
    <w:p>
      <w:pPr>
        <w:widowControl/>
        <w:adjustRightInd/>
        <w:spacing w:line="240" w:lineRule="auto"/>
        <w:jc w:val="center"/>
        <w:textAlignment w:val="auto"/>
        <w:rPr>
          <w:b/>
          <w:color w:val="000000" w:themeColor="text1"/>
          <w:sz w:val="31"/>
          <w:szCs w:val="31"/>
          <w14:textFill>
            <w14:solidFill>
              <w14:schemeClr w14:val="tx1"/>
            </w14:solidFill>
          </w14:textFill>
        </w:rPr>
      </w:pPr>
    </w:p>
    <w:p>
      <w:pPr>
        <w:widowControl/>
        <w:adjustRightInd/>
        <w:spacing w:line="240" w:lineRule="auto"/>
        <w:jc w:val="center"/>
        <w:textAlignment w:val="auto"/>
        <w:rPr>
          <w:b/>
          <w:color w:val="000000" w:themeColor="text1"/>
          <w:sz w:val="31"/>
          <w:szCs w:val="31"/>
          <w14:textFill>
            <w14:solidFill>
              <w14:schemeClr w14:val="tx1"/>
            </w14:solidFill>
          </w14:textFill>
        </w:rPr>
      </w:pPr>
    </w:p>
    <w:p>
      <w:pPr>
        <w:widowControl/>
        <w:adjustRightInd/>
        <w:spacing w:line="240" w:lineRule="auto"/>
        <w:jc w:val="center"/>
        <w:textAlignment w:val="auto"/>
        <w:rPr>
          <w:b/>
          <w:color w:val="000000" w:themeColor="text1"/>
          <w:sz w:val="31"/>
          <w:szCs w:val="31"/>
          <w14:textFill>
            <w14:solidFill>
              <w14:schemeClr w14:val="tx1"/>
            </w14:solidFill>
          </w14:textFill>
        </w:rPr>
      </w:pPr>
    </w:p>
    <w:p>
      <w:pPr>
        <w:widowControl/>
        <w:adjustRightInd/>
        <w:spacing w:line="240" w:lineRule="auto"/>
        <w:jc w:val="center"/>
        <w:textAlignment w:val="auto"/>
        <w:rPr>
          <w:b/>
          <w:color w:val="000000" w:themeColor="text1"/>
          <w:sz w:val="31"/>
          <w:szCs w:val="31"/>
          <w14:textFill>
            <w14:solidFill>
              <w14:schemeClr w14:val="tx1"/>
            </w14:solidFill>
          </w14:textFill>
        </w:rPr>
      </w:pPr>
    </w:p>
    <w:p>
      <w:pPr>
        <w:widowControl/>
        <w:adjustRightInd/>
        <w:spacing w:line="240" w:lineRule="auto"/>
        <w:jc w:val="center"/>
        <w:textAlignment w:val="auto"/>
        <w:rPr>
          <w:b/>
          <w:color w:val="000000" w:themeColor="text1"/>
          <w:sz w:val="31"/>
          <w:szCs w:val="31"/>
          <w14:textFill>
            <w14:solidFill>
              <w14:schemeClr w14:val="tx1"/>
            </w14:solidFill>
          </w14:textFill>
        </w:rPr>
      </w:pPr>
    </w:p>
    <w:p>
      <w:pPr>
        <w:widowControl/>
        <w:adjustRightInd/>
        <w:spacing w:line="240" w:lineRule="auto"/>
        <w:jc w:val="center"/>
        <w:textAlignment w:val="auto"/>
        <w:rPr>
          <w:b/>
          <w:color w:val="000000" w:themeColor="text1"/>
          <w:sz w:val="31"/>
          <w:szCs w:val="31"/>
          <w14:textFill>
            <w14:solidFill>
              <w14:schemeClr w14:val="tx1"/>
            </w14:solidFill>
          </w14:textFill>
        </w:rPr>
      </w:pPr>
    </w:p>
    <w:p>
      <w:pPr>
        <w:widowControl/>
        <w:adjustRightInd/>
        <w:spacing w:line="240" w:lineRule="auto"/>
        <w:jc w:val="center"/>
        <w:textAlignment w:val="auto"/>
        <w:rPr>
          <w:b/>
          <w:color w:val="000000" w:themeColor="text1"/>
          <w:sz w:val="31"/>
          <w:szCs w:val="31"/>
          <w14:textFill>
            <w14:solidFill>
              <w14:schemeClr w14:val="tx1"/>
            </w14:solidFill>
          </w14:textFill>
        </w:rPr>
      </w:pPr>
    </w:p>
    <w:p>
      <w:pPr>
        <w:widowControl/>
        <w:adjustRightInd/>
        <w:spacing w:line="240" w:lineRule="auto"/>
        <w:jc w:val="center"/>
        <w:textAlignment w:val="auto"/>
        <w:rPr>
          <w:b/>
          <w:color w:val="000000" w:themeColor="text1"/>
          <w:sz w:val="31"/>
          <w:szCs w:val="31"/>
          <w14:textFill>
            <w14:solidFill>
              <w14:schemeClr w14:val="tx1"/>
            </w14:solidFill>
          </w14:textFill>
        </w:rPr>
      </w:pPr>
    </w:p>
    <w:p>
      <w:pPr>
        <w:widowControl/>
        <w:adjustRightInd/>
        <w:spacing w:line="240" w:lineRule="auto"/>
        <w:jc w:val="center"/>
        <w:textAlignment w:val="auto"/>
        <w:rPr>
          <w:b/>
          <w:color w:val="000000" w:themeColor="text1"/>
          <w:sz w:val="31"/>
          <w:szCs w:val="31"/>
          <w14:textFill>
            <w14:solidFill>
              <w14:schemeClr w14:val="tx1"/>
            </w14:solidFill>
          </w14:textFill>
        </w:rPr>
      </w:pPr>
    </w:p>
    <w:p>
      <w:pPr>
        <w:widowControl/>
        <w:adjustRightInd/>
        <w:spacing w:line="240" w:lineRule="auto"/>
        <w:jc w:val="center"/>
        <w:textAlignment w:val="auto"/>
        <w:rPr>
          <w:b/>
          <w:color w:val="000000" w:themeColor="text1"/>
          <w:sz w:val="31"/>
          <w:szCs w:val="31"/>
          <w14:textFill>
            <w14:solidFill>
              <w14:schemeClr w14:val="tx1"/>
            </w14:solidFill>
          </w14:textFill>
        </w:rPr>
      </w:pPr>
    </w:p>
    <w:p>
      <w:pPr>
        <w:widowControl/>
        <w:adjustRightInd/>
        <w:spacing w:line="240" w:lineRule="auto"/>
        <w:textAlignment w:val="auto"/>
        <w:rPr>
          <w:b/>
          <w:color w:val="000000" w:themeColor="text1"/>
          <w:sz w:val="31"/>
          <w:szCs w:val="31"/>
          <w14:textFill>
            <w14:solidFill>
              <w14:schemeClr w14:val="tx1"/>
            </w14:solidFill>
          </w14:textFill>
        </w:rPr>
      </w:pPr>
    </w:p>
    <w:p>
      <w:pPr>
        <w:widowControl/>
        <w:adjustRightInd/>
        <w:spacing w:line="240" w:lineRule="auto"/>
        <w:jc w:val="center"/>
        <w:textAlignment w:val="auto"/>
        <w:rPr>
          <w:b/>
          <w:color w:val="000000" w:themeColor="text1"/>
          <w:sz w:val="31"/>
          <w:szCs w:val="31"/>
          <w14:textFill>
            <w14:solidFill>
              <w14:schemeClr w14:val="tx1"/>
            </w14:solidFill>
          </w14:textFill>
        </w:rPr>
      </w:pPr>
      <w:r>
        <w:rPr>
          <w:rFonts w:hint="eastAsia"/>
          <w:b/>
          <w:color w:val="000000" w:themeColor="text1"/>
          <w:sz w:val="31"/>
          <w:szCs w:val="31"/>
          <w14:textFill>
            <w14:solidFill>
              <w14:schemeClr w14:val="tx1"/>
            </w14:solidFill>
          </w14:textFill>
        </w:rPr>
        <w:t>党员基本情况</w:t>
      </w:r>
    </w:p>
    <w:p>
      <w:pPr>
        <w:tabs>
          <w:tab w:val="left" w:pos="105"/>
          <w:tab w:val="left" w:pos="735"/>
          <w:tab w:val="left" w:pos="14580"/>
        </w:tabs>
        <w:spacing w:line="240" w:lineRule="exact"/>
        <w:ind w:right="-10" w:rightChars="-5"/>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截止时间：</w:t>
      </w:r>
      <w:del w:id="95" w:author="zzb" w:date="2023-10-11T09:38:55Z">
        <w:r>
          <w:rPr>
            <w:rFonts w:hint="eastAsia"/>
            <w:b/>
            <w:color w:val="000000" w:themeColor="text1"/>
            <w:sz w:val="20"/>
            <w:lang w:eastAsia="zh-CN"/>
            <w14:textFill>
              <w14:solidFill>
                <w14:schemeClr w14:val="tx1"/>
              </w14:solidFill>
            </w14:textFill>
          </w:rPr>
          <w:delText>2022年</w:delText>
        </w:r>
      </w:del>
      <w:ins w:id="96" w:author="zzb" w:date="2023-10-11T09:38:55Z">
        <w:r>
          <w:rPr>
            <w:rFonts w:hint="eastAsia"/>
            <w:b/>
            <w:color w:val="000000" w:themeColor="text1"/>
            <w:sz w:val="20"/>
            <w:lang w:eastAsia="zh-CN"/>
            <w14:textFill>
              <w14:solidFill>
                <w14:schemeClr w14:val="tx1"/>
              </w14:solidFill>
            </w14:textFill>
          </w:rPr>
          <w:t>2023年</w:t>
        </w:r>
      </w:ins>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rFonts w:hint="eastAsia"/>
          <w:b/>
          <w:color w:val="000000" w:themeColor="text1"/>
          <w:sz w:val="20"/>
          <w14:textFill>
            <w14:solidFill>
              <w14:schemeClr w14:val="tx1"/>
            </w14:solidFill>
          </w14:textFill>
        </w:rPr>
        <w:t>第二表</w:t>
      </w:r>
    </w:p>
    <w:tbl>
      <w:tblPr>
        <w:tblStyle w:val="16"/>
        <w:tblW w:w="145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3"/>
        <w:gridCol w:w="251"/>
        <w:gridCol w:w="2390"/>
        <w:gridCol w:w="446"/>
        <w:gridCol w:w="688"/>
        <w:gridCol w:w="739"/>
        <w:gridCol w:w="739"/>
        <w:gridCol w:w="739"/>
        <w:gridCol w:w="739"/>
        <w:gridCol w:w="739"/>
        <w:gridCol w:w="739"/>
        <w:gridCol w:w="740"/>
        <w:gridCol w:w="739"/>
        <w:gridCol w:w="739"/>
        <w:gridCol w:w="739"/>
        <w:gridCol w:w="739"/>
        <w:gridCol w:w="739"/>
        <w:gridCol w:w="739"/>
        <w:gridCol w:w="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 w:hRule="atLeast"/>
        </w:trPr>
        <w:tc>
          <w:tcPr>
            <w:tcW w:w="3064" w:type="dxa"/>
            <w:gridSpan w:val="3"/>
            <w:vMerge w:val="restart"/>
            <w:tcBorders>
              <w:top w:val="single" w:color="auto" w:sz="8" w:space="0"/>
              <w:left w:val="nil"/>
            </w:tcBorders>
            <w:shd w:val="clear" w:color="auto" w:fill="auto"/>
            <w:vAlign w:val="center"/>
          </w:tcPr>
          <w:p>
            <w:pPr>
              <w:snapToGrid w:val="0"/>
              <w:spacing w:line="26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项目</w:t>
            </w:r>
          </w:p>
        </w:tc>
        <w:tc>
          <w:tcPr>
            <w:tcW w:w="1134" w:type="dxa"/>
            <w:gridSpan w:val="2"/>
            <w:vMerge w:val="restart"/>
            <w:tcBorders>
              <w:top w:val="single" w:color="auto" w:sz="8" w:space="0"/>
              <w:right w:val="nil"/>
            </w:tcBorders>
            <w:shd w:val="clear" w:color="auto" w:fill="auto"/>
            <w:vAlign w:val="center"/>
          </w:tcPr>
          <w:p>
            <w:pPr>
              <w:spacing w:line="300" w:lineRule="atLeast"/>
              <w:ind w:left="210" w:leftChars="100" w:right="210" w:rightChars="100"/>
              <w:jc w:val="center"/>
              <w:rPr>
                <w:b/>
                <w:color w:val="000000" w:themeColor="text1"/>
                <w:sz w:val="16"/>
                <w:szCs w:val="16"/>
                <w14:textFill>
                  <w14:solidFill>
                    <w14:schemeClr w14:val="tx1"/>
                  </w14:solidFill>
                </w14:textFill>
              </w:rPr>
            </w:pPr>
            <w:r>
              <w:rPr>
                <w:rFonts w:hint="eastAsia"/>
                <w:b/>
                <w:color w:val="000000" w:themeColor="text1"/>
                <w:spacing w:val="156"/>
                <w:kern w:val="0"/>
                <w:sz w:val="16"/>
                <w:szCs w:val="16"/>
                <w:fitText w:val="633" w:id="2008744796"/>
                <w14:textFill>
                  <w14:solidFill>
                    <w14:schemeClr w14:val="tx1"/>
                  </w14:solidFill>
                </w14:textFill>
              </w:rPr>
              <w:t>总</w:t>
            </w:r>
            <w:r>
              <w:rPr>
                <w:rFonts w:hint="eastAsia"/>
                <w:b/>
                <w:color w:val="000000" w:themeColor="text1"/>
                <w:spacing w:val="0"/>
                <w:kern w:val="0"/>
                <w:sz w:val="16"/>
                <w:szCs w:val="16"/>
                <w:fitText w:val="633" w:id="2008744796"/>
                <w14:textFill>
                  <w14:solidFill>
                    <w14:schemeClr w14:val="tx1"/>
                  </w14:solidFill>
                </w14:textFill>
              </w:rPr>
              <w:t>数</w:t>
            </w:r>
          </w:p>
        </w:tc>
        <w:tc>
          <w:tcPr>
            <w:tcW w:w="739" w:type="dxa"/>
            <w:tcBorders>
              <w:top w:val="single" w:color="auto" w:sz="8" w:space="0"/>
              <w:left w:val="nil"/>
              <w:right w:val="nil"/>
            </w:tcBorders>
            <w:shd w:val="clear" w:color="auto" w:fill="auto"/>
            <w:vAlign w:val="center"/>
          </w:tcPr>
          <w:p>
            <w:pPr>
              <w:spacing w:line="300" w:lineRule="atLeast"/>
              <w:ind w:left="105" w:leftChars="50" w:right="105" w:rightChars="50"/>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 xml:space="preserve">  </w:t>
            </w:r>
          </w:p>
        </w:tc>
        <w:tc>
          <w:tcPr>
            <w:tcW w:w="739" w:type="dxa"/>
            <w:tcBorders>
              <w:top w:val="single" w:color="auto" w:sz="8" w:space="0"/>
              <w:left w:val="nil"/>
              <w:right w:val="nil"/>
            </w:tcBorders>
            <w:shd w:val="clear" w:color="auto" w:fill="auto"/>
            <w:vAlign w:val="center"/>
          </w:tcPr>
          <w:p>
            <w:pPr>
              <w:spacing w:line="300" w:lineRule="atLeast"/>
              <w:ind w:left="105" w:leftChars="50" w:right="105" w:rightChars="50"/>
              <w:jc w:val="center"/>
              <w:rPr>
                <w:b/>
                <w:color w:val="000000" w:themeColor="text1"/>
                <w:sz w:val="16"/>
                <w:szCs w:val="16"/>
                <w14:textFill>
                  <w14:solidFill>
                    <w14:schemeClr w14:val="tx1"/>
                  </w14:solidFill>
                </w14:textFill>
              </w:rPr>
            </w:pPr>
          </w:p>
        </w:tc>
        <w:tc>
          <w:tcPr>
            <w:tcW w:w="739" w:type="dxa"/>
            <w:tcBorders>
              <w:top w:val="single" w:color="auto" w:sz="8" w:space="0"/>
              <w:left w:val="nil"/>
              <w:right w:val="nil"/>
            </w:tcBorders>
            <w:shd w:val="clear" w:color="auto" w:fill="auto"/>
            <w:vAlign w:val="center"/>
          </w:tcPr>
          <w:p>
            <w:pPr>
              <w:spacing w:line="300" w:lineRule="atLeast"/>
              <w:ind w:left="105" w:leftChars="50" w:right="105" w:rightChars="50"/>
              <w:jc w:val="center"/>
              <w:rPr>
                <w:b/>
                <w:color w:val="000000" w:themeColor="text1"/>
                <w:sz w:val="16"/>
                <w:szCs w:val="16"/>
                <w14:textFill>
                  <w14:solidFill>
                    <w14:schemeClr w14:val="tx1"/>
                  </w14:solidFill>
                </w14:textFill>
              </w:rPr>
            </w:pPr>
          </w:p>
        </w:tc>
        <w:tc>
          <w:tcPr>
            <w:tcW w:w="739" w:type="dxa"/>
            <w:tcBorders>
              <w:top w:val="single" w:color="auto" w:sz="8" w:space="0"/>
              <w:left w:val="nil"/>
            </w:tcBorders>
            <w:shd w:val="clear" w:color="auto" w:fill="auto"/>
            <w:vAlign w:val="center"/>
          </w:tcPr>
          <w:p>
            <w:pPr>
              <w:spacing w:line="300" w:lineRule="atLeast"/>
              <w:ind w:left="105" w:leftChars="50" w:right="105" w:rightChars="50"/>
              <w:jc w:val="center"/>
              <w:rPr>
                <w:b/>
                <w:color w:val="000000" w:themeColor="text1"/>
                <w:sz w:val="16"/>
                <w:szCs w:val="16"/>
                <w14:textFill>
                  <w14:solidFill>
                    <w14:schemeClr w14:val="tx1"/>
                  </w14:solidFill>
                </w14:textFill>
              </w:rPr>
            </w:pPr>
          </w:p>
        </w:tc>
        <w:tc>
          <w:tcPr>
            <w:tcW w:w="7392" w:type="dxa"/>
            <w:gridSpan w:val="10"/>
            <w:tcBorders>
              <w:top w:val="single" w:color="auto" w:sz="8" w:space="0"/>
              <w:right w:val="nil"/>
            </w:tcBorders>
            <w:shd w:val="clear" w:color="auto" w:fill="auto"/>
            <w:vAlign w:val="center"/>
          </w:tcPr>
          <w:p>
            <w:pPr>
              <w:spacing w:line="300" w:lineRule="atLeast"/>
              <w:ind w:left="630" w:leftChars="300" w:right="630" w:rightChars="300"/>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年</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3064" w:type="dxa"/>
            <w:gridSpan w:val="3"/>
            <w:vMerge w:val="continue"/>
            <w:tcBorders>
              <w:lef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134" w:type="dxa"/>
            <w:gridSpan w:val="2"/>
            <w:vMerge w:val="continue"/>
            <w:tcBorders>
              <w:right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tcBorders>
              <w:left w:val="single" w:color="auto" w:sz="4" w:space="0"/>
            </w:tcBorders>
            <w:shd w:val="clear" w:color="auto" w:fill="auto"/>
            <w:vAlign w:val="center"/>
          </w:tcPr>
          <w:p>
            <w:pPr>
              <w:spacing w:line="240" w:lineRule="exac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预备</w:t>
            </w:r>
          </w:p>
          <w:p>
            <w:pPr>
              <w:spacing w:line="240" w:lineRule="exac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党员</w:t>
            </w:r>
          </w:p>
        </w:tc>
        <w:tc>
          <w:tcPr>
            <w:tcW w:w="739" w:type="dxa"/>
            <w:shd w:val="clear" w:color="auto" w:fill="auto"/>
            <w:vAlign w:val="center"/>
          </w:tcPr>
          <w:p>
            <w:pPr>
              <w:snapToGrid w:val="0"/>
              <w:spacing w:line="240" w:lineRule="exact"/>
              <w:ind w:left="-42" w:leftChars="-20" w:right="-42" w:rightChars="-2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女</w:t>
            </w:r>
          </w:p>
        </w:tc>
        <w:tc>
          <w:tcPr>
            <w:tcW w:w="739" w:type="dxa"/>
            <w:shd w:val="clear" w:color="auto" w:fill="auto"/>
            <w:vAlign w:val="center"/>
          </w:tcPr>
          <w:p>
            <w:pPr>
              <w:snapToGrid w:val="0"/>
              <w:spacing w:line="240" w:lineRule="exact"/>
              <w:ind w:left="-42" w:leftChars="-20" w:right="-42" w:rightChars="-2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少数</w:t>
            </w:r>
          </w:p>
          <w:p>
            <w:pPr>
              <w:snapToGrid w:val="0"/>
              <w:spacing w:line="240" w:lineRule="exact"/>
              <w:ind w:left="-42" w:leftChars="-20" w:right="-42" w:rightChars="-2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民族</w:t>
            </w:r>
          </w:p>
        </w:tc>
        <w:tc>
          <w:tcPr>
            <w:tcW w:w="739" w:type="dxa"/>
            <w:shd w:val="clear" w:color="auto" w:fill="auto"/>
            <w:vAlign w:val="center"/>
          </w:tcPr>
          <w:p>
            <w:pPr>
              <w:snapToGrid w:val="0"/>
              <w:spacing w:line="240" w:lineRule="exact"/>
              <w:ind w:left="-42" w:leftChars="-20" w:right="-42" w:rightChars="-2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台湾</w:t>
            </w:r>
          </w:p>
          <w:p>
            <w:pPr>
              <w:snapToGrid w:val="0"/>
              <w:spacing w:line="240" w:lineRule="exact"/>
              <w:ind w:left="-42" w:leftChars="-20" w:right="-42" w:rightChars="-2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省籍</w:t>
            </w:r>
          </w:p>
        </w:tc>
        <w:tc>
          <w:tcPr>
            <w:tcW w:w="739" w:type="dxa"/>
            <w:shd w:val="clear" w:color="auto" w:fill="auto"/>
            <w:vAlign w:val="center"/>
          </w:tcPr>
          <w:p>
            <w:pPr>
              <w:snapToGrid w:val="0"/>
              <w:spacing w:line="240" w:lineRule="exact"/>
              <w:ind w:left="-42" w:leftChars="-20" w:right="-42" w:rightChars="-20"/>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30</w:t>
            </w:r>
            <w:r>
              <w:rPr>
                <w:rFonts w:hint="eastAsia"/>
                <w:b/>
                <w:color w:val="000000" w:themeColor="text1"/>
                <w:sz w:val="16"/>
                <w:szCs w:val="16"/>
                <w14:textFill>
                  <w14:solidFill>
                    <w14:schemeClr w14:val="tx1"/>
                  </w14:solidFill>
                </w14:textFill>
              </w:rPr>
              <w:t>岁及以下</w:t>
            </w:r>
          </w:p>
        </w:tc>
        <w:tc>
          <w:tcPr>
            <w:tcW w:w="739" w:type="dxa"/>
            <w:shd w:val="clear" w:color="auto" w:fill="auto"/>
            <w:vAlign w:val="center"/>
          </w:tcPr>
          <w:p>
            <w:pPr>
              <w:snapToGrid w:val="0"/>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31</w:t>
            </w:r>
            <w:r>
              <w:rPr>
                <w:rFonts w:hint="eastAsia"/>
                <w:b/>
                <w:color w:val="000000" w:themeColor="text1"/>
                <w:sz w:val="16"/>
                <w:szCs w:val="16"/>
                <w14:textFill>
                  <w14:solidFill>
                    <w14:schemeClr w14:val="tx1"/>
                  </w14:solidFill>
                </w14:textFill>
              </w:rPr>
              <w:t>至</w:t>
            </w:r>
          </w:p>
          <w:p>
            <w:pPr>
              <w:snapToGrid w:val="0"/>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35</w:t>
            </w:r>
            <w:r>
              <w:rPr>
                <w:rFonts w:hint="eastAsia"/>
                <w:b/>
                <w:color w:val="000000" w:themeColor="text1"/>
                <w:sz w:val="16"/>
                <w:szCs w:val="16"/>
                <w14:textFill>
                  <w14:solidFill>
                    <w14:schemeClr w14:val="tx1"/>
                  </w14:solidFill>
                </w14:textFill>
              </w:rPr>
              <w:t>岁</w:t>
            </w:r>
          </w:p>
        </w:tc>
        <w:tc>
          <w:tcPr>
            <w:tcW w:w="740" w:type="dxa"/>
            <w:shd w:val="clear" w:color="auto" w:fill="auto"/>
            <w:vAlign w:val="center"/>
          </w:tcPr>
          <w:p>
            <w:pPr>
              <w:snapToGrid w:val="0"/>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36</w:t>
            </w:r>
            <w:r>
              <w:rPr>
                <w:rFonts w:hint="eastAsia"/>
                <w:b/>
                <w:color w:val="000000" w:themeColor="text1"/>
                <w:sz w:val="16"/>
                <w:szCs w:val="16"/>
                <w14:textFill>
                  <w14:solidFill>
                    <w14:schemeClr w14:val="tx1"/>
                  </w14:solidFill>
                </w14:textFill>
              </w:rPr>
              <w:t>至</w:t>
            </w:r>
          </w:p>
          <w:p>
            <w:pPr>
              <w:snapToGrid w:val="0"/>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40</w:t>
            </w:r>
            <w:r>
              <w:rPr>
                <w:rFonts w:hint="eastAsia"/>
                <w:b/>
                <w:color w:val="000000" w:themeColor="text1"/>
                <w:sz w:val="16"/>
                <w:szCs w:val="16"/>
                <w14:textFill>
                  <w14:solidFill>
                    <w14:schemeClr w14:val="tx1"/>
                  </w14:solidFill>
                </w14:textFill>
              </w:rPr>
              <w:t>岁</w:t>
            </w:r>
          </w:p>
        </w:tc>
        <w:tc>
          <w:tcPr>
            <w:tcW w:w="739" w:type="dxa"/>
            <w:shd w:val="clear" w:color="auto" w:fill="auto"/>
            <w:vAlign w:val="center"/>
          </w:tcPr>
          <w:p>
            <w:pPr>
              <w:snapToGrid w:val="0"/>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41</w:t>
            </w:r>
            <w:r>
              <w:rPr>
                <w:rFonts w:hint="eastAsia"/>
                <w:b/>
                <w:color w:val="000000" w:themeColor="text1"/>
                <w:sz w:val="16"/>
                <w:szCs w:val="16"/>
                <w14:textFill>
                  <w14:solidFill>
                    <w14:schemeClr w14:val="tx1"/>
                  </w14:solidFill>
                </w14:textFill>
              </w:rPr>
              <w:t>至</w:t>
            </w:r>
          </w:p>
          <w:p>
            <w:pPr>
              <w:snapToGrid w:val="0"/>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45</w:t>
            </w:r>
            <w:r>
              <w:rPr>
                <w:rFonts w:hint="eastAsia"/>
                <w:b/>
                <w:color w:val="000000" w:themeColor="text1"/>
                <w:sz w:val="16"/>
                <w:szCs w:val="16"/>
                <w14:textFill>
                  <w14:solidFill>
                    <w14:schemeClr w14:val="tx1"/>
                  </w14:solidFill>
                </w14:textFill>
              </w:rPr>
              <w:t>岁</w:t>
            </w:r>
          </w:p>
        </w:tc>
        <w:tc>
          <w:tcPr>
            <w:tcW w:w="739" w:type="dxa"/>
            <w:shd w:val="clear" w:color="auto" w:fill="auto"/>
            <w:vAlign w:val="center"/>
          </w:tcPr>
          <w:p>
            <w:pPr>
              <w:snapToGrid w:val="0"/>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46</w:t>
            </w:r>
            <w:r>
              <w:rPr>
                <w:rFonts w:hint="eastAsia"/>
                <w:b/>
                <w:color w:val="000000" w:themeColor="text1"/>
                <w:sz w:val="16"/>
                <w:szCs w:val="16"/>
                <w14:textFill>
                  <w14:solidFill>
                    <w14:schemeClr w14:val="tx1"/>
                  </w14:solidFill>
                </w14:textFill>
              </w:rPr>
              <w:t>至</w:t>
            </w:r>
          </w:p>
          <w:p>
            <w:pPr>
              <w:snapToGrid w:val="0"/>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50</w:t>
            </w:r>
            <w:r>
              <w:rPr>
                <w:rFonts w:hint="eastAsia"/>
                <w:b/>
                <w:color w:val="000000" w:themeColor="text1"/>
                <w:sz w:val="16"/>
                <w:szCs w:val="16"/>
                <w14:textFill>
                  <w14:solidFill>
                    <w14:schemeClr w14:val="tx1"/>
                  </w14:solidFill>
                </w14:textFill>
              </w:rPr>
              <w:t>岁</w:t>
            </w:r>
          </w:p>
        </w:tc>
        <w:tc>
          <w:tcPr>
            <w:tcW w:w="739" w:type="dxa"/>
            <w:shd w:val="clear" w:color="auto" w:fill="auto"/>
            <w:vAlign w:val="center"/>
          </w:tcPr>
          <w:p>
            <w:pPr>
              <w:snapToGrid w:val="0"/>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51</w:t>
            </w:r>
            <w:r>
              <w:rPr>
                <w:rFonts w:hint="eastAsia"/>
                <w:b/>
                <w:color w:val="000000" w:themeColor="text1"/>
                <w:sz w:val="16"/>
                <w:szCs w:val="16"/>
                <w14:textFill>
                  <w14:solidFill>
                    <w14:schemeClr w14:val="tx1"/>
                  </w14:solidFill>
                </w14:textFill>
              </w:rPr>
              <w:t>至</w:t>
            </w:r>
          </w:p>
          <w:p>
            <w:pPr>
              <w:snapToGrid w:val="0"/>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55</w:t>
            </w:r>
            <w:r>
              <w:rPr>
                <w:rFonts w:hint="eastAsia"/>
                <w:b/>
                <w:color w:val="000000" w:themeColor="text1"/>
                <w:sz w:val="16"/>
                <w:szCs w:val="16"/>
                <w14:textFill>
                  <w14:solidFill>
                    <w14:schemeClr w14:val="tx1"/>
                  </w14:solidFill>
                </w14:textFill>
              </w:rPr>
              <w:t>岁</w:t>
            </w:r>
          </w:p>
        </w:tc>
        <w:tc>
          <w:tcPr>
            <w:tcW w:w="739" w:type="dxa"/>
            <w:shd w:val="clear" w:color="auto" w:fill="auto"/>
            <w:vAlign w:val="center"/>
          </w:tcPr>
          <w:p>
            <w:pPr>
              <w:snapToGrid w:val="0"/>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56</w:t>
            </w:r>
            <w:r>
              <w:rPr>
                <w:rFonts w:hint="eastAsia"/>
                <w:b/>
                <w:color w:val="000000" w:themeColor="text1"/>
                <w:sz w:val="16"/>
                <w:szCs w:val="16"/>
                <w14:textFill>
                  <w14:solidFill>
                    <w14:schemeClr w14:val="tx1"/>
                  </w14:solidFill>
                </w14:textFill>
              </w:rPr>
              <w:t>至</w:t>
            </w:r>
          </w:p>
          <w:p>
            <w:pPr>
              <w:snapToGrid w:val="0"/>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60</w:t>
            </w:r>
            <w:r>
              <w:rPr>
                <w:rFonts w:hint="eastAsia"/>
                <w:b/>
                <w:color w:val="000000" w:themeColor="text1"/>
                <w:sz w:val="16"/>
                <w:szCs w:val="16"/>
                <w14:textFill>
                  <w14:solidFill>
                    <w14:schemeClr w14:val="tx1"/>
                  </w14:solidFill>
                </w14:textFill>
              </w:rPr>
              <w:t>岁</w:t>
            </w:r>
          </w:p>
        </w:tc>
        <w:tc>
          <w:tcPr>
            <w:tcW w:w="739" w:type="dxa"/>
            <w:shd w:val="clear" w:color="auto" w:fill="auto"/>
            <w:vAlign w:val="center"/>
          </w:tcPr>
          <w:p>
            <w:pPr>
              <w:snapToGrid w:val="0"/>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61</w:t>
            </w:r>
            <w:r>
              <w:rPr>
                <w:rFonts w:hint="eastAsia"/>
                <w:b/>
                <w:color w:val="000000" w:themeColor="text1"/>
                <w:sz w:val="16"/>
                <w:szCs w:val="16"/>
                <w14:textFill>
                  <w14:solidFill>
                    <w14:schemeClr w14:val="tx1"/>
                  </w14:solidFill>
                </w14:textFill>
              </w:rPr>
              <w:t>至</w:t>
            </w:r>
          </w:p>
          <w:p>
            <w:pPr>
              <w:snapToGrid w:val="0"/>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65</w:t>
            </w:r>
            <w:r>
              <w:rPr>
                <w:rFonts w:hint="eastAsia"/>
                <w:b/>
                <w:color w:val="000000" w:themeColor="text1"/>
                <w:sz w:val="16"/>
                <w:szCs w:val="16"/>
                <w14:textFill>
                  <w14:solidFill>
                    <w14:schemeClr w14:val="tx1"/>
                  </w14:solidFill>
                </w14:textFill>
              </w:rPr>
              <w:t>岁</w:t>
            </w:r>
          </w:p>
        </w:tc>
        <w:tc>
          <w:tcPr>
            <w:tcW w:w="739" w:type="dxa"/>
            <w:shd w:val="clear" w:color="auto" w:fill="auto"/>
            <w:vAlign w:val="center"/>
          </w:tcPr>
          <w:p>
            <w:pPr>
              <w:snapToGrid w:val="0"/>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66</w:t>
            </w:r>
            <w:r>
              <w:rPr>
                <w:rFonts w:hint="eastAsia"/>
                <w:b/>
                <w:color w:val="000000" w:themeColor="text1"/>
                <w:sz w:val="16"/>
                <w:szCs w:val="16"/>
                <w14:textFill>
                  <w14:solidFill>
                    <w14:schemeClr w14:val="tx1"/>
                  </w14:solidFill>
                </w14:textFill>
              </w:rPr>
              <w:t>至</w:t>
            </w:r>
          </w:p>
          <w:p>
            <w:pPr>
              <w:snapToGrid w:val="0"/>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70</w:t>
            </w:r>
            <w:r>
              <w:rPr>
                <w:rFonts w:hint="eastAsia"/>
                <w:b/>
                <w:color w:val="000000" w:themeColor="text1"/>
                <w:sz w:val="16"/>
                <w:szCs w:val="16"/>
                <w14:textFill>
                  <w14:solidFill>
                    <w14:schemeClr w14:val="tx1"/>
                  </w14:solidFill>
                </w14:textFill>
              </w:rPr>
              <w:t>岁</w:t>
            </w:r>
          </w:p>
        </w:tc>
        <w:tc>
          <w:tcPr>
            <w:tcW w:w="740" w:type="dxa"/>
            <w:tcBorders>
              <w:right w:val="nil"/>
            </w:tcBorders>
            <w:shd w:val="clear" w:color="auto" w:fill="auto"/>
            <w:vAlign w:val="center"/>
          </w:tcPr>
          <w:p>
            <w:pPr>
              <w:snapToGrid w:val="0"/>
              <w:spacing w:line="240" w:lineRule="exact"/>
              <w:ind w:left="-42" w:leftChars="-20" w:right="-42" w:rightChars="-20"/>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71</w:t>
            </w:r>
            <w:r>
              <w:rPr>
                <w:rFonts w:hint="eastAsia"/>
                <w:b/>
                <w:color w:val="000000" w:themeColor="text1"/>
                <w:sz w:val="16"/>
                <w:szCs w:val="16"/>
                <w14:textFill>
                  <w14:solidFill>
                    <w14:schemeClr w14:val="tx1"/>
                  </w14:solidFill>
                </w14:textFill>
              </w:rPr>
              <w:t>岁及以上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rPr>
        <w:tc>
          <w:tcPr>
            <w:tcW w:w="3064" w:type="dxa"/>
            <w:gridSpan w:val="3"/>
            <w:tcBorders>
              <w:left w:val="nil"/>
            </w:tcBorders>
            <w:shd w:val="clear" w:color="auto" w:fill="auto"/>
            <w:vAlign w:val="center"/>
          </w:tcPr>
          <w:p>
            <w:pPr>
              <w:spacing w:line="240" w:lineRule="exact"/>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甲</w:t>
            </w:r>
          </w:p>
        </w:tc>
        <w:tc>
          <w:tcPr>
            <w:tcW w:w="1134" w:type="dxa"/>
            <w:gridSpan w:val="2"/>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A</w:t>
            </w:r>
          </w:p>
        </w:tc>
        <w:tc>
          <w:tcPr>
            <w:tcW w:w="739"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B</w:t>
            </w:r>
          </w:p>
        </w:tc>
        <w:tc>
          <w:tcPr>
            <w:tcW w:w="739"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C</w:t>
            </w:r>
          </w:p>
        </w:tc>
        <w:tc>
          <w:tcPr>
            <w:tcW w:w="739"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D</w:t>
            </w:r>
          </w:p>
        </w:tc>
        <w:tc>
          <w:tcPr>
            <w:tcW w:w="739"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E</w:t>
            </w:r>
          </w:p>
        </w:tc>
        <w:tc>
          <w:tcPr>
            <w:tcW w:w="739"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F</w:t>
            </w:r>
          </w:p>
        </w:tc>
        <w:tc>
          <w:tcPr>
            <w:tcW w:w="739"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G</w:t>
            </w:r>
          </w:p>
        </w:tc>
        <w:tc>
          <w:tcPr>
            <w:tcW w:w="740"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H</w:t>
            </w:r>
          </w:p>
        </w:tc>
        <w:tc>
          <w:tcPr>
            <w:tcW w:w="739"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I</w:t>
            </w:r>
          </w:p>
        </w:tc>
        <w:tc>
          <w:tcPr>
            <w:tcW w:w="739"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J</w:t>
            </w:r>
          </w:p>
        </w:tc>
        <w:tc>
          <w:tcPr>
            <w:tcW w:w="739" w:type="dxa"/>
            <w:shd w:val="clear" w:color="auto" w:fill="auto"/>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K</w:t>
            </w:r>
          </w:p>
        </w:tc>
        <w:tc>
          <w:tcPr>
            <w:tcW w:w="739"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L</w:t>
            </w:r>
          </w:p>
        </w:tc>
        <w:tc>
          <w:tcPr>
            <w:tcW w:w="739"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M</w:t>
            </w:r>
          </w:p>
        </w:tc>
        <w:tc>
          <w:tcPr>
            <w:tcW w:w="739"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N</w:t>
            </w:r>
          </w:p>
        </w:tc>
        <w:tc>
          <w:tcPr>
            <w:tcW w:w="740" w:type="dxa"/>
            <w:tcBorders>
              <w:right w:val="nil"/>
            </w:tcBorders>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rPr>
        <w:tc>
          <w:tcPr>
            <w:tcW w:w="3064" w:type="dxa"/>
            <w:gridSpan w:val="3"/>
            <w:tcBorders>
              <w:left w:val="nil"/>
              <w:bottom w:val="single" w:color="auto" w:sz="4" w:space="0"/>
            </w:tcBorders>
            <w:shd w:val="clear" w:color="auto" w:fill="auto"/>
            <w:vAlign w:val="center"/>
          </w:tcPr>
          <w:p>
            <w:pPr>
              <w:snapToGrid w:val="0"/>
              <w:spacing w:line="26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总计</w:t>
            </w:r>
          </w:p>
        </w:tc>
        <w:tc>
          <w:tcPr>
            <w:tcW w:w="44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w:t>
            </w:r>
          </w:p>
        </w:tc>
        <w:tc>
          <w:tcPr>
            <w:tcW w:w="68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ind w:left="113" w:right="113"/>
              <w:jc w:val="center"/>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40"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rPr>
        <w:tc>
          <w:tcPr>
            <w:tcW w:w="3064" w:type="dxa"/>
            <w:gridSpan w:val="3"/>
            <w:tcBorders>
              <w:left w:val="nil"/>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r>
              <w:rPr>
                <w:rFonts w:hint="eastAsia"/>
                <w:b/>
                <w:color w:val="000000" w:themeColor="text1"/>
                <w:spacing w:val="58"/>
                <w:kern w:val="0"/>
                <w:sz w:val="16"/>
                <w:szCs w:val="16"/>
                <w:fitText w:val="633" w:id="-67868527"/>
                <w14:textFill>
                  <w14:solidFill>
                    <w14:schemeClr w14:val="tx1"/>
                  </w14:solidFill>
                </w14:textFill>
              </w:rPr>
              <w:t>一</w:t>
            </w:r>
            <w:r>
              <w:rPr>
                <w:b/>
                <w:color w:val="000000" w:themeColor="text1"/>
                <w:spacing w:val="58"/>
                <w:kern w:val="0"/>
                <w:sz w:val="16"/>
                <w:szCs w:val="16"/>
                <w:fitText w:val="633" w:id="-67868527"/>
                <w14:textFill>
                  <w14:solidFill>
                    <w14:schemeClr w14:val="tx1"/>
                  </w14:solidFill>
                </w14:textFill>
              </w:rPr>
              <w:t xml:space="preserve"> </w:t>
            </w:r>
            <w:r>
              <w:rPr>
                <w:rFonts w:hint="eastAsia"/>
                <w:b/>
                <w:color w:val="000000" w:themeColor="text1"/>
                <w:spacing w:val="0"/>
                <w:kern w:val="0"/>
                <w:sz w:val="16"/>
                <w:szCs w:val="16"/>
                <w:fitText w:val="633" w:id="-67868527"/>
                <w14:textFill>
                  <w14:solidFill>
                    <w14:schemeClr w14:val="tx1"/>
                  </w14:solidFill>
                </w14:textFill>
              </w:rPr>
              <w:t>、</w:t>
            </w:r>
            <w:r>
              <w:rPr>
                <w:rFonts w:hint="eastAsia"/>
                <w:b/>
                <w:color w:val="000000" w:themeColor="text1"/>
                <w:spacing w:val="261"/>
                <w:kern w:val="0"/>
                <w:sz w:val="16"/>
                <w:szCs w:val="16"/>
                <w:fitText w:val="2211" w:id="-1078744245"/>
                <w14:textFill>
                  <w14:solidFill>
                    <w14:schemeClr w14:val="tx1"/>
                  </w14:solidFill>
                </w14:textFill>
              </w:rPr>
              <w:t>在岗职</w:t>
            </w:r>
            <w:r>
              <w:rPr>
                <w:rFonts w:hint="eastAsia"/>
                <w:b/>
                <w:color w:val="000000" w:themeColor="text1"/>
                <w:spacing w:val="2"/>
                <w:kern w:val="0"/>
                <w:sz w:val="16"/>
                <w:szCs w:val="16"/>
                <w:fitText w:val="2211" w:id="-1078744245"/>
                <w14:textFill>
                  <w14:solidFill>
                    <w14:schemeClr w14:val="tx1"/>
                  </w14:solidFill>
                </w14:textFill>
              </w:rPr>
              <w:t>工</w:t>
            </w:r>
          </w:p>
        </w:tc>
        <w:tc>
          <w:tcPr>
            <w:tcW w:w="44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w:t>
            </w:r>
          </w:p>
        </w:tc>
        <w:tc>
          <w:tcPr>
            <w:tcW w:w="68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40"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rPr>
        <w:tc>
          <w:tcPr>
            <w:tcW w:w="423" w:type="dxa"/>
            <w:vMerge w:val="restart"/>
            <w:tcBorders>
              <w:left w:val="nil"/>
            </w:tcBorders>
            <w:shd w:val="clear" w:color="auto" w:fill="auto"/>
            <w:textDirection w:val="tbRlV"/>
            <w:vAlign w:val="center"/>
          </w:tcPr>
          <w:p>
            <w:pPr>
              <w:spacing w:line="240" w:lineRule="atLeast"/>
              <w:ind w:left="111" w:leftChars="53" w:right="105" w:rightChars="50"/>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公有制单位</w:t>
            </w:r>
          </w:p>
        </w:tc>
        <w:tc>
          <w:tcPr>
            <w:tcW w:w="2641" w:type="dxa"/>
            <w:gridSpan w:val="2"/>
            <w:shd w:val="clear" w:color="auto" w:fill="auto"/>
            <w:vAlign w:val="center"/>
          </w:tcPr>
          <w:p>
            <w:pPr>
              <w:snapToGrid w:val="0"/>
              <w:spacing w:line="300" w:lineRule="exact"/>
              <w:ind w:left="-27" w:leftChars="-1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合计</w:t>
            </w:r>
          </w:p>
        </w:tc>
        <w:tc>
          <w:tcPr>
            <w:tcW w:w="44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3</w:t>
            </w:r>
          </w:p>
        </w:tc>
        <w:tc>
          <w:tcPr>
            <w:tcW w:w="68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40"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rPr>
        <w:tc>
          <w:tcPr>
            <w:tcW w:w="423" w:type="dxa"/>
            <w:vMerge w:val="continue"/>
            <w:tcBorders>
              <w:left w:val="nil"/>
            </w:tcBorders>
            <w:shd w:val="clear" w:color="auto" w:fill="auto"/>
            <w:textDirection w:val="tbRlV"/>
            <w:vAlign w:val="center"/>
          </w:tcPr>
          <w:p>
            <w:pPr>
              <w:spacing w:line="240" w:lineRule="atLeast"/>
              <w:ind w:left="113" w:right="113"/>
              <w:rPr>
                <w:b/>
                <w:color w:val="000000" w:themeColor="text1"/>
                <w:sz w:val="16"/>
                <w:szCs w:val="16"/>
                <w14:textFill>
                  <w14:solidFill>
                    <w14:schemeClr w14:val="tx1"/>
                  </w14:solidFill>
                </w14:textFill>
              </w:rPr>
            </w:pPr>
          </w:p>
        </w:tc>
        <w:tc>
          <w:tcPr>
            <w:tcW w:w="2641" w:type="dxa"/>
            <w:gridSpan w:val="2"/>
            <w:tcBorders>
              <w:bottom w:val="single" w:color="auto" w:sz="4" w:space="0"/>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党政机关工作人员</w:t>
            </w:r>
          </w:p>
        </w:tc>
        <w:tc>
          <w:tcPr>
            <w:tcW w:w="44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4</w:t>
            </w:r>
          </w:p>
        </w:tc>
        <w:tc>
          <w:tcPr>
            <w:tcW w:w="68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40"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rPr>
        <w:tc>
          <w:tcPr>
            <w:tcW w:w="423" w:type="dxa"/>
            <w:vMerge w:val="continue"/>
            <w:tcBorders>
              <w:left w:val="nil"/>
            </w:tcBorders>
            <w:shd w:val="clear" w:color="auto" w:fill="auto"/>
            <w:textDirection w:val="tbRlV"/>
            <w:vAlign w:val="center"/>
          </w:tcPr>
          <w:p>
            <w:pPr>
              <w:spacing w:line="240" w:lineRule="atLeast"/>
              <w:ind w:left="113" w:right="113"/>
              <w:rPr>
                <w:b/>
                <w:color w:val="000000" w:themeColor="text1"/>
                <w:sz w:val="16"/>
                <w:szCs w:val="16"/>
                <w14:textFill>
                  <w14:solidFill>
                    <w14:schemeClr w14:val="tx1"/>
                  </w14:solidFill>
                </w14:textFill>
              </w:rPr>
            </w:pPr>
          </w:p>
        </w:tc>
        <w:tc>
          <w:tcPr>
            <w:tcW w:w="2641" w:type="dxa"/>
            <w:gridSpan w:val="2"/>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事业单位管理人员</w:t>
            </w:r>
          </w:p>
        </w:tc>
        <w:tc>
          <w:tcPr>
            <w:tcW w:w="44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5</w:t>
            </w:r>
          </w:p>
        </w:tc>
        <w:tc>
          <w:tcPr>
            <w:tcW w:w="68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40"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rPr>
        <w:tc>
          <w:tcPr>
            <w:tcW w:w="423" w:type="dxa"/>
            <w:vMerge w:val="continue"/>
            <w:tcBorders>
              <w:left w:val="nil"/>
            </w:tcBorders>
            <w:shd w:val="clear" w:color="auto" w:fill="auto"/>
            <w:textDirection w:val="tbRlV"/>
            <w:vAlign w:val="center"/>
          </w:tcPr>
          <w:p>
            <w:pPr>
              <w:spacing w:line="240" w:lineRule="atLeast"/>
              <w:ind w:left="113" w:right="113"/>
              <w:rPr>
                <w:b/>
                <w:color w:val="000000" w:themeColor="text1"/>
                <w:sz w:val="16"/>
                <w:szCs w:val="16"/>
                <w14:textFill>
                  <w14:solidFill>
                    <w14:schemeClr w14:val="tx1"/>
                  </w14:solidFill>
                </w14:textFill>
              </w:rPr>
            </w:pPr>
          </w:p>
        </w:tc>
        <w:tc>
          <w:tcPr>
            <w:tcW w:w="2641" w:type="dxa"/>
            <w:gridSpan w:val="2"/>
            <w:tcBorders>
              <w:top w:val="single" w:color="auto" w:sz="4" w:space="0"/>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事业单位专业技术人员</w:t>
            </w:r>
          </w:p>
        </w:tc>
        <w:tc>
          <w:tcPr>
            <w:tcW w:w="44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6</w:t>
            </w:r>
          </w:p>
        </w:tc>
        <w:tc>
          <w:tcPr>
            <w:tcW w:w="68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40"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rPr>
        <w:tc>
          <w:tcPr>
            <w:tcW w:w="423" w:type="dxa"/>
            <w:vMerge w:val="continue"/>
            <w:tcBorders>
              <w:left w:val="nil"/>
            </w:tcBorders>
            <w:shd w:val="clear" w:color="auto" w:fill="auto"/>
            <w:textDirection w:val="tbRlV"/>
            <w:vAlign w:val="center"/>
          </w:tcPr>
          <w:p>
            <w:pPr>
              <w:spacing w:line="240" w:lineRule="atLeast"/>
              <w:ind w:left="113" w:right="113"/>
              <w:rPr>
                <w:b/>
                <w:color w:val="000000" w:themeColor="text1"/>
                <w:sz w:val="16"/>
                <w:szCs w:val="16"/>
                <w14:textFill>
                  <w14:solidFill>
                    <w14:schemeClr w14:val="tx1"/>
                  </w14:solidFill>
                </w14:textFill>
              </w:rPr>
            </w:pPr>
          </w:p>
        </w:tc>
        <w:tc>
          <w:tcPr>
            <w:tcW w:w="2641" w:type="dxa"/>
            <w:gridSpan w:val="2"/>
            <w:tcBorders>
              <w:top w:val="single" w:color="auto" w:sz="4" w:space="0"/>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企业管理人员</w:t>
            </w:r>
          </w:p>
        </w:tc>
        <w:tc>
          <w:tcPr>
            <w:tcW w:w="44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7</w:t>
            </w:r>
          </w:p>
        </w:tc>
        <w:tc>
          <w:tcPr>
            <w:tcW w:w="68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40"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rPr>
        <w:tc>
          <w:tcPr>
            <w:tcW w:w="423" w:type="dxa"/>
            <w:vMerge w:val="continue"/>
            <w:tcBorders>
              <w:left w:val="nil"/>
            </w:tcBorders>
            <w:shd w:val="clear" w:color="auto" w:fill="auto"/>
            <w:textDirection w:val="tbRlV"/>
            <w:vAlign w:val="center"/>
          </w:tcPr>
          <w:p>
            <w:pPr>
              <w:spacing w:line="240" w:lineRule="atLeast"/>
              <w:ind w:left="118" w:leftChars="56" w:right="113"/>
              <w:rPr>
                <w:b/>
                <w:color w:val="000000" w:themeColor="text1"/>
                <w:sz w:val="16"/>
                <w:szCs w:val="16"/>
                <w14:textFill>
                  <w14:solidFill>
                    <w14:schemeClr w14:val="tx1"/>
                  </w14:solidFill>
                </w14:textFill>
              </w:rPr>
            </w:pPr>
          </w:p>
        </w:tc>
        <w:tc>
          <w:tcPr>
            <w:tcW w:w="2641" w:type="dxa"/>
            <w:gridSpan w:val="2"/>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企业专业技术人员</w:t>
            </w:r>
          </w:p>
        </w:tc>
        <w:tc>
          <w:tcPr>
            <w:tcW w:w="44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8</w:t>
            </w:r>
          </w:p>
        </w:tc>
        <w:tc>
          <w:tcPr>
            <w:tcW w:w="68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40"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rPr>
        <w:tc>
          <w:tcPr>
            <w:tcW w:w="423" w:type="dxa"/>
            <w:vMerge w:val="continue"/>
            <w:tcBorders>
              <w:left w:val="nil"/>
            </w:tcBorders>
            <w:shd w:val="clear" w:color="auto" w:fill="auto"/>
            <w:textDirection w:val="tbRlV"/>
            <w:vAlign w:val="center"/>
          </w:tcPr>
          <w:p>
            <w:pPr>
              <w:spacing w:line="240" w:lineRule="atLeast"/>
              <w:ind w:left="113" w:right="113"/>
              <w:rPr>
                <w:b/>
                <w:color w:val="000000" w:themeColor="text1"/>
                <w:sz w:val="16"/>
                <w:szCs w:val="16"/>
                <w14:textFill>
                  <w14:solidFill>
                    <w14:schemeClr w14:val="tx1"/>
                  </w14:solidFill>
                </w14:textFill>
              </w:rPr>
            </w:pPr>
          </w:p>
        </w:tc>
        <w:tc>
          <w:tcPr>
            <w:tcW w:w="2641" w:type="dxa"/>
            <w:gridSpan w:val="2"/>
            <w:tcBorders>
              <w:bottom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工勤技能人员</w:t>
            </w:r>
          </w:p>
        </w:tc>
        <w:tc>
          <w:tcPr>
            <w:tcW w:w="44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9</w:t>
            </w:r>
          </w:p>
        </w:tc>
        <w:tc>
          <w:tcPr>
            <w:tcW w:w="68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40"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rPr>
        <w:tc>
          <w:tcPr>
            <w:tcW w:w="423" w:type="dxa"/>
            <w:vMerge w:val="continue"/>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p>
        </w:tc>
        <w:tc>
          <w:tcPr>
            <w:tcW w:w="251" w:type="dxa"/>
            <w:tcBorders>
              <w:top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p>
        </w:tc>
        <w:tc>
          <w:tcPr>
            <w:tcW w:w="2390" w:type="dxa"/>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农民工</w:t>
            </w:r>
          </w:p>
        </w:tc>
        <w:tc>
          <w:tcPr>
            <w:tcW w:w="44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10</w:t>
            </w:r>
          </w:p>
        </w:tc>
        <w:tc>
          <w:tcPr>
            <w:tcW w:w="68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40"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rPr>
        <w:tc>
          <w:tcPr>
            <w:tcW w:w="423" w:type="dxa"/>
            <w:vMerge w:val="restart"/>
            <w:tcBorders>
              <w:left w:val="nil"/>
            </w:tcBorders>
            <w:shd w:val="clear" w:color="auto" w:fill="auto"/>
            <w:textDirection w:val="tbRlV"/>
            <w:vAlign w:val="center"/>
          </w:tcPr>
          <w:p>
            <w:pPr>
              <w:spacing w:line="220" w:lineRule="exact"/>
              <w:jc w:val="center"/>
              <w:rPr>
                <w:b/>
                <w:color w:val="000000" w:themeColor="text1"/>
                <w:spacing w:val="-76"/>
                <w:kern w:val="18"/>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非公企业</w:t>
            </w:r>
          </w:p>
        </w:tc>
        <w:tc>
          <w:tcPr>
            <w:tcW w:w="2641" w:type="dxa"/>
            <w:gridSpan w:val="2"/>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合计</w:t>
            </w:r>
          </w:p>
        </w:tc>
        <w:tc>
          <w:tcPr>
            <w:tcW w:w="44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11</w:t>
            </w:r>
          </w:p>
        </w:tc>
        <w:tc>
          <w:tcPr>
            <w:tcW w:w="688"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40"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rPr>
        <w:tc>
          <w:tcPr>
            <w:tcW w:w="423" w:type="dxa"/>
            <w:vMerge w:val="continue"/>
            <w:tcBorders>
              <w:lef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2641" w:type="dxa"/>
            <w:gridSpan w:val="2"/>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管理人员</w:t>
            </w:r>
          </w:p>
        </w:tc>
        <w:tc>
          <w:tcPr>
            <w:tcW w:w="44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12</w:t>
            </w:r>
          </w:p>
        </w:tc>
        <w:tc>
          <w:tcPr>
            <w:tcW w:w="688"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40"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rPr>
        <w:tc>
          <w:tcPr>
            <w:tcW w:w="423" w:type="dxa"/>
            <w:vMerge w:val="continue"/>
            <w:tcBorders>
              <w:lef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2641" w:type="dxa"/>
            <w:gridSpan w:val="2"/>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专业技术人员</w:t>
            </w:r>
          </w:p>
        </w:tc>
        <w:tc>
          <w:tcPr>
            <w:tcW w:w="44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13</w:t>
            </w:r>
          </w:p>
        </w:tc>
        <w:tc>
          <w:tcPr>
            <w:tcW w:w="688"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40"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rPr>
        <w:tc>
          <w:tcPr>
            <w:tcW w:w="423" w:type="dxa"/>
            <w:vMerge w:val="continue"/>
            <w:tcBorders>
              <w:left w:val="nil"/>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p>
        </w:tc>
        <w:tc>
          <w:tcPr>
            <w:tcW w:w="2641" w:type="dxa"/>
            <w:gridSpan w:val="2"/>
            <w:tcBorders>
              <w:left w:val="nil"/>
              <w:bottom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工勤技能人员</w:t>
            </w:r>
          </w:p>
        </w:tc>
        <w:tc>
          <w:tcPr>
            <w:tcW w:w="44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14</w:t>
            </w:r>
          </w:p>
        </w:tc>
        <w:tc>
          <w:tcPr>
            <w:tcW w:w="68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40"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rPr>
        <w:tc>
          <w:tcPr>
            <w:tcW w:w="423" w:type="dxa"/>
            <w:vMerge w:val="continue"/>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p>
        </w:tc>
        <w:tc>
          <w:tcPr>
            <w:tcW w:w="251" w:type="dxa"/>
            <w:tcBorders>
              <w:top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p>
        </w:tc>
        <w:tc>
          <w:tcPr>
            <w:tcW w:w="2390" w:type="dxa"/>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农民工</w:t>
            </w:r>
          </w:p>
        </w:tc>
        <w:tc>
          <w:tcPr>
            <w:tcW w:w="44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15</w:t>
            </w:r>
          </w:p>
        </w:tc>
        <w:tc>
          <w:tcPr>
            <w:tcW w:w="68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40"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rPr>
        <w:tc>
          <w:tcPr>
            <w:tcW w:w="423" w:type="dxa"/>
            <w:vMerge w:val="restart"/>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社会组织</w:t>
            </w:r>
          </w:p>
        </w:tc>
        <w:tc>
          <w:tcPr>
            <w:tcW w:w="2641" w:type="dxa"/>
            <w:gridSpan w:val="2"/>
            <w:tcBorders>
              <w:top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合计</w:t>
            </w:r>
          </w:p>
        </w:tc>
        <w:tc>
          <w:tcPr>
            <w:tcW w:w="44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16</w:t>
            </w:r>
          </w:p>
        </w:tc>
        <w:tc>
          <w:tcPr>
            <w:tcW w:w="68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40"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rPr>
        <w:tc>
          <w:tcPr>
            <w:tcW w:w="423" w:type="dxa"/>
            <w:vMerge w:val="continue"/>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p>
        </w:tc>
        <w:tc>
          <w:tcPr>
            <w:tcW w:w="2641" w:type="dxa"/>
            <w:gridSpan w:val="2"/>
            <w:tcBorders>
              <w:top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管理人员</w:t>
            </w:r>
          </w:p>
        </w:tc>
        <w:tc>
          <w:tcPr>
            <w:tcW w:w="44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17</w:t>
            </w:r>
          </w:p>
        </w:tc>
        <w:tc>
          <w:tcPr>
            <w:tcW w:w="68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40"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rPr>
        <w:tc>
          <w:tcPr>
            <w:tcW w:w="423" w:type="dxa"/>
            <w:vMerge w:val="continue"/>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p>
        </w:tc>
        <w:tc>
          <w:tcPr>
            <w:tcW w:w="2641" w:type="dxa"/>
            <w:gridSpan w:val="2"/>
            <w:tcBorders>
              <w:top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专业技术人员</w:t>
            </w:r>
          </w:p>
        </w:tc>
        <w:tc>
          <w:tcPr>
            <w:tcW w:w="44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18</w:t>
            </w:r>
          </w:p>
        </w:tc>
        <w:tc>
          <w:tcPr>
            <w:tcW w:w="68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40"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rPr>
        <w:tc>
          <w:tcPr>
            <w:tcW w:w="423" w:type="dxa"/>
            <w:vMerge w:val="continue"/>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p>
        </w:tc>
        <w:tc>
          <w:tcPr>
            <w:tcW w:w="2641" w:type="dxa"/>
            <w:gridSpan w:val="2"/>
            <w:tcBorders>
              <w:top w:val="nil"/>
              <w:bottom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工勤技能人员</w:t>
            </w:r>
          </w:p>
        </w:tc>
        <w:tc>
          <w:tcPr>
            <w:tcW w:w="44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19</w:t>
            </w:r>
          </w:p>
        </w:tc>
        <w:tc>
          <w:tcPr>
            <w:tcW w:w="68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40"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rPr>
        <w:tc>
          <w:tcPr>
            <w:tcW w:w="423" w:type="dxa"/>
            <w:vMerge w:val="continue"/>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p>
        </w:tc>
        <w:tc>
          <w:tcPr>
            <w:tcW w:w="251" w:type="dxa"/>
            <w:tcBorders>
              <w:top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p>
        </w:tc>
        <w:tc>
          <w:tcPr>
            <w:tcW w:w="2390" w:type="dxa"/>
            <w:tcBorders>
              <w:top w:val="single" w:color="auto" w:sz="4" w:space="0"/>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农民工</w:t>
            </w:r>
          </w:p>
        </w:tc>
        <w:tc>
          <w:tcPr>
            <w:tcW w:w="44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20</w:t>
            </w:r>
          </w:p>
        </w:tc>
        <w:tc>
          <w:tcPr>
            <w:tcW w:w="68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40"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rPr>
        <w:tc>
          <w:tcPr>
            <w:tcW w:w="3064" w:type="dxa"/>
            <w:gridSpan w:val="3"/>
            <w:tcBorders>
              <w:left w:val="nil"/>
              <w:bottom w:val="nil"/>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r>
              <w:rPr>
                <w:rFonts w:hint="eastAsia"/>
                <w:b/>
                <w:color w:val="000000" w:themeColor="text1"/>
                <w:spacing w:val="58"/>
                <w:kern w:val="0"/>
                <w:sz w:val="16"/>
                <w:szCs w:val="16"/>
                <w:fitText w:val="633" w:id="-823184738"/>
                <w14:textFill>
                  <w14:solidFill>
                    <w14:schemeClr w14:val="tx1"/>
                  </w14:solidFill>
                </w14:textFill>
              </w:rPr>
              <w:t>二</w:t>
            </w:r>
            <w:r>
              <w:rPr>
                <w:b/>
                <w:color w:val="000000" w:themeColor="text1"/>
                <w:spacing w:val="58"/>
                <w:kern w:val="0"/>
                <w:sz w:val="16"/>
                <w:szCs w:val="16"/>
                <w:fitText w:val="633" w:id="-823184738"/>
                <w14:textFill>
                  <w14:solidFill>
                    <w14:schemeClr w14:val="tx1"/>
                  </w14:solidFill>
                </w14:textFill>
              </w:rPr>
              <w:t xml:space="preserve"> </w:t>
            </w:r>
            <w:r>
              <w:rPr>
                <w:rFonts w:hint="eastAsia"/>
                <w:b/>
                <w:color w:val="000000" w:themeColor="text1"/>
                <w:spacing w:val="0"/>
                <w:kern w:val="0"/>
                <w:sz w:val="16"/>
                <w:szCs w:val="16"/>
                <w:fitText w:val="633" w:id="-823184738"/>
                <w14:textFill>
                  <w14:solidFill>
                    <w14:schemeClr w14:val="tx1"/>
                  </w14:solidFill>
                </w14:textFill>
              </w:rPr>
              <w:t>、</w:t>
            </w:r>
            <w:r>
              <w:rPr>
                <w:rFonts w:hint="eastAsia"/>
                <w:b/>
                <w:color w:val="000000" w:themeColor="text1"/>
                <w:spacing w:val="261"/>
                <w:kern w:val="0"/>
                <w:sz w:val="16"/>
                <w:szCs w:val="16"/>
                <w:fitText w:val="2211" w:id="1990591834"/>
                <w14:textFill>
                  <w14:solidFill>
                    <w14:schemeClr w14:val="tx1"/>
                  </w14:solidFill>
                </w14:textFill>
              </w:rPr>
              <w:t>农牧渔</w:t>
            </w:r>
            <w:r>
              <w:rPr>
                <w:rFonts w:hint="eastAsia"/>
                <w:b/>
                <w:color w:val="000000" w:themeColor="text1"/>
                <w:spacing w:val="2"/>
                <w:kern w:val="0"/>
                <w:sz w:val="16"/>
                <w:szCs w:val="16"/>
                <w:fitText w:val="2211" w:id="1990591834"/>
                <w14:textFill>
                  <w14:solidFill>
                    <w14:schemeClr w14:val="tx1"/>
                  </w14:solidFill>
                </w14:textFill>
              </w:rPr>
              <w:t>民</w:t>
            </w:r>
          </w:p>
        </w:tc>
        <w:tc>
          <w:tcPr>
            <w:tcW w:w="44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21</w:t>
            </w:r>
          </w:p>
        </w:tc>
        <w:tc>
          <w:tcPr>
            <w:tcW w:w="68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40"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rPr>
        <w:tc>
          <w:tcPr>
            <w:tcW w:w="423" w:type="dxa"/>
            <w:tcBorders>
              <w:top w:val="nil"/>
              <w:left w:val="nil"/>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p>
        </w:tc>
        <w:tc>
          <w:tcPr>
            <w:tcW w:w="2641" w:type="dxa"/>
            <w:gridSpan w:val="2"/>
            <w:tcBorders>
              <w:left w:val="nil"/>
            </w:tcBorders>
            <w:shd w:val="clear" w:color="auto" w:fill="auto"/>
            <w:vAlign w:val="center"/>
          </w:tcPr>
          <w:p>
            <w:pPr>
              <w:snapToGrid w:val="0"/>
              <w:spacing w:line="260" w:lineRule="atLeast"/>
              <w:ind w:firstLine="150" w:firstLineChars="49"/>
              <w:rPr>
                <w:b/>
                <w:color w:val="000000" w:themeColor="text1"/>
                <w:spacing w:val="60"/>
                <w:sz w:val="16"/>
                <w:szCs w:val="16"/>
                <w14:textFill>
                  <w14:solidFill>
                    <w14:schemeClr w14:val="tx1"/>
                  </w14:solidFill>
                </w14:textFill>
              </w:rPr>
            </w:pPr>
            <w:r>
              <w:rPr>
                <w:rFonts w:hint="eastAsia"/>
                <w:b/>
                <w:color w:val="000000" w:themeColor="text1"/>
                <w:spacing w:val="73"/>
                <w:kern w:val="0"/>
                <w:sz w:val="16"/>
                <w:szCs w:val="16"/>
                <w:fitText w:val="2312" w:id="-872981506"/>
                <w14:textFill>
                  <w14:solidFill>
                    <w14:schemeClr w14:val="tx1"/>
                  </w14:solidFill>
                </w14:textFill>
              </w:rPr>
              <w:t>外出务工经商人</w:t>
            </w:r>
            <w:r>
              <w:rPr>
                <w:rFonts w:hint="eastAsia"/>
                <w:b/>
                <w:color w:val="000000" w:themeColor="text1"/>
                <w:spacing w:val="5"/>
                <w:kern w:val="0"/>
                <w:sz w:val="16"/>
                <w:szCs w:val="16"/>
                <w:fitText w:val="2312" w:id="-872981506"/>
                <w14:textFill>
                  <w14:solidFill>
                    <w14:schemeClr w14:val="tx1"/>
                  </w14:solidFill>
                </w14:textFill>
              </w:rPr>
              <w:t>员</w:t>
            </w:r>
          </w:p>
        </w:tc>
        <w:tc>
          <w:tcPr>
            <w:tcW w:w="44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22</w:t>
            </w:r>
          </w:p>
        </w:tc>
        <w:tc>
          <w:tcPr>
            <w:tcW w:w="68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40"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rPr>
        <w:tc>
          <w:tcPr>
            <w:tcW w:w="3064" w:type="dxa"/>
            <w:gridSpan w:val="3"/>
            <w:tcBorders>
              <w:left w:val="nil"/>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r>
              <w:rPr>
                <w:rFonts w:hint="eastAsia"/>
                <w:b/>
                <w:color w:val="000000" w:themeColor="text1"/>
                <w:spacing w:val="58"/>
                <w:kern w:val="0"/>
                <w:sz w:val="16"/>
                <w:szCs w:val="16"/>
                <w:fitText w:val="633" w:id="-6464753"/>
                <w14:textFill>
                  <w14:solidFill>
                    <w14:schemeClr w14:val="tx1"/>
                  </w14:solidFill>
                </w14:textFill>
              </w:rPr>
              <w:t>三</w:t>
            </w:r>
            <w:r>
              <w:rPr>
                <w:b/>
                <w:color w:val="000000" w:themeColor="text1"/>
                <w:spacing w:val="58"/>
                <w:kern w:val="0"/>
                <w:sz w:val="16"/>
                <w:szCs w:val="16"/>
                <w:fitText w:val="633" w:id="-6464753"/>
                <w14:textFill>
                  <w14:solidFill>
                    <w14:schemeClr w14:val="tx1"/>
                  </w14:solidFill>
                </w14:textFill>
              </w:rPr>
              <w:t xml:space="preserve"> </w:t>
            </w:r>
            <w:r>
              <w:rPr>
                <w:rFonts w:hint="eastAsia"/>
                <w:b/>
                <w:color w:val="000000" w:themeColor="text1"/>
                <w:spacing w:val="0"/>
                <w:kern w:val="0"/>
                <w:sz w:val="16"/>
                <w:szCs w:val="16"/>
                <w:fitText w:val="633" w:id="-6464753"/>
                <w14:textFill>
                  <w14:solidFill>
                    <w14:schemeClr w14:val="tx1"/>
                  </w14:solidFill>
                </w14:textFill>
              </w:rPr>
              <w:t>、</w:t>
            </w:r>
            <w:r>
              <w:rPr>
                <w:rFonts w:hint="eastAsia"/>
                <w:b/>
                <w:color w:val="000000" w:themeColor="text1"/>
                <w:spacing w:val="176"/>
                <w:kern w:val="0"/>
                <w:sz w:val="16"/>
                <w:szCs w:val="16"/>
                <w:fitText w:val="2211" w:id="1472177876"/>
                <w14:textFill>
                  <w14:solidFill>
                    <w14:schemeClr w14:val="tx1"/>
                  </w14:solidFill>
                </w14:textFill>
              </w:rPr>
              <w:t>军人、武</w:t>
            </w:r>
            <w:r>
              <w:rPr>
                <w:rFonts w:hint="eastAsia"/>
                <w:b/>
                <w:color w:val="000000" w:themeColor="text1"/>
                <w:spacing w:val="1"/>
                <w:kern w:val="0"/>
                <w:sz w:val="16"/>
                <w:szCs w:val="16"/>
                <w:fitText w:val="2211" w:id="1472177876"/>
                <w14:textFill>
                  <w14:solidFill>
                    <w14:schemeClr w14:val="tx1"/>
                  </w14:solidFill>
                </w14:textFill>
              </w:rPr>
              <w:t>警</w:t>
            </w:r>
          </w:p>
        </w:tc>
        <w:tc>
          <w:tcPr>
            <w:tcW w:w="44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23</w:t>
            </w:r>
          </w:p>
        </w:tc>
        <w:tc>
          <w:tcPr>
            <w:tcW w:w="68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40"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rPr>
        <w:tc>
          <w:tcPr>
            <w:tcW w:w="3064" w:type="dxa"/>
            <w:gridSpan w:val="3"/>
            <w:tcBorders>
              <w:left w:val="nil"/>
              <w:bottom w:val="single" w:color="auto" w:sz="4" w:space="0"/>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r>
              <w:rPr>
                <w:rFonts w:hint="eastAsia"/>
                <w:b/>
                <w:color w:val="000000" w:themeColor="text1"/>
                <w:spacing w:val="58"/>
                <w:kern w:val="0"/>
                <w:sz w:val="16"/>
                <w:szCs w:val="16"/>
                <w:fitText w:val="633" w:id="2146667320"/>
                <w14:textFill>
                  <w14:solidFill>
                    <w14:schemeClr w14:val="tx1"/>
                  </w14:solidFill>
                </w14:textFill>
              </w:rPr>
              <w:t>四</w:t>
            </w:r>
            <w:r>
              <w:rPr>
                <w:b/>
                <w:color w:val="000000" w:themeColor="text1"/>
                <w:spacing w:val="58"/>
                <w:kern w:val="0"/>
                <w:sz w:val="16"/>
                <w:szCs w:val="16"/>
                <w:fitText w:val="633" w:id="2146667320"/>
                <w14:textFill>
                  <w14:solidFill>
                    <w14:schemeClr w14:val="tx1"/>
                  </w14:solidFill>
                </w14:textFill>
              </w:rPr>
              <w:t xml:space="preserve"> </w:t>
            </w:r>
            <w:r>
              <w:rPr>
                <w:rFonts w:hint="eastAsia"/>
                <w:b/>
                <w:color w:val="000000" w:themeColor="text1"/>
                <w:spacing w:val="0"/>
                <w:kern w:val="0"/>
                <w:sz w:val="16"/>
                <w:szCs w:val="16"/>
                <w:fitText w:val="633" w:id="2146667320"/>
                <w14:textFill>
                  <w14:solidFill>
                    <w14:schemeClr w14:val="tx1"/>
                  </w14:solidFill>
                </w14:textFill>
              </w:rPr>
              <w:t>、</w:t>
            </w:r>
            <w:r>
              <w:rPr>
                <w:rFonts w:hint="eastAsia"/>
                <w:b/>
                <w:color w:val="000000" w:themeColor="text1"/>
                <w:spacing w:val="945"/>
                <w:kern w:val="0"/>
                <w:sz w:val="16"/>
                <w:szCs w:val="16"/>
                <w:fitText w:val="2211" w:id="-891303547"/>
                <w14:textFill>
                  <w14:solidFill>
                    <w14:schemeClr w14:val="tx1"/>
                  </w14:solidFill>
                </w14:textFill>
              </w:rPr>
              <w:t>学</w:t>
            </w:r>
            <w:r>
              <w:rPr>
                <w:rFonts w:hint="eastAsia"/>
                <w:b/>
                <w:color w:val="000000" w:themeColor="text1"/>
                <w:spacing w:val="0"/>
                <w:kern w:val="0"/>
                <w:sz w:val="16"/>
                <w:szCs w:val="16"/>
                <w:fitText w:val="2211" w:id="-891303547"/>
                <w14:textFill>
                  <w14:solidFill>
                    <w14:schemeClr w14:val="tx1"/>
                  </w14:solidFill>
                </w14:textFill>
              </w:rPr>
              <w:t>生</w:t>
            </w:r>
          </w:p>
        </w:tc>
        <w:tc>
          <w:tcPr>
            <w:tcW w:w="446" w:type="dxa"/>
            <w:tcBorders>
              <w:bottom w:val="single" w:color="auto" w:sz="4" w:space="0"/>
            </w:tcBorders>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24</w:t>
            </w:r>
          </w:p>
        </w:tc>
        <w:tc>
          <w:tcPr>
            <w:tcW w:w="688"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tcBorders>
              <w:bottom w:val="single" w:color="auto" w:sz="4" w:space="0"/>
            </w:tcBorders>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40" w:type="dxa"/>
            <w:tcBorders>
              <w:bottom w:val="single" w:color="auto" w:sz="4" w:space="0"/>
            </w:tcBorders>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tcBorders>
              <w:bottom w:val="single" w:color="auto" w:sz="4" w:space="0"/>
            </w:tcBorders>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tcBorders>
              <w:bottom w:val="single" w:color="auto" w:sz="4" w:space="0"/>
            </w:tcBorders>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tcBorders>
              <w:bottom w:val="single" w:color="auto" w:sz="4" w:space="0"/>
            </w:tcBorders>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rPr>
        <w:tc>
          <w:tcPr>
            <w:tcW w:w="3064" w:type="dxa"/>
            <w:gridSpan w:val="3"/>
            <w:tcBorders>
              <w:left w:val="nil"/>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r>
              <w:rPr>
                <w:rFonts w:hint="eastAsia"/>
                <w:b/>
                <w:color w:val="000000" w:themeColor="text1"/>
                <w:spacing w:val="58"/>
                <w:kern w:val="0"/>
                <w:sz w:val="16"/>
                <w:szCs w:val="16"/>
                <w:fitText w:val="633" w:id="-269065537"/>
                <w14:textFill>
                  <w14:solidFill>
                    <w14:schemeClr w14:val="tx1"/>
                  </w14:solidFill>
                </w14:textFill>
              </w:rPr>
              <w:t>五</w:t>
            </w:r>
            <w:r>
              <w:rPr>
                <w:b/>
                <w:color w:val="000000" w:themeColor="text1"/>
                <w:spacing w:val="58"/>
                <w:kern w:val="0"/>
                <w:sz w:val="16"/>
                <w:szCs w:val="16"/>
                <w:fitText w:val="633" w:id="-269065537"/>
                <w14:textFill>
                  <w14:solidFill>
                    <w14:schemeClr w14:val="tx1"/>
                  </w14:solidFill>
                </w14:textFill>
              </w:rPr>
              <w:t xml:space="preserve"> </w:t>
            </w:r>
            <w:r>
              <w:rPr>
                <w:rFonts w:hint="eastAsia"/>
                <w:b/>
                <w:color w:val="000000" w:themeColor="text1"/>
                <w:spacing w:val="0"/>
                <w:kern w:val="0"/>
                <w:sz w:val="16"/>
                <w:szCs w:val="16"/>
                <w:fitText w:val="633" w:id="-269065537"/>
                <w14:textFill>
                  <w14:solidFill>
                    <w14:schemeClr w14:val="tx1"/>
                  </w14:solidFill>
                </w14:textFill>
              </w:rPr>
              <w:t>、</w:t>
            </w:r>
            <w:r>
              <w:rPr>
                <w:rFonts w:hint="eastAsia"/>
                <w:b/>
                <w:color w:val="000000" w:themeColor="text1"/>
                <w:spacing w:val="176"/>
                <w:kern w:val="0"/>
                <w:sz w:val="16"/>
                <w:szCs w:val="16"/>
                <w:fitText w:val="2211" w:id="-2016977301"/>
                <w14:textFill>
                  <w14:solidFill>
                    <w14:schemeClr w14:val="tx1"/>
                  </w14:solidFill>
                </w14:textFill>
              </w:rPr>
              <w:t>离退休人</w:t>
            </w:r>
            <w:r>
              <w:rPr>
                <w:rFonts w:hint="eastAsia"/>
                <w:b/>
                <w:color w:val="000000" w:themeColor="text1"/>
                <w:spacing w:val="1"/>
                <w:kern w:val="0"/>
                <w:sz w:val="16"/>
                <w:szCs w:val="16"/>
                <w:fitText w:val="2211" w:id="-2016977301"/>
                <w14:textFill>
                  <w14:solidFill>
                    <w14:schemeClr w14:val="tx1"/>
                  </w14:solidFill>
                </w14:textFill>
              </w:rPr>
              <w:t>员</w:t>
            </w:r>
          </w:p>
        </w:tc>
        <w:tc>
          <w:tcPr>
            <w:tcW w:w="44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25</w:t>
            </w:r>
          </w:p>
        </w:tc>
        <w:tc>
          <w:tcPr>
            <w:tcW w:w="68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40"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rPr>
        <w:tc>
          <w:tcPr>
            <w:tcW w:w="3064" w:type="dxa"/>
            <w:gridSpan w:val="3"/>
            <w:tcBorders>
              <w:left w:val="nil"/>
              <w:bottom w:val="single" w:color="auto" w:sz="8" w:space="0"/>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r>
              <w:rPr>
                <w:rFonts w:hint="eastAsia"/>
                <w:b/>
                <w:color w:val="000000" w:themeColor="text1"/>
                <w:spacing w:val="58"/>
                <w:kern w:val="0"/>
                <w:sz w:val="16"/>
                <w:szCs w:val="16"/>
                <w:fitText w:val="633" w:id="1601999377"/>
                <w14:textFill>
                  <w14:solidFill>
                    <w14:schemeClr w14:val="tx1"/>
                  </w14:solidFill>
                </w14:textFill>
              </w:rPr>
              <w:t>六</w:t>
            </w:r>
            <w:r>
              <w:rPr>
                <w:b/>
                <w:color w:val="000000" w:themeColor="text1"/>
                <w:spacing w:val="58"/>
                <w:kern w:val="0"/>
                <w:sz w:val="16"/>
                <w:szCs w:val="16"/>
                <w:fitText w:val="633" w:id="1601999377"/>
                <w14:textFill>
                  <w14:solidFill>
                    <w14:schemeClr w14:val="tx1"/>
                  </w14:solidFill>
                </w14:textFill>
              </w:rPr>
              <w:t xml:space="preserve"> </w:t>
            </w:r>
            <w:r>
              <w:rPr>
                <w:rFonts w:hint="eastAsia"/>
                <w:b/>
                <w:color w:val="000000" w:themeColor="text1"/>
                <w:spacing w:val="0"/>
                <w:kern w:val="0"/>
                <w:sz w:val="16"/>
                <w:szCs w:val="16"/>
                <w:fitText w:val="633" w:id="1601999377"/>
                <w14:textFill>
                  <w14:solidFill>
                    <w14:schemeClr w14:val="tx1"/>
                  </w14:solidFill>
                </w14:textFill>
              </w:rPr>
              <w:t>、</w:t>
            </w:r>
            <w:r>
              <w:rPr>
                <w:rFonts w:hint="eastAsia"/>
                <w:b/>
                <w:color w:val="000000" w:themeColor="text1"/>
                <w:spacing w:val="945"/>
                <w:kern w:val="0"/>
                <w:sz w:val="16"/>
                <w:szCs w:val="16"/>
                <w:fitText w:val="2211" w:id="-1276414149"/>
                <w14:textFill>
                  <w14:solidFill>
                    <w14:schemeClr w14:val="tx1"/>
                  </w14:solidFill>
                </w14:textFill>
              </w:rPr>
              <w:t>其</w:t>
            </w:r>
            <w:r>
              <w:rPr>
                <w:rFonts w:hint="eastAsia"/>
                <w:b/>
                <w:color w:val="000000" w:themeColor="text1"/>
                <w:spacing w:val="0"/>
                <w:kern w:val="0"/>
                <w:sz w:val="16"/>
                <w:szCs w:val="16"/>
                <w:fitText w:val="2211" w:id="-1276414149"/>
                <w14:textFill>
                  <w14:solidFill>
                    <w14:schemeClr w14:val="tx1"/>
                  </w14:solidFill>
                </w14:textFill>
              </w:rPr>
              <w:t>他</w:t>
            </w:r>
          </w:p>
        </w:tc>
        <w:tc>
          <w:tcPr>
            <w:tcW w:w="446" w:type="dxa"/>
            <w:tcBorders>
              <w:bottom w:val="single" w:color="auto" w:sz="8" w:space="0"/>
            </w:tcBorders>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26</w:t>
            </w:r>
          </w:p>
        </w:tc>
        <w:tc>
          <w:tcPr>
            <w:tcW w:w="688"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tcBorders>
              <w:bottom w:val="single" w:color="auto" w:sz="8" w:space="0"/>
            </w:tcBorders>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40" w:type="dxa"/>
            <w:tcBorders>
              <w:bottom w:val="single" w:color="auto" w:sz="8" w:space="0"/>
            </w:tcBorders>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tcBorders>
              <w:bottom w:val="single" w:color="auto" w:sz="8" w:space="0"/>
            </w:tcBorders>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tcBorders>
              <w:bottom w:val="single" w:color="auto" w:sz="8" w:space="0"/>
            </w:tcBorders>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tcBorders>
              <w:bottom w:val="single" w:color="auto" w:sz="8" w:space="0"/>
            </w:tcBorders>
            <w:shd w:val="clear" w:color="auto" w:fill="auto"/>
          </w:tcPr>
          <w:p>
            <w:pPr>
              <w:spacing w:line="300" w:lineRule="atLeast"/>
              <w:jc w:val="distribute"/>
              <w:rPr>
                <w:b/>
                <w:color w:val="000000" w:themeColor="text1"/>
                <w:sz w:val="16"/>
                <w:szCs w:val="16"/>
                <w14:textFill>
                  <w14:solidFill>
                    <w14:schemeClr w14:val="tx1"/>
                  </w14:solidFill>
                </w14:textFill>
              </w:rPr>
            </w:pPr>
          </w:p>
        </w:tc>
        <w:tc>
          <w:tcPr>
            <w:tcW w:w="739"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9"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0" w:type="dxa"/>
            <w:tcBorders>
              <w:bottom w:val="single" w:color="auto" w:sz="8" w:space="0"/>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bl>
    <w:p>
      <w:pPr>
        <w:spacing w:line="200" w:lineRule="exact"/>
        <w:rPr>
          <w:b/>
          <w:bCs/>
          <w:color w:val="000000" w:themeColor="text1"/>
          <w:sz w:val="18"/>
          <w:szCs w:val="18"/>
          <w14:textFill>
            <w14:solidFill>
              <w14:schemeClr w14:val="tx1"/>
            </w14:solidFill>
          </w14:textFill>
        </w:rPr>
      </w:pPr>
      <w:r>
        <w:rPr>
          <w:rFonts w:hint="eastAsia"/>
          <w:b/>
          <w:bCs/>
          <w:color w:val="000000" w:themeColor="text1"/>
          <w:sz w:val="18"/>
          <w:szCs w:val="18"/>
          <w14:textFill>
            <w14:solidFill>
              <w14:schemeClr w14:val="tx1"/>
            </w14:solidFill>
          </w14:textFill>
        </w:rPr>
        <w:t>补充资料</w:t>
      </w:r>
      <w:r>
        <w:rPr>
          <w:b/>
          <w:bCs/>
          <w:color w:val="000000" w:themeColor="text1"/>
          <w:sz w:val="18"/>
          <w:szCs w:val="18"/>
          <w14:textFill>
            <w14:solidFill>
              <w14:schemeClr w14:val="tx1"/>
            </w14:solidFill>
          </w14:textFill>
        </w:rPr>
        <w:t>:</w:t>
      </w:r>
      <w:r>
        <w:rPr>
          <w:rFonts w:hint="eastAsia"/>
          <w:b/>
          <w:bCs/>
          <w:color w:val="000000" w:themeColor="text1"/>
          <w:sz w:val="18"/>
          <w:szCs w:val="18"/>
          <w:lang w:val="en-US" w:eastAsia="zh-CN"/>
          <w14:textFill>
            <w14:solidFill>
              <w14:schemeClr w14:val="tx1"/>
            </w14:solidFill>
          </w14:textFill>
        </w:rPr>
        <w:t xml:space="preserve"> </w:t>
      </w:r>
      <w:r>
        <w:rPr>
          <w:b/>
          <w:bCs/>
          <w:color w:val="000000" w:themeColor="text1"/>
          <w:sz w:val="18"/>
          <w:szCs w:val="18"/>
          <w14:textFill>
            <w14:solidFill>
              <w14:schemeClr w14:val="tx1"/>
            </w14:solidFill>
          </w14:textFill>
        </w:rPr>
        <w:t>1</w:t>
      </w:r>
      <w:r>
        <w:rPr>
          <w:rFonts w:hint="eastAsia"/>
          <w:b/>
          <w:bCs/>
          <w:color w:val="000000" w:themeColor="text1"/>
          <w:sz w:val="18"/>
          <w:szCs w:val="18"/>
          <w14:textFill>
            <w14:solidFill>
              <w14:schemeClr w14:val="tx1"/>
            </w14:solidFill>
          </w14:textFill>
        </w:rPr>
        <w:t>．能够按时按标准交纳党费的党员</w:t>
      </w:r>
      <w:r>
        <w:rPr>
          <w:b/>
          <w:bCs/>
          <w:color w:val="000000" w:themeColor="text1"/>
          <w:sz w:val="18"/>
          <w:szCs w:val="18"/>
          <w14:textFill>
            <w14:solidFill>
              <w14:schemeClr w14:val="tx1"/>
            </w14:solidFill>
          </w14:textFill>
        </w:rPr>
        <w:t xml:space="preserve">    </w:t>
      </w:r>
      <w:r>
        <w:rPr>
          <w:rFonts w:hint="eastAsia"/>
          <w:b/>
          <w:bCs/>
          <w:color w:val="000000" w:themeColor="text1"/>
          <w:sz w:val="18"/>
          <w:szCs w:val="18"/>
          <w14:textFill>
            <w14:solidFill>
              <w14:schemeClr w14:val="tx1"/>
            </w14:solidFill>
          </w14:textFill>
        </w:rPr>
        <w:t>名，经批准少交党费的党员</w:t>
      </w:r>
      <w:r>
        <w:rPr>
          <w:b/>
          <w:bCs/>
          <w:color w:val="000000" w:themeColor="text1"/>
          <w:sz w:val="18"/>
          <w:szCs w:val="18"/>
          <w14:textFill>
            <w14:solidFill>
              <w14:schemeClr w14:val="tx1"/>
            </w14:solidFill>
          </w14:textFill>
        </w:rPr>
        <w:t xml:space="preserve">    </w:t>
      </w:r>
      <w:r>
        <w:rPr>
          <w:rFonts w:hint="eastAsia"/>
          <w:b/>
          <w:bCs/>
          <w:color w:val="000000" w:themeColor="text1"/>
          <w:sz w:val="18"/>
          <w:szCs w:val="18"/>
          <w14:textFill>
            <w14:solidFill>
              <w14:schemeClr w14:val="tx1"/>
            </w14:solidFill>
          </w14:textFill>
        </w:rPr>
        <w:t>名，免交党费的党员</w:t>
      </w:r>
      <w:r>
        <w:rPr>
          <w:b/>
          <w:bCs/>
          <w:color w:val="000000" w:themeColor="text1"/>
          <w:sz w:val="18"/>
          <w:szCs w:val="18"/>
          <w14:textFill>
            <w14:solidFill>
              <w14:schemeClr w14:val="tx1"/>
            </w14:solidFill>
          </w14:textFill>
        </w:rPr>
        <w:t xml:space="preserve">    </w:t>
      </w:r>
      <w:r>
        <w:rPr>
          <w:rFonts w:hint="eastAsia"/>
          <w:b/>
          <w:bCs/>
          <w:color w:val="000000" w:themeColor="text1"/>
          <w:sz w:val="18"/>
          <w:szCs w:val="18"/>
          <w14:textFill>
            <w14:solidFill>
              <w14:schemeClr w14:val="tx1"/>
            </w14:solidFill>
          </w14:textFill>
        </w:rPr>
        <w:t>名。</w:t>
      </w:r>
    </w:p>
    <w:p>
      <w:pPr>
        <w:spacing w:line="200" w:lineRule="exact"/>
        <w:ind w:left="1063" w:hanging="1062" w:hangingChars="588"/>
        <w:rPr>
          <w:b/>
          <w:bCs/>
          <w:color w:val="000000" w:themeColor="text1"/>
          <w:sz w:val="18"/>
          <w:szCs w:val="18"/>
          <w14:textFill>
            <w14:solidFill>
              <w14:schemeClr w14:val="tx1"/>
            </w14:solidFill>
          </w14:textFill>
        </w:rPr>
      </w:pPr>
      <w:r>
        <w:rPr>
          <w:b/>
          <w:bCs/>
          <w:color w:val="000000" w:themeColor="text1"/>
          <w:sz w:val="18"/>
          <w:szCs w:val="18"/>
          <w14:textFill>
            <w14:solidFill>
              <w14:schemeClr w14:val="tx1"/>
            </w14:solidFill>
          </w14:textFill>
        </w:rPr>
        <w:t xml:space="preserve">      </w:t>
      </w:r>
      <w:r>
        <w:rPr>
          <w:rFonts w:hint="eastAsia"/>
          <w:b/>
          <w:bCs/>
          <w:color w:val="000000" w:themeColor="text1"/>
          <w:sz w:val="18"/>
          <w:szCs w:val="18"/>
          <w14:textFill>
            <w14:solidFill>
              <w14:schemeClr w14:val="tx1"/>
            </w14:solidFill>
          </w14:textFill>
        </w:rPr>
        <w:t xml:space="preserve"> </w:t>
      </w:r>
      <w:r>
        <w:rPr>
          <w:b/>
          <w:bCs/>
          <w:color w:val="000000" w:themeColor="text1"/>
          <w:sz w:val="18"/>
          <w:szCs w:val="18"/>
          <w14:textFill>
            <w14:solidFill>
              <w14:schemeClr w14:val="tx1"/>
            </w14:solidFill>
          </w14:textFill>
        </w:rPr>
        <w:t xml:space="preserve">  2</w:t>
      </w:r>
      <w:r>
        <w:rPr>
          <w:rFonts w:hint="eastAsia"/>
          <w:b/>
          <w:bCs/>
          <w:color w:val="000000" w:themeColor="text1"/>
          <w:sz w:val="18"/>
          <w:szCs w:val="18"/>
          <w14:textFill>
            <w14:solidFill>
              <w14:schemeClr w14:val="tx1"/>
            </w14:solidFill>
          </w14:textFill>
        </w:rPr>
        <w:t>．企事业单位、社会组织党员中担任高级专业技术职务的</w:t>
      </w:r>
      <w:r>
        <w:rPr>
          <w:b/>
          <w:bCs/>
          <w:color w:val="000000" w:themeColor="text1"/>
          <w:sz w:val="18"/>
          <w:szCs w:val="18"/>
          <w14:textFill>
            <w14:solidFill>
              <w14:schemeClr w14:val="tx1"/>
            </w14:solidFill>
          </w14:textFill>
        </w:rPr>
        <w:t xml:space="preserve">    </w:t>
      </w:r>
      <w:r>
        <w:rPr>
          <w:rFonts w:hint="eastAsia"/>
          <w:b/>
          <w:bCs/>
          <w:color w:val="000000" w:themeColor="text1"/>
          <w:sz w:val="18"/>
          <w:szCs w:val="18"/>
          <w14:textFill>
            <w14:solidFill>
              <w14:schemeClr w14:val="tx1"/>
            </w14:solidFill>
          </w14:textFill>
        </w:rPr>
        <w:t>名，其中女性</w:t>
      </w:r>
      <w:r>
        <w:rPr>
          <w:b/>
          <w:bCs/>
          <w:color w:val="000000" w:themeColor="text1"/>
          <w:sz w:val="18"/>
          <w:szCs w:val="18"/>
          <w14:textFill>
            <w14:solidFill>
              <w14:schemeClr w14:val="tx1"/>
            </w14:solidFill>
          </w14:textFill>
        </w:rPr>
        <w:t xml:space="preserve">     </w:t>
      </w:r>
      <w:r>
        <w:rPr>
          <w:rFonts w:hint="eastAsia"/>
          <w:b/>
          <w:bCs/>
          <w:color w:val="000000" w:themeColor="text1"/>
          <w:sz w:val="18"/>
          <w:szCs w:val="18"/>
          <w14:textFill>
            <w14:solidFill>
              <w14:schemeClr w14:val="tx1"/>
            </w14:solidFill>
          </w14:textFill>
        </w:rPr>
        <w:t>名，</w:t>
      </w:r>
      <w:r>
        <w:rPr>
          <w:b/>
          <w:bCs/>
          <w:color w:val="000000" w:themeColor="text1"/>
          <w:sz w:val="18"/>
          <w:szCs w:val="18"/>
          <w14:textFill>
            <w14:solidFill>
              <w14:schemeClr w14:val="tx1"/>
            </w14:solidFill>
          </w14:textFill>
        </w:rPr>
        <w:t>35</w:t>
      </w:r>
      <w:r>
        <w:rPr>
          <w:rFonts w:hint="eastAsia"/>
          <w:b/>
          <w:bCs/>
          <w:color w:val="000000" w:themeColor="text1"/>
          <w:sz w:val="18"/>
          <w:szCs w:val="18"/>
          <w14:textFill>
            <w14:solidFill>
              <w14:schemeClr w14:val="tx1"/>
            </w14:solidFill>
          </w14:textFill>
        </w:rPr>
        <w:t>岁及以下的</w:t>
      </w:r>
      <w:r>
        <w:rPr>
          <w:b/>
          <w:bCs/>
          <w:color w:val="000000" w:themeColor="text1"/>
          <w:sz w:val="18"/>
          <w:szCs w:val="18"/>
          <w14:textFill>
            <w14:solidFill>
              <w14:schemeClr w14:val="tx1"/>
            </w14:solidFill>
          </w14:textFill>
        </w:rPr>
        <w:t xml:space="preserve">    </w:t>
      </w:r>
      <w:r>
        <w:rPr>
          <w:rFonts w:hint="eastAsia"/>
          <w:b/>
          <w:bCs/>
          <w:color w:val="000000" w:themeColor="text1"/>
          <w:sz w:val="18"/>
          <w:szCs w:val="18"/>
          <w14:textFill>
            <w14:solidFill>
              <w14:schemeClr w14:val="tx1"/>
            </w14:solidFill>
          </w14:textFill>
        </w:rPr>
        <w:t>名；担任中级专业技术职务的</w:t>
      </w:r>
      <w:r>
        <w:rPr>
          <w:b/>
          <w:bCs/>
          <w:color w:val="000000" w:themeColor="text1"/>
          <w:sz w:val="18"/>
          <w:szCs w:val="18"/>
          <w14:textFill>
            <w14:solidFill>
              <w14:schemeClr w14:val="tx1"/>
            </w14:solidFill>
          </w14:textFill>
        </w:rPr>
        <w:t xml:space="preserve">    </w:t>
      </w:r>
      <w:r>
        <w:rPr>
          <w:rFonts w:hint="eastAsia"/>
          <w:b/>
          <w:bCs/>
          <w:color w:val="000000" w:themeColor="text1"/>
          <w:sz w:val="18"/>
          <w:szCs w:val="18"/>
          <w14:textFill>
            <w14:solidFill>
              <w14:schemeClr w14:val="tx1"/>
            </w14:solidFill>
          </w14:textFill>
        </w:rPr>
        <w:t>名，其中女性</w:t>
      </w:r>
      <w:r>
        <w:rPr>
          <w:b/>
          <w:bCs/>
          <w:color w:val="000000" w:themeColor="text1"/>
          <w:sz w:val="18"/>
          <w:szCs w:val="18"/>
          <w14:textFill>
            <w14:solidFill>
              <w14:schemeClr w14:val="tx1"/>
            </w14:solidFill>
          </w14:textFill>
        </w:rPr>
        <w:t xml:space="preserve">    </w:t>
      </w:r>
      <w:r>
        <w:rPr>
          <w:rFonts w:hint="eastAsia"/>
          <w:b/>
          <w:bCs/>
          <w:color w:val="000000" w:themeColor="text1"/>
          <w:sz w:val="18"/>
          <w:szCs w:val="18"/>
          <w14:textFill>
            <w14:solidFill>
              <w14:schemeClr w14:val="tx1"/>
            </w14:solidFill>
          </w14:textFill>
        </w:rPr>
        <w:t>名，</w:t>
      </w:r>
      <w:r>
        <w:rPr>
          <w:b/>
          <w:bCs/>
          <w:color w:val="000000" w:themeColor="text1"/>
          <w:sz w:val="18"/>
          <w:szCs w:val="18"/>
          <w14:textFill>
            <w14:solidFill>
              <w14:schemeClr w14:val="tx1"/>
            </w14:solidFill>
          </w14:textFill>
        </w:rPr>
        <w:t>35</w:t>
      </w:r>
      <w:r>
        <w:rPr>
          <w:rFonts w:hint="eastAsia"/>
          <w:b/>
          <w:bCs/>
          <w:color w:val="000000" w:themeColor="text1"/>
          <w:sz w:val="18"/>
          <w:szCs w:val="18"/>
          <w14:textFill>
            <w14:solidFill>
              <w14:schemeClr w14:val="tx1"/>
            </w14:solidFill>
          </w14:textFill>
        </w:rPr>
        <w:t>岁及以下的</w:t>
      </w:r>
      <w:r>
        <w:rPr>
          <w:b/>
          <w:bCs/>
          <w:color w:val="000000" w:themeColor="text1"/>
          <w:sz w:val="18"/>
          <w:szCs w:val="18"/>
          <w14:textFill>
            <w14:solidFill>
              <w14:schemeClr w14:val="tx1"/>
            </w14:solidFill>
          </w14:textFill>
        </w:rPr>
        <w:t xml:space="preserve">    </w:t>
      </w:r>
      <w:r>
        <w:rPr>
          <w:rFonts w:hint="eastAsia"/>
          <w:b/>
          <w:bCs/>
          <w:color w:val="000000" w:themeColor="text1"/>
          <w:sz w:val="18"/>
          <w:szCs w:val="18"/>
          <w14:textFill>
            <w14:solidFill>
              <w14:schemeClr w14:val="tx1"/>
            </w14:solidFill>
          </w14:textFill>
        </w:rPr>
        <w:t>名；担任初级专业技术职务的</w:t>
      </w:r>
      <w:r>
        <w:rPr>
          <w:b/>
          <w:bCs/>
          <w:color w:val="000000" w:themeColor="text1"/>
          <w:sz w:val="18"/>
          <w:szCs w:val="18"/>
          <w14:textFill>
            <w14:solidFill>
              <w14:schemeClr w14:val="tx1"/>
            </w14:solidFill>
          </w14:textFill>
        </w:rPr>
        <w:t xml:space="preserve">    </w:t>
      </w:r>
      <w:r>
        <w:rPr>
          <w:rFonts w:hint="eastAsia"/>
          <w:b/>
          <w:bCs/>
          <w:color w:val="000000" w:themeColor="text1"/>
          <w:sz w:val="18"/>
          <w:szCs w:val="18"/>
          <w14:textFill>
            <w14:solidFill>
              <w14:schemeClr w14:val="tx1"/>
            </w14:solidFill>
          </w14:textFill>
        </w:rPr>
        <w:t>名，其中女性</w:t>
      </w:r>
      <w:r>
        <w:rPr>
          <w:b/>
          <w:bCs/>
          <w:color w:val="000000" w:themeColor="text1"/>
          <w:sz w:val="18"/>
          <w:szCs w:val="18"/>
          <w14:textFill>
            <w14:solidFill>
              <w14:schemeClr w14:val="tx1"/>
            </w14:solidFill>
          </w14:textFill>
        </w:rPr>
        <w:t xml:space="preserve">    </w:t>
      </w:r>
      <w:r>
        <w:rPr>
          <w:rFonts w:hint="eastAsia"/>
          <w:b/>
          <w:bCs/>
          <w:color w:val="000000" w:themeColor="text1"/>
          <w:sz w:val="18"/>
          <w:szCs w:val="18"/>
          <w14:textFill>
            <w14:solidFill>
              <w14:schemeClr w14:val="tx1"/>
            </w14:solidFill>
          </w14:textFill>
        </w:rPr>
        <w:t>名，</w:t>
      </w:r>
      <w:r>
        <w:rPr>
          <w:b/>
          <w:bCs/>
          <w:color w:val="000000" w:themeColor="text1"/>
          <w:sz w:val="18"/>
          <w:szCs w:val="18"/>
          <w14:textFill>
            <w14:solidFill>
              <w14:schemeClr w14:val="tx1"/>
            </w14:solidFill>
          </w14:textFill>
        </w:rPr>
        <w:t>35</w:t>
      </w:r>
      <w:r>
        <w:rPr>
          <w:rFonts w:hint="eastAsia"/>
          <w:b/>
          <w:bCs/>
          <w:color w:val="000000" w:themeColor="text1"/>
          <w:sz w:val="18"/>
          <w:szCs w:val="18"/>
          <w14:textFill>
            <w14:solidFill>
              <w14:schemeClr w14:val="tx1"/>
            </w14:solidFill>
          </w14:textFill>
        </w:rPr>
        <w:t>岁及以下的</w:t>
      </w:r>
      <w:r>
        <w:rPr>
          <w:b/>
          <w:bCs/>
          <w:color w:val="000000" w:themeColor="text1"/>
          <w:sz w:val="18"/>
          <w:szCs w:val="18"/>
          <w14:textFill>
            <w14:solidFill>
              <w14:schemeClr w14:val="tx1"/>
            </w14:solidFill>
          </w14:textFill>
        </w:rPr>
        <w:t xml:space="preserve">    </w:t>
      </w:r>
      <w:r>
        <w:rPr>
          <w:rFonts w:hint="eastAsia"/>
          <w:b/>
          <w:bCs/>
          <w:color w:val="000000" w:themeColor="text1"/>
          <w:sz w:val="18"/>
          <w:szCs w:val="18"/>
          <w14:textFill>
            <w14:solidFill>
              <w14:schemeClr w14:val="tx1"/>
            </w14:solidFill>
          </w14:textFill>
        </w:rPr>
        <w:t>名。</w:t>
      </w:r>
    </w:p>
    <w:p>
      <w:pPr>
        <w:jc w:val="center"/>
        <w:rPr>
          <w:b/>
          <w:color w:val="000000" w:themeColor="text1"/>
          <w:sz w:val="23"/>
          <w:szCs w:val="23"/>
          <w14:textFill>
            <w14:solidFill>
              <w14:schemeClr w14:val="tx1"/>
            </w14:solidFill>
          </w14:textFill>
        </w:rPr>
      </w:pPr>
      <w:r>
        <w:rPr>
          <w:rFonts w:hint="eastAsia"/>
          <w:b/>
          <w:color w:val="000000" w:themeColor="text1"/>
          <w:sz w:val="23"/>
          <w:szCs w:val="23"/>
          <w14:textFill>
            <w14:solidFill>
              <w14:schemeClr w14:val="tx1"/>
            </w14:solidFill>
          </w14:textFill>
        </w:rPr>
        <w:t>第三表</w:t>
      </w:r>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党员入党时间情况</w:t>
      </w:r>
    </w:p>
    <w:p>
      <w:pPr>
        <w:jc w:val="center"/>
        <w:rPr>
          <w:b/>
          <w:color w:val="000000" w:themeColor="text1"/>
          <w:sz w:val="23"/>
          <w:szCs w:val="23"/>
          <w14:textFill>
            <w14:solidFill>
              <w14:schemeClr w14:val="tx1"/>
            </w14:solidFill>
          </w14:textFill>
        </w:rPr>
      </w:pPr>
    </w:p>
    <w:p>
      <w:pPr>
        <w:spacing w:line="240" w:lineRule="atLeast"/>
        <w:ind w:firstLine="401" w:firstLineChars="200"/>
        <w:rPr>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napToGrid w:val="0"/>
        <w:spacing w:line="240" w:lineRule="atLeast"/>
        <w:ind w:firstLine="401" w:firstLineChars="200"/>
        <w:rPr>
          <w:b/>
          <w:color w:val="000000" w:themeColor="text1"/>
          <w:sz w:val="20"/>
          <w14:textFill>
            <w14:solidFill>
              <w14:schemeClr w14:val="tx1"/>
            </w14:solidFill>
          </w14:textFill>
        </w:rPr>
        <w:sectPr>
          <w:pgSz w:w="16838" w:h="11906" w:orient="landscape"/>
          <w:pgMar w:top="851" w:right="851" w:bottom="284" w:left="1418" w:header="851" w:footer="284" w:gutter="0"/>
          <w:paperSrc w:first="15" w:other="15"/>
          <w:pgBorders>
            <w:top w:val="none" w:sz="0" w:space="0"/>
            <w:left w:val="none" w:sz="0" w:space="0"/>
            <w:bottom w:val="none" w:sz="0" w:space="0"/>
            <w:right w:val="none" w:sz="0" w:space="0"/>
          </w:pgBorders>
          <w:pgNumType w:fmt="numberInDash"/>
          <w:cols w:space="425" w:num="1"/>
          <w:docGrid w:linePitch="312" w:charSpace="0"/>
        </w:sectPr>
      </w:pP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．本表统计各职业党员的入党时间情况。</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．“入党时间”系指党员取得党籍的日期。重新入党的党员按重新入党的日期统计。</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．“民营科技企业创业人员和技术人员”系指在民营科技企业的创业人员及从事专业技术工作的人员。其中包括在专业技术岗位工作但尚未聘任专业技术职务的人员。</w:t>
      </w: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民营科技企业包括国有、集体、股份制、股份合作制、私营、个体等多种经济成份，基本特征是实行“</w:t>
      </w:r>
      <w:r>
        <w:rPr>
          <w:b/>
          <w:color w:val="000000" w:themeColor="text1"/>
          <w:sz w:val="20"/>
          <w14:textFill>
            <w14:solidFill>
              <w14:schemeClr w14:val="tx1"/>
            </w14:solidFill>
          </w14:textFill>
        </w:rPr>
        <w:t>自筹资金、自愿组合、自主经营、自负盈亏、自我约束、自我发展</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的经营机制，主要从事科技成果产业化以及技术开发、技术转让、技术咨询、技术服务等活动。不包括科技类民办非企业单位。</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．“受聘于外资企业管理技术人员”系指在外商经济控制企业中，从事行政管理工作和各类专业技术工作的中方人员。其中包括在专业技术岗位工作但尚未聘任专业技术职务的人员。</w:t>
      </w: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外商经济控制企业系指资产归外商所有或控制的各类企业。其中包括按规定登记注册的中外合资经营企业、中外合作经营企业、外资企业、外商投资股份有限公司。</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．“个体劳动者”系指在</w:t>
      </w:r>
      <w:r>
        <w:rPr>
          <w:rFonts w:hint="eastAsia"/>
          <w:b/>
          <w:color w:val="000000" w:themeColor="text1"/>
          <w:sz w:val="20"/>
          <w:lang w:eastAsia="zh-CN"/>
          <w14:textFill>
            <w14:solidFill>
              <w14:schemeClr w14:val="tx1"/>
            </w14:solidFill>
          </w14:textFill>
        </w:rPr>
        <w:t>市场监督管理</w:t>
      </w:r>
      <w:r>
        <w:rPr>
          <w:rFonts w:hint="eastAsia"/>
          <w:b/>
          <w:color w:val="000000" w:themeColor="text1"/>
          <w:sz w:val="20"/>
          <w14:textFill>
            <w14:solidFill>
              <w14:schemeClr w14:val="tx1"/>
            </w14:solidFill>
          </w14:textFill>
        </w:rPr>
        <w:t>部门登记注册，领取了营业执照，从事个体工商业经营的个体工商户户主。</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．“城镇个体劳动者”系指非农户籍人员在</w:t>
      </w:r>
      <w:r>
        <w:rPr>
          <w:rFonts w:hint="eastAsia"/>
          <w:b/>
          <w:color w:val="000000" w:themeColor="text1"/>
          <w:sz w:val="20"/>
          <w:lang w:eastAsia="zh-CN"/>
          <w14:textFill>
            <w14:solidFill>
              <w14:schemeClr w14:val="tx1"/>
            </w14:solidFill>
          </w14:textFill>
        </w:rPr>
        <w:t>市场监督管理</w:t>
      </w:r>
      <w:r>
        <w:rPr>
          <w:rFonts w:hint="eastAsia"/>
          <w:b/>
          <w:color w:val="000000" w:themeColor="text1"/>
          <w:sz w:val="20"/>
          <w14:textFill>
            <w14:solidFill>
              <w14:schemeClr w14:val="tx1"/>
            </w14:solidFill>
          </w14:textFill>
        </w:rPr>
        <w:t>部门登记注册，领取了营业执照，从事个体工商业经营的个体工商户户主。</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．“私营企业主”系指私营企业的法定代表人、个人独资企业投资人、合伙企业合伙人、私营有限责任公司股东、其他公司制企业个人控股股东和其他私营企业主。</w:t>
      </w: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私营企业系指由自然人投资设立或由自然人控股，以雇佣劳动为基础的营利性经济组织。其中包括按规定登记注册的私营独资企业、私营合伙企业、私营有限责任公司和私营股份有限公司。</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．“中介组织从业人员”系指在各类中介组织中，从事信息咨询、培训、经纪、法律等各种服务和从事协调、评价、评估、检验、仲裁等活动而获取劳动报酬的人员。</w:t>
      </w: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中介组织也叫市场中介组织，一般是指那些介于政府与企业之间、商品生产者与经营者之间、个人与单位之间，为市场主体提供信息咨询、培训、经纪、法律等各种服务，并且在各类市场主体包括企业之间、政府与企业、个人与单位、国内企业与国外企业之间从事协调、评价、评估、检验、仲裁等活动的机构或组织。如，律师事务所、会计师事务所、税务师事务所、资产评估机构、公证事务所（处）、人才培训（就业培训、出国留学培训）机构等。</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自由职业人员”系指不与用人单位建立正式劳动关系，有别于个体劳动者、私营企业主，具有一定经济实力和专业知识技能并为社会提供合法的服务性劳动，从而获取劳动报酬的劳动者。如商业保险代理人、证券专业投资人、商品推销员、经纪人、自由撰稿人、家庭教师、健身教练等。</w:t>
      </w:r>
    </w:p>
    <w:p>
      <w:pPr>
        <w:spacing w:line="240" w:lineRule="atLeast"/>
        <w:ind w:firstLine="393" w:firstLineChars="196"/>
        <w:rPr>
          <w:rFonts w:eastAsia="黑体"/>
          <w:b/>
          <w:color w:val="000000" w:themeColor="text1"/>
          <w:sz w:val="20"/>
          <w14:textFill>
            <w14:solidFill>
              <w14:schemeClr w14:val="tx1"/>
            </w14:solidFill>
          </w14:textFill>
        </w:rPr>
      </w:pPr>
    </w:p>
    <w:p>
      <w:pPr>
        <w:spacing w:line="240" w:lineRule="atLeast"/>
        <w:ind w:firstLine="393" w:firstLineChars="196"/>
        <w:rPr>
          <w:color w:val="000000" w:themeColor="text1"/>
          <w:sz w:val="20"/>
          <w14:textFill>
            <w14:solidFill>
              <w14:schemeClr w14:val="tx1"/>
            </w14:solidFill>
          </w14:textFill>
        </w:rPr>
      </w:pPr>
      <w:bookmarkStart w:id="2" w:name="OLE_LINK2"/>
      <w:bookmarkStart w:id="3" w:name="OLE_LINK1"/>
      <w:r>
        <w:rPr>
          <w:rFonts w:hint="eastAsia" w:eastAsia="黑体"/>
          <w:b/>
          <w:color w:val="000000" w:themeColor="text1"/>
          <w:sz w:val="20"/>
          <w14:textFill>
            <w14:solidFill>
              <w14:schemeClr w14:val="tx1"/>
            </w14:solidFill>
          </w14:textFill>
        </w:rPr>
        <w:t>二、表内关系</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720" w:num="1"/>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+23</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26</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+16</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14</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14</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15</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16</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=17</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19</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19</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20</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21</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22</w:t>
      </w:r>
      <w:r>
        <w:rPr>
          <w:rFonts w:hint="eastAsia"/>
          <w:b/>
          <w:color w:val="000000" w:themeColor="text1"/>
          <w:sz w:val="20"/>
          <w14:textFill>
            <w14:solidFill>
              <w14:schemeClr w14:val="tx1"/>
            </w14:solidFill>
          </w14:textFill>
        </w:rPr>
        <w:t>栏</w:t>
      </w:r>
    </w:p>
    <w:p>
      <w:pPr>
        <w:spacing w:line="240" w:lineRule="atLeast"/>
        <w:ind w:firstLine="422"/>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J</w:t>
      </w:r>
      <w:r>
        <w:rPr>
          <w:rFonts w:hint="eastAsia"/>
          <w:b/>
          <w:color w:val="000000" w:themeColor="text1"/>
          <w:sz w:val="20"/>
          <w14:textFill>
            <w14:solidFill>
              <w14:schemeClr w14:val="tx1"/>
            </w14:solidFill>
          </w14:textFill>
        </w:rPr>
        <w:t>列之和</w:t>
      </w:r>
    </w:p>
    <w:p>
      <w:pPr>
        <w:tabs>
          <w:tab w:val="left" w:pos="-1575"/>
        </w:tabs>
        <w:snapToGrid w:val="0"/>
        <w:spacing w:line="240" w:lineRule="atLeast"/>
        <w:ind w:firstLine="401" w:firstLineChars="200"/>
        <w:rPr>
          <w:ins w:id="97" w:author="zzb" w:date="2023-11-03T16:48:14Z"/>
          <w:rFonts w:hint="eastAsia"/>
          <w:b/>
          <w:color w:val="000000" w:themeColor="text1"/>
          <w:sz w:val="20"/>
          <w14:textFill>
            <w14:solidFill>
              <w14:schemeClr w14:val="tx1"/>
            </w14:solidFill>
          </w14:textFill>
        </w:rPr>
      </w:pP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A1</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补充资料第</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项</w:t>
      </w:r>
    </w:p>
    <w:p>
      <w:pPr>
        <w:tabs>
          <w:tab w:val="left" w:pos="-1575"/>
        </w:tabs>
        <w:snapToGrid w:val="0"/>
        <w:spacing w:line="240" w:lineRule="atLeast"/>
        <w:ind w:firstLine="401" w:firstLineChars="200"/>
        <w:rPr>
          <w:ins w:id="98" w:author="zzb" w:date="2023-11-03T16:48:19Z"/>
          <w:rFonts w:hint="eastAsia"/>
          <w:b/>
          <w:color w:val="000000" w:themeColor="text1"/>
          <w:sz w:val="20"/>
          <w14:textFill>
            <w14:solidFill>
              <w14:schemeClr w14:val="tx1"/>
            </w14:solidFill>
          </w14:textFill>
        </w:rPr>
      </w:pP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．补充资料第</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项</w:t>
      </w:r>
      <w:r>
        <w:rPr>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项</w:t>
      </w:r>
      <w:r>
        <w:rPr>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项</w:t>
      </w:r>
      <w:r>
        <w:rPr>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项</w:t>
      </w:r>
      <w:r>
        <w:rPr>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项</w:t>
      </w:r>
      <w:r>
        <w:rPr>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项</w:t>
      </w:r>
      <w:r>
        <w:rPr>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项－第</w:t>
      </w: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项</w:t>
      </w:r>
    </w:p>
    <w:p>
      <w:pPr>
        <w:tabs>
          <w:tab w:val="left" w:pos="-1575"/>
        </w:tabs>
        <w:snapToGrid w:val="0"/>
        <w:spacing w:line="240" w:lineRule="atLeast"/>
        <w:ind w:firstLine="401" w:firstLineChars="200"/>
        <w:rPr>
          <w:ins w:id="99" w:author="zzb" w:date="2023-11-03T16:48:26Z"/>
          <w:rFonts w:hint="eastAsia"/>
          <w:b/>
          <w:color w:val="000000" w:themeColor="text1"/>
          <w:sz w:val="20"/>
          <w14:textFill>
            <w14:solidFill>
              <w14:schemeClr w14:val="tx1"/>
            </w14:solidFill>
          </w14:textFill>
        </w:rPr>
      </w:pP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．补充资料第</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项</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项</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14</w:t>
      </w:r>
      <w:r>
        <w:rPr>
          <w:rFonts w:hint="eastAsia"/>
          <w:b/>
          <w:color w:val="000000" w:themeColor="text1"/>
          <w:sz w:val="20"/>
          <w14:textFill>
            <w14:solidFill>
              <w14:schemeClr w14:val="tx1"/>
            </w14:solidFill>
          </w14:textFill>
        </w:rPr>
        <w:t>．补充资料第</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项</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项</w:t>
      </w:r>
    </w:p>
    <w:p>
      <w:pPr>
        <w:spacing w:line="240" w:lineRule="atLeast"/>
        <w:ind w:firstLine="401" w:firstLineChars="200"/>
        <w:rPr>
          <w:b/>
          <w:color w:val="000000" w:themeColor="text1"/>
          <w:sz w:val="20"/>
          <w14:textFill>
            <w14:solidFill>
              <w14:schemeClr w14:val="tx1"/>
            </w14:solidFill>
          </w14:textFill>
        </w:rPr>
      </w:pP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401" w:firstLineChars="200"/>
        <w:rPr>
          <w:rFonts w:eastAsia="黑体"/>
          <w:b/>
          <w:color w:val="000000" w:themeColor="text1"/>
          <w:sz w:val="20"/>
          <w14:textFill>
            <w14:solidFill>
              <w14:schemeClr w14:val="tx1"/>
            </w14:solidFill>
          </w14:textFill>
        </w:rPr>
      </w:pPr>
    </w:p>
    <w:p>
      <w:pPr>
        <w:spacing w:line="240" w:lineRule="atLeast"/>
        <w:ind w:firstLine="401" w:firstLineChars="200"/>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三、表间关系</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720" w:num="1"/>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del w:id="100" w:author="zzb" w:date="2023-10-09T10:17:10Z">
        <w:r>
          <w:rPr>
            <w:rFonts w:hint="eastAsia"/>
            <w:b/>
            <w:color w:val="000000" w:themeColor="text1"/>
            <w:sz w:val="20"/>
            <w14:textFill>
              <w14:solidFill>
                <w14:schemeClr w14:val="tx1"/>
              </w14:solidFill>
            </w14:textFill>
          </w:rPr>
          <w:delText>第五表</w:delText>
        </w:r>
      </w:del>
      <w:ins w:id="101" w:author="zzb" w:date="2023-10-09T10:17:10Z">
        <w:r>
          <w:rPr>
            <w:rFonts w:hint="eastAsia"/>
            <w:b/>
            <w:color w:val="000000" w:themeColor="text1"/>
            <w:sz w:val="20"/>
            <w:lang w:eastAsia="zh-CN"/>
            <w14:textFill>
              <w14:solidFill>
                <w14:schemeClr w14:val="tx1"/>
              </w14:solidFill>
            </w14:textFill>
          </w:rPr>
          <w:t>第六表</w:t>
        </w:r>
      </w:ins>
      <w:r>
        <w:rPr>
          <w:b/>
          <w:color w:val="000000" w:themeColor="text1"/>
          <w:sz w:val="20"/>
          <w14:textFill>
            <w14:solidFill>
              <w14:schemeClr w14:val="tx1"/>
            </w14:solidFill>
          </w14:textFill>
        </w:rPr>
        <w:t>A8</w:t>
      </w:r>
      <w:r>
        <w:rPr>
          <w:rFonts w:hint="eastAsia"/>
          <w:b/>
          <w:color w:val="000000" w:themeColor="text1"/>
          <w:sz w:val="20"/>
          <w14:textFill>
            <w14:solidFill>
              <w14:schemeClr w14:val="tx1"/>
            </w14:solidFill>
          </w14:textFill>
        </w:rPr>
        <w:t>、</w:t>
      </w:r>
      <w:del w:id="102" w:author="zzb" w:date="2023-10-09T10:16:45Z">
        <w:r>
          <w:rPr>
            <w:rFonts w:hint="eastAsia"/>
            <w:b/>
            <w:color w:val="000000" w:themeColor="text1"/>
            <w:sz w:val="20"/>
            <w14:textFill>
              <w14:solidFill>
                <w14:schemeClr w14:val="tx1"/>
              </w14:solidFill>
            </w14:textFill>
          </w:rPr>
          <w:delText>第六表</w:delText>
        </w:r>
      </w:del>
      <w:ins w:id="103" w:author="zzb" w:date="2023-10-09T10:16:45Z">
        <w:r>
          <w:rPr>
            <w:rFonts w:hint="eastAsia"/>
            <w:b/>
            <w:color w:val="000000" w:themeColor="text1"/>
            <w:sz w:val="20"/>
            <w:lang w:eastAsia="zh-CN"/>
            <w14:textFill>
              <w14:solidFill>
                <w14:schemeClr w14:val="tx1"/>
              </w14:solidFill>
            </w14:textFill>
          </w:rPr>
          <w:t>第七表</w:t>
        </w:r>
      </w:ins>
      <w:r>
        <w:rPr>
          <w:b/>
          <w:color w:val="000000" w:themeColor="text1"/>
          <w:sz w:val="20"/>
          <w14:textFill>
            <w14:solidFill>
              <w14:schemeClr w14:val="tx1"/>
            </w14:solidFill>
          </w14:textFill>
        </w:rPr>
        <w:t>A8+C8</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C1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del w:id="104" w:author="zzb" w:date="2023-10-09T10:17:10Z">
        <w:r>
          <w:rPr>
            <w:rFonts w:hint="eastAsia"/>
            <w:b/>
            <w:color w:val="000000" w:themeColor="text1"/>
            <w:sz w:val="20"/>
            <w14:textFill>
              <w14:solidFill>
                <w14:schemeClr w14:val="tx1"/>
              </w14:solidFill>
            </w14:textFill>
          </w:rPr>
          <w:delText>第五表</w:delText>
        </w:r>
      </w:del>
      <w:ins w:id="105" w:author="zzb" w:date="2023-10-09T10:17:10Z">
        <w:r>
          <w:rPr>
            <w:rFonts w:hint="eastAsia"/>
            <w:b/>
            <w:color w:val="000000" w:themeColor="text1"/>
            <w:sz w:val="20"/>
            <w:lang w:eastAsia="zh-CN"/>
            <w14:textFill>
              <w14:solidFill>
                <w14:schemeClr w14:val="tx1"/>
              </w14:solidFill>
            </w14:textFill>
          </w:rPr>
          <w:t>第六表</w:t>
        </w:r>
      </w:ins>
      <w:r>
        <w:rPr>
          <w:b/>
          <w:color w:val="000000" w:themeColor="text1"/>
          <w:sz w:val="20"/>
          <w14:textFill>
            <w14:solidFill>
              <w14:schemeClr w14:val="tx1"/>
            </w14:solidFill>
          </w14:textFill>
        </w:rPr>
        <w:t>A9</w:t>
      </w:r>
      <w:r>
        <w:rPr>
          <w:rFonts w:hint="eastAsia"/>
          <w:b/>
          <w:color w:val="000000" w:themeColor="text1"/>
          <w:sz w:val="20"/>
          <w14:textFill>
            <w14:solidFill>
              <w14:schemeClr w14:val="tx1"/>
            </w14:solidFill>
          </w14:textFill>
        </w:rPr>
        <w:t>、</w:t>
      </w:r>
      <w:del w:id="106" w:author="zzb" w:date="2023-10-09T10:16:45Z">
        <w:r>
          <w:rPr>
            <w:rFonts w:hint="eastAsia"/>
            <w:b/>
            <w:color w:val="000000" w:themeColor="text1"/>
            <w:sz w:val="20"/>
            <w14:textFill>
              <w14:solidFill>
                <w14:schemeClr w14:val="tx1"/>
              </w14:solidFill>
            </w14:textFill>
          </w:rPr>
          <w:delText>第六表</w:delText>
        </w:r>
      </w:del>
      <w:ins w:id="107" w:author="zzb" w:date="2023-10-09T10:16:45Z">
        <w:r>
          <w:rPr>
            <w:rFonts w:hint="eastAsia"/>
            <w:b/>
            <w:color w:val="000000" w:themeColor="text1"/>
            <w:sz w:val="20"/>
            <w:lang w:eastAsia="zh-CN"/>
            <w14:textFill>
              <w14:solidFill>
                <w14:schemeClr w14:val="tx1"/>
              </w14:solidFill>
            </w14:textFill>
          </w:rPr>
          <w:t>第七表</w:t>
        </w:r>
      </w:ins>
      <w:r>
        <w:rPr>
          <w:b/>
          <w:color w:val="000000" w:themeColor="text1"/>
          <w:sz w:val="20"/>
          <w14:textFill>
            <w14:solidFill>
              <w14:schemeClr w14:val="tx1"/>
            </w14:solidFill>
          </w14:textFill>
        </w:rPr>
        <w:t>A9+C9</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D1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del w:id="108" w:author="zzb" w:date="2023-10-09T10:17:10Z">
        <w:r>
          <w:rPr>
            <w:rFonts w:hint="eastAsia"/>
            <w:b/>
            <w:color w:val="000000" w:themeColor="text1"/>
            <w:sz w:val="20"/>
            <w14:textFill>
              <w14:solidFill>
                <w14:schemeClr w14:val="tx1"/>
              </w14:solidFill>
            </w14:textFill>
          </w:rPr>
          <w:delText>第五表</w:delText>
        </w:r>
      </w:del>
      <w:ins w:id="109" w:author="zzb" w:date="2023-10-09T10:17:10Z">
        <w:r>
          <w:rPr>
            <w:rFonts w:hint="eastAsia"/>
            <w:b/>
            <w:color w:val="000000" w:themeColor="text1"/>
            <w:sz w:val="20"/>
            <w:lang w:eastAsia="zh-CN"/>
            <w14:textFill>
              <w14:solidFill>
                <w14:schemeClr w14:val="tx1"/>
              </w14:solidFill>
            </w14:textFill>
          </w:rPr>
          <w:t>第六表</w:t>
        </w:r>
      </w:ins>
      <w:r>
        <w:rPr>
          <w:b/>
          <w:color w:val="000000" w:themeColor="text1"/>
          <w:sz w:val="20"/>
          <w14:textFill>
            <w14:solidFill>
              <w14:schemeClr w14:val="tx1"/>
            </w14:solidFill>
          </w14:textFill>
        </w:rPr>
        <w:t>A10</w:t>
      </w:r>
      <w:r>
        <w:rPr>
          <w:rFonts w:hint="eastAsia"/>
          <w:b/>
          <w:color w:val="000000" w:themeColor="text1"/>
          <w:sz w:val="20"/>
          <w14:textFill>
            <w14:solidFill>
              <w14:schemeClr w14:val="tx1"/>
            </w14:solidFill>
          </w14:textFill>
        </w:rPr>
        <w:t>、</w:t>
      </w:r>
      <w:del w:id="110" w:author="zzb" w:date="2023-10-09T10:16:45Z">
        <w:r>
          <w:rPr>
            <w:rFonts w:hint="eastAsia"/>
            <w:b/>
            <w:color w:val="000000" w:themeColor="text1"/>
            <w:sz w:val="20"/>
            <w14:textFill>
              <w14:solidFill>
                <w14:schemeClr w14:val="tx1"/>
              </w14:solidFill>
            </w14:textFill>
          </w:rPr>
          <w:delText>第六表</w:delText>
        </w:r>
      </w:del>
      <w:ins w:id="111" w:author="zzb" w:date="2023-10-09T10:16:45Z">
        <w:r>
          <w:rPr>
            <w:rFonts w:hint="eastAsia"/>
            <w:b/>
            <w:color w:val="000000" w:themeColor="text1"/>
            <w:sz w:val="20"/>
            <w:lang w:eastAsia="zh-CN"/>
            <w14:textFill>
              <w14:solidFill>
                <w14:schemeClr w14:val="tx1"/>
              </w14:solidFill>
            </w14:textFill>
          </w:rPr>
          <w:t>第七表</w:t>
        </w:r>
      </w:ins>
      <w:r>
        <w:rPr>
          <w:b/>
          <w:color w:val="000000" w:themeColor="text1"/>
          <w:sz w:val="20"/>
          <w14:textFill>
            <w14:solidFill>
              <w14:schemeClr w14:val="tx1"/>
            </w14:solidFill>
          </w14:textFill>
        </w:rPr>
        <w:t>A10+C10</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E1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del w:id="112" w:author="zzb" w:date="2023-10-09T10:17:10Z">
        <w:r>
          <w:rPr>
            <w:rFonts w:hint="eastAsia"/>
            <w:b/>
            <w:color w:val="000000" w:themeColor="text1"/>
            <w:sz w:val="20"/>
            <w14:textFill>
              <w14:solidFill>
                <w14:schemeClr w14:val="tx1"/>
              </w14:solidFill>
            </w14:textFill>
          </w:rPr>
          <w:delText>第五表</w:delText>
        </w:r>
      </w:del>
      <w:ins w:id="113" w:author="zzb" w:date="2023-10-09T10:17:10Z">
        <w:r>
          <w:rPr>
            <w:rFonts w:hint="eastAsia"/>
            <w:b/>
            <w:color w:val="000000" w:themeColor="text1"/>
            <w:sz w:val="20"/>
            <w:lang w:eastAsia="zh-CN"/>
            <w14:textFill>
              <w14:solidFill>
                <w14:schemeClr w14:val="tx1"/>
              </w14:solidFill>
            </w14:textFill>
          </w:rPr>
          <w:t>第六表</w:t>
        </w:r>
      </w:ins>
      <w:r>
        <w:rPr>
          <w:b/>
          <w:color w:val="000000" w:themeColor="text1"/>
          <w:sz w:val="20"/>
          <w14:textFill>
            <w14:solidFill>
              <w14:schemeClr w14:val="tx1"/>
            </w14:solidFill>
          </w14:textFill>
        </w:rPr>
        <w:t>A11</w:t>
      </w:r>
      <w:r>
        <w:rPr>
          <w:rFonts w:hint="eastAsia"/>
          <w:b/>
          <w:color w:val="000000" w:themeColor="text1"/>
          <w:sz w:val="20"/>
          <w14:textFill>
            <w14:solidFill>
              <w14:schemeClr w14:val="tx1"/>
            </w14:solidFill>
          </w14:textFill>
        </w:rPr>
        <w:t>、</w:t>
      </w:r>
      <w:del w:id="114" w:author="zzb" w:date="2023-10-09T10:16:45Z">
        <w:r>
          <w:rPr>
            <w:rFonts w:hint="eastAsia"/>
            <w:b/>
            <w:color w:val="000000" w:themeColor="text1"/>
            <w:sz w:val="20"/>
            <w14:textFill>
              <w14:solidFill>
                <w14:schemeClr w14:val="tx1"/>
              </w14:solidFill>
            </w14:textFill>
          </w:rPr>
          <w:delText>第六表</w:delText>
        </w:r>
      </w:del>
      <w:ins w:id="115" w:author="zzb" w:date="2023-10-09T10:16:45Z">
        <w:r>
          <w:rPr>
            <w:rFonts w:hint="eastAsia"/>
            <w:b/>
            <w:color w:val="000000" w:themeColor="text1"/>
            <w:sz w:val="20"/>
            <w:lang w:eastAsia="zh-CN"/>
            <w14:textFill>
              <w14:solidFill>
                <w14:schemeClr w14:val="tx1"/>
              </w14:solidFill>
            </w14:textFill>
          </w:rPr>
          <w:t>第七表</w:t>
        </w:r>
      </w:ins>
      <w:r>
        <w:rPr>
          <w:b/>
          <w:color w:val="000000" w:themeColor="text1"/>
          <w:sz w:val="20"/>
          <w14:textFill>
            <w14:solidFill>
              <w14:schemeClr w14:val="tx1"/>
            </w14:solidFill>
          </w14:textFill>
        </w:rPr>
        <w:t>A11+C11</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F1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del w:id="116" w:author="zzb" w:date="2023-10-09T10:17:10Z">
        <w:r>
          <w:rPr>
            <w:rFonts w:hint="eastAsia"/>
            <w:b/>
            <w:color w:val="000000" w:themeColor="text1"/>
            <w:sz w:val="20"/>
            <w14:textFill>
              <w14:solidFill>
                <w14:schemeClr w14:val="tx1"/>
              </w14:solidFill>
            </w14:textFill>
          </w:rPr>
          <w:delText>第五表</w:delText>
        </w:r>
      </w:del>
      <w:ins w:id="117" w:author="zzb" w:date="2023-10-09T10:17:10Z">
        <w:r>
          <w:rPr>
            <w:rFonts w:hint="eastAsia"/>
            <w:b/>
            <w:color w:val="000000" w:themeColor="text1"/>
            <w:sz w:val="20"/>
            <w:lang w:eastAsia="zh-CN"/>
            <w14:textFill>
              <w14:solidFill>
                <w14:schemeClr w14:val="tx1"/>
              </w14:solidFill>
            </w14:textFill>
          </w:rPr>
          <w:t>第六表</w:t>
        </w:r>
      </w:ins>
      <w:r>
        <w:rPr>
          <w:b/>
          <w:color w:val="000000" w:themeColor="text1"/>
          <w:sz w:val="20"/>
          <w14:textFill>
            <w14:solidFill>
              <w14:schemeClr w14:val="tx1"/>
            </w14:solidFill>
          </w14:textFill>
        </w:rPr>
        <w:t>A12</w:t>
      </w:r>
      <w:r>
        <w:rPr>
          <w:rFonts w:hint="eastAsia"/>
          <w:b/>
          <w:color w:val="000000" w:themeColor="text1"/>
          <w:sz w:val="20"/>
          <w14:textFill>
            <w14:solidFill>
              <w14:schemeClr w14:val="tx1"/>
            </w14:solidFill>
          </w14:textFill>
        </w:rPr>
        <w:t>、</w:t>
      </w:r>
      <w:del w:id="118" w:author="zzb" w:date="2023-10-09T10:16:45Z">
        <w:r>
          <w:rPr>
            <w:rFonts w:hint="eastAsia"/>
            <w:b/>
            <w:color w:val="000000" w:themeColor="text1"/>
            <w:sz w:val="20"/>
            <w14:textFill>
              <w14:solidFill>
                <w14:schemeClr w14:val="tx1"/>
              </w14:solidFill>
            </w14:textFill>
          </w:rPr>
          <w:delText>第六表</w:delText>
        </w:r>
      </w:del>
      <w:ins w:id="119" w:author="zzb" w:date="2023-10-09T10:16:45Z">
        <w:r>
          <w:rPr>
            <w:rFonts w:hint="eastAsia"/>
            <w:b/>
            <w:color w:val="000000" w:themeColor="text1"/>
            <w:sz w:val="20"/>
            <w:lang w:eastAsia="zh-CN"/>
            <w14:textFill>
              <w14:solidFill>
                <w14:schemeClr w14:val="tx1"/>
              </w14:solidFill>
            </w14:textFill>
          </w:rPr>
          <w:t>第七表</w:t>
        </w:r>
      </w:ins>
      <w:r>
        <w:rPr>
          <w:b/>
          <w:color w:val="000000" w:themeColor="text1"/>
          <w:sz w:val="20"/>
          <w14:textFill>
            <w14:solidFill>
              <w14:schemeClr w14:val="tx1"/>
            </w14:solidFill>
          </w14:textFill>
        </w:rPr>
        <w:t>A12+C12</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G1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del w:id="120" w:author="zzb" w:date="2023-10-09T10:17:10Z">
        <w:r>
          <w:rPr>
            <w:rFonts w:hint="eastAsia"/>
            <w:b/>
            <w:color w:val="000000" w:themeColor="text1"/>
            <w:sz w:val="20"/>
            <w14:textFill>
              <w14:solidFill>
                <w14:schemeClr w14:val="tx1"/>
              </w14:solidFill>
            </w14:textFill>
          </w:rPr>
          <w:delText>第五表</w:delText>
        </w:r>
      </w:del>
      <w:ins w:id="121" w:author="zzb" w:date="2023-10-09T10:17:10Z">
        <w:r>
          <w:rPr>
            <w:rFonts w:hint="eastAsia"/>
            <w:b/>
            <w:color w:val="000000" w:themeColor="text1"/>
            <w:sz w:val="20"/>
            <w:lang w:eastAsia="zh-CN"/>
            <w14:textFill>
              <w14:solidFill>
                <w14:schemeClr w14:val="tx1"/>
              </w14:solidFill>
            </w14:textFill>
          </w:rPr>
          <w:t>第六表</w:t>
        </w:r>
      </w:ins>
      <w:r>
        <w:rPr>
          <w:b/>
          <w:color w:val="000000" w:themeColor="text1"/>
          <w:sz w:val="20"/>
          <w14:textFill>
            <w14:solidFill>
              <w14:schemeClr w14:val="tx1"/>
            </w14:solidFill>
          </w14:textFill>
        </w:rPr>
        <w:t>A13</w:t>
      </w:r>
      <w:r>
        <w:rPr>
          <w:rFonts w:hint="eastAsia"/>
          <w:b/>
          <w:color w:val="000000" w:themeColor="text1"/>
          <w:sz w:val="20"/>
          <w14:textFill>
            <w14:solidFill>
              <w14:schemeClr w14:val="tx1"/>
            </w14:solidFill>
          </w14:textFill>
        </w:rPr>
        <w:t>、</w:t>
      </w:r>
      <w:del w:id="122" w:author="zzb" w:date="2023-10-09T10:16:45Z">
        <w:r>
          <w:rPr>
            <w:rFonts w:hint="eastAsia"/>
            <w:b/>
            <w:color w:val="000000" w:themeColor="text1"/>
            <w:sz w:val="20"/>
            <w14:textFill>
              <w14:solidFill>
                <w14:schemeClr w14:val="tx1"/>
              </w14:solidFill>
            </w14:textFill>
          </w:rPr>
          <w:delText>第六表</w:delText>
        </w:r>
      </w:del>
      <w:ins w:id="123" w:author="zzb" w:date="2023-10-09T10:16:45Z">
        <w:r>
          <w:rPr>
            <w:rFonts w:hint="eastAsia"/>
            <w:b/>
            <w:color w:val="000000" w:themeColor="text1"/>
            <w:sz w:val="20"/>
            <w:lang w:eastAsia="zh-CN"/>
            <w14:textFill>
              <w14:solidFill>
                <w14:schemeClr w14:val="tx1"/>
              </w14:solidFill>
            </w14:textFill>
          </w:rPr>
          <w:t>第七表</w:t>
        </w:r>
      </w:ins>
      <w:r>
        <w:rPr>
          <w:b/>
          <w:color w:val="000000" w:themeColor="text1"/>
          <w:sz w:val="20"/>
          <w14:textFill>
            <w14:solidFill>
              <w14:schemeClr w14:val="tx1"/>
            </w14:solidFill>
          </w14:textFill>
        </w:rPr>
        <w:t>A13+C13</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H1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del w:id="124" w:author="zzb" w:date="2023-10-09T10:17:10Z">
        <w:r>
          <w:rPr>
            <w:rFonts w:hint="eastAsia"/>
            <w:b/>
            <w:color w:val="000000" w:themeColor="text1"/>
            <w:sz w:val="20"/>
            <w14:textFill>
              <w14:solidFill>
                <w14:schemeClr w14:val="tx1"/>
              </w14:solidFill>
            </w14:textFill>
          </w:rPr>
          <w:delText>第五表</w:delText>
        </w:r>
      </w:del>
      <w:ins w:id="125" w:author="zzb" w:date="2023-10-09T10:17:10Z">
        <w:r>
          <w:rPr>
            <w:rFonts w:hint="eastAsia"/>
            <w:b/>
            <w:color w:val="000000" w:themeColor="text1"/>
            <w:sz w:val="20"/>
            <w:lang w:eastAsia="zh-CN"/>
            <w14:textFill>
              <w14:solidFill>
                <w14:schemeClr w14:val="tx1"/>
              </w14:solidFill>
            </w14:textFill>
          </w:rPr>
          <w:t>第六表</w:t>
        </w:r>
      </w:ins>
      <w:r>
        <w:rPr>
          <w:b/>
          <w:color w:val="000000" w:themeColor="text1"/>
          <w:sz w:val="20"/>
          <w14:textFill>
            <w14:solidFill>
              <w14:schemeClr w14:val="tx1"/>
            </w14:solidFill>
          </w14:textFill>
        </w:rPr>
        <w:t>A14</w:t>
      </w:r>
      <w:r>
        <w:rPr>
          <w:rFonts w:hint="eastAsia"/>
          <w:b/>
          <w:color w:val="000000" w:themeColor="text1"/>
          <w:sz w:val="20"/>
          <w14:textFill>
            <w14:solidFill>
              <w14:schemeClr w14:val="tx1"/>
            </w14:solidFill>
          </w14:textFill>
        </w:rPr>
        <w:t>、</w:t>
      </w:r>
      <w:del w:id="126" w:author="zzb" w:date="2023-10-09T10:16:45Z">
        <w:r>
          <w:rPr>
            <w:rFonts w:hint="eastAsia"/>
            <w:b/>
            <w:color w:val="000000" w:themeColor="text1"/>
            <w:sz w:val="20"/>
            <w14:textFill>
              <w14:solidFill>
                <w14:schemeClr w14:val="tx1"/>
              </w14:solidFill>
            </w14:textFill>
          </w:rPr>
          <w:delText>第六表</w:delText>
        </w:r>
      </w:del>
      <w:ins w:id="127" w:author="zzb" w:date="2023-10-09T10:16:45Z">
        <w:r>
          <w:rPr>
            <w:rFonts w:hint="eastAsia"/>
            <w:b/>
            <w:color w:val="000000" w:themeColor="text1"/>
            <w:sz w:val="20"/>
            <w:lang w:eastAsia="zh-CN"/>
            <w14:textFill>
              <w14:solidFill>
                <w14:schemeClr w14:val="tx1"/>
              </w14:solidFill>
            </w14:textFill>
          </w:rPr>
          <w:t>第七表</w:t>
        </w:r>
      </w:ins>
      <w:r>
        <w:rPr>
          <w:b/>
          <w:color w:val="000000" w:themeColor="text1"/>
          <w:sz w:val="20"/>
          <w14:textFill>
            <w14:solidFill>
              <w14:schemeClr w14:val="tx1"/>
            </w14:solidFill>
          </w14:textFill>
        </w:rPr>
        <w:t>A14+C14</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I1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del w:id="128" w:author="zzb" w:date="2023-10-09T10:17:10Z">
        <w:r>
          <w:rPr>
            <w:rFonts w:hint="eastAsia"/>
            <w:b/>
            <w:color w:val="000000" w:themeColor="text1"/>
            <w:sz w:val="20"/>
            <w14:textFill>
              <w14:solidFill>
                <w14:schemeClr w14:val="tx1"/>
              </w14:solidFill>
            </w14:textFill>
          </w:rPr>
          <w:delText>第五表</w:delText>
        </w:r>
      </w:del>
      <w:ins w:id="129" w:author="zzb" w:date="2023-10-09T10:17:10Z">
        <w:r>
          <w:rPr>
            <w:rFonts w:hint="eastAsia"/>
            <w:b/>
            <w:color w:val="000000" w:themeColor="text1"/>
            <w:sz w:val="20"/>
            <w:lang w:eastAsia="zh-CN"/>
            <w14:textFill>
              <w14:solidFill>
                <w14:schemeClr w14:val="tx1"/>
              </w14:solidFill>
            </w14:textFill>
          </w:rPr>
          <w:t>第六表</w:t>
        </w:r>
      </w:ins>
      <w:r>
        <w:rPr>
          <w:b/>
          <w:color w:val="000000" w:themeColor="text1"/>
          <w:sz w:val="20"/>
          <w14:textFill>
            <w14:solidFill>
              <w14:schemeClr w14:val="tx1"/>
            </w14:solidFill>
          </w14:textFill>
        </w:rPr>
        <w:t>A15</w:t>
      </w:r>
      <w:r>
        <w:rPr>
          <w:rFonts w:hint="eastAsia"/>
          <w:b/>
          <w:color w:val="000000" w:themeColor="text1"/>
          <w:sz w:val="20"/>
          <w14:textFill>
            <w14:solidFill>
              <w14:schemeClr w14:val="tx1"/>
            </w14:solidFill>
          </w14:textFill>
        </w:rPr>
        <w:t>、</w:t>
      </w:r>
      <w:del w:id="130" w:author="zzb" w:date="2023-10-09T10:16:45Z">
        <w:r>
          <w:rPr>
            <w:rFonts w:hint="eastAsia"/>
            <w:b/>
            <w:color w:val="000000" w:themeColor="text1"/>
            <w:sz w:val="20"/>
            <w14:textFill>
              <w14:solidFill>
                <w14:schemeClr w14:val="tx1"/>
              </w14:solidFill>
            </w14:textFill>
          </w:rPr>
          <w:delText>第六表</w:delText>
        </w:r>
      </w:del>
      <w:ins w:id="131" w:author="zzb" w:date="2023-10-09T10:16:45Z">
        <w:r>
          <w:rPr>
            <w:rFonts w:hint="eastAsia"/>
            <w:b/>
            <w:color w:val="000000" w:themeColor="text1"/>
            <w:sz w:val="20"/>
            <w:lang w:eastAsia="zh-CN"/>
            <w14:textFill>
              <w14:solidFill>
                <w14:schemeClr w14:val="tx1"/>
              </w14:solidFill>
            </w14:textFill>
          </w:rPr>
          <w:t>第七表</w:t>
        </w:r>
      </w:ins>
      <w:r>
        <w:rPr>
          <w:b/>
          <w:color w:val="000000" w:themeColor="text1"/>
          <w:sz w:val="20"/>
          <w14:textFill>
            <w14:solidFill>
              <w14:schemeClr w14:val="tx1"/>
            </w14:solidFill>
          </w14:textFill>
        </w:rPr>
        <w:t>A15+C15</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J1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del w:id="132" w:author="zzb" w:date="2023-10-09T10:17:10Z">
        <w:r>
          <w:rPr>
            <w:rFonts w:hint="eastAsia"/>
            <w:b/>
            <w:color w:val="000000" w:themeColor="text1"/>
            <w:sz w:val="20"/>
            <w14:textFill>
              <w14:solidFill>
                <w14:schemeClr w14:val="tx1"/>
              </w14:solidFill>
            </w14:textFill>
          </w:rPr>
          <w:delText>第五表</w:delText>
        </w:r>
      </w:del>
      <w:ins w:id="133" w:author="zzb" w:date="2023-10-09T10:17:10Z">
        <w:r>
          <w:rPr>
            <w:rFonts w:hint="eastAsia"/>
            <w:b/>
            <w:color w:val="000000" w:themeColor="text1"/>
            <w:sz w:val="20"/>
            <w:lang w:eastAsia="zh-CN"/>
            <w14:textFill>
              <w14:solidFill>
                <w14:schemeClr w14:val="tx1"/>
              </w14:solidFill>
            </w14:textFill>
          </w:rPr>
          <w:t>第六表</w:t>
        </w:r>
      </w:ins>
      <w:r>
        <w:rPr>
          <w:b/>
          <w:color w:val="000000" w:themeColor="text1"/>
          <w:sz w:val="20"/>
          <w14:textFill>
            <w14:solidFill>
              <w14:schemeClr w14:val="tx1"/>
            </w14:solidFill>
          </w14:textFill>
        </w:rPr>
        <w:t>A16</w:t>
      </w:r>
      <w:r>
        <w:rPr>
          <w:rFonts w:hint="eastAsia"/>
          <w:b/>
          <w:color w:val="000000" w:themeColor="text1"/>
          <w:sz w:val="20"/>
          <w14:textFill>
            <w14:solidFill>
              <w14:schemeClr w14:val="tx1"/>
            </w14:solidFill>
          </w14:textFill>
        </w:rPr>
        <w:t>、</w:t>
      </w:r>
      <w:del w:id="134" w:author="zzb" w:date="2023-10-09T10:16:45Z">
        <w:r>
          <w:rPr>
            <w:rFonts w:hint="eastAsia"/>
            <w:b/>
            <w:color w:val="000000" w:themeColor="text1"/>
            <w:sz w:val="20"/>
            <w14:textFill>
              <w14:solidFill>
                <w14:schemeClr w14:val="tx1"/>
              </w14:solidFill>
            </w14:textFill>
          </w:rPr>
          <w:delText>第六表</w:delText>
        </w:r>
      </w:del>
      <w:ins w:id="135" w:author="zzb" w:date="2023-10-09T10:16:45Z">
        <w:r>
          <w:rPr>
            <w:rFonts w:hint="eastAsia"/>
            <w:b/>
            <w:color w:val="000000" w:themeColor="text1"/>
            <w:sz w:val="20"/>
            <w:lang w:eastAsia="zh-CN"/>
            <w14:textFill>
              <w14:solidFill>
                <w14:schemeClr w14:val="tx1"/>
              </w14:solidFill>
            </w14:textFill>
          </w:rPr>
          <w:t>第七表</w:t>
        </w:r>
      </w:ins>
      <w:r>
        <w:rPr>
          <w:b/>
          <w:color w:val="000000" w:themeColor="text1"/>
          <w:sz w:val="20"/>
          <w14:textFill>
            <w14:solidFill>
              <w14:schemeClr w14:val="tx1"/>
            </w14:solidFill>
          </w14:textFill>
        </w:rPr>
        <w:t>A16+C16</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．补充资料第</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项至</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项分别</w:t>
      </w:r>
      <w:r>
        <w:rPr>
          <w:b/>
          <w:color w:val="000000" w:themeColor="text1"/>
          <w:sz w:val="20"/>
          <w:lang w:val="en"/>
          <w14:textFill>
            <w14:solidFill>
              <w14:schemeClr w14:val="tx1"/>
            </w14:solidFill>
          </w14:textFill>
        </w:rPr>
        <w:t>≥</w:t>
      </w:r>
      <w:del w:id="136" w:author="zzb" w:date="2023-10-09T10:06:47Z">
        <w:r>
          <w:rPr>
            <w:rFonts w:hint="eastAsia"/>
            <w:b/>
            <w:color w:val="000000" w:themeColor="text1"/>
            <w:sz w:val="20"/>
            <w14:textFill>
              <w14:solidFill>
                <w14:schemeClr w14:val="tx1"/>
              </w14:solidFill>
            </w14:textFill>
          </w:rPr>
          <w:delText>第二十一表</w:delText>
        </w:r>
      </w:del>
      <w:ins w:id="137" w:author="zzb" w:date="2023-10-09T10:06:47Z">
        <w:r>
          <w:rPr>
            <w:rFonts w:hint="eastAsia"/>
            <w:b/>
            <w:color w:val="000000" w:themeColor="text1"/>
            <w:sz w:val="20"/>
            <w:lang w:eastAsia="zh-CN"/>
            <w14:textFill>
              <w14:solidFill>
                <w14:schemeClr w14:val="tx1"/>
              </w14:solidFill>
            </w14:textFill>
          </w:rPr>
          <w:t>第二十三表</w:t>
        </w:r>
      </w:ins>
      <w:r>
        <w:rPr>
          <w:b/>
          <w:color w:val="000000" w:themeColor="text1"/>
          <w:sz w:val="20"/>
          <w14:textFill>
            <w14:solidFill>
              <w14:schemeClr w14:val="tx1"/>
            </w14:solidFill>
          </w14:textFill>
        </w:rPr>
        <w:t>A1</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A9</w:t>
      </w:r>
      <w:r>
        <w:rPr>
          <w:rFonts w:hint="eastAsia"/>
          <w:b/>
          <w:color w:val="000000" w:themeColor="text1"/>
          <w:sz w:val="20"/>
          <w14:textFill>
            <w14:solidFill>
              <w14:schemeClr w14:val="tx1"/>
            </w14:solidFill>
          </w14:textFill>
        </w:rPr>
        <w:t>相应项</w:t>
      </w:r>
    </w:p>
    <w:p>
      <w:pPr>
        <w:spacing w:line="240" w:lineRule="atLeast"/>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400" w:lineRule="exact"/>
        <w:jc w:val="center"/>
        <w:rPr>
          <w:b/>
          <w:color w:val="000000" w:themeColor="text1"/>
          <w:sz w:val="31"/>
          <w:szCs w:val="31"/>
          <w14:textFill>
            <w14:solidFill>
              <w14:schemeClr w14:val="tx1"/>
            </w14:solidFill>
          </w14:textFill>
        </w:r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p>
    <w:p>
      <w:pPr>
        <w:spacing w:line="240" w:lineRule="atLeast"/>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bookmarkEnd w:id="2"/>
    <w:bookmarkEnd w:id="3"/>
    <w:p>
      <w:pPr>
        <w:spacing w:line="400" w:lineRule="exact"/>
        <w:jc w:val="center"/>
        <w:rPr>
          <w:b/>
          <w:color w:val="000000" w:themeColor="text1"/>
          <w:sz w:val="31"/>
          <w:szCs w:val="31"/>
          <w14:textFill>
            <w14:solidFill>
              <w14:schemeClr w14:val="tx1"/>
            </w14:solidFill>
          </w14:textFill>
        </w:rPr>
      </w:pPr>
      <w:r>
        <w:rPr>
          <w:rFonts w:hint="eastAsia"/>
          <w:b/>
          <w:color w:val="000000" w:themeColor="text1"/>
          <w:sz w:val="31"/>
          <w:szCs w:val="31"/>
          <w14:textFill>
            <w14:solidFill>
              <w14:schemeClr w14:val="tx1"/>
            </w14:solidFill>
          </w14:textFill>
        </w:rPr>
        <w:t>党员入党时间情况</w:t>
      </w:r>
    </w:p>
    <w:p>
      <w:pPr>
        <w:tabs>
          <w:tab w:val="left" w:pos="105"/>
          <w:tab w:val="left" w:pos="735"/>
          <w:tab w:val="left" w:pos="14580"/>
        </w:tabs>
        <w:spacing w:line="240" w:lineRule="exact"/>
        <w:ind w:right="-10" w:rightChars="-5" w:firstLine="491" w:firstLineChars="245"/>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截止时间：</w:t>
      </w:r>
      <w:del w:id="138" w:author="zzb" w:date="2023-10-11T09:38:57Z">
        <w:r>
          <w:rPr>
            <w:rFonts w:hint="eastAsia"/>
            <w:b/>
            <w:color w:val="000000" w:themeColor="text1"/>
            <w:sz w:val="20"/>
            <w:lang w:eastAsia="zh-CN"/>
            <w14:textFill>
              <w14:solidFill>
                <w14:schemeClr w14:val="tx1"/>
              </w14:solidFill>
            </w14:textFill>
          </w:rPr>
          <w:delText>2022年</w:delText>
        </w:r>
      </w:del>
      <w:ins w:id="139" w:author="zzb" w:date="2023-10-11T09:38:57Z">
        <w:r>
          <w:rPr>
            <w:rFonts w:hint="eastAsia"/>
            <w:b/>
            <w:color w:val="000000" w:themeColor="text1"/>
            <w:sz w:val="20"/>
            <w:lang w:eastAsia="zh-CN"/>
            <w14:textFill>
              <w14:solidFill>
                <w14:schemeClr w14:val="tx1"/>
              </w14:solidFill>
            </w14:textFill>
          </w:rPr>
          <w:t>2023年</w:t>
        </w:r>
      </w:ins>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rFonts w:hint="eastAsia"/>
          <w:b/>
          <w:color w:val="000000" w:themeColor="text1"/>
          <w:sz w:val="20"/>
          <w14:textFill>
            <w14:solidFill>
              <w14:schemeClr w14:val="tx1"/>
            </w14:solidFill>
          </w14:textFill>
        </w:rPr>
        <w:t>第三表</w:t>
      </w:r>
    </w:p>
    <w:tbl>
      <w:tblPr>
        <w:tblStyle w:val="16"/>
        <w:tblW w:w="147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5"/>
        <w:gridCol w:w="384"/>
        <w:gridCol w:w="25"/>
        <w:gridCol w:w="3422"/>
        <w:gridCol w:w="337"/>
        <w:gridCol w:w="1109"/>
        <w:gridCol w:w="1043"/>
        <w:gridCol w:w="1043"/>
        <w:gridCol w:w="1055"/>
        <w:gridCol w:w="975"/>
        <w:gridCol w:w="992"/>
        <w:gridCol w:w="993"/>
        <w:gridCol w:w="1055"/>
        <w:gridCol w:w="992"/>
        <w:gridCol w:w="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5" w:hRule="atLeast"/>
          <w:jc w:val="center"/>
        </w:trPr>
        <w:tc>
          <w:tcPr>
            <w:tcW w:w="4266" w:type="dxa"/>
            <w:gridSpan w:val="4"/>
            <w:tcBorders>
              <w:top w:val="single" w:color="auto" w:sz="8" w:space="0"/>
              <w:left w:val="nil"/>
            </w:tcBorders>
            <w:shd w:val="clear" w:color="auto" w:fill="auto"/>
            <w:vAlign w:val="center"/>
          </w:tcPr>
          <w:p>
            <w:pPr>
              <w:spacing w:line="240" w:lineRule="exac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项目</w:t>
            </w:r>
          </w:p>
        </w:tc>
        <w:tc>
          <w:tcPr>
            <w:tcW w:w="1446" w:type="dxa"/>
            <w:gridSpan w:val="2"/>
            <w:tcBorders>
              <w:top w:val="single" w:color="auto" w:sz="8" w:space="0"/>
              <w:right w:val="single" w:color="auto" w:sz="4" w:space="0"/>
            </w:tcBorders>
            <w:shd w:val="clear" w:color="auto" w:fill="auto"/>
            <w:vAlign w:val="center"/>
          </w:tcPr>
          <w:p>
            <w:pPr>
              <w:spacing w:line="240" w:lineRule="exac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总数</w:t>
            </w:r>
          </w:p>
        </w:tc>
        <w:tc>
          <w:tcPr>
            <w:tcW w:w="1043" w:type="dxa"/>
            <w:tcBorders>
              <w:top w:val="single" w:color="auto" w:sz="8" w:space="0"/>
              <w:right w:val="single" w:color="auto" w:sz="4" w:space="0"/>
            </w:tcBorders>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1937</w:t>
            </w:r>
            <w:r>
              <w:rPr>
                <w:rFonts w:hint="eastAsia"/>
                <w:b/>
                <w:color w:val="000000" w:themeColor="text1"/>
                <w:sz w:val="16"/>
                <w:szCs w:val="16"/>
                <w14:textFill>
                  <w14:solidFill>
                    <w14:schemeClr w14:val="tx1"/>
                  </w14:solidFill>
                </w14:textFill>
              </w:rPr>
              <w:t>年</w:t>
            </w:r>
            <w:r>
              <w:rPr>
                <w:b/>
                <w:color w:val="000000" w:themeColor="text1"/>
                <w:sz w:val="16"/>
                <w:szCs w:val="16"/>
                <w14:textFill>
                  <w14:solidFill>
                    <w14:schemeClr w14:val="tx1"/>
                  </w14:solidFill>
                </w14:textFill>
              </w:rPr>
              <w:t>7</w:t>
            </w:r>
            <w:r>
              <w:rPr>
                <w:rFonts w:hint="eastAsia"/>
                <w:b/>
                <w:color w:val="000000" w:themeColor="text1"/>
                <w:sz w:val="16"/>
                <w:szCs w:val="16"/>
                <w14:textFill>
                  <w14:solidFill>
                    <w14:schemeClr w14:val="tx1"/>
                  </w14:solidFill>
                </w14:textFill>
              </w:rPr>
              <w:t>月</w:t>
            </w:r>
            <w:r>
              <w:rPr>
                <w:b/>
                <w:color w:val="000000" w:themeColor="text1"/>
                <w:sz w:val="16"/>
                <w:szCs w:val="16"/>
                <w14:textFill>
                  <w14:solidFill>
                    <w14:schemeClr w14:val="tx1"/>
                  </w14:solidFill>
                </w14:textFill>
              </w:rPr>
              <w:t>6</w:t>
            </w:r>
            <w:r>
              <w:rPr>
                <w:rFonts w:hint="eastAsia"/>
                <w:b/>
                <w:color w:val="000000" w:themeColor="text1"/>
                <w:sz w:val="16"/>
                <w:szCs w:val="16"/>
                <w14:textFill>
                  <w14:solidFill>
                    <w14:schemeClr w14:val="tx1"/>
                  </w14:solidFill>
                </w14:textFill>
              </w:rPr>
              <w:t>日及以前</w:t>
            </w:r>
          </w:p>
        </w:tc>
        <w:tc>
          <w:tcPr>
            <w:tcW w:w="1043" w:type="dxa"/>
            <w:tcBorders>
              <w:top w:val="single" w:color="auto" w:sz="8" w:space="0"/>
              <w:left w:val="single" w:color="auto" w:sz="4" w:space="0"/>
            </w:tcBorders>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1937</w:t>
            </w:r>
            <w:r>
              <w:rPr>
                <w:rFonts w:hint="eastAsia"/>
                <w:b/>
                <w:color w:val="000000" w:themeColor="text1"/>
                <w:sz w:val="16"/>
                <w:szCs w:val="16"/>
                <w14:textFill>
                  <w14:solidFill>
                    <w14:schemeClr w14:val="tx1"/>
                  </w14:solidFill>
                </w14:textFill>
              </w:rPr>
              <w:t>年</w:t>
            </w:r>
            <w:r>
              <w:rPr>
                <w:b/>
                <w:color w:val="000000" w:themeColor="text1"/>
                <w:sz w:val="16"/>
                <w:szCs w:val="16"/>
                <w14:textFill>
                  <w14:solidFill>
                    <w14:schemeClr w14:val="tx1"/>
                  </w14:solidFill>
                </w14:textFill>
              </w:rPr>
              <w:t>7</w:t>
            </w:r>
            <w:r>
              <w:rPr>
                <w:rFonts w:hint="eastAsia"/>
                <w:b/>
                <w:color w:val="000000" w:themeColor="text1"/>
                <w:sz w:val="16"/>
                <w:szCs w:val="16"/>
                <w14:textFill>
                  <w14:solidFill>
                    <w14:schemeClr w14:val="tx1"/>
                  </w14:solidFill>
                </w14:textFill>
              </w:rPr>
              <w:t>月</w:t>
            </w:r>
            <w:r>
              <w:rPr>
                <w:b/>
                <w:color w:val="000000" w:themeColor="text1"/>
                <w:sz w:val="16"/>
                <w:szCs w:val="16"/>
                <w14:textFill>
                  <w14:solidFill>
                    <w14:schemeClr w14:val="tx1"/>
                  </w14:solidFill>
                </w14:textFill>
              </w:rPr>
              <w:t>7</w:t>
            </w:r>
            <w:r>
              <w:rPr>
                <w:rFonts w:hint="eastAsia"/>
                <w:b/>
                <w:color w:val="000000" w:themeColor="text1"/>
                <w:sz w:val="16"/>
                <w:szCs w:val="16"/>
                <w14:textFill>
                  <w14:solidFill>
                    <w14:schemeClr w14:val="tx1"/>
                  </w14:solidFill>
                </w14:textFill>
              </w:rPr>
              <w:t>日至</w:t>
            </w:r>
            <w:r>
              <w:rPr>
                <w:b/>
                <w:color w:val="000000" w:themeColor="text1"/>
                <w:sz w:val="16"/>
                <w:szCs w:val="16"/>
                <w14:textFill>
                  <w14:solidFill>
                    <w14:schemeClr w14:val="tx1"/>
                  </w14:solidFill>
                </w14:textFill>
              </w:rPr>
              <w:t>1945</w:t>
            </w:r>
            <w:r>
              <w:rPr>
                <w:rFonts w:hint="eastAsia"/>
                <w:b/>
                <w:color w:val="000000" w:themeColor="text1"/>
                <w:sz w:val="16"/>
                <w:szCs w:val="16"/>
                <w14:textFill>
                  <w14:solidFill>
                    <w14:schemeClr w14:val="tx1"/>
                  </w14:solidFill>
                </w14:textFill>
              </w:rPr>
              <w:t>年</w:t>
            </w:r>
            <w:r>
              <w:rPr>
                <w:b/>
                <w:color w:val="000000" w:themeColor="text1"/>
                <w:sz w:val="16"/>
                <w:szCs w:val="16"/>
                <w14:textFill>
                  <w14:solidFill>
                    <w14:schemeClr w14:val="tx1"/>
                  </w14:solidFill>
                </w14:textFill>
              </w:rPr>
              <w:t>9</w:t>
            </w:r>
            <w:r>
              <w:rPr>
                <w:rFonts w:hint="eastAsia"/>
                <w:b/>
                <w:color w:val="000000" w:themeColor="text1"/>
                <w:sz w:val="16"/>
                <w:szCs w:val="16"/>
                <w14:textFill>
                  <w14:solidFill>
                    <w14:schemeClr w14:val="tx1"/>
                  </w14:solidFill>
                </w14:textFill>
              </w:rPr>
              <w:t>月</w:t>
            </w:r>
            <w:r>
              <w:rPr>
                <w:b/>
                <w:color w:val="000000" w:themeColor="text1"/>
                <w:sz w:val="16"/>
                <w:szCs w:val="16"/>
                <w14:textFill>
                  <w14:solidFill>
                    <w14:schemeClr w14:val="tx1"/>
                  </w14:solidFill>
                </w14:textFill>
              </w:rPr>
              <w:t>2</w:t>
            </w:r>
            <w:r>
              <w:rPr>
                <w:rFonts w:hint="eastAsia"/>
                <w:b/>
                <w:color w:val="000000" w:themeColor="text1"/>
                <w:sz w:val="16"/>
                <w:szCs w:val="16"/>
                <w14:textFill>
                  <w14:solidFill>
                    <w14:schemeClr w14:val="tx1"/>
                  </w14:solidFill>
                </w14:textFill>
              </w:rPr>
              <w:t>日</w:t>
            </w:r>
          </w:p>
        </w:tc>
        <w:tc>
          <w:tcPr>
            <w:tcW w:w="1055" w:type="dxa"/>
            <w:tcBorders>
              <w:top w:val="single" w:color="auto" w:sz="8" w:space="0"/>
            </w:tcBorders>
            <w:shd w:val="clear" w:color="auto" w:fill="auto"/>
            <w:vAlign w:val="center"/>
          </w:tcPr>
          <w:p>
            <w:pPr>
              <w:snapToGrid w:val="0"/>
              <w:spacing w:line="240" w:lineRule="exact"/>
              <w:ind w:left="-42" w:leftChars="-20" w:right="-42" w:rightChars="-20"/>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1945</w:t>
            </w:r>
            <w:r>
              <w:rPr>
                <w:rFonts w:hint="eastAsia"/>
                <w:b/>
                <w:color w:val="000000" w:themeColor="text1"/>
                <w:sz w:val="16"/>
                <w:szCs w:val="16"/>
                <w14:textFill>
                  <w14:solidFill>
                    <w14:schemeClr w14:val="tx1"/>
                  </w14:solidFill>
                </w14:textFill>
              </w:rPr>
              <w:t>年</w:t>
            </w:r>
            <w:r>
              <w:rPr>
                <w:b/>
                <w:color w:val="000000" w:themeColor="text1"/>
                <w:sz w:val="16"/>
                <w:szCs w:val="16"/>
                <w14:textFill>
                  <w14:solidFill>
                    <w14:schemeClr w14:val="tx1"/>
                  </w14:solidFill>
                </w14:textFill>
              </w:rPr>
              <w:t>9</w:t>
            </w:r>
            <w:r>
              <w:rPr>
                <w:rFonts w:hint="eastAsia"/>
                <w:b/>
                <w:color w:val="000000" w:themeColor="text1"/>
                <w:sz w:val="16"/>
                <w:szCs w:val="16"/>
                <w14:textFill>
                  <w14:solidFill>
                    <w14:schemeClr w14:val="tx1"/>
                  </w14:solidFill>
                </w14:textFill>
              </w:rPr>
              <w:t>月</w:t>
            </w:r>
            <w:r>
              <w:rPr>
                <w:b/>
                <w:color w:val="000000" w:themeColor="text1"/>
                <w:sz w:val="16"/>
                <w:szCs w:val="16"/>
                <w14:textFill>
                  <w14:solidFill>
                    <w14:schemeClr w14:val="tx1"/>
                  </w14:solidFill>
                </w14:textFill>
              </w:rPr>
              <w:t>3</w:t>
            </w:r>
            <w:r>
              <w:rPr>
                <w:rFonts w:hint="eastAsia"/>
                <w:b/>
                <w:color w:val="000000" w:themeColor="text1"/>
                <w:sz w:val="16"/>
                <w:szCs w:val="16"/>
                <w14:textFill>
                  <w14:solidFill>
                    <w14:schemeClr w14:val="tx1"/>
                  </w14:solidFill>
                </w14:textFill>
              </w:rPr>
              <w:t>日至</w:t>
            </w:r>
            <w:r>
              <w:rPr>
                <w:b/>
                <w:color w:val="000000" w:themeColor="text1"/>
                <w:sz w:val="16"/>
                <w:szCs w:val="16"/>
                <w14:textFill>
                  <w14:solidFill>
                    <w14:schemeClr w14:val="tx1"/>
                  </w14:solidFill>
                </w14:textFill>
              </w:rPr>
              <w:t>1949</w:t>
            </w:r>
            <w:r>
              <w:rPr>
                <w:rFonts w:hint="eastAsia"/>
                <w:b/>
                <w:color w:val="000000" w:themeColor="text1"/>
                <w:sz w:val="16"/>
                <w:szCs w:val="16"/>
                <w14:textFill>
                  <w14:solidFill>
                    <w14:schemeClr w14:val="tx1"/>
                  </w14:solidFill>
                </w14:textFill>
              </w:rPr>
              <w:t>年</w:t>
            </w:r>
          </w:p>
          <w:p>
            <w:pPr>
              <w:snapToGrid w:val="0"/>
              <w:spacing w:line="240" w:lineRule="exact"/>
              <w:ind w:left="-42" w:leftChars="-20" w:right="-42" w:rightChars="-20"/>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9</w:t>
            </w:r>
            <w:r>
              <w:rPr>
                <w:rFonts w:hint="eastAsia"/>
                <w:b/>
                <w:color w:val="000000" w:themeColor="text1"/>
                <w:sz w:val="16"/>
                <w:szCs w:val="16"/>
                <w14:textFill>
                  <w14:solidFill>
                    <w14:schemeClr w14:val="tx1"/>
                  </w14:solidFill>
                </w14:textFill>
              </w:rPr>
              <w:t>月</w:t>
            </w:r>
          </w:p>
        </w:tc>
        <w:tc>
          <w:tcPr>
            <w:tcW w:w="975" w:type="dxa"/>
            <w:tcBorders>
              <w:top w:val="single" w:color="auto" w:sz="8" w:space="0"/>
            </w:tcBorders>
            <w:shd w:val="clear" w:color="auto" w:fill="auto"/>
            <w:vAlign w:val="center"/>
          </w:tcPr>
          <w:p>
            <w:pPr>
              <w:snapToGrid w:val="0"/>
              <w:spacing w:line="240" w:lineRule="exact"/>
              <w:ind w:left="-42" w:leftChars="-20" w:right="-42" w:rightChars="-20"/>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1949</w:t>
            </w:r>
            <w:r>
              <w:rPr>
                <w:rFonts w:hint="eastAsia"/>
                <w:b/>
                <w:color w:val="000000" w:themeColor="text1"/>
                <w:sz w:val="16"/>
                <w:szCs w:val="16"/>
                <w14:textFill>
                  <w14:solidFill>
                    <w14:schemeClr w14:val="tx1"/>
                  </w14:solidFill>
                </w14:textFill>
              </w:rPr>
              <w:t>年</w:t>
            </w:r>
            <w:r>
              <w:rPr>
                <w:b/>
                <w:color w:val="000000" w:themeColor="text1"/>
                <w:sz w:val="16"/>
                <w:szCs w:val="16"/>
                <w14:textFill>
                  <w14:solidFill>
                    <w14:schemeClr w14:val="tx1"/>
                  </w14:solidFill>
                </w14:textFill>
              </w:rPr>
              <w:t>10</w:t>
            </w:r>
            <w:r>
              <w:rPr>
                <w:rFonts w:hint="eastAsia"/>
                <w:b/>
                <w:color w:val="000000" w:themeColor="text1"/>
                <w:sz w:val="16"/>
                <w:szCs w:val="16"/>
                <w14:textFill>
                  <w14:solidFill>
                    <w14:schemeClr w14:val="tx1"/>
                  </w14:solidFill>
                </w14:textFill>
              </w:rPr>
              <w:t>月至</w:t>
            </w:r>
            <w:r>
              <w:rPr>
                <w:b/>
                <w:color w:val="000000" w:themeColor="text1"/>
                <w:sz w:val="16"/>
                <w:szCs w:val="16"/>
                <w14:textFill>
                  <w14:solidFill>
                    <w14:schemeClr w14:val="tx1"/>
                  </w14:solidFill>
                </w14:textFill>
              </w:rPr>
              <w:t>1966</w:t>
            </w:r>
            <w:r>
              <w:rPr>
                <w:rFonts w:hint="eastAsia"/>
                <w:b/>
                <w:color w:val="000000" w:themeColor="text1"/>
                <w:sz w:val="16"/>
                <w:szCs w:val="16"/>
                <w14:textFill>
                  <w14:solidFill>
                    <w14:schemeClr w14:val="tx1"/>
                  </w14:solidFill>
                </w14:textFill>
              </w:rPr>
              <w:t>年</w:t>
            </w:r>
            <w:r>
              <w:rPr>
                <w:b/>
                <w:color w:val="000000" w:themeColor="text1"/>
                <w:sz w:val="16"/>
                <w:szCs w:val="16"/>
                <w14:textFill>
                  <w14:solidFill>
                    <w14:schemeClr w14:val="tx1"/>
                  </w14:solidFill>
                </w14:textFill>
              </w:rPr>
              <w:t>4</w:t>
            </w:r>
            <w:r>
              <w:rPr>
                <w:rFonts w:hint="eastAsia"/>
                <w:b/>
                <w:color w:val="000000" w:themeColor="text1"/>
                <w:sz w:val="16"/>
                <w:szCs w:val="16"/>
                <w14:textFill>
                  <w14:solidFill>
                    <w14:schemeClr w14:val="tx1"/>
                  </w14:solidFill>
                </w14:textFill>
              </w:rPr>
              <w:t>月</w:t>
            </w:r>
          </w:p>
        </w:tc>
        <w:tc>
          <w:tcPr>
            <w:tcW w:w="992" w:type="dxa"/>
            <w:tcBorders>
              <w:top w:val="single" w:color="auto" w:sz="8" w:space="0"/>
            </w:tcBorders>
            <w:shd w:val="clear" w:color="auto" w:fill="auto"/>
            <w:vAlign w:val="center"/>
          </w:tcPr>
          <w:p>
            <w:pPr>
              <w:snapToGrid w:val="0"/>
              <w:spacing w:line="240" w:lineRule="exact"/>
              <w:ind w:left="-42" w:leftChars="-20" w:right="-42" w:rightChars="-20"/>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1966</w:t>
            </w:r>
            <w:r>
              <w:rPr>
                <w:rFonts w:hint="eastAsia"/>
                <w:b/>
                <w:color w:val="000000" w:themeColor="text1"/>
                <w:sz w:val="16"/>
                <w:szCs w:val="16"/>
                <w14:textFill>
                  <w14:solidFill>
                    <w14:schemeClr w14:val="tx1"/>
                  </w14:solidFill>
                </w14:textFill>
              </w:rPr>
              <w:t>年</w:t>
            </w:r>
            <w:r>
              <w:rPr>
                <w:b/>
                <w:color w:val="000000" w:themeColor="text1"/>
                <w:sz w:val="16"/>
                <w:szCs w:val="16"/>
                <w14:textFill>
                  <w14:solidFill>
                    <w14:schemeClr w14:val="tx1"/>
                  </w14:solidFill>
                </w14:textFill>
              </w:rPr>
              <w:t>5</w:t>
            </w:r>
            <w:r>
              <w:rPr>
                <w:rFonts w:hint="eastAsia"/>
                <w:b/>
                <w:color w:val="000000" w:themeColor="text1"/>
                <w:sz w:val="16"/>
                <w:szCs w:val="16"/>
                <w14:textFill>
                  <w14:solidFill>
                    <w14:schemeClr w14:val="tx1"/>
                  </w14:solidFill>
                </w14:textFill>
              </w:rPr>
              <w:t>月至</w:t>
            </w:r>
            <w:r>
              <w:rPr>
                <w:b/>
                <w:color w:val="000000" w:themeColor="text1"/>
                <w:sz w:val="16"/>
                <w:szCs w:val="16"/>
                <w14:textFill>
                  <w14:solidFill>
                    <w14:schemeClr w14:val="tx1"/>
                  </w14:solidFill>
                </w14:textFill>
              </w:rPr>
              <w:t>1976</w:t>
            </w:r>
            <w:r>
              <w:rPr>
                <w:rFonts w:hint="eastAsia"/>
                <w:b/>
                <w:color w:val="000000" w:themeColor="text1"/>
                <w:sz w:val="16"/>
                <w:szCs w:val="16"/>
                <w14:textFill>
                  <w14:solidFill>
                    <w14:schemeClr w14:val="tx1"/>
                  </w14:solidFill>
                </w14:textFill>
              </w:rPr>
              <w:t>年</w:t>
            </w:r>
            <w:r>
              <w:rPr>
                <w:b/>
                <w:color w:val="000000" w:themeColor="text1"/>
                <w:sz w:val="16"/>
                <w:szCs w:val="16"/>
                <w14:textFill>
                  <w14:solidFill>
                    <w14:schemeClr w14:val="tx1"/>
                  </w14:solidFill>
                </w14:textFill>
              </w:rPr>
              <w:t>10</w:t>
            </w:r>
            <w:r>
              <w:rPr>
                <w:rFonts w:hint="eastAsia"/>
                <w:b/>
                <w:color w:val="000000" w:themeColor="text1"/>
                <w:sz w:val="16"/>
                <w:szCs w:val="16"/>
                <w14:textFill>
                  <w14:solidFill>
                    <w14:schemeClr w14:val="tx1"/>
                  </w14:solidFill>
                </w14:textFill>
              </w:rPr>
              <w:t>月</w:t>
            </w:r>
          </w:p>
        </w:tc>
        <w:tc>
          <w:tcPr>
            <w:tcW w:w="993" w:type="dxa"/>
            <w:tcBorders>
              <w:top w:val="single" w:color="auto" w:sz="8" w:space="0"/>
            </w:tcBorders>
            <w:shd w:val="clear" w:color="auto" w:fill="auto"/>
            <w:vAlign w:val="center"/>
          </w:tcPr>
          <w:p>
            <w:pPr>
              <w:snapToGrid w:val="0"/>
              <w:spacing w:line="240" w:lineRule="exact"/>
              <w:ind w:left="-42" w:leftChars="-20" w:right="-42" w:rightChars="-20"/>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1976</w:t>
            </w:r>
            <w:r>
              <w:rPr>
                <w:rFonts w:hint="eastAsia"/>
                <w:b/>
                <w:color w:val="000000" w:themeColor="text1"/>
                <w:sz w:val="16"/>
                <w:szCs w:val="16"/>
                <w14:textFill>
                  <w14:solidFill>
                    <w14:schemeClr w14:val="tx1"/>
                  </w14:solidFill>
                </w14:textFill>
              </w:rPr>
              <w:t>年</w:t>
            </w:r>
            <w:r>
              <w:rPr>
                <w:b/>
                <w:color w:val="000000" w:themeColor="text1"/>
                <w:sz w:val="16"/>
                <w:szCs w:val="16"/>
                <w14:textFill>
                  <w14:solidFill>
                    <w14:schemeClr w14:val="tx1"/>
                  </w14:solidFill>
                </w14:textFill>
              </w:rPr>
              <w:t>11</w:t>
            </w:r>
            <w:r>
              <w:rPr>
                <w:rFonts w:hint="eastAsia"/>
                <w:b/>
                <w:color w:val="000000" w:themeColor="text1"/>
                <w:sz w:val="16"/>
                <w:szCs w:val="16"/>
                <w14:textFill>
                  <w14:solidFill>
                    <w14:schemeClr w14:val="tx1"/>
                  </w14:solidFill>
                </w14:textFill>
              </w:rPr>
              <w:t>月至</w:t>
            </w:r>
            <w:r>
              <w:rPr>
                <w:b/>
                <w:color w:val="000000" w:themeColor="text1"/>
                <w:sz w:val="16"/>
                <w:szCs w:val="16"/>
                <w14:textFill>
                  <w14:solidFill>
                    <w14:schemeClr w14:val="tx1"/>
                  </w14:solidFill>
                </w14:textFill>
              </w:rPr>
              <w:t>1978</w:t>
            </w:r>
            <w:r>
              <w:rPr>
                <w:rFonts w:hint="eastAsia"/>
                <w:b/>
                <w:color w:val="000000" w:themeColor="text1"/>
                <w:sz w:val="16"/>
                <w:szCs w:val="16"/>
                <w14:textFill>
                  <w14:solidFill>
                    <w14:schemeClr w14:val="tx1"/>
                  </w14:solidFill>
                </w14:textFill>
              </w:rPr>
              <w:t>年</w:t>
            </w:r>
            <w:r>
              <w:rPr>
                <w:b/>
                <w:color w:val="000000" w:themeColor="text1"/>
                <w:sz w:val="16"/>
                <w:szCs w:val="16"/>
                <w14:textFill>
                  <w14:solidFill>
                    <w14:schemeClr w14:val="tx1"/>
                  </w14:solidFill>
                </w14:textFill>
              </w:rPr>
              <w:t>12</w:t>
            </w:r>
            <w:r>
              <w:rPr>
                <w:rFonts w:hint="eastAsia"/>
                <w:b/>
                <w:color w:val="000000" w:themeColor="text1"/>
                <w:sz w:val="16"/>
                <w:szCs w:val="16"/>
                <w14:textFill>
                  <w14:solidFill>
                    <w14:schemeClr w14:val="tx1"/>
                  </w14:solidFill>
                </w14:textFill>
              </w:rPr>
              <w:t>月</w:t>
            </w:r>
          </w:p>
        </w:tc>
        <w:tc>
          <w:tcPr>
            <w:tcW w:w="1055" w:type="dxa"/>
            <w:tcBorders>
              <w:top w:val="single" w:color="auto" w:sz="8" w:space="0"/>
            </w:tcBorders>
            <w:shd w:val="clear" w:color="auto" w:fill="auto"/>
            <w:vAlign w:val="center"/>
          </w:tcPr>
          <w:p>
            <w:pPr>
              <w:snapToGrid w:val="0"/>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1979</w:t>
            </w:r>
            <w:r>
              <w:rPr>
                <w:rFonts w:hint="eastAsia"/>
                <w:b/>
                <w:color w:val="000000" w:themeColor="text1"/>
                <w:sz w:val="16"/>
                <w:szCs w:val="16"/>
                <w14:textFill>
                  <w14:solidFill>
                    <w14:schemeClr w14:val="tx1"/>
                  </w14:solidFill>
                </w14:textFill>
              </w:rPr>
              <w:t>年</w:t>
            </w:r>
            <w:r>
              <w:rPr>
                <w:b/>
                <w:color w:val="000000" w:themeColor="text1"/>
                <w:sz w:val="16"/>
                <w:szCs w:val="16"/>
                <w14:textFill>
                  <w14:solidFill>
                    <w14:schemeClr w14:val="tx1"/>
                  </w14:solidFill>
                </w14:textFill>
              </w:rPr>
              <w:t>1</w:t>
            </w:r>
            <w:r>
              <w:rPr>
                <w:rFonts w:hint="eastAsia"/>
                <w:b/>
                <w:color w:val="000000" w:themeColor="text1"/>
                <w:sz w:val="16"/>
                <w:szCs w:val="16"/>
                <w14:textFill>
                  <w14:solidFill>
                    <w14:schemeClr w14:val="tx1"/>
                  </w14:solidFill>
                </w14:textFill>
              </w:rPr>
              <w:t>月至</w:t>
            </w:r>
            <w:r>
              <w:rPr>
                <w:b/>
                <w:color w:val="000000" w:themeColor="text1"/>
                <w:sz w:val="16"/>
                <w:szCs w:val="16"/>
                <w14:textFill>
                  <w14:solidFill>
                    <w14:schemeClr w14:val="tx1"/>
                  </w14:solidFill>
                </w14:textFill>
              </w:rPr>
              <w:t>2002</w:t>
            </w:r>
            <w:r>
              <w:rPr>
                <w:rFonts w:hint="eastAsia"/>
                <w:b/>
                <w:color w:val="000000" w:themeColor="text1"/>
                <w:sz w:val="16"/>
                <w:szCs w:val="16"/>
                <w14:textFill>
                  <w14:solidFill>
                    <w14:schemeClr w14:val="tx1"/>
                  </w14:solidFill>
                </w14:textFill>
              </w:rPr>
              <w:t>年</w:t>
            </w:r>
            <w:r>
              <w:rPr>
                <w:b/>
                <w:color w:val="000000" w:themeColor="text1"/>
                <w:sz w:val="16"/>
                <w:szCs w:val="16"/>
                <w14:textFill>
                  <w14:solidFill>
                    <w14:schemeClr w14:val="tx1"/>
                  </w14:solidFill>
                </w14:textFill>
              </w:rPr>
              <w:t>10</w:t>
            </w:r>
            <w:r>
              <w:rPr>
                <w:rFonts w:hint="eastAsia"/>
                <w:b/>
                <w:color w:val="000000" w:themeColor="text1"/>
                <w:sz w:val="16"/>
                <w:szCs w:val="16"/>
                <w14:textFill>
                  <w14:solidFill>
                    <w14:schemeClr w14:val="tx1"/>
                  </w14:solidFill>
                </w14:textFill>
              </w:rPr>
              <w:t>月</w:t>
            </w:r>
          </w:p>
        </w:tc>
        <w:tc>
          <w:tcPr>
            <w:tcW w:w="992" w:type="dxa"/>
            <w:tcBorders>
              <w:top w:val="single" w:color="auto" w:sz="8" w:space="0"/>
              <w:right w:val="single" w:color="auto" w:sz="4" w:space="0"/>
            </w:tcBorders>
            <w:shd w:val="clear" w:color="auto" w:fill="auto"/>
            <w:vAlign w:val="center"/>
          </w:tcPr>
          <w:p>
            <w:pPr>
              <w:snapToGrid w:val="0"/>
              <w:spacing w:line="240" w:lineRule="exact"/>
              <w:ind w:left="-42" w:leftChars="-20" w:right="-42" w:rightChars="-20"/>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2002</w:t>
            </w:r>
            <w:r>
              <w:rPr>
                <w:rFonts w:hint="eastAsia"/>
                <w:b/>
                <w:color w:val="000000" w:themeColor="text1"/>
                <w:sz w:val="16"/>
                <w:szCs w:val="16"/>
                <w14:textFill>
                  <w14:solidFill>
                    <w14:schemeClr w14:val="tx1"/>
                  </w14:solidFill>
                </w14:textFill>
              </w:rPr>
              <w:t>年</w:t>
            </w:r>
            <w:r>
              <w:rPr>
                <w:b/>
                <w:color w:val="000000" w:themeColor="text1"/>
                <w:sz w:val="16"/>
                <w:szCs w:val="16"/>
                <w14:textFill>
                  <w14:solidFill>
                    <w14:schemeClr w14:val="tx1"/>
                  </w14:solidFill>
                </w14:textFill>
              </w:rPr>
              <w:t>11</w:t>
            </w:r>
            <w:r>
              <w:rPr>
                <w:rFonts w:hint="eastAsia"/>
                <w:b/>
                <w:color w:val="000000" w:themeColor="text1"/>
                <w:sz w:val="16"/>
                <w:szCs w:val="16"/>
                <w14:textFill>
                  <w14:solidFill>
                    <w14:schemeClr w14:val="tx1"/>
                  </w14:solidFill>
                </w14:textFill>
              </w:rPr>
              <w:t>月至</w:t>
            </w:r>
            <w:r>
              <w:rPr>
                <w:b/>
                <w:color w:val="000000" w:themeColor="text1"/>
                <w:sz w:val="16"/>
                <w:szCs w:val="16"/>
                <w14:textFill>
                  <w14:solidFill>
                    <w14:schemeClr w14:val="tx1"/>
                  </w14:solidFill>
                </w14:textFill>
              </w:rPr>
              <w:t>2012</w:t>
            </w:r>
            <w:r>
              <w:rPr>
                <w:rFonts w:hint="eastAsia"/>
                <w:b/>
                <w:color w:val="000000" w:themeColor="text1"/>
                <w:sz w:val="16"/>
                <w:szCs w:val="16"/>
                <w14:textFill>
                  <w14:solidFill>
                    <w14:schemeClr w14:val="tx1"/>
                  </w14:solidFill>
                </w14:textFill>
              </w:rPr>
              <w:t>年</w:t>
            </w:r>
            <w:r>
              <w:rPr>
                <w:b/>
                <w:color w:val="000000" w:themeColor="text1"/>
                <w:sz w:val="16"/>
                <w:szCs w:val="16"/>
                <w14:textFill>
                  <w14:solidFill>
                    <w14:schemeClr w14:val="tx1"/>
                  </w14:solidFill>
                </w14:textFill>
              </w:rPr>
              <w:t>10</w:t>
            </w:r>
            <w:r>
              <w:rPr>
                <w:rFonts w:hint="eastAsia"/>
                <w:b/>
                <w:color w:val="000000" w:themeColor="text1"/>
                <w:sz w:val="16"/>
                <w:szCs w:val="16"/>
                <w14:textFill>
                  <w14:solidFill>
                    <w14:schemeClr w14:val="tx1"/>
                  </w14:solidFill>
                </w14:textFill>
              </w:rPr>
              <w:t>月</w:t>
            </w:r>
          </w:p>
        </w:tc>
        <w:tc>
          <w:tcPr>
            <w:tcW w:w="929" w:type="dxa"/>
            <w:tcBorders>
              <w:top w:val="single" w:color="auto" w:sz="8" w:space="0"/>
              <w:left w:val="single" w:color="auto" w:sz="4" w:space="0"/>
              <w:right w:val="nil"/>
            </w:tcBorders>
            <w:shd w:val="clear" w:color="auto" w:fill="auto"/>
            <w:vAlign w:val="center"/>
          </w:tcPr>
          <w:p>
            <w:pPr>
              <w:snapToGrid w:val="0"/>
              <w:spacing w:line="240" w:lineRule="exact"/>
              <w:ind w:left="-42" w:leftChars="-20" w:right="-42" w:rightChars="-20"/>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2012</w:t>
            </w:r>
            <w:r>
              <w:rPr>
                <w:rFonts w:hint="eastAsia"/>
                <w:b/>
                <w:color w:val="000000" w:themeColor="text1"/>
                <w:sz w:val="16"/>
                <w:szCs w:val="16"/>
                <w14:textFill>
                  <w14:solidFill>
                    <w14:schemeClr w14:val="tx1"/>
                  </w14:solidFill>
                </w14:textFill>
              </w:rPr>
              <w:t>年</w:t>
            </w:r>
            <w:r>
              <w:rPr>
                <w:b/>
                <w:color w:val="000000" w:themeColor="text1"/>
                <w:sz w:val="16"/>
                <w:szCs w:val="16"/>
                <w14:textFill>
                  <w14:solidFill>
                    <w14:schemeClr w14:val="tx1"/>
                  </w14:solidFill>
                </w14:textFill>
              </w:rPr>
              <w:t>11</w:t>
            </w:r>
            <w:r>
              <w:rPr>
                <w:rFonts w:hint="eastAsia"/>
                <w:b/>
                <w:color w:val="000000" w:themeColor="text1"/>
                <w:sz w:val="16"/>
                <w:szCs w:val="16"/>
                <w14:textFill>
                  <w14:solidFill>
                    <w14:schemeClr w14:val="tx1"/>
                  </w14:solidFill>
                </w14:textFill>
              </w:rPr>
              <w:t>月及以后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266" w:type="dxa"/>
            <w:gridSpan w:val="4"/>
            <w:tcBorders>
              <w:left w:val="nil"/>
              <w:bottom w:val="single" w:color="auto" w:sz="4" w:space="0"/>
            </w:tcBorders>
            <w:shd w:val="clear" w:color="auto" w:fill="auto"/>
            <w:vAlign w:val="center"/>
          </w:tcPr>
          <w:p>
            <w:pPr>
              <w:snapToGrid w:val="0"/>
              <w:spacing w:line="26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甲</w:t>
            </w:r>
          </w:p>
        </w:tc>
        <w:tc>
          <w:tcPr>
            <w:tcW w:w="1446" w:type="dxa"/>
            <w:gridSpan w:val="2"/>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A</w:t>
            </w:r>
          </w:p>
        </w:tc>
        <w:tc>
          <w:tcPr>
            <w:tcW w:w="1043" w:type="dxa"/>
          </w:tcPr>
          <w:p>
            <w:pPr>
              <w:spacing w:line="300" w:lineRule="atLeast"/>
              <w:ind w:left="113" w:right="113"/>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B</w:t>
            </w:r>
          </w:p>
        </w:tc>
        <w:tc>
          <w:tcPr>
            <w:tcW w:w="10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C</w:t>
            </w: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D</w:t>
            </w:r>
          </w:p>
        </w:tc>
        <w:tc>
          <w:tcPr>
            <w:tcW w:w="97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E</w:t>
            </w: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F</w:t>
            </w:r>
          </w:p>
        </w:tc>
        <w:tc>
          <w:tcPr>
            <w:tcW w:w="99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G</w:t>
            </w: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H</w:t>
            </w: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I</w:t>
            </w:r>
          </w:p>
        </w:tc>
        <w:tc>
          <w:tcPr>
            <w:tcW w:w="929"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266" w:type="dxa"/>
            <w:gridSpan w:val="4"/>
            <w:tcBorders>
              <w:left w:val="nil"/>
              <w:bottom w:val="single" w:color="auto" w:sz="4" w:space="0"/>
            </w:tcBorders>
            <w:shd w:val="clear" w:color="auto" w:fill="auto"/>
            <w:vAlign w:val="center"/>
          </w:tcPr>
          <w:p>
            <w:pPr>
              <w:snapToGrid w:val="0"/>
              <w:spacing w:line="26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总计</w:t>
            </w:r>
          </w:p>
        </w:tc>
        <w:tc>
          <w:tcPr>
            <w:tcW w:w="337"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w:t>
            </w:r>
          </w:p>
        </w:tc>
        <w:tc>
          <w:tcPr>
            <w:tcW w:w="11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43" w:type="dxa"/>
          </w:tcPr>
          <w:p>
            <w:pPr>
              <w:spacing w:line="300" w:lineRule="atLeast"/>
              <w:ind w:left="113" w:right="113"/>
              <w:jc w:val="center"/>
              <w:rPr>
                <w:b/>
                <w:color w:val="000000" w:themeColor="text1"/>
                <w:sz w:val="16"/>
                <w:szCs w:val="16"/>
                <w14:textFill>
                  <w14:solidFill>
                    <w14:schemeClr w14:val="tx1"/>
                  </w14:solidFill>
                </w14:textFill>
              </w:rPr>
            </w:pPr>
          </w:p>
        </w:tc>
        <w:tc>
          <w:tcPr>
            <w:tcW w:w="1043" w:type="dxa"/>
            <w:shd w:val="clear" w:color="auto" w:fill="auto"/>
            <w:vAlign w:val="center"/>
          </w:tcPr>
          <w:p>
            <w:pPr>
              <w:spacing w:line="300" w:lineRule="atLeast"/>
              <w:ind w:left="113" w:right="113"/>
              <w:jc w:val="center"/>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7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266" w:type="dxa"/>
            <w:gridSpan w:val="4"/>
            <w:tcBorders>
              <w:left w:val="nil"/>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r>
              <w:rPr>
                <w:rFonts w:hint="eastAsia"/>
                <w:b/>
                <w:color w:val="000000" w:themeColor="text1"/>
                <w:spacing w:val="58"/>
                <w:kern w:val="0"/>
                <w:sz w:val="16"/>
                <w:szCs w:val="16"/>
                <w:fitText w:val="633" w:id="428510720"/>
                <w14:textFill>
                  <w14:solidFill>
                    <w14:schemeClr w14:val="tx1"/>
                  </w14:solidFill>
                </w14:textFill>
              </w:rPr>
              <w:t>一</w:t>
            </w:r>
            <w:r>
              <w:rPr>
                <w:b/>
                <w:color w:val="000000" w:themeColor="text1"/>
                <w:spacing w:val="58"/>
                <w:kern w:val="0"/>
                <w:sz w:val="16"/>
                <w:szCs w:val="16"/>
                <w:fitText w:val="633" w:id="428510720"/>
                <w14:textFill>
                  <w14:solidFill>
                    <w14:schemeClr w14:val="tx1"/>
                  </w14:solidFill>
                </w14:textFill>
              </w:rPr>
              <w:t xml:space="preserve"> </w:t>
            </w:r>
            <w:r>
              <w:rPr>
                <w:rFonts w:hint="eastAsia"/>
                <w:b/>
                <w:color w:val="000000" w:themeColor="text1"/>
                <w:spacing w:val="0"/>
                <w:kern w:val="0"/>
                <w:sz w:val="16"/>
                <w:szCs w:val="16"/>
                <w:fitText w:val="633" w:id="428510720"/>
                <w14:textFill>
                  <w14:solidFill>
                    <w14:schemeClr w14:val="tx1"/>
                  </w14:solidFill>
                </w14:textFill>
              </w:rPr>
              <w:t>、</w:t>
            </w:r>
            <w:r>
              <w:rPr>
                <w:rFonts w:hint="eastAsia"/>
                <w:b/>
                <w:color w:val="000000" w:themeColor="text1"/>
                <w:spacing w:val="456"/>
                <w:kern w:val="0"/>
                <w:sz w:val="16"/>
                <w:szCs w:val="16"/>
                <w:fitText w:val="3376" w:id="428510721"/>
                <w14:textFill>
                  <w14:solidFill>
                    <w14:schemeClr w14:val="tx1"/>
                  </w14:solidFill>
                </w14:textFill>
              </w:rPr>
              <w:t>在岗职</w:t>
            </w:r>
            <w:r>
              <w:rPr>
                <w:rFonts w:hint="eastAsia"/>
                <w:b/>
                <w:color w:val="000000" w:themeColor="text1"/>
                <w:spacing w:val="0"/>
                <w:kern w:val="0"/>
                <w:sz w:val="16"/>
                <w:szCs w:val="16"/>
                <w:fitText w:val="3376" w:id="428510721"/>
                <w14:textFill>
                  <w14:solidFill>
                    <w14:schemeClr w14:val="tx1"/>
                  </w14:solidFill>
                </w14:textFill>
              </w:rPr>
              <w:t>工</w:t>
            </w:r>
          </w:p>
        </w:tc>
        <w:tc>
          <w:tcPr>
            <w:tcW w:w="337"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w:t>
            </w:r>
          </w:p>
        </w:tc>
        <w:tc>
          <w:tcPr>
            <w:tcW w:w="11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43" w:type="dxa"/>
          </w:tcPr>
          <w:p>
            <w:pPr>
              <w:spacing w:line="300" w:lineRule="atLeast"/>
              <w:jc w:val="distribute"/>
              <w:rPr>
                <w:b/>
                <w:color w:val="000000" w:themeColor="text1"/>
                <w:sz w:val="16"/>
                <w:szCs w:val="16"/>
                <w14:textFill>
                  <w14:solidFill>
                    <w14:schemeClr w14:val="tx1"/>
                  </w14:solidFill>
                </w14:textFill>
              </w:rPr>
            </w:pPr>
          </w:p>
        </w:tc>
        <w:tc>
          <w:tcPr>
            <w:tcW w:w="10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7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5" w:type="dxa"/>
            <w:vMerge w:val="restart"/>
            <w:tcBorders>
              <w:left w:val="nil"/>
            </w:tcBorders>
            <w:shd w:val="clear" w:color="auto" w:fill="auto"/>
            <w:textDirection w:val="tbRlV"/>
            <w:vAlign w:val="center"/>
          </w:tcPr>
          <w:p>
            <w:pPr>
              <w:spacing w:line="240" w:lineRule="atLeast"/>
              <w:ind w:left="111" w:leftChars="53" w:right="105" w:rightChars="50"/>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公有制单位</w:t>
            </w:r>
          </w:p>
        </w:tc>
        <w:tc>
          <w:tcPr>
            <w:tcW w:w="3831" w:type="dxa"/>
            <w:gridSpan w:val="3"/>
            <w:shd w:val="clear" w:color="auto" w:fill="auto"/>
            <w:vAlign w:val="center"/>
          </w:tcPr>
          <w:p>
            <w:pPr>
              <w:snapToGrid w:val="0"/>
              <w:spacing w:line="300" w:lineRule="exact"/>
              <w:ind w:left="-27" w:leftChars="-1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合计</w:t>
            </w:r>
          </w:p>
        </w:tc>
        <w:tc>
          <w:tcPr>
            <w:tcW w:w="337"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3</w:t>
            </w:r>
          </w:p>
        </w:tc>
        <w:tc>
          <w:tcPr>
            <w:tcW w:w="11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43" w:type="dxa"/>
          </w:tcPr>
          <w:p>
            <w:pPr>
              <w:spacing w:line="300" w:lineRule="atLeast"/>
              <w:jc w:val="distribute"/>
              <w:rPr>
                <w:b/>
                <w:color w:val="000000" w:themeColor="text1"/>
                <w:sz w:val="16"/>
                <w:szCs w:val="16"/>
                <w14:textFill>
                  <w14:solidFill>
                    <w14:schemeClr w14:val="tx1"/>
                  </w14:solidFill>
                </w14:textFill>
              </w:rPr>
            </w:pPr>
          </w:p>
        </w:tc>
        <w:tc>
          <w:tcPr>
            <w:tcW w:w="10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7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5" w:type="dxa"/>
            <w:vMerge w:val="continue"/>
            <w:tcBorders>
              <w:left w:val="nil"/>
            </w:tcBorders>
            <w:shd w:val="clear" w:color="auto" w:fill="auto"/>
            <w:textDirection w:val="tbRlV"/>
            <w:vAlign w:val="center"/>
          </w:tcPr>
          <w:p>
            <w:pPr>
              <w:spacing w:line="240" w:lineRule="atLeast"/>
              <w:ind w:left="113" w:right="113"/>
              <w:rPr>
                <w:b/>
                <w:color w:val="000000" w:themeColor="text1"/>
                <w:sz w:val="16"/>
                <w:szCs w:val="16"/>
                <w14:textFill>
                  <w14:solidFill>
                    <w14:schemeClr w14:val="tx1"/>
                  </w14:solidFill>
                </w14:textFill>
              </w:rPr>
            </w:pPr>
          </w:p>
        </w:tc>
        <w:tc>
          <w:tcPr>
            <w:tcW w:w="3831" w:type="dxa"/>
            <w:gridSpan w:val="3"/>
            <w:tcBorders>
              <w:bottom w:val="single" w:color="auto" w:sz="4" w:space="0"/>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党政机关工作人员</w:t>
            </w:r>
          </w:p>
        </w:tc>
        <w:tc>
          <w:tcPr>
            <w:tcW w:w="337"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4</w:t>
            </w:r>
          </w:p>
        </w:tc>
        <w:tc>
          <w:tcPr>
            <w:tcW w:w="11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43" w:type="dxa"/>
          </w:tcPr>
          <w:p>
            <w:pPr>
              <w:spacing w:line="300" w:lineRule="atLeast"/>
              <w:jc w:val="distribute"/>
              <w:rPr>
                <w:b/>
                <w:color w:val="000000" w:themeColor="text1"/>
                <w:sz w:val="16"/>
                <w:szCs w:val="16"/>
                <w14:textFill>
                  <w14:solidFill>
                    <w14:schemeClr w14:val="tx1"/>
                  </w14:solidFill>
                </w14:textFill>
              </w:rPr>
            </w:pPr>
          </w:p>
        </w:tc>
        <w:tc>
          <w:tcPr>
            <w:tcW w:w="10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7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5" w:type="dxa"/>
            <w:vMerge w:val="continue"/>
            <w:tcBorders>
              <w:left w:val="nil"/>
            </w:tcBorders>
            <w:shd w:val="clear" w:color="auto" w:fill="auto"/>
            <w:textDirection w:val="tbRlV"/>
            <w:vAlign w:val="center"/>
          </w:tcPr>
          <w:p>
            <w:pPr>
              <w:spacing w:line="240" w:lineRule="atLeast"/>
              <w:ind w:left="113" w:right="113"/>
              <w:rPr>
                <w:b/>
                <w:color w:val="000000" w:themeColor="text1"/>
                <w:sz w:val="16"/>
                <w:szCs w:val="16"/>
                <w14:textFill>
                  <w14:solidFill>
                    <w14:schemeClr w14:val="tx1"/>
                  </w14:solidFill>
                </w14:textFill>
              </w:rPr>
            </w:pPr>
          </w:p>
        </w:tc>
        <w:tc>
          <w:tcPr>
            <w:tcW w:w="3831" w:type="dxa"/>
            <w:gridSpan w:val="3"/>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事业单位管理人员</w:t>
            </w:r>
          </w:p>
        </w:tc>
        <w:tc>
          <w:tcPr>
            <w:tcW w:w="337"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5</w:t>
            </w:r>
          </w:p>
        </w:tc>
        <w:tc>
          <w:tcPr>
            <w:tcW w:w="11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43" w:type="dxa"/>
          </w:tcPr>
          <w:p>
            <w:pPr>
              <w:spacing w:line="300" w:lineRule="atLeast"/>
              <w:jc w:val="distribute"/>
              <w:rPr>
                <w:b/>
                <w:color w:val="000000" w:themeColor="text1"/>
                <w:sz w:val="16"/>
                <w:szCs w:val="16"/>
                <w14:textFill>
                  <w14:solidFill>
                    <w14:schemeClr w14:val="tx1"/>
                  </w14:solidFill>
                </w14:textFill>
              </w:rPr>
            </w:pPr>
          </w:p>
        </w:tc>
        <w:tc>
          <w:tcPr>
            <w:tcW w:w="10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7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5" w:type="dxa"/>
            <w:vMerge w:val="continue"/>
            <w:tcBorders>
              <w:left w:val="nil"/>
            </w:tcBorders>
            <w:shd w:val="clear" w:color="auto" w:fill="auto"/>
            <w:textDirection w:val="tbRlV"/>
            <w:vAlign w:val="center"/>
          </w:tcPr>
          <w:p>
            <w:pPr>
              <w:spacing w:line="240" w:lineRule="atLeast"/>
              <w:ind w:left="113" w:right="113"/>
              <w:rPr>
                <w:b/>
                <w:color w:val="000000" w:themeColor="text1"/>
                <w:sz w:val="16"/>
                <w:szCs w:val="16"/>
                <w14:textFill>
                  <w14:solidFill>
                    <w14:schemeClr w14:val="tx1"/>
                  </w14:solidFill>
                </w14:textFill>
              </w:rPr>
            </w:pPr>
          </w:p>
        </w:tc>
        <w:tc>
          <w:tcPr>
            <w:tcW w:w="3831" w:type="dxa"/>
            <w:gridSpan w:val="3"/>
            <w:tcBorders>
              <w:top w:val="single" w:color="auto" w:sz="4" w:space="0"/>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事业单位专业技术人员</w:t>
            </w:r>
          </w:p>
        </w:tc>
        <w:tc>
          <w:tcPr>
            <w:tcW w:w="337"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6</w:t>
            </w:r>
          </w:p>
        </w:tc>
        <w:tc>
          <w:tcPr>
            <w:tcW w:w="11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43" w:type="dxa"/>
          </w:tcPr>
          <w:p>
            <w:pPr>
              <w:spacing w:line="300" w:lineRule="atLeast"/>
              <w:jc w:val="distribute"/>
              <w:rPr>
                <w:b/>
                <w:color w:val="000000" w:themeColor="text1"/>
                <w:sz w:val="16"/>
                <w:szCs w:val="16"/>
                <w14:textFill>
                  <w14:solidFill>
                    <w14:schemeClr w14:val="tx1"/>
                  </w14:solidFill>
                </w14:textFill>
              </w:rPr>
            </w:pPr>
          </w:p>
        </w:tc>
        <w:tc>
          <w:tcPr>
            <w:tcW w:w="10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7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5" w:type="dxa"/>
            <w:vMerge w:val="continue"/>
            <w:tcBorders>
              <w:left w:val="nil"/>
            </w:tcBorders>
            <w:shd w:val="clear" w:color="auto" w:fill="auto"/>
            <w:textDirection w:val="tbRlV"/>
            <w:vAlign w:val="center"/>
          </w:tcPr>
          <w:p>
            <w:pPr>
              <w:spacing w:line="240" w:lineRule="atLeast"/>
              <w:ind w:left="113" w:right="113"/>
              <w:rPr>
                <w:b/>
                <w:color w:val="000000" w:themeColor="text1"/>
                <w:sz w:val="16"/>
                <w:szCs w:val="16"/>
                <w14:textFill>
                  <w14:solidFill>
                    <w14:schemeClr w14:val="tx1"/>
                  </w14:solidFill>
                </w14:textFill>
              </w:rPr>
            </w:pPr>
          </w:p>
        </w:tc>
        <w:tc>
          <w:tcPr>
            <w:tcW w:w="3831" w:type="dxa"/>
            <w:gridSpan w:val="3"/>
            <w:tcBorders>
              <w:top w:val="single" w:color="auto" w:sz="4" w:space="0"/>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企业管理人员</w:t>
            </w:r>
          </w:p>
        </w:tc>
        <w:tc>
          <w:tcPr>
            <w:tcW w:w="337"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7</w:t>
            </w:r>
          </w:p>
        </w:tc>
        <w:tc>
          <w:tcPr>
            <w:tcW w:w="11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43" w:type="dxa"/>
          </w:tcPr>
          <w:p>
            <w:pPr>
              <w:spacing w:line="300" w:lineRule="atLeast"/>
              <w:jc w:val="distribute"/>
              <w:rPr>
                <w:b/>
                <w:color w:val="000000" w:themeColor="text1"/>
                <w:sz w:val="16"/>
                <w:szCs w:val="16"/>
                <w14:textFill>
                  <w14:solidFill>
                    <w14:schemeClr w14:val="tx1"/>
                  </w14:solidFill>
                </w14:textFill>
              </w:rPr>
            </w:pPr>
          </w:p>
        </w:tc>
        <w:tc>
          <w:tcPr>
            <w:tcW w:w="10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7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5" w:type="dxa"/>
            <w:vMerge w:val="continue"/>
            <w:tcBorders>
              <w:left w:val="nil"/>
            </w:tcBorders>
            <w:shd w:val="clear" w:color="auto" w:fill="auto"/>
            <w:textDirection w:val="tbRlV"/>
            <w:vAlign w:val="center"/>
          </w:tcPr>
          <w:p>
            <w:pPr>
              <w:spacing w:line="240" w:lineRule="atLeast"/>
              <w:ind w:left="118" w:leftChars="56" w:right="113"/>
              <w:rPr>
                <w:b/>
                <w:color w:val="000000" w:themeColor="text1"/>
                <w:sz w:val="16"/>
                <w:szCs w:val="16"/>
                <w14:textFill>
                  <w14:solidFill>
                    <w14:schemeClr w14:val="tx1"/>
                  </w14:solidFill>
                </w14:textFill>
              </w:rPr>
            </w:pPr>
          </w:p>
        </w:tc>
        <w:tc>
          <w:tcPr>
            <w:tcW w:w="3831" w:type="dxa"/>
            <w:gridSpan w:val="3"/>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企业专业技术人员</w:t>
            </w:r>
          </w:p>
        </w:tc>
        <w:tc>
          <w:tcPr>
            <w:tcW w:w="337"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8</w:t>
            </w:r>
          </w:p>
        </w:tc>
        <w:tc>
          <w:tcPr>
            <w:tcW w:w="11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43" w:type="dxa"/>
          </w:tcPr>
          <w:p>
            <w:pPr>
              <w:spacing w:line="300" w:lineRule="atLeast"/>
              <w:jc w:val="distribute"/>
              <w:rPr>
                <w:b/>
                <w:color w:val="000000" w:themeColor="text1"/>
                <w:sz w:val="16"/>
                <w:szCs w:val="16"/>
                <w14:textFill>
                  <w14:solidFill>
                    <w14:schemeClr w14:val="tx1"/>
                  </w14:solidFill>
                </w14:textFill>
              </w:rPr>
            </w:pPr>
          </w:p>
        </w:tc>
        <w:tc>
          <w:tcPr>
            <w:tcW w:w="10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7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5" w:type="dxa"/>
            <w:vMerge w:val="continue"/>
            <w:tcBorders>
              <w:left w:val="nil"/>
            </w:tcBorders>
            <w:shd w:val="clear" w:color="auto" w:fill="auto"/>
            <w:textDirection w:val="tbRlV"/>
            <w:vAlign w:val="center"/>
          </w:tcPr>
          <w:p>
            <w:pPr>
              <w:spacing w:line="240" w:lineRule="atLeast"/>
              <w:ind w:left="113" w:right="113"/>
              <w:rPr>
                <w:b/>
                <w:color w:val="000000" w:themeColor="text1"/>
                <w:sz w:val="16"/>
                <w:szCs w:val="16"/>
                <w14:textFill>
                  <w14:solidFill>
                    <w14:schemeClr w14:val="tx1"/>
                  </w14:solidFill>
                </w14:textFill>
              </w:rPr>
            </w:pPr>
          </w:p>
        </w:tc>
        <w:tc>
          <w:tcPr>
            <w:tcW w:w="3831" w:type="dxa"/>
            <w:gridSpan w:val="3"/>
            <w:tcBorders>
              <w:bottom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工勤技能人员</w:t>
            </w:r>
          </w:p>
        </w:tc>
        <w:tc>
          <w:tcPr>
            <w:tcW w:w="337"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9</w:t>
            </w:r>
          </w:p>
        </w:tc>
        <w:tc>
          <w:tcPr>
            <w:tcW w:w="11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43" w:type="dxa"/>
          </w:tcPr>
          <w:p>
            <w:pPr>
              <w:spacing w:line="300" w:lineRule="atLeast"/>
              <w:jc w:val="distribute"/>
              <w:rPr>
                <w:b/>
                <w:color w:val="000000" w:themeColor="text1"/>
                <w:sz w:val="16"/>
                <w:szCs w:val="16"/>
                <w14:textFill>
                  <w14:solidFill>
                    <w14:schemeClr w14:val="tx1"/>
                  </w14:solidFill>
                </w14:textFill>
              </w:rPr>
            </w:pPr>
          </w:p>
        </w:tc>
        <w:tc>
          <w:tcPr>
            <w:tcW w:w="10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7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5" w:type="dxa"/>
            <w:vMerge w:val="continue"/>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p>
        </w:tc>
        <w:tc>
          <w:tcPr>
            <w:tcW w:w="409" w:type="dxa"/>
            <w:gridSpan w:val="2"/>
            <w:tcBorders>
              <w:top w:val="nil"/>
              <w:bottom w:val="single" w:color="auto" w:sz="4" w:space="0"/>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p>
        </w:tc>
        <w:tc>
          <w:tcPr>
            <w:tcW w:w="3422" w:type="dxa"/>
            <w:tcBorders>
              <w:bottom w:val="single" w:color="auto" w:sz="4" w:space="0"/>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农民工</w:t>
            </w:r>
          </w:p>
        </w:tc>
        <w:tc>
          <w:tcPr>
            <w:tcW w:w="337"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10</w:t>
            </w:r>
          </w:p>
        </w:tc>
        <w:tc>
          <w:tcPr>
            <w:tcW w:w="11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43" w:type="dxa"/>
          </w:tcPr>
          <w:p>
            <w:pPr>
              <w:spacing w:line="300" w:lineRule="atLeast"/>
              <w:jc w:val="distribute"/>
              <w:rPr>
                <w:b/>
                <w:color w:val="000000" w:themeColor="text1"/>
                <w:sz w:val="16"/>
                <w:szCs w:val="16"/>
                <w14:textFill>
                  <w14:solidFill>
                    <w14:schemeClr w14:val="tx1"/>
                  </w14:solidFill>
                </w14:textFill>
              </w:rPr>
            </w:pPr>
          </w:p>
        </w:tc>
        <w:tc>
          <w:tcPr>
            <w:tcW w:w="10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7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5" w:type="dxa"/>
            <w:vMerge w:val="restart"/>
            <w:tcBorders>
              <w:left w:val="nil"/>
            </w:tcBorders>
            <w:shd w:val="clear" w:color="auto" w:fill="auto"/>
            <w:textDirection w:val="tbRlV"/>
            <w:vAlign w:val="center"/>
          </w:tcPr>
          <w:p>
            <w:pPr>
              <w:spacing w:line="220" w:lineRule="exact"/>
              <w:ind w:firstLine="236" w:firstLineChars="147"/>
              <w:rPr>
                <w:b/>
                <w:color w:val="000000" w:themeColor="text1"/>
                <w:spacing w:val="-76"/>
                <w:kern w:val="18"/>
                <w:sz w:val="16"/>
                <w:szCs w:val="16"/>
                <w14:textFill>
                  <w14:solidFill>
                    <w14:schemeClr w14:val="tx1"/>
                  </w14:solidFill>
                </w14:textFill>
              </w:rPr>
            </w:pP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非公企业</w:t>
            </w:r>
          </w:p>
        </w:tc>
        <w:tc>
          <w:tcPr>
            <w:tcW w:w="3831" w:type="dxa"/>
            <w:gridSpan w:val="3"/>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合计</w:t>
            </w:r>
          </w:p>
        </w:tc>
        <w:tc>
          <w:tcPr>
            <w:tcW w:w="337"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11</w:t>
            </w:r>
          </w:p>
        </w:tc>
        <w:tc>
          <w:tcPr>
            <w:tcW w:w="11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43" w:type="dxa"/>
          </w:tcPr>
          <w:p>
            <w:pPr>
              <w:spacing w:line="300" w:lineRule="atLeast"/>
              <w:jc w:val="distribute"/>
              <w:rPr>
                <w:b/>
                <w:color w:val="000000" w:themeColor="text1"/>
                <w:sz w:val="16"/>
                <w:szCs w:val="16"/>
                <w14:textFill>
                  <w14:solidFill>
                    <w14:schemeClr w14:val="tx1"/>
                  </w14:solidFill>
                </w14:textFill>
              </w:rPr>
            </w:pPr>
          </w:p>
        </w:tc>
        <w:tc>
          <w:tcPr>
            <w:tcW w:w="10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7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5" w:type="dxa"/>
            <w:vMerge w:val="continue"/>
            <w:tcBorders>
              <w:lef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3831" w:type="dxa"/>
            <w:gridSpan w:val="3"/>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管理人员</w:t>
            </w:r>
          </w:p>
        </w:tc>
        <w:tc>
          <w:tcPr>
            <w:tcW w:w="337"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12</w:t>
            </w:r>
          </w:p>
        </w:tc>
        <w:tc>
          <w:tcPr>
            <w:tcW w:w="11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43" w:type="dxa"/>
          </w:tcPr>
          <w:p>
            <w:pPr>
              <w:spacing w:line="300" w:lineRule="atLeast"/>
              <w:jc w:val="distribute"/>
              <w:rPr>
                <w:b/>
                <w:color w:val="000000" w:themeColor="text1"/>
                <w:sz w:val="16"/>
                <w:szCs w:val="16"/>
                <w14:textFill>
                  <w14:solidFill>
                    <w14:schemeClr w14:val="tx1"/>
                  </w14:solidFill>
                </w14:textFill>
              </w:rPr>
            </w:pPr>
          </w:p>
        </w:tc>
        <w:tc>
          <w:tcPr>
            <w:tcW w:w="10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7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5" w:type="dxa"/>
            <w:vMerge w:val="continue"/>
            <w:tcBorders>
              <w:lef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3831" w:type="dxa"/>
            <w:gridSpan w:val="3"/>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专业技术人员</w:t>
            </w:r>
          </w:p>
        </w:tc>
        <w:tc>
          <w:tcPr>
            <w:tcW w:w="337"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13</w:t>
            </w:r>
          </w:p>
        </w:tc>
        <w:tc>
          <w:tcPr>
            <w:tcW w:w="11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43" w:type="dxa"/>
          </w:tcPr>
          <w:p>
            <w:pPr>
              <w:spacing w:line="300" w:lineRule="atLeast"/>
              <w:jc w:val="distribute"/>
              <w:rPr>
                <w:b/>
                <w:color w:val="000000" w:themeColor="text1"/>
                <w:sz w:val="16"/>
                <w:szCs w:val="16"/>
                <w14:textFill>
                  <w14:solidFill>
                    <w14:schemeClr w14:val="tx1"/>
                  </w14:solidFill>
                </w14:textFill>
              </w:rPr>
            </w:pPr>
          </w:p>
        </w:tc>
        <w:tc>
          <w:tcPr>
            <w:tcW w:w="10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7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5" w:type="dxa"/>
            <w:vMerge w:val="continue"/>
            <w:tcBorders>
              <w:left w:val="nil"/>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p>
        </w:tc>
        <w:tc>
          <w:tcPr>
            <w:tcW w:w="3831" w:type="dxa"/>
            <w:gridSpan w:val="3"/>
            <w:tcBorders>
              <w:left w:val="nil"/>
              <w:bottom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工勤技能人员</w:t>
            </w:r>
          </w:p>
        </w:tc>
        <w:tc>
          <w:tcPr>
            <w:tcW w:w="337"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14</w:t>
            </w:r>
          </w:p>
        </w:tc>
        <w:tc>
          <w:tcPr>
            <w:tcW w:w="11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43" w:type="dxa"/>
          </w:tcPr>
          <w:p>
            <w:pPr>
              <w:spacing w:line="300" w:lineRule="atLeast"/>
              <w:jc w:val="distribute"/>
              <w:rPr>
                <w:b/>
                <w:color w:val="000000" w:themeColor="text1"/>
                <w:sz w:val="16"/>
                <w:szCs w:val="16"/>
                <w14:textFill>
                  <w14:solidFill>
                    <w14:schemeClr w14:val="tx1"/>
                  </w14:solidFill>
                </w14:textFill>
              </w:rPr>
            </w:pPr>
          </w:p>
        </w:tc>
        <w:tc>
          <w:tcPr>
            <w:tcW w:w="10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7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5" w:type="dxa"/>
            <w:vMerge w:val="continue"/>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p>
        </w:tc>
        <w:tc>
          <w:tcPr>
            <w:tcW w:w="409" w:type="dxa"/>
            <w:gridSpan w:val="2"/>
            <w:tcBorders>
              <w:top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p>
        </w:tc>
        <w:tc>
          <w:tcPr>
            <w:tcW w:w="3422" w:type="dxa"/>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农民工</w:t>
            </w:r>
          </w:p>
        </w:tc>
        <w:tc>
          <w:tcPr>
            <w:tcW w:w="337"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15</w:t>
            </w:r>
          </w:p>
        </w:tc>
        <w:tc>
          <w:tcPr>
            <w:tcW w:w="11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43" w:type="dxa"/>
          </w:tcPr>
          <w:p>
            <w:pPr>
              <w:spacing w:line="300" w:lineRule="atLeast"/>
              <w:jc w:val="distribute"/>
              <w:rPr>
                <w:b/>
                <w:color w:val="000000" w:themeColor="text1"/>
                <w:sz w:val="16"/>
                <w:szCs w:val="16"/>
                <w14:textFill>
                  <w14:solidFill>
                    <w14:schemeClr w14:val="tx1"/>
                  </w14:solidFill>
                </w14:textFill>
              </w:rPr>
            </w:pPr>
          </w:p>
        </w:tc>
        <w:tc>
          <w:tcPr>
            <w:tcW w:w="10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7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5" w:type="dxa"/>
            <w:vMerge w:val="restart"/>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社会组织</w:t>
            </w:r>
          </w:p>
        </w:tc>
        <w:tc>
          <w:tcPr>
            <w:tcW w:w="3831" w:type="dxa"/>
            <w:gridSpan w:val="3"/>
            <w:tcBorders>
              <w:top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合计</w:t>
            </w:r>
          </w:p>
        </w:tc>
        <w:tc>
          <w:tcPr>
            <w:tcW w:w="337"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16</w:t>
            </w:r>
          </w:p>
        </w:tc>
        <w:tc>
          <w:tcPr>
            <w:tcW w:w="11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43" w:type="dxa"/>
          </w:tcPr>
          <w:p>
            <w:pPr>
              <w:spacing w:line="300" w:lineRule="atLeast"/>
              <w:jc w:val="distribute"/>
              <w:rPr>
                <w:b/>
                <w:color w:val="000000" w:themeColor="text1"/>
                <w:sz w:val="16"/>
                <w:szCs w:val="16"/>
                <w14:textFill>
                  <w14:solidFill>
                    <w14:schemeClr w14:val="tx1"/>
                  </w14:solidFill>
                </w14:textFill>
              </w:rPr>
            </w:pPr>
          </w:p>
        </w:tc>
        <w:tc>
          <w:tcPr>
            <w:tcW w:w="10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7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5" w:type="dxa"/>
            <w:vMerge w:val="continue"/>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p>
        </w:tc>
        <w:tc>
          <w:tcPr>
            <w:tcW w:w="3831" w:type="dxa"/>
            <w:gridSpan w:val="3"/>
            <w:tcBorders>
              <w:top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管理人员</w:t>
            </w:r>
          </w:p>
        </w:tc>
        <w:tc>
          <w:tcPr>
            <w:tcW w:w="337"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17</w:t>
            </w:r>
          </w:p>
        </w:tc>
        <w:tc>
          <w:tcPr>
            <w:tcW w:w="11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43" w:type="dxa"/>
          </w:tcPr>
          <w:p>
            <w:pPr>
              <w:spacing w:line="300" w:lineRule="atLeast"/>
              <w:jc w:val="distribute"/>
              <w:rPr>
                <w:b/>
                <w:color w:val="000000" w:themeColor="text1"/>
                <w:sz w:val="16"/>
                <w:szCs w:val="16"/>
                <w14:textFill>
                  <w14:solidFill>
                    <w14:schemeClr w14:val="tx1"/>
                  </w14:solidFill>
                </w14:textFill>
              </w:rPr>
            </w:pPr>
          </w:p>
        </w:tc>
        <w:tc>
          <w:tcPr>
            <w:tcW w:w="10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7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5" w:type="dxa"/>
            <w:vMerge w:val="continue"/>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p>
        </w:tc>
        <w:tc>
          <w:tcPr>
            <w:tcW w:w="3831" w:type="dxa"/>
            <w:gridSpan w:val="3"/>
            <w:tcBorders>
              <w:top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专业技术人员</w:t>
            </w:r>
          </w:p>
        </w:tc>
        <w:tc>
          <w:tcPr>
            <w:tcW w:w="337"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18</w:t>
            </w:r>
          </w:p>
        </w:tc>
        <w:tc>
          <w:tcPr>
            <w:tcW w:w="11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43" w:type="dxa"/>
          </w:tcPr>
          <w:p>
            <w:pPr>
              <w:spacing w:line="300" w:lineRule="atLeast"/>
              <w:jc w:val="distribute"/>
              <w:rPr>
                <w:b/>
                <w:color w:val="000000" w:themeColor="text1"/>
                <w:sz w:val="16"/>
                <w:szCs w:val="16"/>
                <w14:textFill>
                  <w14:solidFill>
                    <w14:schemeClr w14:val="tx1"/>
                  </w14:solidFill>
                </w14:textFill>
              </w:rPr>
            </w:pPr>
          </w:p>
        </w:tc>
        <w:tc>
          <w:tcPr>
            <w:tcW w:w="10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7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5" w:type="dxa"/>
            <w:vMerge w:val="continue"/>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p>
        </w:tc>
        <w:tc>
          <w:tcPr>
            <w:tcW w:w="3831" w:type="dxa"/>
            <w:gridSpan w:val="3"/>
            <w:tcBorders>
              <w:top w:val="nil"/>
              <w:bottom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工勤技能人员</w:t>
            </w:r>
          </w:p>
        </w:tc>
        <w:tc>
          <w:tcPr>
            <w:tcW w:w="337"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19</w:t>
            </w:r>
          </w:p>
        </w:tc>
        <w:tc>
          <w:tcPr>
            <w:tcW w:w="11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43" w:type="dxa"/>
          </w:tcPr>
          <w:p>
            <w:pPr>
              <w:spacing w:line="300" w:lineRule="atLeast"/>
              <w:jc w:val="distribute"/>
              <w:rPr>
                <w:b/>
                <w:color w:val="000000" w:themeColor="text1"/>
                <w:sz w:val="16"/>
                <w:szCs w:val="16"/>
                <w14:textFill>
                  <w14:solidFill>
                    <w14:schemeClr w14:val="tx1"/>
                  </w14:solidFill>
                </w14:textFill>
              </w:rPr>
            </w:pPr>
          </w:p>
        </w:tc>
        <w:tc>
          <w:tcPr>
            <w:tcW w:w="10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7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5" w:type="dxa"/>
            <w:vMerge w:val="continue"/>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p>
        </w:tc>
        <w:tc>
          <w:tcPr>
            <w:tcW w:w="409" w:type="dxa"/>
            <w:gridSpan w:val="2"/>
            <w:tcBorders>
              <w:top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p>
        </w:tc>
        <w:tc>
          <w:tcPr>
            <w:tcW w:w="3422" w:type="dxa"/>
            <w:tcBorders>
              <w:top w:val="single" w:color="auto" w:sz="4" w:space="0"/>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农民工</w:t>
            </w:r>
          </w:p>
        </w:tc>
        <w:tc>
          <w:tcPr>
            <w:tcW w:w="337"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20</w:t>
            </w:r>
          </w:p>
        </w:tc>
        <w:tc>
          <w:tcPr>
            <w:tcW w:w="11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43" w:type="dxa"/>
          </w:tcPr>
          <w:p>
            <w:pPr>
              <w:spacing w:line="300" w:lineRule="atLeast"/>
              <w:jc w:val="distribute"/>
              <w:rPr>
                <w:b/>
                <w:color w:val="000000" w:themeColor="text1"/>
                <w:sz w:val="16"/>
                <w:szCs w:val="16"/>
                <w14:textFill>
                  <w14:solidFill>
                    <w14:schemeClr w14:val="tx1"/>
                  </w14:solidFill>
                </w14:textFill>
              </w:rPr>
            </w:pPr>
          </w:p>
        </w:tc>
        <w:tc>
          <w:tcPr>
            <w:tcW w:w="10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7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266" w:type="dxa"/>
            <w:gridSpan w:val="4"/>
            <w:tcBorders>
              <w:left w:val="nil"/>
              <w:bottom w:val="nil"/>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二</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w:t>
            </w:r>
            <w:r>
              <w:rPr>
                <w:rFonts w:hint="eastAsia"/>
                <w:b/>
                <w:color w:val="000000" w:themeColor="text1"/>
                <w:spacing w:val="456"/>
                <w:kern w:val="0"/>
                <w:sz w:val="16"/>
                <w:szCs w:val="16"/>
                <w:fitText w:val="3376" w:id="428510723"/>
                <w14:textFill>
                  <w14:solidFill>
                    <w14:schemeClr w14:val="tx1"/>
                  </w14:solidFill>
                </w14:textFill>
              </w:rPr>
              <w:t>农牧渔</w:t>
            </w:r>
            <w:r>
              <w:rPr>
                <w:rFonts w:hint="eastAsia"/>
                <w:b/>
                <w:color w:val="000000" w:themeColor="text1"/>
                <w:spacing w:val="0"/>
                <w:kern w:val="0"/>
                <w:sz w:val="16"/>
                <w:szCs w:val="16"/>
                <w:fitText w:val="3376" w:id="428510723"/>
                <w14:textFill>
                  <w14:solidFill>
                    <w14:schemeClr w14:val="tx1"/>
                  </w14:solidFill>
                </w14:textFill>
              </w:rPr>
              <w:t>民</w:t>
            </w:r>
          </w:p>
        </w:tc>
        <w:tc>
          <w:tcPr>
            <w:tcW w:w="337"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21</w:t>
            </w:r>
          </w:p>
        </w:tc>
        <w:tc>
          <w:tcPr>
            <w:tcW w:w="11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43" w:type="dxa"/>
          </w:tcPr>
          <w:p>
            <w:pPr>
              <w:spacing w:line="300" w:lineRule="atLeast"/>
              <w:jc w:val="distribute"/>
              <w:rPr>
                <w:b/>
                <w:color w:val="000000" w:themeColor="text1"/>
                <w:sz w:val="16"/>
                <w:szCs w:val="16"/>
                <w14:textFill>
                  <w14:solidFill>
                    <w14:schemeClr w14:val="tx1"/>
                  </w14:solidFill>
                </w14:textFill>
              </w:rPr>
            </w:pPr>
          </w:p>
        </w:tc>
        <w:tc>
          <w:tcPr>
            <w:tcW w:w="10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7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819" w:type="dxa"/>
            <w:gridSpan w:val="2"/>
            <w:tcBorders>
              <w:top w:val="nil"/>
              <w:left w:val="nil"/>
              <w:bottom w:val="nil"/>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p>
        </w:tc>
        <w:tc>
          <w:tcPr>
            <w:tcW w:w="3447" w:type="dxa"/>
            <w:gridSpan w:val="2"/>
            <w:tcBorders>
              <w:left w:val="nil"/>
              <w:bottom w:val="nil"/>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外</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出</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务</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工</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经</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商</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人</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员</w:t>
            </w:r>
          </w:p>
        </w:tc>
        <w:tc>
          <w:tcPr>
            <w:tcW w:w="337"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22</w:t>
            </w:r>
          </w:p>
        </w:tc>
        <w:tc>
          <w:tcPr>
            <w:tcW w:w="11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43" w:type="dxa"/>
          </w:tcPr>
          <w:p>
            <w:pPr>
              <w:spacing w:line="300" w:lineRule="atLeast"/>
              <w:jc w:val="distribute"/>
              <w:rPr>
                <w:b/>
                <w:color w:val="000000" w:themeColor="text1"/>
                <w:sz w:val="16"/>
                <w:szCs w:val="16"/>
                <w14:textFill>
                  <w14:solidFill>
                    <w14:schemeClr w14:val="tx1"/>
                  </w14:solidFill>
                </w14:textFill>
              </w:rPr>
            </w:pPr>
          </w:p>
        </w:tc>
        <w:tc>
          <w:tcPr>
            <w:tcW w:w="10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7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266" w:type="dxa"/>
            <w:gridSpan w:val="4"/>
            <w:tcBorders>
              <w:left w:val="nil"/>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r>
              <w:rPr>
                <w:rFonts w:hint="eastAsia"/>
                <w:b/>
                <w:color w:val="000000" w:themeColor="text1"/>
                <w:spacing w:val="58"/>
                <w:kern w:val="0"/>
                <w:sz w:val="16"/>
                <w:szCs w:val="16"/>
                <w:fitText w:val="633" w:id="428510725"/>
                <w14:textFill>
                  <w14:solidFill>
                    <w14:schemeClr w14:val="tx1"/>
                  </w14:solidFill>
                </w14:textFill>
              </w:rPr>
              <w:t>三</w:t>
            </w:r>
            <w:r>
              <w:rPr>
                <w:b/>
                <w:color w:val="000000" w:themeColor="text1"/>
                <w:spacing w:val="58"/>
                <w:kern w:val="0"/>
                <w:sz w:val="16"/>
                <w:szCs w:val="16"/>
                <w:fitText w:val="633" w:id="428510725"/>
                <w14:textFill>
                  <w14:solidFill>
                    <w14:schemeClr w14:val="tx1"/>
                  </w14:solidFill>
                </w14:textFill>
              </w:rPr>
              <w:t xml:space="preserve"> </w:t>
            </w:r>
            <w:r>
              <w:rPr>
                <w:rFonts w:hint="eastAsia"/>
                <w:b/>
                <w:color w:val="000000" w:themeColor="text1"/>
                <w:spacing w:val="0"/>
                <w:kern w:val="0"/>
                <w:sz w:val="16"/>
                <w:szCs w:val="16"/>
                <w:fitText w:val="633" w:id="428510725"/>
                <w14:textFill>
                  <w14:solidFill>
                    <w14:schemeClr w14:val="tx1"/>
                  </w14:solidFill>
                </w14:textFill>
              </w:rPr>
              <w:t>、</w:t>
            </w:r>
            <w:r>
              <w:rPr>
                <w:rFonts w:hint="eastAsia"/>
                <w:b/>
                <w:color w:val="000000" w:themeColor="text1"/>
                <w:spacing w:val="314"/>
                <w:kern w:val="0"/>
                <w:sz w:val="16"/>
                <w:szCs w:val="16"/>
                <w:fitText w:val="3317" w:id="684466179"/>
                <w14:textFill>
                  <w14:solidFill>
                    <w14:schemeClr w14:val="tx1"/>
                  </w14:solidFill>
                </w14:textFill>
              </w:rPr>
              <w:t>军人、武</w:t>
            </w:r>
            <w:r>
              <w:rPr>
                <w:rFonts w:hint="eastAsia"/>
                <w:b/>
                <w:color w:val="000000" w:themeColor="text1"/>
                <w:spacing w:val="2"/>
                <w:kern w:val="0"/>
                <w:sz w:val="16"/>
                <w:szCs w:val="16"/>
                <w:fitText w:val="3317" w:id="684466179"/>
                <w14:textFill>
                  <w14:solidFill>
                    <w14:schemeClr w14:val="tx1"/>
                  </w14:solidFill>
                </w14:textFill>
              </w:rPr>
              <w:t>警</w:t>
            </w:r>
          </w:p>
        </w:tc>
        <w:tc>
          <w:tcPr>
            <w:tcW w:w="337"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23</w:t>
            </w:r>
          </w:p>
        </w:tc>
        <w:tc>
          <w:tcPr>
            <w:tcW w:w="11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43" w:type="dxa"/>
          </w:tcPr>
          <w:p>
            <w:pPr>
              <w:spacing w:line="300" w:lineRule="atLeast"/>
              <w:jc w:val="distribute"/>
              <w:rPr>
                <w:b/>
                <w:color w:val="000000" w:themeColor="text1"/>
                <w:sz w:val="16"/>
                <w:szCs w:val="16"/>
                <w14:textFill>
                  <w14:solidFill>
                    <w14:schemeClr w14:val="tx1"/>
                  </w14:solidFill>
                </w14:textFill>
              </w:rPr>
            </w:pPr>
          </w:p>
        </w:tc>
        <w:tc>
          <w:tcPr>
            <w:tcW w:w="10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7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266" w:type="dxa"/>
            <w:gridSpan w:val="4"/>
            <w:tcBorders>
              <w:left w:val="nil"/>
              <w:bottom w:val="single" w:color="auto" w:sz="4" w:space="0"/>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r>
              <w:rPr>
                <w:rFonts w:hint="eastAsia"/>
                <w:b/>
                <w:color w:val="000000" w:themeColor="text1"/>
                <w:spacing w:val="58"/>
                <w:kern w:val="0"/>
                <w:sz w:val="16"/>
                <w:szCs w:val="16"/>
                <w:fitText w:val="633" w:id="428510727"/>
                <w14:textFill>
                  <w14:solidFill>
                    <w14:schemeClr w14:val="tx1"/>
                  </w14:solidFill>
                </w14:textFill>
              </w:rPr>
              <w:t>四</w:t>
            </w:r>
            <w:r>
              <w:rPr>
                <w:b/>
                <w:color w:val="000000" w:themeColor="text1"/>
                <w:spacing w:val="58"/>
                <w:kern w:val="0"/>
                <w:sz w:val="16"/>
                <w:szCs w:val="16"/>
                <w:fitText w:val="633" w:id="428510727"/>
                <w14:textFill>
                  <w14:solidFill>
                    <w14:schemeClr w14:val="tx1"/>
                  </w14:solidFill>
                </w14:textFill>
              </w:rPr>
              <w:t xml:space="preserve"> </w:t>
            </w:r>
            <w:r>
              <w:rPr>
                <w:rFonts w:hint="eastAsia"/>
                <w:b/>
                <w:color w:val="000000" w:themeColor="text1"/>
                <w:spacing w:val="0"/>
                <w:kern w:val="0"/>
                <w:sz w:val="16"/>
                <w:szCs w:val="16"/>
                <w:fitText w:val="633" w:id="428510727"/>
                <w14:textFill>
                  <w14:solidFill>
                    <w14:schemeClr w14:val="tx1"/>
                  </w14:solidFill>
                </w14:textFill>
              </w:rPr>
              <w:t>、</w:t>
            </w:r>
            <w:r>
              <w:rPr>
                <w:rFonts w:hint="eastAsia"/>
                <w:b/>
                <w:color w:val="000000" w:themeColor="text1"/>
                <w:spacing w:val="1528"/>
                <w:kern w:val="0"/>
                <w:sz w:val="16"/>
                <w:szCs w:val="16"/>
                <w:fitText w:val="3376" w:id="428510728"/>
                <w14:textFill>
                  <w14:solidFill>
                    <w14:schemeClr w14:val="tx1"/>
                  </w14:solidFill>
                </w14:textFill>
              </w:rPr>
              <w:t>学</w:t>
            </w:r>
            <w:r>
              <w:rPr>
                <w:rFonts w:hint="eastAsia"/>
                <w:b/>
                <w:color w:val="000000" w:themeColor="text1"/>
                <w:spacing w:val="0"/>
                <w:kern w:val="0"/>
                <w:sz w:val="16"/>
                <w:szCs w:val="16"/>
                <w:fitText w:val="3376" w:id="428510728"/>
                <w14:textFill>
                  <w14:solidFill>
                    <w14:schemeClr w14:val="tx1"/>
                  </w14:solidFill>
                </w14:textFill>
              </w:rPr>
              <w:t>生</w:t>
            </w:r>
          </w:p>
        </w:tc>
        <w:tc>
          <w:tcPr>
            <w:tcW w:w="337" w:type="dxa"/>
            <w:tcBorders>
              <w:bottom w:val="single" w:color="auto" w:sz="4" w:space="0"/>
            </w:tcBorders>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24</w:t>
            </w:r>
          </w:p>
        </w:tc>
        <w:tc>
          <w:tcPr>
            <w:tcW w:w="1109"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43" w:type="dxa"/>
            <w:tcBorders>
              <w:bottom w:val="single" w:color="auto" w:sz="4" w:space="0"/>
            </w:tcBorders>
          </w:tcPr>
          <w:p>
            <w:pPr>
              <w:spacing w:line="300" w:lineRule="atLeast"/>
              <w:jc w:val="distribute"/>
              <w:rPr>
                <w:b/>
                <w:color w:val="000000" w:themeColor="text1"/>
                <w:sz w:val="16"/>
                <w:szCs w:val="16"/>
                <w14:textFill>
                  <w14:solidFill>
                    <w14:schemeClr w14:val="tx1"/>
                  </w14:solidFill>
                </w14:textFill>
              </w:rPr>
            </w:pPr>
          </w:p>
        </w:tc>
        <w:tc>
          <w:tcPr>
            <w:tcW w:w="1043"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75"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3"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266" w:type="dxa"/>
            <w:gridSpan w:val="4"/>
            <w:tcBorders>
              <w:left w:val="nil"/>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r>
              <w:rPr>
                <w:rFonts w:hint="eastAsia"/>
                <w:b/>
                <w:color w:val="000000" w:themeColor="text1"/>
                <w:spacing w:val="58"/>
                <w:kern w:val="0"/>
                <w:sz w:val="16"/>
                <w:szCs w:val="16"/>
                <w:fitText w:val="633" w:id="428510729"/>
                <w14:textFill>
                  <w14:solidFill>
                    <w14:schemeClr w14:val="tx1"/>
                  </w14:solidFill>
                </w14:textFill>
              </w:rPr>
              <w:t>五</w:t>
            </w:r>
            <w:r>
              <w:rPr>
                <w:b/>
                <w:color w:val="000000" w:themeColor="text1"/>
                <w:spacing w:val="58"/>
                <w:kern w:val="0"/>
                <w:sz w:val="16"/>
                <w:szCs w:val="16"/>
                <w:fitText w:val="633" w:id="428510729"/>
                <w14:textFill>
                  <w14:solidFill>
                    <w14:schemeClr w14:val="tx1"/>
                  </w14:solidFill>
                </w14:textFill>
              </w:rPr>
              <w:t xml:space="preserve"> </w:t>
            </w:r>
            <w:r>
              <w:rPr>
                <w:rFonts w:hint="eastAsia"/>
                <w:b/>
                <w:color w:val="000000" w:themeColor="text1"/>
                <w:spacing w:val="0"/>
                <w:kern w:val="0"/>
                <w:sz w:val="16"/>
                <w:szCs w:val="16"/>
                <w:fitText w:val="633" w:id="428510729"/>
                <w14:textFill>
                  <w14:solidFill>
                    <w14:schemeClr w14:val="tx1"/>
                  </w14:solidFill>
                </w14:textFill>
              </w:rPr>
              <w:t>、</w:t>
            </w:r>
            <w:r>
              <w:rPr>
                <w:rFonts w:hint="eastAsia"/>
                <w:b/>
                <w:color w:val="000000" w:themeColor="text1"/>
                <w:spacing w:val="322"/>
                <w:kern w:val="0"/>
                <w:sz w:val="16"/>
                <w:szCs w:val="16"/>
                <w:fitText w:val="3376" w:id="428510730"/>
                <w14:textFill>
                  <w14:solidFill>
                    <w14:schemeClr w14:val="tx1"/>
                  </w14:solidFill>
                </w14:textFill>
              </w:rPr>
              <w:t>离退休人</w:t>
            </w:r>
            <w:r>
              <w:rPr>
                <w:rFonts w:hint="eastAsia"/>
                <w:b/>
                <w:color w:val="000000" w:themeColor="text1"/>
                <w:spacing w:val="0"/>
                <w:kern w:val="0"/>
                <w:sz w:val="16"/>
                <w:szCs w:val="16"/>
                <w:fitText w:val="3376" w:id="428510730"/>
                <w14:textFill>
                  <w14:solidFill>
                    <w14:schemeClr w14:val="tx1"/>
                  </w14:solidFill>
                </w14:textFill>
              </w:rPr>
              <w:t>员</w:t>
            </w:r>
          </w:p>
        </w:tc>
        <w:tc>
          <w:tcPr>
            <w:tcW w:w="337"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25</w:t>
            </w:r>
          </w:p>
        </w:tc>
        <w:tc>
          <w:tcPr>
            <w:tcW w:w="11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43" w:type="dxa"/>
          </w:tcPr>
          <w:p>
            <w:pPr>
              <w:spacing w:line="300" w:lineRule="atLeast"/>
              <w:jc w:val="distribute"/>
              <w:rPr>
                <w:b/>
                <w:color w:val="000000" w:themeColor="text1"/>
                <w:sz w:val="16"/>
                <w:szCs w:val="16"/>
                <w14:textFill>
                  <w14:solidFill>
                    <w14:schemeClr w14:val="tx1"/>
                  </w14:solidFill>
                </w14:textFill>
              </w:rPr>
            </w:pPr>
          </w:p>
        </w:tc>
        <w:tc>
          <w:tcPr>
            <w:tcW w:w="10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7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266" w:type="dxa"/>
            <w:gridSpan w:val="4"/>
            <w:tcBorders>
              <w:left w:val="nil"/>
              <w:bottom w:val="single" w:color="auto" w:sz="8" w:space="0"/>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r>
              <w:rPr>
                <w:rFonts w:hint="eastAsia"/>
                <w:b/>
                <w:color w:val="000000" w:themeColor="text1"/>
                <w:spacing w:val="156"/>
                <w:kern w:val="0"/>
                <w:sz w:val="16"/>
                <w:szCs w:val="16"/>
                <w:fitText w:val="633" w:id="428510731"/>
                <w14:textFill>
                  <w14:solidFill>
                    <w14:schemeClr w14:val="tx1"/>
                  </w14:solidFill>
                </w14:textFill>
              </w:rPr>
              <w:t>六</w:t>
            </w:r>
            <w:r>
              <w:rPr>
                <w:rFonts w:hint="eastAsia"/>
                <w:b/>
                <w:color w:val="000000" w:themeColor="text1"/>
                <w:spacing w:val="0"/>
                <w:kern w:val="0"/>
                <w:sz w:val="16"/>
                <w:szCs w:val="16"/>
                <w:fitText w:val="633" w:id="428510731"/>
                <w14:textFill>
                  <w14:solidFill>
                    <w14:schemeClr w14:val="tx1"/>
                  </w14:solidFill>
                </w14:textFill>
              </w:rPr>
              <w:t>、</w:t>
            </w:r>
            <w:r>
              <w:rPr>
                <w:rFonts w:hint="eastAsia"/>
                <w:b/>
                <w:color w:val="000000" w:themeColor="text1"/>
                <w:spacing w:val="1528"/>
                <w:kern w:val="0"/>
                <w:sz w:val="16"/>
                <w:szCs w:val="16"/>
                <w:fitText w:val="3376" w:id="428510732"/>
                <w14:textFill>
                  <w14:solidFill>
                    <w14:schemeClr w14:val="tx1"/>
                  </w14:solidFill>
                </w14:textFill>
              </w:rPr>
              <w:t>其</w:t>
            </w:r>
            <w:r>
              <w:rPr>
                <w:rFonts w:hint="eastAsia"/>
                <w:b/>
                <w:color w:val="000000" w:themeColor="text1"/>
                <w:spacing w:val="0"/>
                <w:kern w:val="0"/>
                <w:sz w:val="16"/>
                <w:szCs w:val="16"/>
                <w:fitText w:val="3376" w:id="428510732"/>
                <w14:textFill>
                  <w14:solidFill>
                    <w14:schemeClr w14:val="tx1"/>
                  </w14:solidFill>
                </w14:textFill>
              </w:rPr>
              <w:t>他</w:t>
            </w:r>
          </w:p>
        </w:tc>
        <w:tc>
          <w:tcPr>
            <w:tcW w:w="337" w:type="dxa"/>
            <w:tcBorders>
              <w:bottom w:val="single" w:color="auto" w:sz="8" w:space="0"/>
            </w:tcBorders>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26</w:t>
            </w:r>
          </w:p>
        </w:tc>
        <w:tc>
          <w:tcPr>
            <w:tcW w:w="1109"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43" w:type="dxa"/>
            <w:tcBorders>
              <w:bottom w:val="single" w:color="auto" w:sz="8" w:space="0"/>
            </w:tcBorders>
          </w:tcPr>
          <w:p>
            <w:pPr>
              <w:spacing w:line="300" w:lineRule="atLeast"/>
              <w:jc w:val="distribute"/>
              <w:rPr>
                <w:b/>
                <w:color w:val="000000" w:themeColor="text1"/>
                <w:sz w:val="16"/>
                <w:szCs w:val="16"/>
                <w14:textFill>
                  <w14:solidFill>
                    <w14:schemeClr w14:val="tx1"/>
                  </w14:solidFill>
                </w14:textFill>
              </w:rPr>
            </w:pPr>
          </w:p>
        </w:tc>
        <w:tc>
          <w:tcPr>
            <w:tcW w:w="1043"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75"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3"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055"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2"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tcBorders>
              <w:bottom w:val="single" w:color="auto" w:sz="8" w:space="0"/>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bl>
    <w:p>
      <w:pPr>
        <w:spacing w:afterLines="50" w:line="160" w:lineRule="atLeast"/>
        <w:rPr>
          <w:b/>
          <w:color w:val="000000" w:themeColor="text1"/>
          <w:sz w:val="23"/>
          <w:szCs w:val="23"/>
          <w14:textFill>
            <w14:solidFill>
              <w14:schemeClr w14:val="tx1"/>
            </w14:solidFill>
          </w14:textFill>
        </w:rPr>
      </w:pPr>
      <w:r>
        <w:rPr>
          <w:rFonts w:hint="eastAsia"/>
          <w:b/>
          <w:bCs/>
          <w:color w:val="000000" w:themeColor="text1"/>
          <w:sz w:val="16"/>
          <w:szCs w:val="16"/>
          <w14:textFill>
            <w14:solidFill>
              <w14:schemeClr w14:val="tx1"/>
            </w14:solidFill>
          </w14:textFill>
        </w:rPr>
        <w:t>补充资料</w:t>
      </w:r>
      <w:r>
        <w:rPr>
          <w:rFonts w:hint="eastAsia"/>
          <w:b/>
          <w:color w:val="000000" w:themeColor="text1"/>
          <w:sz w:val="16"/>
          <w:szCs w:val="16"/>
          <w14:textFill>
            <w14:solidFill>
              <w14:schemeClr w14:val="tx1"/>
            </w14:solidFill>
          </w14:textFill>
        </w:rPr>
        <w:t>：</w:t>
      </w:r>
      <w:r>
        <w:rPr>
          <w:rFonts w:hint="eastAsia"/>
          <w:b/>
          <w:bCs/>
          <w:color w:val="000000" w:themeColor="text1"/>
          <w:sz w:val="16"/>
          <w:szCs w:val="16"/>
          <w14:textFill>
            <w14:solidFill>
              <w14:schemeClr w14:val="tx1"/>
            </w14:solidFill>
          </w14:textFill>
        </w:rPr>
        <w:t>共有新的社会阶层党员</w:t>
      </w:r>
      <w:r>
        <w:rPr>
          <w:b/>
          <w:bCs/>
          <w:color w:val="000000" w:themeColor="text1"/>
          <w:sz w:val="16"/>
          <w:szCs w:val="16"/>
          <w14:textFill>
            <w14:solidFill>
              <w14:schemeClr w14:val="tx1"/>
            </w14:solidFill>
          </w14:textFill>
        </w:rPr>
        <w:t xml:space="preserve">    </w:t>
      </w:r>
      <w:r>
        <w:rPr>
          <w:rFonts w:hint="eastAsia"/>
          <w:b/>
          <w:bCs/>
          <w:color w:val="000000" w:themeColor="text1"/>
          <w:sz w:val="16"/>
          <w:szCs w:val="16"/>
          <w14:textFill>
            <w14:solidFill>
              <w14:schemeClr w14:val="tx1"/>
            </w14:solidFill>
          </w14:textFill>
        </w:rPr>
        <w:t>名，其中，民营科技企业创业人员和技术人员</w:t>
      </w:r>
      <w:r>
        <w:rPr>
          <w:b/>
          <w:bCs/>
          <w:color w:val="000000" w:themeColor="text1"/>
          <w:sz w:val="16"/>
          <w:szCs w:val="16"/>
          <w14:textFill>
            <w14:solidFill>
              <w14:schemeClr w14:val="tx1"/>
            </w14:solidFill>
          </w14:textFill>
        </w:rPr>
        <w:t xml:space="preserve">    </w:t>
      </w:r>
      <w:r>
        <w:rPr>
          <w:rFonts w:hint="eastAsia"/>
          <w:b/>
          <w:bCs/>
          <w:color w:val="000000" w:themeColor="text1"/>
          <w:sz w:val="16"/>
          <w:szCs w:val="16"/>
          <w14:textFill>
            <w14:solidFill>
              <w14:schemeClr w14:val="tx1"/>
            </w14:solidFill>
          </w14:textFill>
        </w:rPr>
        <w:t>名，受聘于外资企业管理技术人员</w:t>
      </w:r>
      <w:r>
        <w:rPr>
          <w:b/>
          <w:bCs/>
          <w:color w:val="000000" w:themeColor="text1"/>
          <w:sz w:val="16"/>
          <w:szCs w:val="16"/>
          <w14:textFill>
            <w14:solidFill>
              <w14:schemeClr w14:val="tx1"/>
            </w14:solidFill>
          </w14:textFill>
        </w:rPr>
        <w:t xml:space="preserve">    </w:t>
      </w:r>
      <w:r>
        <w:rPr>
          <w:rFonts w:hint="eastAsia"/>
          <w:b/>
          <w:bCs/>
          <w:color w:val="000000" w:themeColor="text1"/>
          <w:sz w:val="16"/>
          <w:szCs w:val="16"/>
          <w14:textFill>
            <w14:solidFill>
              <w14:schemeClr w14:val="tx1"/>
            </w14:solidFill>
          </w14:textFill>
        </w:rPr>
        <w:t>名，个体劳动者</w:t>
      </w:r>
      <w:r>
        <w:rPr>
          <w:b/>
          <w:bCs/>
          <w:color w:val="000000" w:themeColor="text1"/>
          <w:sz w:val="16"/>
          <w:szCs w:val="16"/>
          <w14:textFill>
            <w14:solidFill>
              <w14:schemeClr w14:val="tx1"/>
            </w14:solidFill>
          </w14:textFill>
        </w:rPr>
        <w:t xml:space="preserve">     </w:t>
      </w:r>
      <w:r>
        <w:rPr>
          <w:rFonts w:hint="eastAsia"/>
          <w:b/>
          <w:bCs/>
          <w:color w:val="000000" w:themeColor="text1"/>
          <w:sz w:val="16"/>
          <w:szCs w:val="16"/>
          <w14:textFill>
            <w14:solidFill>
              <w14:schemeClr w14:val="tx1"/>
            </w14:solidFill>
          </w14:textFill>
        </w:rPr>
        <w:t>名（城镇个体劳动者</w:t>
      </w:r>
      <w:r>
        <w:rPr>
          <w:b/>
          <w:bCs/>
          <w:color w:val="000000" w:themeColor="text1"/>
          <w:sz w:val="16"/>
          <w:szCs w:val="16"/>
          <w14:textFill>
            <w14:solidFill>
              <w14:schemeClr w14:val="tx1"/>
            </w14:solidFill>
          </w14:textFill>
        </w:rPr>
        <w:t xml:space="preserve">    </w:t>
      </w:r>
      <w:r>
        <w:rPr>
          <w:rFonts w:hint="eastAsia"/>
          <w:b/>
          <w:bCs/>
          <w:color w:val="000000" w:themeColor="text1"/>
          <w:sz w:val="16"/>
          <w:szCs w:val="16"/>
          <w14:textFill>
            <w14:solidFill>
              <w14:schemeClr w14:val="tx1"/>
            </w14:solidFill>
          </w14:textFill>
        </w:rPr>
        <w:t>名），私营企业主</w:t>
      </w:r>
      <w:r>
        <w:rPr>
          <w:b/>
          <w:bCs/>
          <w:color w:val="000000" w:themeColor="text1"/>
          <w:sz w:val="16"/>
          <w:szCs w:val="16"/>
          <w14:textFill>
            <w14:solidFill>
              <w14:schemeClr w14:val="tx1"/>
            </w14:solidFill>
          </w14:textFill>
        </w:rPr>
        <w:t xml:space="preserve">    </w:t>
      </w:r>
      <w:r>
        <w:rPr>
          <w:rFonts w:hint="eastAsia"/>
          <w:b/>
          <w:bCs/>
          <w:color w:val="000000" w:themeColor="text1"/>
          <w:sz w:val="16"/>
          <w:szCs w:val="16"/>
          <w14:textFill>
            <w14:solidFill>
              <w14:schemeClr w14:val="tx1"/>
            </w14:solidFill>
          </w14:textFill>
        </w:rPr>
        <w:t>名（民营科技企业创业人员</w:t>
      </w:r>
      <w:r>
        <w:rPr>
          <w:b/>
          <w:bCs/>
          <w:color w:val="000000" w:themeColor="text1"/>
          <w:sz w:val="16"/>
          <w:szCs w:val="16"/>
          <w14:textFill>
            <w14:solidFill>
              <w14:schemeClr w14:val="tx1"/>
            </w14:solidFill>
          </w14:textFill>
        </w:rPr>
        <w:t xml:space="preserve">    </w:t>
      </w:r>
      <w:r>
        <w:rPr>
          <w:rFonts w:hint="eastAsia"/>
          <w:b/>
          <w:bCs/>
          <w:color w:val="000000" w:themeColor="text1"/>
          <w:sz w:val="16"/>
          <w:szCs w:val="16"/>
          <w14:textFill>
            <w14:solidFill>
              <w14:schemeClr w14:val="tx1"/>
            </w14:solidFill>
          </w14:textFill>
        </w:rPr>
        <w:t>名），中介组织从业人员</w:t>
      </w:r>
      <w:r>
        <w:rPr>
          <w:b/>
          <w:bCs/>
          <w:color w:val="000000" w:themeColor="text1"/>
          <w:sz w:val="16"/>
          <w:szCs w:val="16"/>
          <w14:textFill>
            <w14:solidFill>
              <w14:schemeClr w14:val="tx1"/>
            </w14:solidFill>
          </w14:textFill>
        </w:rPr>
        <w:t xml:space="preserve">    </w:t>
      </w:r>
      <w:r>
        <w:rPr>
          <w:rFonts w:hint="eastAsia"/>
          <w:b/>
          <w:bCs/>
          <w:color w:val="000000" w:themeColor="text1"/>
          <w:sz w:val="16"/>
          <w:szCs w:val="16"/>
          <w14:textFill>
            <w14:solidFill>
              <w14:schemeClr w14:val="tx1"/>
            </w14:solidFill>
          </w14:textFill>
        </w:rPr>
        <w:t>名，自由职业人员</w:t>
      </w:r>
      <w:r>
        <w:rPr>
          <w:b/>
          <w:bCs/>
          <w:color w:val="000000" w:themeColor="text1"/>
          <w:sz w:val="16"/>
          <w:szCs w:val="16"/>
          <w14:textFill>
            <w14:solidFill>
              <w14:schemeClr w14:val="tx1"/>
            </w14:solidFill>
          </w14:textFill>
        </w:rPr>
        <w:t xml:space="preserve">    </w:t>
      </w:r>
      <w:r>
        <w:rPr>
          <w:rFonts w:hint="eastAsia"/>
          <w:b/>
          <w:bCs/>
          <w:color w:val="000000" w:themeColor="text1"/>
          <w:sz w:val="16"/>
          <w:szCs w:val="16"/>
          <w14:textFill>
            <w14:solidFill>
              <w14:schemeClr w14:val="tx1"/>
            </w14:solidFill>
          </w14:textFill>
        </w:rPr>
        <w:t>名。</w:t>
      </w:r>
    </w:p>
    <w:p>
      <w:pPr>
        <w:jc w:val="center"/>
        <w:rPr>
          <w:b/>
          <w:color w:val="000000" w:themeColor="text1"/>
          <w:sz w:val="23"/>
          <w:szCs w:val="23"/>
          <w14:textFill>
            <w14:solidFill>
              <w14:schemeClr w14:val="tx1"/>
            </w14:solidFill>
          </w14:textFill>
        </w:rPr>
      </w:pPr>
    </w:p>
    <w:p>
      <w:pPr>
        <w:jc w:val="center"/>
        <w:rPr>
          <w:b/>
          <w:color w:val="000000" w:themeColor="text1"/>
          <w:sz w:val="23"/>
          <w:szCs w:val="23"/>
          <w14:textFill>
            <w14:solidFill>
              <w14:schemeClr w14:val="tx1"/>
            </w14:solidFill>
          </w14:textFill>
        </w:rPr>
      </w:pPr>
      <w:r>
        <w:rPr>
          <w:rFonts w:hint="eastAsia"/>
          <w:b/>
          <w:color w:val="000000" w:themeColor="text1"/>
          <w:sz w:val="23"/>
          <w:szCs w:val="23"/>
          <w14:textFill>
            <w14:solidFill>
              <w14:schemeClr w14:val="tx1"/>
            </w14:solidFill>
          </w14:textFill>
        </w:rPr>
        <w:t>第四表</w:t>
      </w:r>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党员学历情况</w:t>
      </w:r>
    </w:p>
    <w:p>
      <w:pPr>
        <w:jc w:val="center"/>
        <w:rPr>
          <w:b/>
          <w:color w:val="000000" w:themeColor="text1"/>
          <w:sz w:val="23"/>
          <w:szCs w:val="23"/>
          <w14:textFill>
            <w14:solidFill>
              <w14:schemeClr w14:val="tx1"/>
            </w14:solidFill>
          </w14:textFill>
        </w:rPr>
      </w:pPr>
    </w:p>
    <w:p>
      <w:pPr>
        <w:spacing w:line="240" w:lineRule="atLeast"/>
        <w:ind w:firstLine="401" w:firstLineChars="200"/>
        <w:rPr>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napToGrid w:val="0"/>
        <w:spacing w:line="240" w:lineRule="atLeast"/>
        <w:ind w:firstLine="401" w:firstLineChars="200"/>
        <w:rPr>
          <w:b/>
          <w:color w:val="000000" w:themeColor="text1"/>
          <w:sz w:val="20"/>
          <w14:textFill>
            <w14:solidFill>
              <w14:schemeClr w14:val="tx1"/>
            </w14:solidFill>
          </w14:textFill>
        </w:rPr>
        <w:sectPr>
          <w:pgSz w:w="16838" w:h="11906" w:orient="landscape"/>
          <w:pgMar w:top="1134" w:right="851" w:bottom="284" w:left="1418" w:header="851" w:footer="340" w:gutter="0"/>
          <w:paperSrc w:first="15" w:other="15"/>
          <w:pgBorders>
            <w:top w:val="none" w:sz="0" w:space="0"/>
            <w:left w:val="none" w:sz="0" w:space="0"/>
            <w:bottom w:val="none" w:sz="0" w:space="0"/>
            <w:right w:val="none" w:sz="0" w:space="0"/>
          </w:pgBorders>
          <w:pgNumType w:fmt="numberInDash"/>
          <w:cols w:space="425" w:num="1"/>
          <w:docGrid w:linePitch="312" w:charSpace="0"/>
        </w:sectPr>
      </w:pP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．本表统计各职业党员的学历情况。</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．“学历</w:t>
      </w:r>
      <w:r>
        <w:rPr>
          <w:rFonts w:asciiTheme="minorEastAsia" w:hAnsiTheme="minorEastAsia" w:eastAsiaTheme="minorEastAsia"/>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系指在教育机构中接受科学、文化知识训练的学习经历，以经教育行政部门批准，有国家认可的文凭颁发权力的学校及其他教育机构所颁发的毕业学历证书为凭证。</w:t>
      </w:r>
    </w:p>
    <w:p>
      <w:pPr>
        <w:spacing w:line="240" w:lineRule="atLeast"/>
        <w:ind w:firstLine="393" w:firstLineChars="196"/>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凡是依据《中共中央组织部关于印发〈全国干部人事档案专项审核工作实施方案〉的通知》（组通字〔</w:t>
      </w:r>
      <w:r>
        <w:rPr>
          <w:b/>
          <w:color w:val="000000" w:themeColor="text1"/>
          <w:sz w:val="20"/>
          <w14:textFill>
            <w14:solidFill>
              <w14:schemeClr w14:val="tx1"/>
            </w14:solidFill>
          </w14:textFill>
        </w:rPr>
        <w:t>2014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32</w:t>
      </w:r>
      <w:r>
        <w:rPr>
          <w:rFonts w:hint="eastAsia"/>
          <w:b/>
          <w:color w:val="000000" w:themeColor="text1"/>
          <w:sz w:val="20"/>
          <w14:textFill>
            <w14:solidFill>
              <w14:schemeClr w14:val="tx1"/>
            </w14:solidFill>
          </w14:textFill>
        </w:rPr>
        <w:t>号）要求进行干部学历审核认定的，按照认定的学历统计。</w:t>
      </w: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取得两个及以上学历的，按接受教育的最高学历统计。取得两个及以上同等学历的，学历仍统计在对应的同等学历栏。</w:t>
      </w: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在校学生及参加不脱产的夜校、业余学校、函授、自学考试等成人教育学习的，未取得新的学历之前，按现有学历统计。</w:t>
      </w:r>
    </w:p>
    <w:p>
      <w:pPr>
        <w:pStyle w:val="9"/>
        <w:spacing w:line="240" w:lineRule="atLeast"/>
        <w:ind w:firstLine="401" w:firstLineChars="200"/>
        <w:rPr>
          <w:rFonts w:ascii="Times New Roman" w:hAnsi="Times New Roman"/>
          <w:b/>
          <w:color w:val="000000" w:themeColor="text1"/>
          <w:sz w:val="20"/>
          <w14:textFill>
            <w14:solidFill>
              <w14:schemeClr w14:val="tx1"/>
            </w14:solidFill>
          </w14:textFill>
        </w:rPr>
      </w:pPr>
      <w:r>
        <w:rPr>
          <w:rFonts w:hint="eastAsia" w:ascii="Times New Roman" w:hAnsi="Times New Roman"/>
          <w:b/>
          <w:color w:val="000000" w:themeColor="text1"/>
          <w:sz w:val="20"/>
          <w14:textFill>
            <w14:solidFill>
              <w14:schemeClr w14:val="tx1"/>
            </w14:solidFill>
          </w14:textFill>
        </w:rPr>
        <w:t>仅获得硕士以上学位证书，但未取得学历证书的，仍按原学历统计。</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r>
        <w:rPr>
          <w:b/>
          <w:color w:val="000000" w:themeColor="text1"/>
          <w:sz w:val="20"/>
          <w14:textFill>
            <w14:solidFill>
              <w14:schemeClr w14:val="tx1"/>
            </w14:solidFill>
          </w14:textFill>
        </w:rPr>
        <w:t>1970</w:t>
      </w:r>
      <w:r>
        <w:rPr>
          <w:rFonts w:hint="eastAsia"/>
          <w:b/>
          <w:color w:val="000000" w:themeColor="text1"/>
          <w:sz w:val="20"/>
          <w14:textFill>
            <w14:solidFill>
              <w14:schemeClr w14:val="tx1"/>
            </w14:solidFill>
          </w14:textFill>
        </w:rPr>
        <w:t>年至</w:t>
      </w:r>
      <w:r>
        <w:rPr>
          <w:b/>
          <w:color w:val="000000" w:themeColor="text1"/>
          <w:sz w:val="20"/>
          <w14:textFill>
            <w14:solidFill>
              <w14:schemeClr w14:val="tx1"/>
            </w14:solidFill>
          </w14:textFill>
        </w:rPr>
        <w:t>1976</w:t>
      </w:r>
      <w:r>
        <w:rPr>
          <w:rFonts w:hint="eastAsia"/>
          <w:b/>
          <w:color w:val="000000" w:themeColor="text1"/>
          <w:sz w:val="20"/>
          <w14:textFill>
            <w14:solidFill>
              <w14:schemeClr w14:val="tx1"/>
            </w14:solidFill>
          </w14:textFill>
        </w:rPr>
        <w:t>年入学的大学普通班毕业生，统计在“大学专科”栏。</w:t>
      </w:r>
    </w:p>
    <w:p>
      <w:pPr>
        <w:tabs>
          <w:tab w:val="left" w:pos="-1575"/>
        </w:tabs>
        <w:snapToGrid w:val="0"/>
        <w:spacing w:line="240" w:lineRule="atLeast"/>
        <w:ind w:firstLine="393" w:firstLineChars="196"/>
        <w:rPr>
          <w:b/>
          <w:color w:val="000000" w:themeColor="text1"/>
          <w:sz w:val="20"/>
          <w14:textFill>
            <w14:solidFill>
              <w14:schemeClr w14:val="tx1"/>
            </w14:solidFill>
          </w14:textFill>
        </w:rPr>
      </w:pP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equalWidth="0" w:num="3">
            <w:col w:w="4573" w:space="425"/>
            <w:col w:w="4573" w:space="425"/>
            <w:col w:w="4573"/>
          </w:cols>
          <w:docGrid w:linePitch="312" w:charSpace="0"/>
        </w:sectPr>
      </w:pPr>
    </w:p>
    <w:p>
      <w:pPr>
        <w:spacing w:line="240" w:lineRule="atLeast"/>
        <w:ind w:firstLine="393" w:firstLineChars="196"/>
        <w:rPr>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二、表内关系</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720" w:num="1"/>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+23</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26</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+16</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14</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14</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15</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16</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=17</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19</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19</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20</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21</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22</w:t>
      </w:r>
      <w:r>
        <w:rPr>
          <w:rFonts w:hint="eastAsia"/>
          <w:b/>
          <w:color w:val="000000" w:themeColor="text1"/>
          <w:sz w:val="20"/>
          <w14:textFill>
            <w14:solidFill>
              <w14:schemeClr w14:val="tx1"/>
            </w14:solidFill>
          </w14:textFill>
        </w:rPr>
        <w:t>栏</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G</w:t>
      </w:r>
      <w:r>
        <w:rPr>
          <w:rFonts w:hint="eastAsia"/>
          <w:b/>
          <w:color w:val="000000" w:themeColor="text1"/>
          <w:sz w:val="20"/>
          <w14:textFill>
            <w14:solidFill>
              <w14:schemeClr w14:val="tx1"/>
            </w14:solidFill>
          </w14:textFill>
        </w:rPr>
        <w:t>列之和</w:t>
      </w:r>
    </w:p>
    <w:p>
      <w:pPr>
        <w:spacing w:line="240" w:lineRule="atLeast"/>
        <w:ind w:firstLine="401" w:firstLineChars="200"/>
        <w:rPr>
          <w:rFonts w:eastAsia="黑体"/>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equalWidth="0" w:num="3">
            <w:col w:w="4573" w:space="425"/>
            <w:col w:w="4573" w:space="425"/>
            <w:col w:w="4573"/>
          </w:cols>
          <w:docGrid w:linePitch="312" w:charSpace="0"/>
        </w:sectPr>
      </w:pPr>
    </w:p>
    <w:p>
      <w:pPr>
        <w:spacing w:line="240" w:lineRule="atLeast"/>
        <w:ind w:firstLine="401" w:firstLineChars="200"/>
        <w:rPr>
          <w:rFonts w:eastAsia="黑体"/>
          <w:b/>
          <w:color w:val="000000" w:themeColor="text1"/>
          <w:sz w:val="20"/>
          <w14:textFill>
            <w14:solidFill>
              <w14:schemeClr w14:val="tx1"/>
            </w14:solidFill>
          </w14:textFill>
        </w:rPr>
      </w:pPr>
    </w:p>
    <w:p>
      <w:pPr>
        <w:spacing w:line="240" w:lineRule="atLeast"/>
        <w:ind w:firstLine="401" w:firstLineChars="200"/>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三、表间关系</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720" w:num="1"/>
          <w:docGrid w:linePitch="312" w:charSpace="0"/>
        </w:sectPr>
      </w:pPr>
    </w:p>
    <w:p>
      <w:pPr>
        <w:spacing w:line="300" w:lineRule="exact"/>
        <w:ind w:firstLine="393" w:firstLineChars="196"/>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B1</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G1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del w:id="140" w:author="zzb" w:date="2023-10-09T10:14:24Z">
        <w:r>
          <w:rPr>
            <w:rFonts w:hint="eastAsia"/>
            <w:b/>
            <w:color w:val="000000" w:themeColor="text1"/>
            <w:sz w:val="20"/>
            <w14:textFill>
              <w14:solidFill>
                <w14:schemeClr w14:val="tx1"/>
              </w14:solidFill>
            </w14:textFill>
          </w:rPr>
          <w:delText>第十六表</w:delText>
        </w:r>
      </w:del>
      <w:ins w:id="141" w:author="zzb" w:date="2023-10-09T10:14:24Z">
        <w:r>
          <w:rPr>
            <w:rFonts w:hint="eastAsia"/>
            <w:b/>
            <w:color w:val="000000" w:themeColor="text1"/>
            <w:sz w:val="20"/>
            <w:lang w:eastAsia="zh-CN"/>
            <w14:textFill>
              <w14:solidFill>
                <w14:schemeClr w14:val="tx1"/>
              </w14:solidFill>
            </w14:textFill>
          </w:rPr>
          <w:t>第十七表</w:t>
        </w:r>
      </w:ins>
      <w:r>
        <w:rPr>
          <w:b/>
          <w:color w:val="000000" w:themeColor="text1"/>
          <w:sz w:val="20"/>
          <w14:textFill>
            <w14:solidFill>
              <w14:schemeClr w14:val="tx1"/>
            </w14:solidFill>
          </w14:textFill>
        </w:rPr>
        <w:t>K1</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P1</w:t>
      </w:r>
      <w:r>
        <w:rPr>
          <w:rFonts w:hint="eastAsia"/>
          <w:b/>
          <w:color w:val="000000" w:themeColor="text1"/>
          <w:sz w:val="20"/>
          <w14:textFill>
            <w14:solidFill>
              <w14:schemeClr w14:val="tx1"/>
            </w14:solidFill>
          </w14:textFill>
        </w:rPr>
        <w:t>相应项</w:t>
      </w:r>
    </w:p>
    <w:p>
      <w:pPr>
        <w:spacing w:line="300" w:lineRule="exact"/>
        <w:ind w:firstLine="393" w:firstLineChars="196"/>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B1</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D1</w:t>
      </w:r>
      <w:r>
        <w:rPr>
          <w:rFonts w:hint="eastAsia"/>
          <w:b/>
          <w:color w:val="000000" w:themeColor="text1"/>
          <w:sz w:val="20"/>
          <w14:textFill>
            <w14:solidFill>
              <w14:schemeClr w14:val="tx1"/>
            </w14:solidFill>
          </w14:textFill>
        </w:rPr>
        <w:t>之和分别</w:t>
      </w:r>
      <w:r>
        <w:rPr>
          <w:b/>
          <w:color w:val="000000" w:themeColor="text1"/>
          <w:sz w:val="20"/>
          <w:lang w:val="en"/>
          <w14:textFill>
            <w14:solidFill>
              <w14:schemeClr w14:val="tx1"/>
            </w14:solidFill>
          </w14:textFill>
        </w:rPr>
        <w:t>≥</w:t>
      </w:r>
      <w:del w:id="142" w:author="zzb" w:date="2023-10-09T10:17:10Z">
        <w:r>
          <w:rPr>
            <w:rFonts w:hint="eastAsia"/>
            <w:b/>
            <w:color w:val="000000" w:themeColor="text1"/>
            <w:sz w:val="20"/>
            <w14:textFill>
              <w14:solidFill>
                <w14:schemeClr w14:val="tx1"/>
              </w14:solidFill>
            </w14:textFill>
          </w:rPr>
          <w:delText>第五表</w:delText>
        </w:r>
      </w:del>
      <w:ins w:id="143" w:author="zzb" w:date="2023-10-09T10:17:10Z">
        <w:r>
          <w:rPr>
            <w:rFonts w:hint="eastAsia"/>
            <w:b/>
            <w:color w:val="000000" w:themeColor="text1"/>
            <w:sz w:val="20"/>
            <w:lang w:eastAsia="zh-CN"/>
            <w14:textFill>
              <w14:solidFill>
                <w14:schemeClr w14:val="tx1"/>
              </w14:solidFill>
            </w14:textFill>
          </w:rPr>
          <w:t>第六表</w:t>
        </w:r>
      </w:ins>
      <w:r>
        <w:rPr>
          <w:b/>
          <w:color w:val="000000" w:themeColor="text1"/>
          <w:sz w:val="20"/>
          <w14:textFill>
            <w14:solidFill>
              <w14:schemeClr w14:val="tx1"/>
            </w14:solidFill>
          </w14:textFill>
        </w:rPr>
        <w:t>A17</w:t>
      </w:r>
      <w:r>
        <w:rPr>
          <w:rFonts w:hint="eastAsia"/>
          <w:b/>
          <w:color w:val="000000" w:themeColor="text1"/>
          <w:sz w:val="20"/>
          <w14:textFill>
            <w14:solidFill>
              <w14:schemeClr w14:val="tx1"/>
            </w14:solidFill>
          </w14:textFill>
        </w:rPr>
        <w:t>、</w:t>
      </w:r>
      <w:del w:id="144" w:author="zzb" w:date="2023-10-09T10:16:45Z">
        <w:r>
          <w:rPr>
            <w:rFonts w:hint="eastAsia"/>
            <w:b/>
            <w:color w:val="000000" w:themeColor="text1"/>
            <w:sz w:val="20"/>
            <w14:textFill>
              <w14:solidFill>
                <w14:schemeClr w14:val="tx1"/>
              </w14:solidFill>
            </w14:textFill>
          </w:rPr>
          <w:delText>第六表</w:delText>
        </w:r>
      </w:del>
      <w:ins w:id="145" w:author="zzb" w:date="2023-10-09T10:16:45Z">
        <w:r>
          <w:rPr>
            <w:rFonts w:hint="eastAsia"/>
            <w:b/>
            <w:color w:val="000000" w:themeColor="text1"/>
            <w:sz w:val="20"/>
            <w:lang w:eastAsia="zh-CN"/>
            <w14:textFill>
              <w14:solidFill>
                <w14:schemeClr w14:val="tx1"/>
              </w14:solidFill>
            </w14:textFill>
          </w:rPr>
          <w:t>第七表</w:t>
        </w:r>
      </w:ins>
      <w:r>
        <w:rPr>
          <w:b/>
          <w:color w:val="000000" w:themeColor="text1"/>
          <w:sz w:val="20"/>
          <w14:textFill>
            <w14:solidFill>
              <w14:schemeClr w14:val="tx1"/>
            </w14:solidFill>
          </w14:textFill>
        </w:rPr>
        <w:t>A17+C17</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E1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del w:id="146" w:author="zzb" w:date="2023-10-09T10:17:10Z">
        <w:r>
          <w:rPr>
            <w:rFonts w:hint="eastAsia"/>
            <w:b/>
            <w:color w:val="000000" w:themeColor="text1"/>
            <w:sz w:val="20"/>
            <w14:textFill>
              <w14:solidFill>
                <w14:schemeClr w14:val="tx1"/>
              </w14:solidFill>
            </w14:textFill>
          </w:rPr>
          <w:delText>第五表</w:delText>
        </w:r>
      </w:del>
      <w:ins w:id="147" w:author="zzb" w:date="2023-10-09T10:17:10Z">
        <w:r>
          <w:rPr>
            <w:rFonts w:hint="eastAsia"/>
            <w:b/>
            <w:color w:val="000000" w:themeColor="text1"/>
            <w:sz w:val="20"/>
            <w:lang w:eastAsia="zh-CN"/>
            <w14:textFill>
              <w14:solidFill>
                <w14:schemeClr w14:val="tx1"/>
              </w14:solidFill>
            </w14:textFill>
          </w:rPr>
          <w:t>第六表</w:t>
        </w:r>
      </w:ins>
      <w:r>
        <w:rPr>
          <w:b/>
          <w:color w:val="000000" w:themeColor="text1"/>
          <w:sz w:val="20"/>
          <w14:textFill>
            <w14:solidFill>
              <w14:schemeClr w14:val="tx1"/>
            </w14:solidFill>
          </w14:textFill>
        </w:rPr>
        <w:t>A18</w:t>
      </w:r>
      <w:r>
        <w:rPr>
          <w:rFonts w:hint="eastAsia"/>
          <w:b/>
          <w:color w:val="000000" w:themeColor="text1"/>
          <w:sz w:val="20"/>
          <w14:textFill>
            <w14:solidFill>
              <w14:schemeClr w14:val="tx1"/>
            </w14:solidFill>
          </w14:textFill>
        </w:rPr>
        <w:t>、</w:t>
      </w:r>
      <w:del w:id="148" w:author="zzb" w:date="2023-10-09T10:16:45Z">
        <w:r>
          <w:rPr>
            <w:rFonts w:hint="eastAsia"/>
            <w:b/>
            <w:color w:val="000000" w:themeColor="text1"/>
            <w:sz w:val="20"/>
            <w14:textFill>
              <w14:solidFill>
                <w14:schemeClr w14:val="tx1"/>
              </w14:solidFill>
            </w14:textFill>
          </w:rPr>
          <w:delText>第六表</w:delText>
        </w:r>
      </w:del>
      <w:ins w:id="149" w:author="zzb" w:date="2023-10-09T10:16:45Z">
        <w:r>
          <w:rPr>
            <w:rFonts w:hint="eastAsia"/>
            <w:b/>
            <w:color w:val="000000" w:themeColor="text1"/>
            <w:sz w:val="20"/>
            <w:lang w:eastAsia="zh-CN"/>
            <w14:textFill>
              <w14:solidFill>
                <w14:schemeClr w14:val="tx1"/>
              </w14:solidFill>
            </w14:textFill>
          </w:rPr>
          <w:t>第七表</w:t>
        </w:r>
      </w:ins>
      <w:r>
        <w:rPr>
          <w:b/>
          <w:color w:val="000000" w:themeColor="text1"/>
          <w:sz w:val="20"/>
          <w14:textFill>
            <w14:solidFill>
              <w14:schemeClr w14:val="tx1"/>
            </w14:solidFill>
          </w14:textFill>
        </w:rPr>
        <w:t>A18+C18</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F1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del w:id="150" w:author="zzb" w:date="2023-10-09T10:17:10Z">
        <w:r>
          <w:rPr>
            <w:rFonts w:hint="eastAsia"/>
            <w:b/>
            <w:color w:val="000000" w:themeColor="text1"/>
            <w:sz w:val="20"/>
            <w14:textFill>
              <w14:solidFill>
                <w14:schemeClr w14:val="tx1"/>
              </w14:solidFill>
            </w14:textFill>
          </w:rPr>
          <w:delText>第五表</w:delText>
        </w:r>
      </w:del>
      <w:ins w:id="151" w:author="zzb" w:date="2023-10-09T10:17:10Z">
        <w:r>
          <w:rPr>
            <w:rFonts w:hint="eastAsia"/>
            <w:b/>
            <w:color w:val="000000" w:themeColor="text1"/>
            <w:sz w:val="20"/>
            <w:lang w:eastAsia="zh-CN"/>
            <w14:textFill>
              <w14:solidFill>
                <w14:schemeClr w14:val="tx1"/>
              </w14:solidFill>
            </w14:textFill>
          </w:rPr>
          <w:t>第六表</w:t>
        </w:r>
      </w:ins>
      <w:r>
        <w:rPr>
          <w:b/>
          <w:color w:val="000000" w:themeColor="text1"/>
          <w:sz w:val="20"/>
          <w14:textFill>
            <w14:solidFill>
              <w14:schemeClr w14:val="tx1"/>
            </w14:solidFill>
          </w14:textFill>
        </w:rPr>
        <w:t>A19</w:t>
      </w:r>
      <w:r>
        <w:rPr>
          <w:rFonts w:hint="eastAsia"/>
          <w:b/>
          <w:color w:val="000000" w:themeColor="text1"/>
          <w:sz w:val="20"/>
          <w14:textFill>
            <w14:solidFill>
              <w14:schemeClr w14:val="tx1"/>
            </w14:solidFill>
          </w14:textFill>
        </w:rPr>
        <w:t>、</w:t>
      </w:r>
      <w:del w:id="152" w:author="zzb" w:date="2023-10-09T10:16:45Z">
        <w:r>
          <w:rPr>
            <w:rFonts w:hint="eastAsia"/>
            <w:b/>
            <w:color w:val="000000" w:themeColor="text1"/>
            <w:sz w:val="20"/>
            <w14:textFill>
              <w14:solidFill>
                <w14:schemeClr w14:val="tx1"/>
              </w14:solidFill>
            </w14:textFill>
          </w:rPr>
          <w:delText>第六表</w:delText>
        </w:r>
      </w:del>
      <w:ins w:id="153" w:author="zzb" w:date="2023-10-09T10:16:45Z">
        <w:r>
          <w:rPr>
            <w:rFonts w:hint="eastAsia"/>
            <w:b/>
            <w:color w:val="000000" w:themeColor="text1"/>
            <w:sz w:val="20"/>
            <w:lang w:eastAsia="zh-CN"/>
            <w14:textFill>
              <w14:solidFill>
                <w14:schemeClr w14:val="tx1"/>
              </w14:solidFill>
            </w14:textFill>
          </w:rPr>
          <w:t>第七表</w:t>
        </w:r>
      </w:ins>
      <w:r>
        <w:rPr>
          <w:b/>
          <w:color w:val="000000" w:themeColor="text1"/>
          <w:sz w:val="20"/>
          <w14:textFill>
            <w14:solidFill>
              <w14:schemeClr w14:val="tx1"/>
            </w14:solidFill>
          </w14:textFill>
        </w:rPr>
        <w:t>A19+C19</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G1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del w:id="154" w:author="zzb" w:date="2023-10-09T10:17:10Z">
        <w:r>
          <w:rPr>
            <w:rFonts w:hint="eastAsia"/>
            <w:b/>
            <w:color w:val="000000" w:themeColor="text1"/>
            <w:sz w:val="20"/>
            <w14:textFill>
              <w14:solidFill>
                <w14:schemeClr w14:val="tx1"/>
              </w14:solidFill>
            </w14:textFill>
          </w:rPr>
          <w:delText>第五表</w:delText>
        </w:r>
      </w:del>
      <w:ins w:id="155" w:author="zzb" w:date="2023-10-09T10:17:10Z">
        <w:r>
          <w:rPr>
            <w:rFonts w:hint="eastAsia"/>
            <w:b/>
            <w:color w:val="000000" w:themeColor="text1"/>
            <w:sz w:val="20"/>
            <w:lang w:eastAsia="zh-CN"/>
            <w14:textFill>
              <w14:solidFill>
                <w14:schemeClr w14:val="tx1"/>
              </w14:solidFill>
            </w14:textFill>
          </w:rPr>
          <w:t>第六表</w:t>
        </w:r>
      </w:ins>
      <w:r>
        <w:rPr>
          <w:b/>
          <w:color w:val="000000" w:themeColor="text1"/>
          <w:sz w:val="20"/>
          <w14:textFill>
            <w14:solidFill>
              <w14:schemeClr w14:val="tx1"/>
            </w14:solidFill>
          </w14:textFill>
        </w:rPr>
        <w:t>A20</w:t>
      </w:r>
      <w:r>
        <w:rPr>
          <w:rFonts w:hint="eastAsia"/>
          <w:b/>
          <w:color w:val="000000" w:themeColor="text1"/>
          <w:sz w:val="20"/>
          <w14:textFill>
            <w14:solidFill>
              <w14:schemeClr w14:val="tx1"/>
            </w14:solidFill>
          </w14:textFill>
        </w:rPr>
        <w:t>、</w:t>
      </w:r>
      <w:del w:id="156" w:author="zzb" w:date="2023-10-09T10:16:45Z">
        <w:r>
          <w:rPr>
            <w:rFonts w:hint="eastAsia"/>
            <w:b/>
            <w:color w:val="000000" w:themeColor="text1"/>
            <w:sz w:val="20"/>
            <w14:textFill>
              <w14:solidFill>
                <w14:schemeClr w14:val="tx1"/>
              </w14:solidFill>
            </w14:textFill>
          </w:rPr>
          <w:delText>第六表</w:delText>
        </w:r>
      </w:del>
      <w:ins w:id="157" w:author="zzb" w:date="2023-10-09T10:16:45Z">
        <w:r>
          <w:rPr>
            <w:rFonts w:hint="eastAsia"/>
            <w:b/>
            <w:color w:val="000000" w:themeColor="text1"/>
            <w:sz w:val="20"/>
            <w:lang w:eastAsia="zh-CN"/>
            <w14:textFill>
              <w14:solidFill>
                <w14:schemeClr w14:val="tx1"/>
              </w14:solidFill>
            </w14:textFill>
          </w:rPr>
          <w:t>第七表</w:t>
        </w:r>
      </w:ins>
      <w:r>
        <w:rPr>
          <w:b/>
          <w:color w:val="000000" w:themeColor="text1"/>
          <w:sz w:val="20"/>
          <w14:textFill>
            <w14:solidFill>
              <w14:schemeClr w14:val="tx1"/>
            </w14:solidFill>
          </w14:textFill>
        </w:rPr>
        <w:t>A20+C20</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p>
    <w:p>
      <w:pPr>
        <w:spacing w:line="240" w:lineRule="atLeast"/>
        <w:ind w:firstLine="401" w:firstLineChars="200"/>
        <w:rPr>
          <w:b/>
          <w:color w:val="000000" w:themeColor="text1"/>
          <w:sz w:val="20"/>
          <w14:textFill>
            <w14:solidFill>
              <w14:schemeClr w14:val="tx1"/>
            </w14:solidFill>
          </w14:textFill>
        </w:rPr>
      </w:pP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equalWidth="0" w:num="3">
            <w:col w:w="4573" w:space="425"/>
            <w:col w:w="4573" w:space="425"/>
            <w:col w:w="4573"/>
          </w:cols>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p>
    <w:p>
      <w:pPr>
        <w:spacing w:line="240" w:lineRule="atLeast"/>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400" w:lineRule="exact"/>
        <w:jc w:val="center"/>
        <w:rPr>
          <w:b/>
          <w:color w:val="000000" w:themeColor="text1"/>
          <w:sz w:val="31"/>
          <w:szCs w:val="31"/>
          <w14:textFill>
            <w14:solidFill>
              <w14:schemeClr w14:val="tx1"/>
            </w14:solidFill>
          </w14:textFill>
        </w:rPr>
      </w:pPr>
      <w:r>
        <w:rPr>
          <w:rFonts w:hint="eastAsia"/>
          <w:b/>
          <w:color w:val="000000" w:themeColor="text1"/>
          <w:sz w:val="31"/>
          <w:szCs w:val="31"/>
          <w14:textFill>
            <w14:solidFill>
              <w14:schemeClr w14:val="tx1"/>
            </w14:solidFill>
          </w14:textFill>
        </w:rPr>
        <w:t>党员学历情况</w:t>
      </w:r>
    </w:p>
    <w:p>
      <w:pPr>
        <w:tabs>
          <w:tab w:val="left" w:pos="105"/>
          <w:tab w:val="left" w:pos="735"/>
          <w:tab w:val="left" w:pos="14580"/>
        </w:tabs>
        <w:spacing w:line="300" w:lineRule="exact"/>
        <w:ind w:right="-10" w:rightChars="-5"/>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截止时间：</w:t>
      </w:r>
      <w:del w:id="158" w:author="zzb" w:date="2023-10-11T09:38:59Z">
        <w:r>
          <w:rPr>
            <w:rFonts w:hint="eastAsia"/>
            <w:b/>
            <w:color w:val="000000" w:themeColor="text1"/>
            <w:sz w:val="20"/>
            <w:lang w:eastAsia="zh-CN"/>
            <w14:textFill>
              <w14:solidFill>
                <w14:schemeClr w14:val="tx1"/>
              </w14:solidFill>
            </w14:textFill>
          </w:rPr>
          <w:delText>2022年</w:delText>
        </w:r>
      </w:del>
      <w:ins w:id="159" w:author="zzb" w:date="2023-10-11T09:38:59Z">
        <w:r>
          <w:rPr>
            <w:rFonts w:hint="eastAsia"/>
            <w:b/>
            <w:color w:val="000000" w:themeColor="text1"/>
            <w:sz w:val="20"/>
            <w:lang w:eastAsia="zh-CN"/>
            <w14:textFill>
              <w14:solidFill>
                <w14:schemeClr w14:val="tx1"/>
              </w14:solidFill>
            </w14:textFill>
          </w:rPr>
          <w:t>2023年</w:t>
        </w:r>
      </w:ins>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rFonts w:hint="eastAsia"/>
          <w:b/>
          <w:color w:val="000000" w:themeColor="text1"/>
          <w:sz w:val="20"/>
          <w14:textFill>
            <w14:solidFill>
              <w14:schemeClr w14:val="tx1"/>
            </w14:solidFill>
          </w14:textFill>
        </w:rPr>
        <w:t>第四表</w:t>
      </w:r>
    </w:p>
    <w:tbl>
      <w:tblPr>
        <w:tblStyle w:val="1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9"/>
        <w:gridCol w:w="38"/>
        <w:gridCol w:w="869"/>
        <w:gridCol w:w="2963"/>
        <w:gridCol w:w="426"/>
        <w:gridCol w:w="1269"/>
        <w:gridCol w:w="1452"/>
        <w:gridCol w:w="1455"/>
        <w:gridCol w:w="1452"/>
        <w:gridCol w:w="1455"/>
        <w:gridCol w:w="1452"/>
        <w:gridCol w:w="14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1478" w:type="pct"/>
            <w:gridSpan w:val="4"/>
            <w:tcBorders>
              <w:top w:val="single" w:color="auto" w:sz="8" w:space="0"/>
              <w:left w:val="nil"/>
            </w:tcBorders>
            <w:shd w:val="clear" w:color="auto" w:fill="auto"/>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项目</w:t>
            </w:r>
          </w:p>
        </w:tc>
        <w:tc>
          <w:tcPr>
            <w:tcW w:w="573" w:type="pct"/>
            <w:gridSpan w:val="2"/>
            <w:tcBorders>
              <w:top w:val="single" w:color="auto" w:sz="8" w:space="0"/>
              <w:right w:val="single" w:color="auto" w:sz="4" w:space="0"/>
            </w:tcBorders>
            <w:shd w:val="clear" w:color="auto" w:fill="auto"/>
            <w:vAlign w:val="center"/>
          </w:tcPr>
          <w:p>
            <w:pPr>
              <w:spacing w:line="20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总数</w:t>
            </w:r>
          </w:p>
        </w:tc>
        <w:tc>
          <w:tcPr>
            <w:tcW w:w="491" w:type="pct"/>
            <w:tcBorders>
              <w:top w:val="single" w:color="auto" w:sz="8" w:space="0"/>
              <w:left w:val="single" w:color="auto" w:sz="4" w:space="0"/>
            </w:tcBorders>
            <w:shd w:val="clear" w:color="auto" w:fill="auto"/>
            <w:vAlign w:val="center"/>
          </w:tcPr>
          <w:p>
            <w:pPr>
              <w:spacing w:line="20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研究生</w:t>
            </w:r>
          </w:p>
        </w:tc>
        <w:tc>
          <w:tcPr>
            <w:tcW w:w="492" w:type="pct"/>
            <w:tcBorders>
              <w:top w:val="single" w:color="auto" w:sz="8" w:space="0"/>
            </w:tcBorders>
            <w:shd w:val="clear" w:color="auto" w:fill="auto"/>
            <w:vAlign w:val="center"/>
          </w:tcPr>
          <w:p>
            <w:pPr>
              <w:snapToGrid w:val="0"/>
              <w:spacing w:line="200" w:lineRule="exact"/>
              <w:ind w:left="-42" w:leftChars="-20" w:right="-42" w:rightChars="-2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大学本科</w:t>
            </w:r>
          </w:p>
        </w:tc>
        <w:tc>
          <w:tcPr>
            <w:tcW w:w="491" w:type="pct"/>
            <w:tcBorders>
              <w:top w:val="single" w:color="auto" w:sz="8" w:space="0"/>
            </w:tcBorders>
            <w:shd w:val="clear" w:color="auto" w:fill="auto"/>
            <w:vAlign w:val="center"/>
          </w:tcPr>
          <w:p>
            <w:pPr>
              <w:snapToGrid w:val="0"/>
              <w:spacing w:line="200" w:lineRule="exact"/>
              <w:ind w:left="-42" w:leftChars="-20" w:right="-42" w:rightChars="-2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大学专科</w:t>
            </w:r>
          </w:p>
        </w:tc>
        <w:tc>
          <w:tcPr>
            <w:tcW w:w="492" w:type="pct"/>
            <w:tcBorders>
              <w:top w:val="single" w:color="auto" w:sz="8" w:space="0"/>
            </w:tcBorders>
            <w:shd w:val="clear" w:color="auto" w:fill="auto"/>
            <w:vAlign w:val="center"/>
          </w:tcPr>
          <w:p>
            <w:pPr>
              <w:snapToGrid w:val="0"/>
              <w:spacing w:line="200" w:lineRule="exact"/>
              <w:ind w:left="-42" w:leftChars="-20" w:right="-42" w:rightChars="-20"/>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中      专</w:t>
            </w:r>
          </w:p>
        </w:tc>
        <w:tc>
          <w:tcPr>
            <w:tcW w:w="491" w:type="pct"/>
            <w:tcBorders>
              <w:top w:val="single" w:color="auto" w:sz="8" w:space="0"/>
            </w:tcBorders>
            <w:shd w:val="clear" w:color="auto" w:fill="auto"/>
            <w:vAlign w:val="center"/>
          </w:tcPr>
          <w:p>
            <w:pPr>
              <w:snapToGrid w:val="0"/>
              <w:spacing w:line="200" w:lineRule="exact"/>
              <w:ind w:left="-42" w:leftChars="-20" w:right="-42" w:rightChars="-2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高中、中技</w:t>
            </w:r>
          </w:p>
        </w:tc>
        <w:tc>
          <w:tcPr>
            <w:tcW w:w="492" w:type="pct"/>
            <w:tcBorders>
              <w:top w:val="single" w:color="auto" w:sz="8" w:space="0"/>
              <w:right w:val="nil"/>
            </w:tcBorders>
            <w:shd w:val="clear" w:color="auto" w:fill="auto"/>
            <w:vAlign w:val="center"/>
          </w:tcPr>
          <w:p>
            <w:pPr>
              <w:snapToGrid w:val="0"/>
              <w:spacing w:line="200" w:lineRule="exact"/>
              <w:ind w:left="-42" w:leftChars="-20" w:right="-42" w:rightChars="-2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初中及以下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1478" w:type="pct"/>
            <w:gridSpan w:val="4"/>
            <w:tcBorders>
              <w:left w:val="nil"/>
            </w:tcBorders>
            <w:shd w:val="clear" w:color="auto" w:fill="auto"/>
            <w:vAlign w:val="center"/>
          </w:tcPr>
          <w:p>
            <w:pPr>
              <w:spacing w:line="24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573" w:type="pct"/>
            <w:gridSpan w:val="2"/>
            <w:shd w:val="clear" w:color="auto" w:fill="auto"/>
            <w:vAlign w:val="center"/>
          </w:tcPr>
          <w:p>
            <w:pPr>
              <w:spacing w:line="240" w:lineRule="exact"/>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A</w:t>
            </w:r>
          </w:p>
        </w:tc>
        <w:tc>
          <w:tcPr>
            <w:tcW w:w="491" w:type="pct"/>
            <w:shd w:val="clear" w:color="auto" w:fill="auto"/>
            <w:vAlign w:val="center"/>
          </w:tcPr>
          <w:p>
            <w:pPr>
              <w:spacing w:line="240" w:lineRule="exact"/>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B</w:t>
            </w:r>
          </w:p>
        </w:tc>
        <w:tc>
          <w:tcPr>
            <w:tcW w:w="492" w:type="pct"/>
            <w:shd w:val="clear" w:color="auto" w:fill="auto"/>
            <w:vAlign w:val="center"/>
          </w:tcPr>
          <w:p>
            <w:pPr>
              <w:spacing w:line="240" w:lineRule="exact"/>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C</w:t>
            </w:r>
          </w:p>
        </w:tc>
        <w:tc>
          <w:tcPr>
            <w:tcW w:w="491" w:type="pct"/>
            <w:shd w:val="clear" w:color="auto" w:fill="auto"/>
            <w:vAlign w:val="center"/>
          </w:tcPr>
          <w:p>
            <w:pPr>
              <w:spacing w:line="240" w:lineRule="exact"/>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D</w:t>
            </w:r>
          </w:p>
        </w:tc>
        <w:tc>
          <w:tcPr>
            <w:tcW w:w="492" w:type="pct"/>
            <w:shd w:val="clear" w:color="auto" w:fill="auto"/>
            <w:vAlign w:val="center"/>
          </w:tcPr>
          <w:p>
            <w:pPr>
              <w:spacing w:line="240" w:lineRule="exact"/>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E</w:t>
            </w:r>
          </w:p>
        </w:tc>
        <w:tc>
          <w:tcPr>
            <w:tcW w:w="491" w:type="pct"/>
            <w:shd w:val="clear" w:color="auto" w:fill="auto"/>
            <w:vAlign w:val="center"/>
          </w:tcPr>
          <w:p>
            <w:pPr>
              <w:spacing w:line="240" w:lineRule="exact"/>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F</w:t>
            </w:r>
          </w:p>
        </w:tc>
        <w:tc>
          <w:tcPr>
            <w:tcW w:w="492" w:type="pct"/>
            <w:tcBorders>
              <w:right w:val="nil"/>
            </w:tcBorders>
            <w:shd w:val="clear" w:color="auto" w:fill="auto"/>
            <w:vAlign w:val="center"/>
          </w:tcPr>
          <w:p>
            <w:pPr>
              <w:spacing w:line="240" w:lineRule="exact"/>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1478" w:type="pct"/>
            <w:gridSpan w:val="4"/>
            <w:tcBorders>
              <w:left w:val="nil"/>
              <w:bottom w:val="single" w:color="auto" w:sz="4" w:space="0"/>
            </w:tcBorders>
            <w:shd w:val="clear" w:color="auto" w:fill="auto"/>
            <w:vAlign w:val="center"/>
          </w:tcPr>
          <w:p>
            <w:pPr>
              <w:snapToGrid w:val="0"/>
              <w:spacing w:line="26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总计</w:t>
            </w:r>
          </w:p>
        </w:tc>
        <w:tc>
          <w:tcPr>
            <w:tcW w:w="144" w:type="pct"/>
            <w:shd w:val="clear" w:color="auto" w:fill="auto"/>
            <w:vAlign w:val="center"/>
          </w:tcPr>
          <w:p>
            <w:pPr>
              <w:spacing w:line="300" w:lineRule="atLeast"/>
              <w:ind w:left="-107" w:leftChars="-51" w:right="-107" w:rightChars="-51"/>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p>
        </w:tc>
        <w:tc>
          <w:tcPr>
            <w:tcW w:w="429"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tcBorders>
              <w:right w:val="nil"/>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1478" w:type="pct"/>
            <w:gridSpan w:val="4"/>
            <w:tcBorders>
              <w:left w:val="nil"/>
            </w:tcBorders>
            <w:shd w:val="clear" w:color="auto" w:fill="auto"/>
            <w:vAlign w:val="center"/>
          </w:tcPr>
          <w:p>
            <w:pPr>
              <w:snapToGrid w:val="0"/>
              <w:spacing w:line="260" w:lineRule="atLeast"/>
              <w:rPr>
                <w:b/>
                <w:color w:val="000000" w:themeColor="text1"/>
                <w:sz w:val="20"/>
                <w14:textFill>
                  <w14:solidFill>
                    <w14:schemeClr w14:val="tx1"/>
                  </w14:solidFill>
                </w14:textFill>
              </w:rPr>
            </w:pPr>
            <w:r>
              <w:rPr>
                <w:rFonts w:hint="eastAsia"/>
                <w:b/>
                <w:color w:val="000000" w:themeColor="text1"/>
                <w:spacing w:val="33"/>
                <w:kern w:val="0"/>
                <w:sz w:val="20"/>
                <w:fitText w:val="633" w:id="1782887936"/>
                <w14:textFill>
                  <w14:solidFill>
                    <w14:schemeClr w14:val="tx1"/>
                  </w14:solidFill>
                </w14:textFill>
              </w:rPr>
              <w:t>一</w:t>
            </w:r>
            <w:r>
              <w:rPr>
                <w:b/>
                <w:color w:val="000000" w:themeColor="text1"/>
                <w:spacing w:val="33"/>
                <w:kern w:val="0"/>
                <w:sz w:val="20"/>
                <w:fitText w:val="633" w:id="1782887936"/>
                <w14:textFill>
                  <w14:solidFill>
                    <w14:schemeClr w14:val="tx1"/>
                  </w14:solidFill>
                </w14:textFill>
              </w:rPr>
              <w:t xml:space="preserve"> </w:t>
            </w:r>
            <w:r>
              <w:rPr>
                <w:rFonts w:hint="eastAsia"/>
                <w:b/>
                <w:color w:val="000000" w:themeColor="text1"/>
                <w:spacing w:val="0"/>
                <w:kern w:val="0"/>
                <w:sz w:val="20"/>
                <w:fitText w:val="633" w:id="1782887936"/>
                <w14:textFill>
                  <w14:solidFill>
                    <w14:schemeClr w14:val="tx1"/>
                  </w14:solidFill>
                </w14:textFill>
              </w:rPr>
              <w:t>、</w:t>
            </w:r>
            <w:r>
              <w:rPr>
                <w:rFonts w:hint="eastAsia"/>
                <w:b/>
                <w:color w:val="000000" w:themeColor="text1"/>
                <w:spacing w:val="429"/>
                <w:kern w:val="0"/>
                <w:sz w:val="20"/>
                <w:fitText w:val="3376" w:id="1782887937"/>
                <w14:textFill>
                  <w14:solidFill>
                    <w14:schemeClr w14:val="tx1"/>
                  </w14:solidFill>
                </w14:textFill>
              </w:rPr>
              <w:t>在岗职</w:t>
            </w:r>
            <w:r>
              <w:rPr>
                <w:rFonts w:hint="eastAsia"/>
                <w:b/>
                <w:color w:val="000000" w:themeColor="text1"/>
                <w:spacing w:val="1"/>
                <w:kern w:val="0"/>
                <w:sz w:val="20"/>
                <w:fitText w:val="3376" w:id="1782887937"/>
                <w14:textFill>
                  <w14:solidFill>
                    <w14:schemeClr w14:val="tx1"/>
                  </w14:solidFill>
                </w14:textFill>
              </w:rPr>
              <w:t>工</w:t>
            </w:r>
          </w:p>
        </w:tc>
        <w:tc>
          <w:tcPr>
            <w:tcW w:w="144" w:type="pct"/>
            <w:shd w:val="clear" w:color="auto" w:fill="auto"/>
            <w:vAlign w:val="center"/>
          </w:tcPr>
          <w:p>
            <w:pPr>
              <w:spacing w:line="300" w:lineRule="atLeast"/>
              <w:ind w:left="-107" w:leftChars="-51" w:right="-107" w:rightChars="-51"/>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p>
        </w:tc>
        <w:tc>
          <w:tcPr>
            <w:tcW w:w="429"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tcBorders>
              <w:right w:val="nil"/>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169" w:type="pct"/>
            <w:vMerge w:val="restart"/>
            <w:tcBorders>
              <w:left w:val="nil"/>
            </w:tcBorders>
            <w:shd w:val="clear" w:color="auto" w:fill="auto"/>
            <w:textDirection w:val="tbRlV"/>
            <w:vAlign w:val="center"/>
          </w:tcPr>
          <w:p>
            <w:pPr>
              <w:spacing w:line="240" w:lineRule="atLeast"/>
              <w:ind w:left="111" w:leftChars="53" w:right="105" w:rightChars="50"/>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公有制单位</w:t>
            </w:r>
          </w:p>
        </w:tc>
        <w:tc>
          <w:tcPr>
            <w:tcW w:w="1309" w:type="pct"/>
            <w:gridSpan w:val="3"/>
            <w:shd w:val="clear" w:color="auto" w:fill="auto"/>
            <w:vAlign w:val="center"/>
          </w:tcPr>
          <w:p>
            <w:pPr>
              <w:snapToGrid w:val="0"/>
              <w:spacing w:line="300" w:lineRule="exact"/>
              <w:ind w:left="-27" w:leftChars="-13"/>
              <w:jc w:val="distribute"/>
              <w:rPr>
                <w:b/>
                <w:bCs/>
                <w:color w:val="000000" w:themeColor="text1"/>
                <w:spacing w:val="-4"/>
                <w:sz w:val="20"/>
                <w14:textFill>
                  <w14:solidFill>
                    <w14:schemeClr w14:val="tx1"/>
                  </w14:solidFill>
                </w14:textFill>
              </w:rPr>
            </w:pPr>
            <w:r>
              <w:rPr>
                <w:rFonts w:hint="eastAsia"/>
                <w:b/>
                <w:bCs/>
                <w:color w:val="000000" w:themeColor="text1"/>
                <w:spacing w:val="-4"/>
                <w:sz w:val="20"/>
                <w14:textFill>
                  <w14:solidFill>
                    <w14:schemeClr w14:val="tx1"/>
                  </w14:solidFill>
                </w14:textFill>
              </w:rPr>
              <w:t>合计</w:t>
            </w:r>
          </w:p>
        </w:tc>
        <w:tc>
          <w:tcPr>
            <w:tcW w:w="144" w:type="pct"/>
            <w:shd w:val="clear" w:color="auto" w:fill="auto"/>
            <w:vAlign w:val="center"/>
          </w:tcPr>
          <w:p>
            <w:pPr>
              <w:spacing w:line="300" w:lineRule="atLeast"/>
              <w:ind w:left="-107" w:leftChars="-51" w:right="-107" w:rightChars="-51"/>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p>
        </w:tc>
        <w:tc>
          <w:tcPr>
            <w:tcW w:w="429"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tcBorders>
              <w:right w:val="nil"/>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169" w:type="pct"/>
            <w:vMerge w:val="continue"/>
            <w:tcBorders>
              <w:left w:val="nil"/>
            </w:tcBorders>
            <w:shd w:val="clear" w:color="auto" w:fill="auto"/>
            <w:textDirection w:val="tbRlV"/>
            <w:vAlign w:val="center"/>
          </w:tcPr>
          <w:p>
            <w:pPr>
              <w:spacing w:line="240" w:lineRule="atLeast"/>
              <w:ind w:left="113" w:right="113"/>
              <w:rPr>
                <w:b/>
                <w:color w:val="000000" w:themeColor="text1"/>
                <w:sz w:val="20"/>
                <w14:textFill>
                  <w14:solidFill>
                    <w14:schemeClr w14:val="tx1"/>
                  </w14:solidFill>
                </w14:textFill>
              </w:rPr>
            </w:pPr>
          </w:p>
        </w:tc>
        <w:tc>
          <w:tcPr>
            <w:tcW w:w="1309" w:type="pct"/>
            <w:gridSpan w:val="3"/>
            <w:tcBorders>
              <w:bottom w:val="single" w:color="auto" w:sz="4" w:space="0"/>
            </w:tcBorders>
            <w:shd w:val="clear" w:color="auto" w:fill="auto"/>
            <w:vAlign w:val="center"/>
          </w:tcPr>
          <w:p>
            <w:pPr>
              <w:snapToGrid w:val="0"/>
              <w:spacing w:line="300" w:lineRule="exact"/>
              <w:ind w:left="100" w:leftChars="-1" w:hanging="102" w:hangingChars="53"/>
              <w:jc w:val="distribute"/>
              <w:rPr>
                <w:b/>
                <w:bCs/>
                <w:color w:val="000000" w:themeColor="text1"/>
                <w:spacing w:val="-4"/>
                <w:sz w:val="20"/>
                <w14:textFill>
                  <w14:solidFill>
                    <w14:schemeClr w14:val="tx1"/>
                  </w14:solidFill>
                </w14:textFill>
              </w:rPr>
            </w:pPr>
            <w:r>
              <w:rPr>
                <w:rFonts w:hint="eastAsia"/>
                <w:b/>
                <w:bCs/>
                <w:color w:val="000000" w:themeColor="text1"/>
                <w:spacing w:val="-4"/>
                <w:sz w:val="20"/>
                <w14:textFill>
                  <w14:solidFill>
                    <w14:schemeClr w14:val="tx1"/>
                  </w14:solidFill>
                </w14:textFill>
              </w:rPr>
              <w:t>党政机关工作人员</w:t>
            </w:r>
          </w:p>
        </w:tc>
        <w:tc>
          <w:tcPr>
            <w:tcW w:w="144" w:type="pct"/>
            <w:shd w:val="clear" w:color="auto" w:fill="auto"/>
            <w:vAlign w:val="center"/>
          </w:tcPr>
          <w:p>
            <w:pPr>
              <w:spacing w:line="300" w:lineRule="atLeast"/>
              <w:ind w:left="-107" w:leftChars="-51" w:right="-107" w:rightChars="-51"/>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p>
        </w:tc>
        <w:tc>
          <w:tcPr>
            <w:tcW w:w="429"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tcBorders>
              <w:right w:val="nil"/>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169" w:type="pct"/>
            <w:vMerge w:val="continue"/>
            <w:tcBorders>
              <w:left w:val="nil"/>
            </w:tcBorders>
            <w:shd w:val="clear" w:color="auto" w:fill="auto"/>
            <w:textDirection w:val="tbRlV"/>
            <w:vAlign w:val="center"/>
          </w:tcPr>
          <w:p>
            <w:pPr>
              <w:spacing w:line="240" w:lineRule="atLeast"/>
              <w:ind w:left="113" w:right="113"/>
              <w:rPr>
                <w:b/>
                <w:color w:val="000000" w:themeColor="text1"/>
                <w:sz w:val="20"/>
                <w14:textFill>
                  <w14:solidFill>
                    <w14:schemeClr w14:val="tx1"/>
                  </w14:solidFill>
                </w14:textFill>
              </w:rPr>
            </w:pPr>
          </w:p>
        </w:tc>
        <w:tc>
          <w:tcPr>
            <w:tcW w:w="1309" w:type="pct"/>
            <w:gridSpan w:val="3"/>
            <w:shd w:val="clear" w:color="auto" w:fill="auto"/>
            <w:vAlign w:val="center"/>
          </w:tcPr>
          <w:p>
            <w:pPr>
              <w:snapToGrid w:val="0"/>
              <w:spacing w:line="300" w:lineRule="exact"/>
              <w:ind w:left="100" w:leftChars="-1" w:hanging="102" w:hangingChars="53"/>
              <w:jc w:val="distribute"/>
              <w:rPr>
                <w:b/>
                <w:bCs/>
                <w:color w:val="000000" w:themeColor="text1"/>
                <w:spacing w:val="-4"/>
                <w:sz w:val="20"/>
                <w14:textFill>
                  <w14:solidFill>
                    <w14:schemeClr w14:val="tx1"/>
                  </w14:solidFill>
                </w14:textFill>
              </w:rPr>
            </w:pPr>
            <w:r>
              <w:rPr>
                <w:rFonts w:hint="eastAsia"/>
                <w:b/>
                <w:bCs/>
                <w:color w:val="000000" w:themeColor="text1"/>
                <w:spacing w:val="-4"/>
                <w:sz w:val="20"/>
                <w14:textFill>
                  <w14:solidFill>
                    <w14:schemeClr w14:val="tx1"/>
                  </w14:solidFill>
                </w14:textFill>
              </w:rPr>
              <w:t>事业单位管理人员</w:t>
            </w:r>
          </w:p>
        </w:tc>
        <w:tc>
          <w:tcPr>
            <w:tcW w:w="144" w:type="pct"/>
            <w:shd w:val="clear" w:color="auto" w:fill="auto"/>
            <w:vAlign w:val="center"/>
          </w:tcPr>
          <w:p>
            <w:pPr>
              <w:spacing w:line="300" w:lineRule="atLeast"/>
              <w:ind w:left="-107" w:leftChars="-51" w:right="-107" w:rightChars="-51"/>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p>
        </w:tc>
        <w:tc>
          <w:tcPr>
            <w:tcW w:w="429"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tcBorders>
              <w:right w:val="nil"/>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169" w:type="pct"/>
            <w:vMerge w:val="continue"/>
            <w:tcBorders>
              <w:left w:val="nil"/>
            </w:tcBorders>
            <w:shd w:val="clear" w:color="auto" w:fill="auto"/>
            <w:textDirection w:val="tbRlV"/>
            <w:vAlign w:val="center"/>
          </w:tcPr>
          <w:p>
            <w:pPr>
              <w:spacing w:line="240" w:lineRule="atLeast"/>
              <w:ind w:left="113" w:right="113"/>
              <w:rPr>
                <w:b/>
                <w:color w:val="000000" w:themeColor="text1"/>
                <w:sz w:val="20"/>
                <w14:textFill>
                  <w14:solidFill>
                    <w14:schemeClr w14:val="tx1"/>
                  </w14:solidFill>
                </w14:textFill>
              </w:rPr>
            </w:pPr>
          </w:p>
        </w:tc>
        <w:tc>
          <w:tcPr>
            <w:tcW w:w="1309" w:type="pct"/>
            <w:gridSpan w:val="3"/>
            <w:tcBorders>
              <w:top w:val="single" w:color="auto" w:sz="4" w:space="0"/>
            </w:tcBorders>
            <w:shd w:val="clear" w:color="auto" w:fill="auto"/>
            <w:vAlign w:val="center"/>
          </w:tcPr>
          <w:p>
            <w:pPr>
              <w:snapToGrid w:val="0"/>
              <w:spacing w:line="300" w:lineRule="exact"/>
              <w:ind w:left="100" w:leftChars="-1" w:hanging="102" w:hangingChars="53"/>
              <w:jc w:val="distribute"/>
              <w:rPr>
                <w:b/>
                <w:bCs/>
                <w:color w:val="000000" w:themeColor="text1"/>
                <w:spacing w:val="-4"/>
                <w:sz w:val="20"/>
                <w14:textFill>
                  <w14:solidFill>
                    <w14:schemeClr w14:val="tx1"/>
                  </w14:solidFill>
                </w14:textFill>
              </w:rPr>
            </w:pPr>
            <w:r>
              <w:rPr>
                <w:rFonts w:hint="eastAsia"/>
                <w:b/>
                <w:bCs/>
                <w:color w:val="000000" w:themeColor="text1"/>
                <w:spacing w:val="-4"/>
                <w:sz w:val="20"/>
                <w14:textFill>
                  <w14:solidFill>
                    <w14:schemeClr w14:val="tx1"/>
                  </w14:solidFill>
                </w14:textFill>
              </w:rPr>
              <w:t>事业单位专业技术人员</w:t>
            </w:r>
          </w:p>
        </w:tc>
        <w:tc>
          <w:tcPr>
            <w:tcW w:w="144" w:type="pct"/>
            <w:shd w:val="clear" w:color="auto" w:fill="auto"/>
            <w:vAlign w:val="center"/>
          </w:tcPr>
          <w:p>
            <w:pPr>
              <w:spacing w:line="300" w:lineRule="atLeast"/>
              <w:ind w:left="-107" w:leftChars="-51" w:right="-107" w:rightChars="-51"/>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p>
        </w:tc>
        <w:tc>
          <w:tcPr>
            <w:tcW w:w="429"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tcBorders>
              <w:right w:val="nil"/>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169" w:type="pct"/>
            <w:vMerge w:val="continue"/>
            <w:tcBorders>
              <w:left w:val="nil"/>
            </w:tcBorders>
            <w:shd w:val="clear" w:color="auto" w:fill="auto"/>
            <w:textDirection w:val="tbRlV"/>
            <w:vAlign w:val="center"/>
          </w:tcPr>
          <w:p>
            <w:pPr>
              <w:spacing w:line="240" w:lineRule="atLeast"/>
              <w:ind w:left="113" w:right="113"/>
              <w:rPr>
                <w:b/>
                <w:color w:val="000000" w:themeColor="text1"/>
                <w:sz w:val="20"/>
                <w14:textFill>
                  <w14:solidFill>
                    <w14:schemeClr w14:val="tx1"/>
                  </w14:solidFill>
                </w14:textFill>
              </w:rPr>
            </w:pPr>
          </w:p>
        </w:tc>
        <w:tc>
          <w:tcPr>
            <w:tcW w:w="1309" w:type="pct"/>
            <w:gridSpan w:val="3"/>
            <w:tcBorders>
              <w:top w:val="single" w:color="auto" w:sz="4" w:space="0"/>
            </w:tcBorders>
            <w:shd w:val="clear" w:color="auto" w:fill="auto"/>
            <w:vAlign w:val="center"/>
          </w:tcPr>
          <w:p>
            <w:pPr>
              <w:snapToGrid w:val="0"/>
              <w:spacing w:line="300" w:lineRule="exact"/>
              <w:ind w:left="100" w:leftChars="-1" w:hanging="102" w:hangingChars="53"/>
              <w:jc w:val="distribute"/>
              <w:rPr>
                <w:b/>
                <w:bCs/>
                <w:color w:val="000000" w:themeColor="text1"/>
                <w:spacing w:val="-4"/>
                <w:sz w:val="20"/>
                <w14:textFill>
                  <w14:solidFill>
                    <w14:schemeClr w14:val="tx1"/>
                  </w14:solidFill>
                </w14:textFill>
              </w:rPr>
            </w:pPr>
            <w:r>
              <w:rPr>
                <w:rFonts w:hint="eastAsia"/>
                <w:b/>
                <w:bCs/>
                <w:color w:val="000000" w:themeColor="text1"/>
                <w:spacing w:val="-4"/>
                <w:sz w:val="20"/>
                <w14:textFill>
                  <w14:solidFill>
                    <w14:schemeClr w14:val="tx1"/>
                  </w14:solidFill>
                </w14:textFill>
              </w:rPr>
              <w:t>企业管理人员</w:t>
            </w:r>
          </w:p>
        </w:tc>
        <w:tc>
          <w:tcPr>
            <w:tcW w:w="144" w:type="pct"/>
            <w:shd w:val="clear" w:color="auto" w:fill="auto"/>
            <w:vAlign w:val="center"/>
          </w:tcPr>
          <w:p>
            <w:pPr>
              <w:spacing w:line="300" w:lineRule="atLeast"/>
              <w:ind w:left="-107" w:leftChars="-51" w:right="-107" w:rightChars="-51"/>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p>
        </w:tc>
        <w:tc>
          <w:tcPr>
            <w:tcW w:w="429"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tcBorders>
              <w:right w:val="nil"/>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169" w:type="pct"/>
            <w:vMerge w:val="continue"/>
            <w:tcBorders>
              <w:left w:val="nil"/>
            </w:tcBorders>
            <w:shd w:val="clear" w:color="auto" w:fill="auto"/>
            <w:textDirection w:val="tbRlV"/>
            <w:vAlign w:val="center"/>
          </w:tcPr>
          <w:p>
            <w:pPr>
              <w:spacing w:line="240" w:lineRule="atLeast"/>
              <w:ind w:left="118" w:leftChars="56" w:right="113"/>
              <w:rPr>
                <w:b/>
                <w:color w:val="000000" w:themeColor="text1"/>
                <w:sz w:val="20"/>
                <w14:textFill>
                  <w14:solidFill>
                    <w14:schemeClr w14:val="tx1"/>
                  </w14:solidFill>
                </w14:textFill>
              </w:rPr>
            </w:pPr>
          </w:p>
        </w:tc>
        <w:tc>
          <w:tcPr>
            <w:tcW w:w="1309" w:type="pct"/>
            <w:gridSpan w:val="3"/>
            <w:shd w:val="clear" w:color="auto" w:fill="auto"/>
            <w:vAlign w:val="center"/>
          </w:tcPr>
          <w:p>
            <w:pPr>
              <w:snapToGrid w:val="0"/>
              <w:spacing w:line="300" w:lineRule="exact"/>
              <w:ind w:left="100" w:leftChars="-1" w:hanging="102" w:hangingChars="53"/>
              <w:jc w:val="distribute"/>
              <w:rPr>
                <w:b/>
                <w:bCs/>
                <w:color w:val="000000" w:themeColor="text1"/>
                <w:spacing w:val="-4"/>
                <w:sz w:val="20"/>
                <w14:textFill>
                  <w14:solidFill>
                    <w14:schemeClr w14:val="tx1"/>
                  </w14:solidFill>
                </w14:textFill>
              </w:rPr>
            </w:pPr>
            <w:r>
              <w:rPr>
                <w:rFonts w:hint="eastAsia"/>
                <w:b/>
                <w:bCs/>
                <w:color w:val="000000" w:themeColor="text1"/>
                <w:spacing w:val="-4"/>
                <w:sz w:val="20"/>
                <w14:textFill>
                  <w14:solidFill>
                    <w14:schemeClr w14:val="tx1"/>
                  </w14:solidFill>
                </w14:textFill>
              </w:rPr>
              <w:t>企业专业技术人员</w:t>
            </w:r>
          </w:p>
        </w:tc>
        <w:tc>
          <w:tcPr>
            <w:tcW w:w="144" w:type="pct"/>
            <w:shd w:val="clear" w:color="auto" w:fill="auto"/>
            <w:vAlign w:val="center"/>
          </w:tcPr>
          <w:p>
            <w:pPr>
              <w:spacing w:line="300" w:lineRule="atLeast"/>
              <w:ind w:left="-107" w:leftChars="-51" w:right="-107" w:rightChars="-51"/>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p>
        </w:tc>
        <w:tc>
          <w:tcPr>
            <w:tcW w:w="429"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tcBorders>
              <w:right w:val="nil"/>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169" w:type="pct"/>
            <w:vMerge w:val="continue"/>
            <w:tcBorders>
              <w:left w:val="nil"/>
            </w:tcBorders>
            <w:shd w:val="clear" w:color="auto" w:fill="auto"/>
            <w:textDirection w:val="tbRlV"/>
            <w:vAlign w:val="center"/>
          </w:tcPr>
          <w:p>
            <w:pPr>
              <w:spacing w:line="240" w:lineRule="atLeast"/>
              <w:ind w:left="113" w:right="113"/>
              <w:rPr>
                <w:b/>
                <w:color w:val="000000" w:themeColor="text1"/>
                <w:sz w:val="20"/>
                <w14:textFill>
                  <w14:solidFill>
                    <w14:schemeClr w14:val="tx1"/>
                  </w14:solidFill>
                </w14:textFill>
              </w:rPr>
            </w:pPr>
          </w:p>
        </w:tc>
        <w:tc>
          <w:tcPr>
            <w:tcW w:w="1309" w:type="pct"/>
            <w:gridSpan w:val="3"/>
            <w:tcBorders>
              <w:bottom w:val="nil"/>
            </w:tcBorders>
            <w:shd w:val="clear" w:color="auto" w:fill="auto"/>
            <w:vAlign w:val="center"/>
          </w:tcPr>
          <w:p>
            <w:pPr>
              <w:snapToGrid w:val="0"/>
              <w:spacing w:line="300" w:lineRule="exact"/>
              <w:ind w:left="100" w:leftChars="-1" w:hanging="102" w:hangingChars="53"/>
              <w:jc w:val="distribute"/>
              <w:rPr>
                <w:b/>
                <w:bCs/>
                <w:color w:val="000000" w:themeColor="text1"/>
                <w:spacing w:val="-4"/>
                <w:sz w:val="20"/>
                <w14:textFill>
                  <w14:solidFill>
                    <w14:schemeClr w14:val="tx1"/>
                  </w14:solidFill>
                </w14:textFill>
              </w:rPr>
            </w:pPr>
            <w:r>
              <w:rPr>
                <w:rFonts w:hint="eastAsia"/>
                <w:b/>
                <w:bCs/>
                <w:color w:val="000000" w:themeColor="text1"/>
                <w:spacing w:val="-4"/>
                <w:sz w:val="20"/>
                <w14:textFill>
                  <w14:solidFill>
                    <w14:schemeClr w14:val="tx1"/>
                  </w14:solidFill>
                </w14:textFill>
              </w:rPr>
              <w:t>工勤技能人员</w:t>
            </w:r>
          </w:p>
        </w:tc>
        <w:tc>
          <w:tcPr>
            <w:tcW w:w="144" w:type="pct"/>
            <w:shd w:val="clear" w:color="auto" w:fill="auto"/>
            <w:vAlign w:val="center"/>
          </w:tcPr>
          <w:p>
            <w:pPr>
              <w:spacing w:line="300" w:lineRule="atLeast"/>
              <w:ind w:left="-107" w:leftChars="-51" w:right="-107" w:rightChars="-51"/>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p>
        </w:tc>
        <w:tc>
          <w:tcPr>
            <w:tcW w:w="429"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tcBorders>
              <w:right w:val="nil"/>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169" w:type="pct"/>
            <w:vMerge w:val="continue"/>
            <w:tcBorders>
              <w:left w:val="nil"/>
            </w:tcBorders>
            <w:shd w:val="clear" w:color="auto" w:fill="auto"/>
            <w:textDirection w:val="tbRlV"/>
            <w:vAlign w:val="center"/>
          </w:tcPr>
          <w:p>
            <w:pPr>
              <w:spacing w:line="220" w:lineRule="exact"/>
              <w:jc w:val="center"/>
              <w:rPr>
                <w:b/>
                <w:color w:val="000000" w:themeColor="text1"/>
                <w:sz w:val="20"/>
                <w14:textFill>
                  <w14:solidFill>
                    <w14:schemeClr w14:val="tx1"/>
                  </w14:solidFill>
                </w14:textFill>
              </w:rPr>
            </w:pPr>
          </w:p>
        </w:tc>
        <w:tc>
          <w:tcPr>
            <w:tcW w:w="307" w:type="pct"/>
            <w:gridSpan w:val="2"/>
            <w:tcBorders>
              <w:top w:val="nil"/>
            </w:tcBorders>
            <w:shd w:val="clear" w:color="auto" w:fill="auto"/>
            <w:vAlign w:val="center"/>
          </w:tcPr>
          <w:p>
            <w:pPr>
              <w:snapToGrid w:val="0"/>
              <w:spacing w:line="300" w:lineRule="exact"/>
              <w:ind w:left="100" w:leftChars="-1" w:hanging="102" w:hangingChars="53"/>
              <w:jc w:val="distribute"/>
              <w:rPr>
                <w:b/>
                <w:bCs/>
                <w:color w:val="000000" w:themeColor="text1"/>
                <w:spacing w:val="-4"/>
                <w:sz w:val="20"/>
                <w14:textFill>
                  <w14:solidFill>
                    <w14:schemeClr w14:val="tx1"/>
                  </w14:solidFill>
                </w14:textFill>
              </w:rPr>
            </w:pPr>
          </w:p>
        </w:tc>
        <w:tc>
          <w:tcPr>
            <w:tcW w:w="1002" w:type="pct"/>
            <w:shd w:val="clear" w:color="auto" w:fill="auto"/>
            <w:vAlign w:val="center"/>
          </w:tcPr>
          <w:p>
            <w:pPr>
              <w:snapToGrid w:val="0"/>
              <w:spacing w:line="300" w:lineRule="exact"/>
              <w:ind w:left="100" w:leftChars="-1" w:hanging="102" w:hangingChars="53"/>
              <w:jc w:val="distribute"/>
              <w:rPr>
                <w:b/>
                <w:bCs/>
                <w:color w:val="000000" w:themeColor="text1"/>
                <w:spacing w:val="-4"/>
                <w:sz w:val="20"/>
                <w14:textFill>
                  <w14:solidFill>
                    <w14:schemeClr w14:val="tx1"/>
                  </w14:solidFill>
                </w14:textFill>
              </w:rPr>
            </w:pPr>
            <w:r>
              <w:rPr>
                <w:rFonts w:hint="eastAsia"/>
                <w:b/>
                <w:bCs/>
                <w:color w:val="000000" w:themeColor="text1"/>
                <w:spacing w:val="-4"/>
                <w:sz w:val="20"/>
                <w14:textFill>
                  <w14:solidFill>
                    <w14:schemeClr w14:val="tx1"/>
                  </w14:solidFill>
                </w14:textFill>
              </w:rPr>
              <w:t>农民工</w:t>
            </w:r>
          </w:p>
        </w:tc>
        <w:tc>
          <w:tcPr>
            <w:tcW w:w="144" w:type="pct"/>
            <w:shd w:val="clear" w:color="auto" w:fill="auto"/>
            <w:vAlign w:val="center"/>
          </w:tcPr>
          <w:p>
            <w:pPr>
              <w:spacing w:line="300" w:lineRule="atLeast"/>
              <w:ind w:left="-107" w:leftChars="-51" w:right="-107" w:rightChars="-51"/>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p>
        </w:tc>
        <w:tc>
          <w:tcPr>
            <w:tcW w:w="429"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tcBorders>
              <w:right w:val="nil"/>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169" w:type="pct"/>
            <w:vMerge w:val="restart"/>
            <w:tcBorders>
              <w:left w:val="nil"/>
            </w:tcBorders>
            <w:shd w:val="clear" w:color="auto" w:fill="auto"/>
            <w:textDirection w:val="tbRlV"/>
            <w:vAlign w:val="center"/>
          </w:tcPr>
          <w:p>
            <w:pPr>
              <w:spacing w:line="240" w:lineRule="atLeast"/>
              <w:ind w:left="111" w:leftChars="53" w:right="105" w:rightChars="50"/>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非公企业</w:t>
            </w:r>
          </w:p>
        </w:tc>
        <w:tc>
          <w:tcPr>
            <w:tcW w:w="1309" w:type="pct"/>
            <w:gridSpan w:val="3"/>
            <w:shd w:val="clear" w:color="auto" w:fill="auto"/>
            <w:vAlign w:val="center"/>
          </w:tcPr>
          <w:p>
            <w:pPr>
              <w:snapToGrid w:val="0"/>
              <w:spacing w:line="300" w:lineRule="exact"/>
              <w:ind w:left="100" w:leftChars="-1" w:hanging="102" w:hangingChars="53"/>
              <w:jc w:val="distribute"/>
              <w:rPr>
                <w:b/>
                <w:bCs/>
                <w:color w:val="000000" w:themeColor="text1"/>
                <w:spacing w:val="-4"/>
                <w:sz w:val="20"/>
                <w14:textFill>
                  <w14:solidFill>
                    <w14:schemeClr w14:val="tx1"/>
                  </w14:solidFill>
                </w14:textFill>
              </w:rPr>
            </w:pPr>
            <w:r>
              <w:rPr>
                <w:rFonts w:hint="eastAsia"/>
                <w:b/>
                <w:bCs/>
                <w:color w:val="000000" w:themeColor="text1"/>
                <w:spacing w:val="-4"/>
                <w:sz w:val="20"/>
                <w14:textFill>
                  <w14:solidFill>
                    <w14:schemeClr w14:val="tx1"/>
                  </w14:solidFill>
                </w14:textFill>
              </w:rPr>
              <w:t>合计</w:t>
            </w:r>
          </w:p>
        </w:tc>
        <w:tc>
          <w:tcPr>
            <w:tcW w:w="144" w:type="pct"/>
            <w:shd w:val="clear" w:color="auto" w:fill="auto"/>
            <w:vAlign w:val="center"/>
          </w:tcPr>
          <w:p>
            <w:pPr>
              <w:spacing w:line="300" w:lineRule="atLeast"/>
              <w:ind w:left="-107" w:leftChars="-51" w:right="-107" w:rightChars="-51"/>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p>
        </w:tc>
        <w:tc>
          <w:tcPr>
            <w:tcW w:w="429"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tcBorders>
              <w:right w:val="nil"/>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169" w:type="pct"/>
            <w:vMerge w:val="continue"/>
            <w:tcBorders>
              <w:left w:val="nil"/>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1309" w:type="pct"/>
            <w:gridSpan w:val="3"/>
            <w:shd w:val="clear" w:color="auto" w:fill="auto"/>
            <w:vAlign w:val="center"/>
          </w:tcPr>
          <w:p>
            <w:pPr>
              <w:snapToGrid w:val="0"/>
              <w:spacing w:line="300" w:lineRule="exact"/>
              <w:ind w:left="100" w:leftChars="-1" w:hanging="102" w:hangingChars="53"/>
              <w:jc w:val="distribute"/>
              <w:rPr>
                <w:b/>
                <w:bCs/>
                <w:color w:val="000000" w:themeColor="text1"/>
                <w:spacing w:val="-4"/>
                <w:sz w:val="20"/>
                <w14:textFill>
                  <w14:solidFill>
                    <w14:schemeClr w14:val="tx1"/>
                  </w14:solidFill>
                </w14:textFill>
              </w:rPr>
            </w:pPr>
            <w:r>
              <w:rPr>
                <w:rFonts w:hint="eastAsia"/>
                <w:b/>
                <w:bCs/>
                <w:color w:val="000000" w:themeColor="text1"/>
                <w:spacing w:val="-4"/>
                <w:sz w:val="20"/>
                <w14:textFill>
                  <w14:solidFill>
                    <w14:schemeClr w14:val="tx1"/>
                  </w14:solidFill>
                </w14:textFill>
              </w:rPr>
              <w:t>管理人员</w:t>
            </w:r>
          </w:p>
        </w:tc>
        <w:tc>
          <w:tcPr>
            <w:tcW w:w="144" w:type="pct"/>
            <w:shd w:val="clear" w:color="auto" w:fill="auto"/>
            <w:vAlign w:val="center"/>
          </w:tcPr>
          <w:p>
            <w:pPr>
              <w:spacing w:line="300" w:lineRule="atLeast"/>
              <w:ind w:left="-107" w:leftChars="-51" w:right="-107" w:rightChars="-51"/>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p>
        </w:tc>
        <w:tc>
          <w:tcPr>
            <w:tcW w:w="429"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tcBorders>
              <w:right w:val="nil"/>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169" w:type="pct"/>
            <w:vMerge w:val="continue"/>
            <w:tcBorders>
              <w:left w:val="nil"/>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1309" w:type="pct"/>
            <w:gridSpan w:val="3"/>
            <w:shd w:val="clear" w:color="auto" w:fill="auto"/>
            <w:vAlign w:val="center"/>
          </w:tcPr>
          <w:p>
            <w:pPr>
              <w:snapToGrid w:val="0"/>
              <w:spacing w:line="300" w:lineRule="exact"/>
              <w:ind w:left="100" w:leftChars="-1" w:hanging="102" w:hangingChars="53"/>
              <w:jc w:val="distribute"/>
              <w:rPr>
                <w:b/>
                <w:bCs/>
                <w:color w:val="000000" w:themeColor="text1"/>
                <w:spacing w:val="-4"/>
                <w:sz w:val="20"/>
                <w14:textFill>
                  <w14:solidFill>
                    <w14:schemeClr w14:val="tx1"/>
                  </w14:solidFill>
                </w14:textFill>
              </w:rPr>
            </w:pPr>
            <w:r>
              <w:rPr>
                <w:rFonts w:hint="eastAsia"/>
                <w:b/>
                <w:bCs/>
                <w:color w:val="000000" w:themeColor="text1"/>
                <w:spacing w:val="-4"/>
                <w:sz w:val="20"/>
                <w14:textFill>
                  <w14:solidFill>
                    <w14:schemeClr w14:val="tx1"/>
                  </w14:solidFill>
                </w14:textFill>
              </w:rPr>
              <w:t>专业技术人员</w:t>
            </w:r>
          </w:p>
        </w:tc>
        <w:tc>
          <w:tcPr>
            <w:tcW w:w="144" w:type="pct"/>
            <w:shd w:val="clear" w:color="auto" w:fill="auto"/>
            <w:vAlign w:val="center"/>
          </w:tcPr>
          <w:p>
            <w:pPr>
              <w:spacing w:line="300" w:lineRule="atLeast"/>
              <w:ind w:left="-107" w:leftChars="-51" w:right="-107" w:rightChars="-51"/>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13</w:t>
            </w:r>
          </w:p>
        </w:tc>
        <w:tc>
          <w:tcPr>
            <w:tcW w:w="429"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tcBorders>
              <w:right w:val="nil"/>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169" w:type="pct"/>
            <w:vMerge w:val="continue"/>
            <w:tcBorders>
              <w:left w:val="nil"/>
            </w:tcBorders>
            <w:shd w:val="clear" w:color="auto" w:fill="auto"/>
            <w:vAlign w:val="center"/>
          </w:tcPr>
          <w:p>
            <w:pPr>
              <w:snapToGrid w:val="0"/>
              <w:spacing w:line="260" w:lineRule="atLeast"/>
              <w:rPr>
                <w:b/>
                <w:color w:val="000000" w:themeColor="text1"/>
                <w:sz w:val="20"/>
                <w14:textFill>
                  <w14:solidFill>
                    <w14:schemeClr w14:val="tx1"/>
                  </w14:solidFill>
                </w14:textFill>
              </w:rPr>
            </w:pPr>
          </w:p>
        </w:tc>
        <w:tc>
          <w:tcPr>
            <w:tcW w:w="1309" w:type="pct"/>
            <w:gridSpan w:val="3"/>
            <w:tcBorders>
              <w:left w:val="nil"/>
              <w:bottom w:val="nil"/>
            </w:tcBorders>
            <w:shd w:val="clear" w:color="auto" w:fill="auto"/>
            <w:vAlign w:val="center"/>
          </w:tcPr>
          <w:p>
            <w:pPr>
              <w:snapToGrid w:val="0"/>
              <w:spacing w:line="300" w:lineRule="exact"/>
              <w:ind w:left="100" w:leftChars="-1" w:hanging="102" w:hangingChars="53"/>
              <w:jc w:val="distribute"/>
              <w:rPr>
                <w:b/>
                <w:bCs/>
                <w:color w:val="000000" w:themeColor="text1"/>
                <w:spacing w:val="-4"/>
                <w:sz w:val="20"/>
                <w14:textFill>
                  <w14:solidFill>
                    <w14:schemeClr w14:val="tx1"/>
                  </w14:solidFill>
                </w14:textFill>
              </w:rPr>
            </w:pPr>
            <w:r>
              <w:rPr>
                <w:rFonts w:hint="eastAsia"/>
                <w:b/>
                <w:bCs/>
                <w:color w:val="000000" w:themeColor="text1"/>
                <w:spacing w:val="-4"/>
                <w:sz w:val="20"/>
                <w14:textFill>
                  <w14:solidFill>
                    <w14:schemeClr w14:val="tx1"/>
                  </w14:solidFill>
                </w14:textFill>
              </w:rPr>
              <w:t>工勤技能人员</w:t>
            </w:r>
          </w:p>
        </w:tc>
        <w:tc>
          <w:tcPr>
            <w:tcW w:w="144" w:type="pct"/>
            <w:shd w:val="clear" w:color="auto" w:fill="auto"/>
            <w:vAlign w:val="center"/>
          </w:tcPr>
          <w:p>
            <w:pPr>
              <w:spacing w:line="300" w:lineRule="atLeast"/>
              <w:ind w:left="-107" w:leftChars="-51" w:right="-107" w:rightChars="-51"/>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14</w:t>
            </w:r>
          </w:p>
        </w:tc>
        <w:tc>
          <w:tcPr>
            <w:tcW w:w="429"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tcBorders>
              <w:right w:val="nil"/>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169" w:type="pct"/>
            <w:vMerge w:val="continue"/>
            <w:tcBorders>
              <w:left w:val="nil"/>
            </w:tcBorders>
            <w:shd w:val="clear" w:color="auto" w:fill="auto"/>
            <w:textDirection w:val="tbRlV"/>
            <w:vAlign w:val="center"/>
          </w:tcPr>
          <w:p>
            <w:pPr>
              <w:spacing w:line="220" w:lineRule="exact"/>
              <w:jc w:val="center"/>
              <w:rPr>
                <w:b/>
                <w:color w:val="000000" w:themeColor="text1"/>
                <w:sz w:val="20"/>
                <w14:textFill>
                  <w14:solidFill>
                    <w14:schemeClr w14:val="tx1"/>
                  </w14:solidFill>
                </w14:textFill>
              </w:rPr>
            </w:pPr>
          </w:p>
        </w:tc>
        <w:tc>
          <w:tcPr>
            <w:tcW w:w="307" w:type="pct"/>
            <w:gridSpan w:val="2"/>
            <w:tcBorders>
              <w:top w:val="nil"/>
            </w:tcBorders>
            <w:shd w:val="clear" w:color="auto" w:fill="auto"/>
            <w:vAlign w:val="center"/>
          </w:tcPr>
          <w:p>
            <w:pPr>
              <w:snapToGrid w:val="0"/>
              <w:spacing w:line="300" w:lineRule="exact"/>
              <w:ind w:left="100" w:leftChars="-1" w:hanging="102" w:hangingChars="53"/>
              <w:jc w:val="distribute"/>
              <w:rPr>
                <w:b/>
                <w:bCs/>
                <w:color w:val="000000" w:themeColor="text1"/>
                <w:spacing w:val="-4"/>
                <w:sz w:val="20"/>
                <w14:textFill>
                  <w14:solidFill>
                    <w14:schemeClr w14:val="tx1"/>
                  </w14:solidFill>
                </w14:textFill>
              </w:rPr>
            </w:pPr>
          </w:p>
        </w:tc>
        <w:tc>
          <w:tcPr>
            <w:tcW w:w="1002" w:type="pct"/>
            <w:shd w:val="clear" w:color="auto" w:fill="auto"/>
            <w:vAlign w:val="center"/>
          </w:tcPr>
          <w:p>
            <w:pPr>
              <w:snapToGrid w:val="0"/>
              <w:spacing w:line="300" w:lineRule="exact"/>
              <w:ind w:left="100" w:leftChars="-1" w:hanging="102" w:hangingChars="53"/>
              <w:jc w:val="distribute"/>
              <w:rPr>
                <w:b/>
                <w:bCs/>
                <w:color w:val="000000" w:themeColor="text1"/>
                <w:spacing w:val="-4"/>
                <w:sz w:val="20"/>
                <w14:textFill>
                  <w14:solidFill>
                    <w14:schemeClr w14:val="tx1"/>
                  </w14:solidFill>
                </w14:textFill>
              </w:rPr>
            </w:pPr>
            <w:r>
              <w:rPr>
                <w:rFonts w:hint="eastAsia"/>
                <w:b/>
                <w:bCs/>
                <w:color w:val="000000" w:themeColor="text1"/>
                <w:spacing w:val="-4"/>
                <w:sz w:val="20"/>
                <w14:textFill>
                  <w14:solidFill>
                    <w14:schemeClr w14:val="tx1"/>
                  </w14:solidFill>
                </w14:textFill>
              </w:rPr>
              <w:t>农民工</w:t>
            </w:r>
          </w:p>
        </w:tc>
        <w:tc>
          <w:tcPr>
            <w:tcW w:w="144" w:type="pct"/>
            <w:shd w:val="clear" w:color="auto" w:fill="auto"/>
            <w:vAlign w:val="center"/>
          </w:tcPr>
          <w:p>
            <w:pPr>
              <w:spacing w:line="300" w:lineRule="atLeast"/>
              <w:ind w:left="-107" w:leftChars="-51" w:right="-107" w:rightChars="-51"/>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15</w:t>
            </w:r>
          </w:p>
        </w:tc>
        <w:tc>
          <w:tcPr>
            <w:tcW w:w="429"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tcBorders>
              <w:right w:val="nil"/>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169" w:type="pct"/>
            <w:vMerge w:val="restart"/>
            <w:tcBorders>
              <w:left w:val="nil"/>
            </w:tcBorders>
            <w:shd w:val="clear" w:color="auto" w:fill="auto"/>
            <w:textDirection w:val="tbRlV"/>
            <w:vAlign w:val="center"/>
          </w:tcPr>
          <w:p>
            <w:pPr>
              <w:spacing w:line="220" w:lineRule="exac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社会组织</w:t>
            </w:r>
          </w:p>
        </w:tc>
        <w:tc>
          <w:tcPr>
            <w:tcW w:w="1309" w:type="pct"/>
            <w:gridSpan w:val="3"/>
            <w:tcBorders>
              <w:top w:val="nil"/>
            </w:tcBorders>
            <w:shd w:val="clear" w:color="auto" w:fill="auto"/>
            <w:vAlign w:val="center"/>
          </w:tcPr>
          <w:p>
            <w:pPr>
              <w:snapToGrid w:val="0"/>
              <w:spacing w:line="300" w:lineRule="exact"/>
              <w:ind w:left="100" w:leftChars="-1" w:hanging="102" w:hangingChars="53"/>
              <w:jc w:val="distribute"/>
              <w:rPr>
                <w:b/>
                <w:bCs/>
                <w:color w:val="000000" w:themeColor="text1"/>
                <w:spacing w:val="-4"/>
                <w:sz w:val="20"/>
                <w14:textFill>
                  <w14:solidFill>
                    <w14:schemeClr w14:val="tx1"/>
                  </w14:solidFill>
                </w14:textFill>
              </w:rPr>
            </w:pPr>
            <w:r>
              <w:rPr>
                <w:rFonts w:hint="eastAsia"/>
                <w:b/>
                <w:bCs/>
                <w:color w:val="000000" w:themeColor="text1"/>
                <w:spacing w:val="-4"/>
                <w:sz w:val="20"/>
                <w14:textFill>
                  <w14:solidFill>
                    <w14:schemeClr w14:val="tx1"/>
                  </w14:solidFill>
                </w14:textFill>
              </w:rPr>
              <w:t>合计</w:t>
            </w:r>
          </w:p>
        </w:tc>
        <w:tc>
          <w:tcPr>
            <w:tcW w:w="144" w:type="pct"/>
            <w:shd w:val="clear" w:color="auto" w:fill="auto"/>
            <w:vAlign w:val="center"/>
          </w:tcPr>
          <w:p>
            <w:pPr>
              <w:spacing w:line="300" w:lineRule="atLeast"/>
              <w:ind w:left="-107" w:leftChars="-51" w:right="-107" w:rightChars="-51"/>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16</w:t>
            </w:r>
          </w:p>
        </w:tc>
        <w:tc>
          <w:tcPr>
            <w:tcW w:w="429"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tcBorders>
              <w:right w:val="nil"/>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169" w:type="pct"/>
            <w:vMerge w:val="continue"/>
            <w:tcBorders>
              <w:left w:val="nil"/>
            </w:tcBorders>
            <w:shd w:val="clear" w:color="auto" w:fill="auto"/>
            <w:textDirection w:val="tbRlV"/>
            <w:vAlign w:val="center"/>
          </w:tcPr>
          <w:p>
            <w:pPr>
              <w:spacing w:line="220" w:lineRule="exact"/>
              <w:jc w:val="center"/>
              <w:rPr>
                <w:b/>
                <w:color w:val="000000" w:themeColor="text1"/>
                <w:sz w:val="20"/>
                <w14:textFill>
                  <w14:solidFill>
                    <w14:schemeClr w14:val="tx1"/>
                  </w14:solidFill>
                </w14:textFill>
              </w:rPr>
            </w:pPr>
          </w:p>
        </w:tc>
        <w:tc>
          <w:tcPr>
            <w:tcW w:w="1309" w:type="pct"/>
            <w:gridSpan w:val="3"/>
            <w:tcBorders>
              <w:top w:val="nil"/>
            </w:tcBorders>
            <w:shd w:val="clear" w:color="auto" w:fill="auto"/>
            <w:vAlign w:val="center"/>
          </w:tcPr>
          <w:p>
            <w:pPr>
              <w:snapToGrid w:val="0"/>
              <w:spacing w:line="300" w:lineRule="exact"/>
              <w:ind w:left="100" w:leftChars="-1" w:hanging="102" w:hangingChars="53"/>
              <w:jc w:val="distribute"/>
              <w:rPr>
                <w:b/>
                <w:bCs/>
                <w:color w:val="000000" w:themeColor="text1"/>
                <w:spacing w:val="-4"/>
                <w:sz w:val="20"/>
                <w14:textFill>
                  <w14:solidFill>
                    <w14:schemeClr w14:val="tx1"/>
                  </w14:solidFill>
                </w14:textFill>
              </w:rPr>
            </w:pPr>
            <w:r>
              <w:rPr>
                <w:rFonts w:hint="eastAsia"/>
                <w:b/>
                <w:bCs/>
                <w:color w:val="000000" w:themeColor="text1"/>
                <w:spacing w:val="-4"/>
                <w:sz w:val="20"/>
                <w14:textFill>
                  <w14:solidFill>
                    <w14:schemeClr w14:val="tx1"/>
                  </w14:solidFill>
                </w14:textFill>
              </w:rPr>
              <w:t>管理人员</w:t>
            </w:r>
          </w:p>
        </w:tc>
        <w:tc>
          <w:tcPr>
            <w:tcW w:w="144" w:type="pct"/>
            <w:shd w:val="clear" w:color="auto" w:fill="auto"/>
            <w:vAlign w:val="center"/>
          </w:tcPr>
          <w:p>
            <w:pPr>
              <w:spacing w:line="300" w:lineRule="atLeast"/>
              <w:ind w:left="-107" w:leftChars="-51" w:right="-107" w:rightChars="-51"/>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17</w:t>
            </w:r>
          </w:p>
        </w:tc>
        <w:tc>
          <w:tcPr>
            <w:tcW w:w="429"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tcBorders>
              <w:right w:val="nil"/>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169" w:type="pct"/>
            <w:vMerge w:val="continue"/>
            <w:tcBorders>
              <w:left w:val="nil"/>
            </w:tcBorders>
            <w:shd w:val="clear" w:color="auto" w:fill="auto"/>
            <w:textDirection w:val="tbRlV"/>
            <w:vAlign w:val="center"/>
          </w:tcPr>
          <w:p>
            <w:pPr>
              <w:spacing w:line="220" w:lineRule="exact"/>
              <w:jc w:val="center"/>
              <w:rPr>
                <w:b/>
                <w:color w:val="000000" w:themeColor="text1"/>
                <w:sz w:val="20"/>
                <w14:textFill>
                  <w14:solidFill>
                    <w14:schemeClr w14:val="tx1"/>
                  </w14:solidFill>
                </w14:textFill>
              </w:rPr>
            </w:pPr>
          </w:p>
        </w:tc>
        <w:tc>
          <w:tcPr>
            <w:tcW w:w="1309" w:type="pct"/>
            <w:gridSpan w:val="3"/>
            <w:tcBorders>
              <w:top w:val="nil"/>
            </w:tcBorders>
            <w:shd w:val="clear" w:color="auto" w:fill="auto"/>
            <w:vAlign w:val="center"/>
          </w:tcPr>
          <w:p>
            <w:pPr>
              <w:snapToGrid w:val="0"/>
              <w:spacing w:line="300" w:lineRule="exact"/>
              <w:ind w:left="100" w:leftChars="-1" w:hanging="102" w:hangingChars="53"/>
              <w:jc w:val="distribute"/>
              <w:rPr>
                <w:b/>
                <w:bCs/>
                <w:color w:val="000000" w:themeColor="text1"/>
                <w:spacing w:val="-4"/>
                <w:sz w:val="20"/>
                <w14:textFill>
                  <w14:solidFill>
                    <w14:schemeClr w14:val="tx1"/>
                  </w14:solidFill>
                </w14:textFill>
              </w:rPr>
            </w:pPr>
            <w:r>
              <w:rPr>
                <w:rFonts w:hint="eastAsia"/>
                <w:b/>
                <w:bCs/>
                <w:color w:val="000000" w:themeColor="text1"/>
                <w:spacing w:val="-4"/>
                <w:sz w:val="20"/>
                <w14:textFill>
                  <w14:solidFill>
                    <w14:schemeClr w14:val="tx1"/>
                  </w14:solidFill>
                </w14:textFill>
              </w:rPr>
              <w:t>专业技术人员</w:t>
            </w:r>
          </w:p>
        </w:tc>
        <w:tc>
          <w:tcPr>
            <w:tcW w:w="144" w:type="pct"/>
            <w:shd w:val="clear" w:color="auto" w:fill="auto"/>
            <w:vAlign w:val="center"/>
          </w:tcPr>
          <w:p>
            <w:pPr>
              <w:spacing w:line="300" w:lineRule="atLeast"/>
              <w:ind w:left="-107" w:leftChars="-51" w:right="-107" w:rightChars="-51"/>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18</w:t>
            </w:r>
          </w:p>
        </w:tc>
        <w:tc>
          <w:tcPr>
            <w:tcW w:w="429"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tcBorders>
              <w:right w:val="nil"/>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169" w:type="pct"/>
            <w:vMerge w:val="continue"/>
            <w:tcBorders>
              <w:left w:val="nil"/>
            </w:tcBorders>
            <w:shd w:val="clear" w:color="auto" w:fill="auto"/>
            <w:textDirection w:val="tbRlV"/>
            <w:vAlign w:val="center"/>
          </w:tcPr>
          <w:p>
            <w:pPr>
              <w:spacing w:line="220" w:lineRule="exact"/>
              <w:jc w:val="center"/>
              <w:rPr>
                <w:b/>
                <w:color w:val="000000" w:themeColor="text1"/>
                <w:sz w:val="20"/>
                <w14:textFill>
                  <w14:solidFill>
                    <w14:schemeClr w14:val="tx1"/>
                  </w14:solidFill>
                </w14:textFill>
              </w:rPr>
            </w:pPr>
          </w:p>
        </w:tc>
        <w:tc>
          <w:tcPr>
            <w:tcW w:w="1309" w:type="pct"/>
            <w:gridSpan w:val="3"/>
            <w:tcBorders>
              <w:top w:val="nil"/>
              <w:bottom w:val="nil"/>
            </w:tcBorders>
            <w:shd w:val="clear" w:color="auto" w:fill="auto"/>
            <w:vAlign w:val="center"/>
          </w:tcPr>
          <w:p>
            <w:pPr>
              <w:snapToGrid w:val="0"/>
              <w:spacing w:line="300" w:lineRule="exact"/>
              <w:ind w:left="100" w:leftChars="-1" w:hanging="102" w:hangingChars="53"/>
              <w:jc w:val="distribute"/>
              <w:rPr>
                <w:b/>
                <w:bCs/>
                <w:color w:val="000000" w:themeColor="text1"/>
                <w:spacing w:val="-4"/>
                <w:sz w:val="20"/>
                <w14:textFill>
                  <w14:solidFill>
                    <w14:schemeClr w14:val="tx1"/>
                  </w14:solidFill>
                </w14:textFill>
              </w:rPr>
            </w:pPr>
            <w:r>
              <w:rPr>
                <w:rFonts w:hint="eastAsia"/>
                <w:b/>
                <w:bCs/>
                <w:color w:val="000000" w:themeColor="text1"/>
                <w:spacing w:val="-4"/>
                <w:sz w:val="20"/>
                <w14:textFill>
                  <w14:solidFill>
                    <w14:schemeClr w14:val="tx1"/>
                  </w14:solidFill>
                </w14:textFill>
              </w:rPr>
              <w:t>工勤技能人员</w:t>
            </w:r>
          </w:p>
        </w:tc>
        <w:tc>
          <w:tcPr>
            <w:tcW w:w="144" w:type="pct"/>
            <w:shd w:val="clear" w:color="auto" w:fill="auto"/>
            <w:vAlign w:val="center"/>
          </w:tcPr>
          <w:p>
            <w:pPr>
              <w:spacing w:line="300" w:lineRule="atLeast"/>
              <w:ind w:left="-107" w:leftChars="-51" w:right="-107" w:rightChars="-51"/>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19</w:t>
            </w:r>
          </w:p>
        </w:tc>
        <w:tc>
          <w:tcPr>
            <w:tcW w:w="429"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tcBorders>
              <w:right w:val="nil"/>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169" w:type="pct"/>
            <w:vMerge w:val="continue"/>
            <w:tcBorders>
              <w:left w:val="nil"/>
            </w:tcBorders>
            <w:shd w:val="clear" w:color="auto" w:fill="auto"/>
            <w:textDirection w:val="tbRlV"/>
            <w:vAlign w:val="center"/>
          </w:tcPr>
          <w:p>
            <w:pPr>
              <w:spacing w:line="220" w:lineRule="exact"/>
              <w:jc w:val="center"/>
              <w:rPr>
                <w:b/>
                <w:color w:val="000000" w:themeColor="text1"/>
                <w:sz w:val="20"/>
                <w14:textFill>
                  <w14:solidFill>
                    <w14:schemeClr w14:val="tx1"/>
                  </w14:solidFill>
                </w14:textFill>
              </w:rPr>
            </w:pPr>
          </w:p>
        </w:tc>
        <w:tc>
          <w:tcPr>
            <w:tcW w:w="307" w:type="pct"/>
            <w:gridSpan w:val="2"/>
            <w:tcBorders>
              <w:top w:val="nil"/>
            </w:tcBorders>
            <w:shd w:val="clear" w:color="auto" w:fill="auto"/>
            <w:vAlign w:val="center"/>
          </w:tcPr>
          <w:p>
            <w:pPr>
              <w:snapToGrid w:val="0"/>
              <w:spacing w:line="300" w:lineRule="exact"/>
              <w:ind w:left="100" w:leftChars="-1" w:hanging="102" w:hangingChars="53"/>
              <w:jc w:val="distribute"/>
              <w:rPr>
                <w:b/>
                <w:bCs/>
                <w:color w:val="000000" w:themeColor="text1"/>
                <w:spacing w:val="-4"/>
                <w:sz w:val="20"/>
                <w14:textFill>
                  <w14:solidFill>
                    <w14:schemeClr w14:val="tx1"/>
                  </w14:solidFill>
                </w14:textFill>
              </w:rPr>
            </w:pPr>
          </w:p>
        </w:tc>
        <w:tc>
          <w:tcPr>
            <w:tcW w:w="1002" w:type="pct"/>
            <w:tcBorders>
              <w:top w:val="single" w:color="auto" w:sz="4" w:space="0"/>
            </w:tcBorders>
            <w:shd w:val="clear" w:color="auto" w:fill="auto"/>
            <w:vAlign w:val="center"/>
          </w:tcPr>
          <w:p>
            <w:pPr>
              <w:snapToGrid w:val="0"/>
              <w:spacing w:line="300" w:lineRule="exact"/>
              <w:ind w:left="100" w:leftChars="-1" w:hanging="102" w:hangingChars="53"/>
              <w:jc w:val="distribute"/>
              <w:rPr>
                <w:b/>
                <w:bCs/>
                <w:color w:val="000000" w:themeColor="text1"/>
                <w:spacing w:val="-4"/>
                <w:sz w:val="20"/>
                <w14:textFill>
                  <w14:solidFill>
                    <w14:schemeClr w14:val="tx1"/>
                  </w14:solidFill>
                </w14:textFill>
              </w:rPr>
            </w:pPr>
            <w:r>
              <w:rPr>
                <w:rFonts w:hint="eastAsia"/>
                <w:b/>
                <w:bCs/>
                <w:color w:val="000000" w:themeColor="text1"/>
                <w:spacing w:val="-4"/>
                <w:sz w:val="20"/>
                <w14:textFill>
                  <w14:solidFill>
                    <w14:schemeClr w14:val="tx1"/>
                  </w14:solidFill>
                </w14:textFill>
              </w:rPr>
              <w:t>农民工</w:t>
            </w:r>
          </w:p>
        </w:tc>
        <w:tc>
          <w:tcPr>
            <w:tcW w:w="144" w:type="pct"/>
            <w:shd w:val="clear" w:color="auto" w:fill="auto"/>
            <w:vAlign w:val="center"/>
          </w:tcPr>
          <w:p>
            <w:pPr>
              <w:spacing w:line="300" w:lineRule="atLeast"/>
              <w:ind w:left="-107" w:leftChars="-51" w:right="-107" w:rightChars="-51"/>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20</w:t>
            </w:r>
          </w:p>
        </w:tc>
        <w:tc>
          <w:tcPr>
            <w:tcW w:w="429"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tcBorders>
              <w:right w:val="nil"/>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1478" w:type="pct"/>
            <w:gridSpan w:val="4"/>
            <w:tcBorders>
              <w:left w:val="nil"/>
              <w:bottom w:val="nil"/>
            </w:tcBorders>
            <w:shd w:val="clear" w:color="auto" w:fill="auto"/>
            <w:vAlign w:val="center"/>
          </w:tcPr>
          <w:p>
            <w:pPr>
              <w:snapToGrid w:val="0"/>
              <w:spacing w:line="260" w:lineRule="atLeast"/>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二</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w:t>
            </w:r>
            <w:r>
              <w:rPr>
                <w:rFonts w:hint="eastAsia"/>
                <w:b/>
                <w:color w:val="000000" w:themeColor="text1"/>
                <w:spacing w:val="429"/>
                <w:kern w:val="0"/>
                <w:sz w:val="20"/>
                <w:fitText w:val="3376" w:id="1782887939"/>
                <w14:textFill>
                  <w14:solidFill>
                    <w14:schemeClr w14:val="tx1"/>
                  </w14:solidFill>
                </w14:textFill>
              </w:rPr>
              <w:t>农牧渔</w:t>
            </w:r>
            <w:r>
              <w:rPr>
                <w:rFonts w:hint="eastAsia"/>
                <w:b/>
                <w:color w:val="000000" w:themeColor="text1"/>
                <w:spacing w:val="1"/>
                <w:kern w:val="0"/>
                <w:sz w:val="20"/>
                <w:fitText w:val="3376" w:id="1782887939"/>
                <w14:textFill>
                  <w14:solidFill>
                    <w14:schemeClr w14:val="tx1"/>
                  </w14:solidFill>
                </w14:textFill>
              </w:rPr>
              <w:t>民</w:t>
            </w:r>
          </w:p>
        </w:tc>
        <w:tc>
          <w:tcPr>
            <w:tcW w:w="144" w:type="pct"/>
            <w:shd w:val="clear" w:color="auto" w:fill="auto"/>
            <w:vAlign w:val="center"/>
          </w:tcPr>
          <w:p>
            <w:pPr>
              <w:spacing w:line="300" w:lineRule="atLeast"/>
              <w:ind w:left="-107" w:leftChars="-51" w:right="-107" w:rightChars="-51"/>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21</w:t>
            </w:r>
          </w:p>
        </w:tc>
        <w:tc>
          <w:tcPr>
            <w:tcW w:w="429"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tcBorders>
              <w:right w:val="nil"/>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182" w:type="pct"/>
            <w:gridSpan w:val="2"/>
            <w:tcBorders>
              <w:top w:val="nil"/>
              <w:left w:val="nil"/>
            </w:tcBorders>
            <w:shd w:val="clear" w:color="auto" w:fill="auto"/>
            <w:vAlign w:val="center"/>
          </w:tcPr>
          <w:p>
            <w:pPr>
              <w:snapToGrid w:val="0"/>
              <w:spacing w:line="260" w:lineRule="atLeast"/>
              <w:rPr>
                <w:b/>
                <w:color w:val="000000" w:themeColor="text1"/>
                <w:sz w:val="20"/>
                <w14:textFill>
                  <w14:solidFill>
                    <w14:schemeClr w14:val="tx1"/>
                  </w14:solidFill>
                </w14:textFill>
              </w:rPr>
            </w:pPr>
          </w:p>
        </w:tc>
        <w:tc>
          <w:tcPr>
            <w:tcW w:w="1296" w:type="pct"/>
            <w:gridSpan w:val="2"/>
            <w:tcBorders>
              <w:left w:val="nil"/>
            </w:tcBorders>
            <w:shd w:val="clear" w:color="auto" w:fill="auto"/>
            <w:vAlign w:val="center"/>
          </w:tcPr>
          <w:p>
            <w:pPr>
              <w:snapToGrid w:val="0"/>
              <w:spacing w:line="260" w:lineRule="atLeast"/>
              <w:rPr>
                <w:b/>
                <w:color w:val="000000" w:themeColor="text1"/>
                <w:spacing w:val="60"/>
                <w:sz w:val="20"/>
                <w14:textFill>
                  <w14:solidFill>
                    <w14:schemeClr w14:val="tx1"/>
                  </w14:solidFill>
                </w14:textFill>
              </w:rPr>
            </w:pPr>
            <w:r>
              <w:rPr>
                <w:rFonts w:hint="eastAsia"/>
                <w:b/>
                <w:color w:val="000000" w:themeColor="text1"/>
                <w:spacing w:val="126"/>
                <w:kern w:val="0"/>
                <w:sz w:val="20"/>
                <w:fitText w:val="3376" w:id="1782887940"/>
                <w14:textFill>
                  <w14:solidFill>
                    <w14:schemeClr w14:val="tx1"/>
                  </w14:solidFill>
                </w14:textFill>
              </w:rPr>
              <w:t>外出务工经商人</w:t>
            </w:r>
            <w:r>
              <w:rPr>
                <w:rFonts w:hint="eastAsia"/>
                <w:b/>
                <w:color w:val="000000" w:themeColor="text1"/>
                <w:spacing w:val="6"/>
                <w:kern w:val="0"/>
                <w:sz w:val="20"/>
                <w:fitText w:val="3376" w:id="1782887940"/>
                <w14:textFill>
                  <w14:solidFill>
                    <w14:schemeClr w14:val="tx1"/>
                  </w14:solidFill>
                </w14:textFill>
              </w:rPr>
              <w:t>员</w:t>
            </w:r>
          </w:p>
        </w:tc>
        <w:tc>
          <w:tcPr>
            <w:tcW w:w="144" w:type="pct"/>
            <w:shd w:val="clear" w:color="auto" w:fill="auto"/>
            <w:vAlign w:val="center"/>
          </w:tcPr>
          <w:p>
            <w:pPr>
              <w:spacing w:line="300" w:lineRule="atLeast"/>
              <w:ind w:left="-107" w:leftChars="-51" w:right="-107" w:rightChars="-51"/>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22</w:t>
            </w:r>
          </w:p>
        </w:tc>
        <w:tc>
          <w:tcPr>
            <w:tcW w:w="429"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tcBorders>
              <w:right w:val="nil"/>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1478" w:type="pct"/>
            <w:gridSpan w:val="4"/>
            <w:tcBorders>
              <w:left w:val="nil"/>
            </w:tcBorders>
            <w:shd w:val="clear" w:color="auto" w:fill="auto"/>
            <w:vAlign w:val="center"/>
          </w:tcPr>
          <w:p>
            <w:pPr>
              <w:snapToGrid w:val="0"/>
              <w:spacing w:line="260" w:lineRule="atLeast"/>
              <w:rPr>
                <w:b/>
                <w:color w:val="000000" w:themeColor="text1"/>
                <w:sz w:val="20"/>
                <w14:textFill>
                  <w14:solidFill>
                    <w14:schemeClr w14:val="tx1"/>
                  </w14:solidFill>
                </w14:textFill>
              </w:rPr>
            </w:pPr>
            <w:r>
              <w:rPr>
                <w:rFonts w:hint="eastAsia"/>
                <w:b/>
                <w:color w:val="000000" w:themeColor="text1"/>
                <w:spacing w:val="33"/>
                <w:kern w:val="0"/>
                <w:sz w:val="20"/>
                <w:fitText w:val="633" w:id="1782887941"/>
                <w14:textFill>
                  <w14:solidFill>
                    <w14:schemeClr w14:val="tx1"/>
                  </w14:solidFill>
                </w14:textFill>
              </w:rPr>
              <w:t>三</w:t>
            </w:r>
            <w:r>
              <w:rPr>
                <w:b/>
                <w:color w:val="000000" w:themeColor="text1"/>
                <w:spacing w:val="33"/>
                <w:kern w:val="0"/>
                <w:sz w:val="20"/>
                <w:fitText w:val="633" w:id="1782887941"/>
                <w14:textFill>
                  <w14:solidFill>
                    <w14:schemeClr w14:val="tx1"/>
                  </w14:solidFill>
                </w14:textFill>
              </w:rPr>
              <w:t xml:space="preserve"> </w:t>
            </w:r>
            <w:r>
              <w:rPr>
                <w:rFonts w:hint="eastAsia"/>
                <w:b/>
                <w:color w:val="000000" w:themeColor="text1"/>
                <w:spacing w:val="0"/>
                <w:kern w:val="0"/>
                <w:sz w:val="20"/>
                <w:fitText w:val="633" w:id="1782887941"/>
                <w14:textFill>
                  <w14:solidFill>
                    <w14:schemeClr w14:val="tx1"/>
                  </w14:solidFill>
                </w14:textFill>
              </w:rPr>
              <w:t>、</w:t>
            </w:r>
            <w:r>
              <w:rPr>
                <w:rFonts w:hint="eastAsia"/>
                <w:b/>
                <w:color w:val="000000" w:themeColor="text1"/>
                <w:spacing w:val="297"/>
                <w:kern w:val="0"/>
                <w:sz w:val="20"/>
                <w:fitText w:val="3376" w:id="1782887942"/>
                <w14:textFill>
                  <w14:solidFill>
                    <w14:schemeClr w14:val="tx1"/>
                  </w14:solidFill>
                </w14:textFill>
              </w:rPr>
              <w:t>军人、武</w:t>
            </w:r>
            <w:r>
              <w:rPr>
                <w:rFonts w:hint="eastAsia"/>
                <w:b/>
                <w:color w:val="000000" w:themeColor="text1"/>
                <w:spacing w:val="0"/>
                <w:kern w:val="0"/>
                <w:sz w:val="20"/>
                <w:fitText w:val="3376" w:id="1782887942"/>
                <w14:textFill>
                  <w14:solidFill>
                    <w14:schemeClr w14:val="tx1"/>
                  </w14:solidFill>
                </w14:textFill>
              </w:rPr>
              <w:t>警</w:t>
            </w:r>
          </w:p>
        </w:tc>
        <w:tc>
          <w:tcPr>
            <w:tcW w:w="144" w:type="pct"/>
            <w:shd w:val="clear" w:color="auto" w:fill="auto"/>
            <w:vAlign w:val="center"/>
          </w:tcPr>
          <w:p>
            <w:pPr>
              <w:spacing w:line="300" w:lineRule="atLeast"/>
              <w:ind w:left="-107" w:leftChars="-51" w:right="-107" w:rightChars="-51"/>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23</w:t>
            </w:r>
          </w:p>
        </w:tc>
        <w:tc>
          <w:tcPr>
            <w:tcW w:w="429"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tcBorders>
              <w:right w:val="nil"/>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1478" w:type="pct"/>
            <w:gridSpan w:val="4"/>
            <w:tcBorders>
              <w:left w:val="nil"/>
              <w:bottom w:val="single" w:color="auto" w:sz="4" w:space="0"/>
            </w:tcBorders>
            <w:shd w:val="clear" w:color="auto" w:fill="auto"/>
            <w:vAlign w:val="center"/>
          </w:tcPr>
          <w:p>
            <w:pPr>
              <w:snapToGrid w:val="0"/>
              <w:spacing w:line="260" w:lineRule="atLeast"/>
              <w:rPr>
                <w:b/>
                <w:color w:val="000000" w:themeColor="text1"/>
                <w:sz w:val="20"/>
                <w14:textFill>
                  <w14:solidFill>
                    <w14:schemeClr w14:val="tx1"/>
                  </w14:solidFill>
                </w14:textFill>
              </w:rPr>
            </w:pPr>
            <w:r>
              <w:rPr>
                <w:rFonts w:hint="eastAsia"/>
                <w:b/>
                <w:color w:val="000000" w:themeColor="text1"/>
                <w:spacing w:val="33"/>
                <w:kern w:val="0"/>
                <w:sz w:val="20"/>
                <w:fitText w:val="633" w:id="1782887943"/>
                <w14:textFill>
                  <w14:solidFill>
                    <w14:schemeClr w14:val="tx1"/>
                  </w14:solidFill>
                </w14:textFill>
              </w:rPr>
              <w:t>四</w:t>
            </w:r>
            <w:r>
              <w:rPr>
                <w:b/>
                <w:color w:val="000000" w:themeColor="text1"/>
                <w:spacing w:val="33"/>
                <w:kern w:val="0"/>
                <w:sz w:val="20"/>
                <w:fitText w:val="633" w:id="1782887943"/>
                <w14:textFill>
                  <w14:solidFill>
                    <w14:schemeClr w14:val="tx1"/>
                  </w14:solidFill>
                </w14:textFill>
              </w:rPr>
              <w:t xml:space="preserve"> </w:t>
            </w:r>
            <w:r>
              <w:rPr>
                <w:rFonts w:hint="eastAsia"/>
                <w:b/>
                <w:color w:val="000000" w:themeColor="text1"/>
                <w:spacing w:val="0"/>
                <w:kern w:val="0"/>
                <w:sz w:val="20"/>
                <w:fitText w:val="633" w:id="1782887943"/>
                <w14:textFill>
                  <w14:solidFill>
                    <w14:schemeClr w14:val="tx1"/>
                  </w14:solidFill>
                </w14:textFill>
              </w:rPr>
              <w:t>、</w:t>
            </w:r>
            <w:r>
              <w:rPr>
                <w:rFonts w:hint="eastAsia"/>
                <w:b/>
                <w:color w:val="000000" w:themeColor="text1"/>
                <w:spacing w:val="1488"/>
                <w:kern w:val="0"/>
                <w:sz w:val="20"/>
                <w:fitText w:val="3376" w:id="1782887944"/>
                <w14:textFill>
                  <w14:solidFill>
                    <w14:schemeClr w14:val="tx1"/>
                  </w14:solidFill>
                </w14:textFill>
              </w:rPr>
              <w:t>学</w:t>
            </w:r>
            <w:r>
              <w:rPr>
                <w:rFonts w:hint="eastAsia"/>
                <w:b/>
                <w:color w:val="000000" w:themeColor="text1"/>
                <w:spacing w:val="0"/>
                <w:kern w:val="0"/>
                <w:sz w:val="20"/>
                <w:fitText w:val="3376" w:id="1782887944"/>
                <w14:textFill>
                  <w14:solidFill>
                    <w14:schemeClr w14:val="tx1"/>
                  </w14:solidFill>
                </w14:textFill>
              </w:rPr>
              <w:t>生</w:t>
            </w:r>
          </w:p>
        </w:tc>
        <w:tc>
          <w:tcPr>
            <w:tcW w:w="144" w:type="pct"/>
            <w:tcBorders>
              <w:bottom w:val="single" w:color="auto" w:sz="4" w:space="0"/>
            </w:tcBorders>
            <w:shd w:val="clear" w:color="auto" w:fill="auto"/>
            <w:vAlign w:val="center"/>
          </w:tcPr>
          <w:p>
            <w:pPr>
              <w:spacing w:line="300" w:lineRule="atLeast"/>
              <w:ind w:left="-107" w:leftChars="-51" w:right="-107" w:rightChars="-51"/>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24</w:t>
            </w:r>
          </w:p>
        </w:tc>
        <w:tc>
          <w:tcPr>
            <w:tcW w:w="429" w:type="pct"/>
            <w:tcBorders>
              <w:bottom w:val="single" w:color="auto" w:sz="4" w:space="0"/>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tcBorders>
              <w:bottom w:val="single" w:color="auto" w:sz="4" w:space="0"/>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tcBorders>
              <w:bottom w:val="single" w:color="auto" w:sz="4" w:space="0"/>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tcBorders>
              <w:bottom w:val="single" w:color="auto" w:sz="4" w:space="0"/>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tcBorders>
              <w:bottom w:val="single" w:color="auto" w:sz="4" w:space="0"/>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tcBorders>
              <w:bottom w:val="single" w:color="auto" w:sz="4" w:space="0"/>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tcBorders>
              <w:right w:val="nil"/>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1478" w:type="pct"/>
            <w:gridSpan w:val="4"/>
            <w:tcBorders>
              <w:left w:val="nil"/>
            </w:tcBorders>
            <w:shd w:val="clear" w:color="auto" w:fill="auto"/>
            <w:vAlign w:val="center"/>
          </w:tcPr>
          <w:p>
            <w:pPr>
              <w:snapToGrid w:val="0"/>
              <w:spacing w:line="260" w:lineRule="atLeast"/>
              <w:rPr>
                <w:b/>
                <w:color w:val="000000" w:themeColor="text1"/>
                <w:sz w:val="20"/>
                <w14:textFill>
                  <w14:solidFill>
                    <w14:schemeClr w14:val="tx1"/>
                  </w14:solidFill>
                </w14:textFill>
              </w:rPr>
            </w:pPr>
            <w:r>
              <w:rPr>
                <w:rFonts w:hint="eastAsia"/>
                <w:b/>
                <w:color w:val="000000" w:themeColor="text1"/>
                <w:spacing w:val="33"/>
                <w:kern w:val="0"/>
                <w:sz w:val="20"/>
                <w:fitText w:val="633" w:id="1782887945"/>
                <w14:textFill>
                  <w14:solidFill>
                    <w14:schemeClr w14:val="tx1"/>
                  </w14:solidFill>
                </w14:textFill>
              </w:rPr>
              <w:t>五</w:t>
            </w:r>
            <w:r>
              <w:rPr>
                <w:b/>
                <w:color w:val="000000" w:themeColor="text1"/>
                <w:spacing w:val="33"/>
                <w:kern w:val="0"/>
                <w:sz w:val="20"/>
                <w:fitText w:val="633" w:id="1782887945"/>
                <w14:textFill>
                  <w14:solidFill>
                    <w14:schemeClr w14:val="tx1"/>
                  </w14:solidFill>
                </w14:textFill>
              </w:rPr>
              <w:t xml:space="preserve"> </w:t>
            </w:r>
            <w:r>
              <w:rPr>
                <w:rFonts w:hint="eastAsia"/>
                <w:b/>
                <w:color w:val="000000" w:themeColor="text1"/>
                <w:spacing w:val="0"/>
                <w:kern w:val="0"/>
                <w:sz w:val="20"/>
                <w:fitText w:val="633" w:id="1782887945"/>
                <w14:textFill>
                  <w14:solidFill>
                    <w14:schemeClr w14:val="tx1"/>
                  </w14:solidFill>
                </w14:textFill>
              </w:rPr>
              <w:t>、</w:t>
            </w:r>
            <w:r>
              <w:rPr>
                <w:rFonts w:hint="eastAsia"/>
                <w:b/>
                <w:color w:val="000000" w:themeColor="text1"/>
                <w:spacing w:val="297"/>
                <w:kern w:val="0"/>
                <w:sz w:val="20"/>
                <w:fitText w:val="3376" w:id="1782887946"/>
                <w14:textFill>
                  <w14:solidFill>
                    <w14:schemeClr w14:val="tx1"/>
                  </w14:solidFill>
                </w14:textFill>
              </w:rPr>
              <w:t>离退休人</w:t>
            </w:r>
            <w:r>
              <w:rPr>
                <w:rFonts w:hint="eastAsia"/>
                <w:b/>
                <w:color w:val="000000" w:themeColor="text1"/>
                <w:spacing w:val="0"/>
                <w:kern w:val="0"/>
                <w:sz w:val="20"/>
                <w:fitText w:val="3376" w:id="1782887946"/>
                <w14:textFill>
                  <w14:solidFill>
                    <w14:schemeClr w14:val="tx1"/>
                  </w14:solidFill>
                </w14:textFill>
              </w:rPr>
              <w:t>员</w:t>
            </w:r>
          </w:p>
        </w:tc>
        <w:tc>
          <w:tcPr>
            <w:tcW w:w="144" w:type="pct"/>
            <w:shd w:val="clear" w:color="auto" w:fill="auto"/>
            <w:vAlign w:val="center"/>
          </w:tcPr>
          <w:p>
            <w:pPr>
              <w:spacing w:line="300" w:lineRule="atLeast"/>
              <w:ind w:left="-107" w:leftChars="-51" w:right="-107" w:rightChars="-51"/>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25</w:t>
            </w:r>
          </w:p>
        </w:tc>
        <w:tc>
          <w:tcPr>
            <w:tcW w:w="429"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tcBorders>
              <w:right w:val="nil"/>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1478" w:type="pct"/>
            <w:gridSpan w:val="4"/>
            <w:tcBorders>
              <w:left w:val="nil"/>
              <w:bottom w:val="single" w:color="auto" w:sz="8" w:space="0"/>
            </w:tcBorders>
            <w:shd w:val="clear" w:color="auto" w:fill="auto"/>
            <w:vAlign w:val="center"/>
          </w:tcPr>
          <w:p>
            <w:pPr>
              <w:snapToGrid w:val="0"/>
              <w:spacing w:line="260" w:lineRule="atLeast"/>
              <w:rPr>
                <w:b/>
                <w:color w:val="000000" w:themeColor="text1"/>
                <w:sz w:val="20"/>
                <w14:textFill>
                  <w14:solidFill>
                    <w14:schemeClr w14:val="tx1"/>
                  </w14:solidFill>
                </w14:textFill>
              </w:rPr>
            </w:pPr>
            <w:r>
              <w:rPr>
                <w:rFonts w:hint="eastAsia"/>
                <w:b/>
                <w:color w:val="000000" w:themeColor="text1"/>
                <w:spacing w:val="116"/>
                <w:kern w:val="0"/>
                <w:sz w:val="20"/>
                <w:fitText w:val="633" w:id="1782887947"/>
                <w14:textFill>
                  <w14:solidFill>
                    <w14:schemeClr w14:val="tx1"/>
                  </w14:solidFill>
                </w14:textFill>
              </w:rPr>
              <w:t>六</w:t>
            </w:r>
            <w:r>
              <w:rPr>
                <w:rFonts w:hint="eastAsia"/>
                <w:b/>
                <w:color w:val="000000" w:themeColor="text1"/>
                <w:spacing w:val="0"/>
                <w:kern w:val="0"/>
                <w:sz w:val="20"/>
                <w:fitText w:val="633" w:id="1782887947"/>
                <w14:textFill>
                  <w14:solidFill>
                    <w14:schemeClr w14:val="tx1"/>
                  </w14:solidFill>
                </w14:textFill>
              </w:rPr>
              <w:t>、</w:t>
            </w:r>
            <w:r>
              <w:rPr>
                <w:rFonts w:hint="eastAsia"/>
                <w:b/>
                <w:color w:val="000000" w:themeColor="text1"/>
                <w:spacing w:val="1488"/>
                <w:kern w:val="0"/>
                <w:sz w:val="20"/>
                <w:fitText w:val="3376" w:id="1782887948"/>
                <w14:textFill>
                  <w14:solidFill>
                    <w14:schemeClr w14:val="tx1"/>
                  </w14:solidFill>
                </w14:textFill>
              </w:rPr>
              <w:t>其</w:t>
            </w:r>
            <w:r>
              <w:rPr>
                <w:rFonts w:hint="eastAsia"/>
                <w:b/>
                <w:color w:val="000000" w:themeColor="text1"/>
                <w:spacing w:val="0"/>
                <w:kern w:val="0"/>
                <w:sz w:val="20"/>
                <w:fitText w:val="3376" w:id="1782887948"/>
                <w14:textFill>
                  <w14:solidFill>
                    <w14:schemeClr w14:val="tx1"/>
                  </w14:solidFill>
                </w14:textFill>
              </w:rPr>
              <w:t>他</w:t>
            </w:r>
          </w:p>
        </w:tc>
        <w:tc>
          <w:tcPr>
            <w:tcW w:w="144" w:type="pct"/>
            <w:tcBorders>
              <w:bottom w:val="single" w:color="auto" w:sz="8" w:space="0"/>
            </w:tcBorders>
            <w:shd w:val="clear" w:color="auto" w:fill="auto"/>
            <w:vAlign w:val="center"/>
          </w:tcPr>
          <w:p>
            <w:pPr>
              <w:spacing w:line="300" w:lineRule="atLeast"/>
              <w:ind w:left="-107" w:leftChars="-51" w:right="-107" w:rightChars="-51"/>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26</w:t>
            </w:r>
          </w:p>
        </w:tc>
        <w:tc>
          <w:tcPr>
            <w:tcW w:w="429" w:type="pct"/>
            <w:tcBorders>
              <w:bottom w:val="single" w:color="auto" w:sz="8" w:space="0"/>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tcBorders>
              <w:bottom w:val="single" w:color="auto" w:sz="8" w:space="0"/>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tcBorders>
              <w:bottom w:val="single" w:color="auto" w:sz="8" w:space="0"/>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tcBorders>
              <w:bottom w:val="single" w:color="auto" w:sz="8" w:space="0"/>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tcBorders>
              <w:bottom w:val="single" w:color="auto" w:sz="8" w:space="0"/>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1" w:type="pct"/>
            <w:tcBorders>
              <w:bottom w:val="single" w:color="auto" w:sz="8" w:space="0"/>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492" w:type="pct"/>
            <w:tcBorders>
              <w:bottom w:val="single" w:color="auto" w:sz="8" w:space="0"/>
              <w:right w:val="nil"/>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r>
    </w:tbl>
    <w:p>
      <w:pPr>
        <w:spacing w:line="240" w:lineRule="atLeast"/>
        <w:rPr>
          <w:b/>
          <w:color w:val="000000" w:themeColor="text1"/>
          <w:sz w:val="23"/>
          <w:szCs w:val="23"/>
          <w14:textFill>
            <w14:solidFill>
              <w14:schemeClr w14:val="tx1"/>
            </w14:solidFill>
          </w14:textFill>
        </w:rPr>
      </w:pPr>
    </w:p>
    <w:p>
      <w:pPr>
        <w:spacing w:line="240" w:lineRule="auto"/>
        <w:rPr>
          <w:b/>
          <w:color w:val="000000" w:themeColor="text1"/>
          <w:sz w:val="23"/>
          <w:szCs w:val="23"/>
          <w14:textFill>
            <w14:solidFill>
              <w14:schemeClr w14:val="tx1"/>
            </w14:solidFill>
          </w14:textFill>
        </w:rPr>
      </w:pPr>
      <w:r>
        <w:rPr>
          <w:b/>
          <w:color w:val="000000" w:themeColor="text1"/>
          <w:sz w:val="23"/>
          <w:szCs w:val="23"/>
          <w14:textFill>
            <w14:solidFill>
              <w14:schemeClr w14:val="tx1"/>
            </w14:solidFill>
          </w14:textFill>
        </w:rPr>
        <w:br w:type="page"/>
      </w:r>
    </w:p>
    <w:p>
      <w:pPr>
        <w:jc w:val="center"/>
        <w:rPr>
          <w:rFonts w:hint="eastAsia"/>
          <w:b/>
          <w:color w:val="FF0000"/>
          <w:sz w:val="23"/>
          <w:szCs w:val="23"/>
          <w:highlight w:val="none"/>
        </w:rPr>
      </w:pPr>
      <w:r>
        <w:rPr>
          <w:rFonts w:hint="eastAsia"/>
          <w:b/>
          <w:color w:val="FF0000"/>
          <w:sz w:val="23"/>
          <w:szCs w:val="23"/>
          <w:highlight w:val="none"/>
        </w:rPr>
        <w:t>第</w:t>
      </w:r>
      <w:r>
        <w:rPr>
          <w:rFonts w:hint="eastAsia"/>
          <w:b/>
          <w:color w:val="FF0000"/>
          <w:sz w:val="23"/>
          <w:szCs w:val="23"/>
          <w:highlight w:val="none"/>
          <w:lang w:eastAsia="zh-CN"/>
        </w:rPr>
        <w:t>五</w:t>
      </w:r>
      <w:r>
        <w:rPr>
          <w:rFonts w:hint="eastAsia"/>
          <w:b/>
          <w:color w:val="FF0000"/>
          <w:sz w:val="23"/>
          <w:szCs w:val="23"/>
          <w:highlight w:val="none"/>
        </w:rPr>
        <w:t>表</w:t>
      </w:r>
      <w:r>
        <w:rPr>
          <w:b/>
          <w:color w:val="FF0000"/>
          <w:sz w:val="23"/>
          <w:szCs w:val="23"/>
          <w:highlight w:val="none"/>
        </w:rPr>
        <w:t xml:space="preserve">  </w:t>
      </w:r>
      <w:r>
        <w:rPr>
          <w:rFonts w:hint="eastAsia"/>
          <w:b/>
          <w:color w:val="FF0000"/>
          <w:sz w:val="23"/>
          <w:szCs w:val="23"/>
          <w:highlight w:val="none"/>
        </w:rPr>
        <w:t>党员</w:t>
      </w:r>
      <w:r>
        <w:rPr>
          <w:rFonts w:hint="eastAsia"/>
          <w:b/>
          <w:color w:val="FF0000"/>
          <w:sz w:val="23"/>
          <w:szCs w:val="23"/>
          <w:highlight w:val="none"/>
          <w:lang w:eastAsia="zh-CN"/>
        </w:rPr>
        <w:t>按行业分布</w:t>
      </w:r>
      <w:r>
        <w:rPr>
          <w:rFonts w:hint="eastAsia"/>
          <w:b/>
          <w:color w:val="FF0000"/>
          <w:sz w:val="23"/>
          <w:szCs w:val="23"/>
          <w:highlight w:val="none"/>
        </w:rPr>
        <w:t>情况</w:t>
      </w:r>
    </w:p>
    <w:p>
      <w:pPr>
        <w:jc w:val="center"/>
        <w:rPr>
          <w:rFonts w:hint="eastAsia"/>
          <w:b/>
          <w:color w:val="FF0000"/>
          <w:sz w:val="23"/>
          <w:szCs w:val="23"/>
          <w:highlight w:val="none"/>
        </w:rPr>
      </w:pPr>
    </w:p>
    <w:p>
      <w:pPr>
        <w:spacing w:line="240" w:lineRule="atLeast"/>
        <w:ind w:firstLine="401" w:firstLineChars="200"/>
        <w:rPr>
          <w:b/>
          <w:color w:val="FF0000"/>
          <w:sz w:val="20"/>
          <w:highlight w:val="none"/>
        </w:rPr>
      </w:pPr>
      <w:r>
        <w:rPr>
          <w:rFonts w:hint="eastAsia" w:eastAsia="黑体"/>
          <w:b/>
          <w:color w:val="FF0000"/>
          <w:sz w:val="20"/>
          <w:highlight w:val="none"/>
        </w:rPr>
        <w:t>一、指标解释</w:t>
      </w:r>
    </w:p>
    <w:p>
      <w:pPr>
        <w:snapToGrid w:val="0"/>
        <w:spacing w:line="240" w:lineRule="atLeast"/>
        <w:ind w:firstLine="401" w:firstLineChars="200"/>
        <w:rPr>
          <w:b/>
          <w:color w:val="FF0000"/>
          <w:sz w:val="20"/>
          <w:highlight w:val="none"/>
        </w:rPr>
        <w:sectPr>
          <w:pgSz w:w="16838" w:h="11906" w:orient="landscape"/>
          <w:pgMar w:top="1588" w:right="851" w:bottom="284" w:left="1418" w:header="851" w:footer="567" w:gutter="0"/>
          <w:paperSrc w:first="15" w:other="15"/>
          <w:pgBorders>
            <w:top w:val="none" w:sz="0" w:space="0"/>
            <w:left w:val="none" w:sz="0" w:space="0"/>
            <w:bottom w:val="none" w:sz="0" w:space="0"/>
            <w:right w:val="none" w:sz="0" w:space="0"/>
          </w:pgBorders>
          <w:pgNumType w:fmt="numberInDash"/>
          <w:cols w:space="425" w:num="1"/>
          <w:docGrid w:linePitch="312" w:charSpace="0"/>
        </w:sectPr>
      </w:pPr>
    </w:p>
    <w:p>
      <w:pPr>
        <w:snapToGrid w:val="0"/>
        <w:spacing w:line="240" w:lineRule="exact"/>
        <w:ind w:firstLine="401" w:firstLineChars="200"/>
        <w:rPr>
          <w:b/>
          <w:color w:val="FF0000"/>
          <w:sz w:val="20"/>
          <w:highlight w:val="none"/>
        </w:rPr>
      </w:pPr>
      <w:r>
        <w:rPr>
          <w:b/>
          <w:color w:val="FF0000"/>
          <w:sz w:val="20"/>
          <w:highlight w:val="none"/>
        </w:rPr>
        <w:t>1</w:t>
      </w:r>
      <w:r>
        <w:rPr>
          <w:rFonts w:hint="eastAsia"/>
          <w:b/>
          <w:color w:val="FF0000"/>
          <w:sz w:val="20"/>
          <w:highlight w:val="none"/>
        </w:rPr>
        <w:t>．本表统计</w:t>
      </w:r>
      <w:r>
        <w:rPr>
          <w:rFonts w:hint="eastAsia"/>
          <w:b/>
          <w:color w:val="FF0000"/>
          <w:sz w:val="20"/>
          <w:highlight w:val="none"/>
          <w:lang w:eastAsia="zh-CN"/>
        </w:rPr>
        <w:t>党员在不同行业的分布</w:t>
      </w:r>
      <w:r>
        <w:rPr>
          <w:rFonts w:hint="eastAsia"/>
          <w:b/>
          <w:color w:val="FF0000"/>
          <w:sz w:val="20"/>
          <w:highlight w:val="none"/>
        </w:rPr>
        <w:t>情况。</w:t>
      </w:r>
    </w:p>
    <w:p>
      <w:pPr>
        <w:snapToGrid w:val="0"/>
        <w:spacing w:line="240" w:lineRule="exact"/>
        <w:ind w:firstLine="401" w:firstLineChars="200"/>
        <w:rPr>
          <w:rFonts w:hint="eastAsia"/>
          <w:b/>
          <w:color w:val="FF0000"/>
          <w:sz w:val="20"/>
          <w:highlight w:val="none"/>
        </w:rPr>
      </w:pPr>
      <w:r>
        <w:rPr>
          <w:b/>
          <w:color w:val="FF0000"/>
          <w:sz w:val="20"/>
          <w:highlight w:val="none"/>
        </w:rPr>
        <w:t>2</w:t>
      </w:r>
      <w:r>
        <w:rPr>
          <w:rFonts w:hint="eastAsia"/>
          <w:b/>
          <w:color w:val="FF0000"/>
          <w:sz w:val="20"/>
          <w:highlight w:val="none"/>
        </w:rPr>
        <w:t>．</w:t>
      </w:r>
      <w:r>
        <w:rPr>
          <w:rFonts w:hint="eastAsia"/>
          <w:b/>
          <w:color w:val="FF0000"/>
          <w:sz w:val="20"/>
          <w:highlight w:val="none"/>
          <w:lang w:eastAsia="zh-CN"/>
        </w:rPr>
        <w:t>行业分类按照</w:t>
      </w:r>
      <w:r>
        <w:rPr>
          <w:rFonts w:hint="eastAsia"/>
          <w:b/>
          <w:color w:val="FF0000"/>
          <w:sz w:val="20"/>
          <w:highlight w:val="none"/>
          <w:lang w:val="en-US" w:eastAsia="zh-CN"/>
        </w:rPr>
        <w:t>目前执行的《国民经济行业分类》（GB/T 4754—2017），共划分20个门类</w:t>
      </w:r>
      <w:r>
        <w:rPr>
          <w:rFonts w:hint="eastAsia"/>
          <w:b/>
          <w:color w:val="FF0000"/>
          <w:sz w:val="20"/>
          <w:highlight w:val="none"/>
        </w:rPr>
        <w:t>。</w:t>
      </w:r>
    </w:p>
    <w:p>
      <w:pPr>
        <w:spacing w:line="240" w:lineRule="exact"/>
        <w:jc w:val="left"/>
        <w:rPr>
          <w:rFonts w:hint="eastAsia"/>
          <w:b/>
          <w:color w:val="FF0000"/>
          <w:sz w:val="20"/>
          <w:highlight w:val="none"/>
          <w:lang w:eastAsia="zh-CN"/>
        </w:rPr>
      </w:pPr>
      <w:r>
        <w:rPr>
          <w:rFonts w:hint="eastAsia"/>
          <w:b/>
          <w:color w:val="FF0000"/>
          <w:sz w:val="20"/>
          <w:highlight w:val="none"/>
          <w:lang w:val="en-US" w:eastAsia="zh-CN"/>
        </w:rPr>
        <w:t>3</w:t>
      </w:r>
      <w:r>
        <w:rPr>
          <w:rFonts w:hint="eastAsia"/>
          <w:b/>
          <w:color w:val="FF0000"/>
          <w:sz w:val="20"/>
          <w:highlight w:val="none"/>
        </w:rPr>
        <w:t>．</w:t>
      </w:r>
      <w:r>
        <w:rPr>
          <w:rFonts w:hint="eastAsia"/>
          <w:b/>
          <w:color w:val="FF0000"/>
          <w:sz w:val="20"/>
          <w:highlight w:val="none"/>
          <w:lang w:eastAsia="zh-CN"/>
        </w:rPr>
        <w:t>“</w:t>
      </w:r>
      <w:r>
        <w:rPr>
          <w:rFonts w:hint="eastAsia" w:ascii="Times New Roman" w:hAnsi="Times New Roman" w:eastAsia="宋体" w:cs="Times New Roman"/>
          <w:b/>
          <w:color w:val="FF0000"/>
          <w:sz w:val="20"/>
          <w:highlight w:val="none"/>
          <w:lang w:val="en-US" w:eastAsia="zh-CN" w:bidi="ar-SA"/>
        </w:rPr>
        <w:t>生产性服务业</w:t>
      </w:r>
      <w:r>
        <w:rPr>
          <w:rFonts w:hint="eastAsia"/>
          <w:b/>
          <w:color w:val="FF0000"/>
          <w:sz w:val="20"/>
          <w:highlight w:val="none"/>
          <w:lang w:eastAsia="zh-CN"/>
        </w:rPr>
        <w:t>”</w:t>
      </w:r>
      <w:r>
        <w:rPr>
          <w:rFonts w:hint="eastAsia" w:ascii="Times New Roman" w:hAnsi="Times New Roman" w:eastAsia="宋体" w:cs="Times New Roman"/>
          <w:b/>
          <w:color w:val="FF0000"/>
          <w:sz w:val="20"/>
          <w:highlight w:val="none"/>
          <w:lang w:val="en-US" w:eastAsia="zh-CN" w:bidi="ar-SA"/>
        </w:rPr>
        <w:t>是对国民经济行业分类中符合生产性服务业特征有关活动的再分类，包括</w:t>
      </w:r>
      <w:r>
        <w:rPr>
          <w:rFonts w:hint="eastAsia" w:cs="Times New Roman"/>
          <w:b/>
          <w:color w:val="FF0000"/>
          <w:sz w:val="20"/>
          <w:highlight w:val="none"/>
          <w:lang w:val="en-US" w:eastAsia="zh-CN" w:bidi="ar-SA"/>
        </w:rPr>
        <w:t>为生产活动提供的</w:t>
      </w:r>
      <w:r>
        <w:rPr>
          <w:rFonts w:hint="eastAsia" w:ascii="Times New Roman" w:hAnsi="Times New Roman" w:eastAsia="宋体" w:cs="Times New Roman"/>
          <w:b/>
          <w:color w:val="FF0000"/>
          <w:sz w:val="20"/>
          <w:highlight w:val="none"/>
          <w:lang w:val="en-US" w:eastAsia="zh-CN" w:bidi="ar-SA"/>
        </w:rPr>
        <w:t>研发设计与其他技术服务，货物运输、通用航空生产、仓储和邮政快递服务，信息服务，金融服务，节能与环保服务，生产性租赁服务，商务服务，人力资源管理与职业教育培训服务，批发与贸易经纪代理服务，生产性支持服务。</w:t>
      </w:r>
      <w:r>
        <w:rPr>
          <w:rFonts w:hint="eastAsia"/>
          <w:b/>
          <w:color w:val="FF0000"/>
          <w:sz w:val="20"/>
          <w:highlight w:val="none"/>
          <w:lang w:eastAsia="zh-CN"/>
        </w:rPr>
        <w:t>生产性服务业的具体分类情况见国家统计局印发的《生产性服务业统计分类（</w:t>
      </w:r>
      <w:r>
        <w:rPr>
          <w:rFonts w:hint="eastAsia"/>
          <w:b/>
          <w:color w:val="FF0000"/>
          <w:sz w:val="20"/>
          <w:highlight w:val="none"/>
          <w:lang w:val="en-US" w:eastAsia="zh-CN"/>
        </w:rPr>
        <w:t>2019</w:t>
      </w:r>
      <w:r>
        <w:rPr>
          <w:rFonts w:hint="eastAsia"/>
          <w:b/>
          <w:color w:val="FF0000"/>
          <w:sz w:val="20"/>
          <w:highlight w:val="none"/>
          <w:lang w:eastAsia="zh-CN"/>
        </w:rPr>
        <w:t>）》。</w:t>
      </w:r>
    </w:p>
    <w:p>
      <w:pPr>
        <w:pStyle w:val="2"/>
        <w:rPr>
          <w:rFonts w:hint="eastAsia"/>
          <w:b/>
          <w:color w:val="FF0000"/>
          <w:sz w:val="20"/>
          <w:highlight w:val="none"/>
          <w:lang w:eastAsia="zh-CN"/>
        </w:rPr>
      </w:pPr>
    </w:p>
    <w:p>
      <w:pPr>
        <w:rPr>
          <w:rFonts w:hint="eastAsia"/>
          <w:color w:val="FF0000"/>
          <w:lang w:eastAsia="zh-CN"/>
        </w:rPr>
        <w:sectPr>
          <w:type w:val="continuous"/>
          <w:pgSz w:w="16838" w:h="11906" w:orient="landscape"/>
          <w:pgMar w:top="1588" w:right="851" w:bottom="284" w:left="1418" w:header="851" w:footer="567" w:gutter="0"/>
          <w:paperSrc w:first="15" w:other="15"/>
          <w:pgBorders>
            <w:top w:val="none" w:sz="0" w:space="0"/>
            <w:left w:val="none" w:sz="0" w:space="0"/>
            <w:bottom w:val="none" w:sz="0" w:space="0"/>
            <w:right w:val="none" w:sz="0" w:space="0"/>
          </w:pgBorders>
          <w:pgNumType w:fmt="numberInDash"/>
          <w:cols w:equalWidth="0" w:num="3">
            <w:col w:w="4573" w:space="425"/>
            <w:col w:w="4573" w:space="425"/>
            <w:col w:w="4573"/>
          </w:cols>
          <w:docGrid w:linePitch="312" w:charSpace="0"/>
        </w:sectPr>
      </w:pPr>
    </w:p>
    <w:p>
      <w:pPr>
        <w:pStyle w:val="2"/>
        <w:rPr>
          <w:rFonts w:hint="eastAsia"/>
          <w:color w:val="FF0000"/>
          <w:lang w:eastAsia="zh-CN"/>
        </w:rPr>
      </w:pPr>
    </w:p>
    <w:p>
      <w:pPr>
        <w:spacing w:line="240" w:lineRule="atLeast"/>
        <w:ind w:firstLine="393" w:firstLineChars="196"/>
        <w:rPr>
          <w:color w:val="FF0000"/>
          <w:sz w:val="20"/>
          <w:highlight w:val="none"/>
        </w:rPr>
      </w:pPr>
      <w:r>
        <w:rPr>
          <w:rFonts w:hint="eastAsia" w:eastAsia="黑体"/>
          <w:b/>
          <w:color w:val="FF0000"/>
          <w:sz w:val="20"/>
          <w:highlight w:val="none"/>
        </w:rPr>
        <w:t>二、表内关系</w:t>
      </w:r>
    </w:p>
    <w:p>
      <w:pPr>
        <w:tabs>
          <w:tab w:val="left" w:pos="-1575"/>
        </w:tabs>
        <w:snapToGrid w:val="0"/>
        <w:spacing w:line="240" w:lineRule="atLeast"/>
        <w:ind w:firstLine="401" w:firstLineChars="200"/>
        <w:rPr>
          <w:b/>
          <w:color w:val="FF0000"/>
          <w:sz w:val="20"/>
          <w:highlight w:val="none"/>
        </w:rPr>
        <w:sectPr>
          <w:type w:val="continuous"/>
          <w:pgSz w:w="16838" w:h="11906" w:orient="landscape"/>
          <w:pgMar w:top="1588" w:right="851" w:bottom="284" w:left="1418" w:header="851" w:footer="567" w:gutter="0"/>
          <w:paperSrc w:first="15" w:other="15"/>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snapToGrid w:val="0"/>
        <w:spacing w:line="240" w:lineRule="atLeast"/>
        <w:ind w:firstLine="401" w:firstLineChars="200"/>
        <w:rPr>
          <w:b/>
          <w:color w:val="FF0000"/>
          <w:sz w:val="20"/>
          <w:highlight w:val="none"/>
        </w:rPr>
      </w:pPr>
      <w:r>
        <w:rPr>
          <w:b/>
          <w:color w:val="FF0000"/>
          <w:sz w:val="20"/>
          <w:highlight w:val="none"/>
        </w:rPr>
        <w:t>1</w:t>
      </w:r>
      <w:r>
        <w:rPr>
          <w:rFonts w:hint="eastAsia"/>
          <w:b/>
          <w:color w:val="FF0000"/>
          <w:sz w:val="20"/>
          <w:highlight w:val="none"/>
        </w:rPr>
        <w:t>．</w:t>
      </w:r>
      <w:r>
        <w:rPr>
          <w:b/>
          <w:color w:val="FF0000"/>
          <w:sz w:val="20"/>
          <w:highlight w:val="none"/>
        </w:rPr>
        <w:t>1</w:t>
      </w:r>
      <w:r>
        <w:rPr>
          <w:rFonts w:hint="eastAsia"/>
          <w:b/>
          <w:color w:val="FF0000"/>
          <w:sz w:val="20"/>
          <w:highlight w:val="none"/>
        </w:rPr>
        <w:t>栏</w:t>
      </w:r>
      <w:r>
        <w:rPr>
          <w:b/>
          <w:color w:val="FF0000"/>
          <w:sz w:val="20"/>
          <w:highlight w:val="none"/>
        </w:rPr>
        <w:t>=2</w:t>
      </w:r>
      <w:r>
        <w:rPr>
          <w:rFonts w:hint="eastAsia"/>
          <w:b/>
          <w:color w:val="FF0000"/>
          <w:sz w:val="20"/>
          <w:highlight w:val="none"/>
        </w:rPr>
        <w:t>栏</w:t>
      </w:r>
      <w:r>
        <w:rPr>
          <w:b/>
          <w:color w:val="FF0000"/>
          <w:sz w:val="20"/>
          <w:highlight w:val="none"/>
        </w:rPr>
        <w:t>+21</w:t>
      </w:r>
      <w:r>
        <w:rPr>
          <w:rFonts w:hint="eastAsia"/>
          <w:b/>
          <w:color w:val="FF0000"/>
          <w:sz w:val="20"/>
          <w:highlight w:val="none"/>
        </w:rPr>
        <w:t>栏</w:t>
      </w:r>
      <w:r>
        <w:rPr>
          <w:b/>
          <w:color w:val="FF0000"/>
          <w:sz w:val="20"/>
          <w:highlight w:val="none"/>
        </w:rPr>
        <w:t>+23</w:t>
      </w:r>
      <w:r>
        <w:rPr>
          <w:rFonts w:hint="eastAsia"/>
          <w:b/>
          <w:color w:val="FF0000"/>
          <w:sz w:val="20"/>
          <w:highlight w:val="none"/>
        </w:rPr>
        <w:t>栏至</w:t>
      </w:r>
      <w:r>
        <w:rPr>
          <w:b/>
          <w:color w:val="FF0000"/>
          <w:sz w:val="20"/>
          <w:highlight w:val="none"/>
        </w:rPr>
        <w:t>26</w:t>
      </w:r>
      <w:r>
        <w:rPr>
          <w:rFonts w:hint="eastAsia"/>
          <w:b/>
          <w:color w:val="FF0000"/>
          <w:sz w:val="20"/>
          <w:highlight w:val="none"/>
        </w:rPr>
        <w:t>栏之和</w:t>
      </w:r>
    </w:p>
    <w:p>
      <w:pPr>
        <w:tabs>
          <w:tab w:val="left" w:pos="-1575"/>
        </w:tabs>
        <w:snapToGrid w:val="0"/>
        <w:spacing w:line="240" w:lineRule="atLeast"/>
        <w:ind w:firstLine="401" w:firstLineChars="200"/>
        <w:rPr>
          <w:b/>
          <w:color w:val="FF0000"/>
          <w:sz w:val="20"/>
          <w:highlight w:val="none"/>
        </w:rPr>
      </w:pPr>
      <w:r>
        <w:rPr>
          <w:b/>
          <w:color w:val="FF0000"/>
          <w:sz w:val="20"/>
          <w:highlight w:val="none"/>
        </w:rPr>
        <w:t>2</w:t>
      </w:r>
      <w:r>
        <w:rPr>
          <w:rFonts w:hint="eastAsia"/>
          <w:b/>
          <w:color w:val="FF0000"/>
          <w:sz w:val="20"/>
          <w:highlight w:val="none"/>
        </w:rPr>
        <w:t>．</w:t>
      </w:r>
      <w:r>
        <w:rPr>
          <w:b/>
          <w:color w:val="FF0000"/>
          <w:sz w:val="20"/>
          <w:highlight w:val="none"/>
        </w:rPr>
        <w:t>2</w:t>
      </w:r>
      <w:r>
        <w:rPr>
          <w:rFonts w:hint="eastAsia"/>
          <w:b/>
          <w:color w:val="FF0000"/>
          <w:sz w:val="20"/>
          <w:highlight w:val="none"/>
        </w:rPr>
        <w:t>栏</w:t>
      </w:r>
      <w:r>
        <w:rPr>
          <w:b/>
          <w:color w:val="FF0000"/>
          <w:sz w:val="20"/>
          <w:highlight w:val="none"/>
        </w:rPr>
        <w:t>=3</w:t>
      </w:r>
      <w:r>
        <w:rPr>
          <w:rFonts w:hint="eastAsia"/>
          <w:b/>
          <w:color w:val="FF0000"/>
          <w:sz w:val="20"/>
          <w:highlight w:val="none"/>
        </w:rPr>
        <w:t>栏</w:t>
      </w:r>
      <w:r>
        <w:rPr>
          <w:b/>
          <w:color w:val="FF0000"/>
          <w:sz w:val="20"/>
          <w:highlight w:val="none"/>
        </w:rPr>
        <w:t>+11</w:t>
      </w:r>
      <w:r>
        <w:rPr>
          <w:rFonts w:hint="eastAsia"/>
          <w:b/>
          <w:color w:val="FF0000"/>
          <w:sz w:val="20"/>
          <w:highlight w:val="none"/>
        </w:rPr>
        <w:t>栏</w:t>
      </w:r>
      <w:r>
        <w:rPr>
          <w:b/>
          <w:color w:val="FF0000"/>
          <w:sz w:val="20"/>
          <w:highlight w:val="none"/>
        </w:rPr>
        <w:t>+16</w:t>
      </w:r>
      <w:r>
        <w:rPr>
          <w:rFonts w:hint="eastAsia"/>
          <w:b/>
          <w:color w:val="FF0000"/>
          <w:sz w:val="20"/>
          <w:highlight w:val="none"/>
        </w:rPr>
        <w:t>栏</w:t>
      </w:r>
    </w:p>
    <w:p>
      <w:pPr>
        <w:tabs>
          <w:tab w:val="left" w:pos="-1575"/>
        </w:tabs>
        <w:snapToGrid w:val="0"/>
        <w:spacing w:line="240" w:lineRule="atLeast"/>
        <w:ind w:firstLine="401" w:firstLineChars="200"/>
        <w:rPr>
          <w:b/>
          <w:color w:val="FF0000"/>
          <w:sz w:val="20"/>
          <w:highlight w:val="none"/>
        </w:rPr>
      </w:pPr>
      <w:r>
        <w:rPr>
          <w:b/>
          <w:color w:val="FF0000"/>
          <w:sz w:val="20"/>
          <w:highlight w:val="none"/>
        </w:rPr>
        <w:t>3</w:t>
      </w:r>
      <w:r>
        <w:rPr>
          <w:rFonts w:hint="eastAsia"/>
          <w:b/>
          <w:color w:val="FF0000"/>
          <w:sz w:val="20"/>
          <w:highlight w:val="none"/>
        </w:rPr>
        <w:t>．</w:t>
      </w:r>
      <w:r>
        <w:rPr>
          <w:b/>
          <w:color w:val="FF0000"/>
          <w:sz w:val="20"/>
          <w:highlight w:val="none"/>
        </w:rPr>
        <w:t>3</w:t>
      </w:r>
      <w:r>
        <w:rPr>
          <w:rFonts w:hint="eastAsia"/>
          <w:b/>
          <w:color w:val="FF0000"/>
          <w:sz w:val="20"/>
          <w:highlight w:val="none"/>
        </w:rPr>
        <w:t>栏</w:t>
      </w:r>
      <w:r>
        <w:rPr>
          <w:b/>
          <w:color w:val="FF0000"/>
          <w:sz w:val="20"/>
          <w:highlight w:val="none"/>
        </w:rPr>
        <w:t>=4</w:t>
      </w:r>
      <w:r>
        <w:rPr>
          <w:rFonts w:hint="eastAsia"/>
          <w:b/>
          <w:color w:val="FF0000"/>
          <w:sz w:val="20"/>
          <w:highlight w:val="none"/>
        </w:rPr>
        <w:t>栏至</w:t>
      </w:r>
      <w:r>
        <w:rPr>
          <w:b/>
          <w:color w:val="FF0000"/>
          <w:sz w:val="20"/>
          <w:highlight w:val="none"/>
        </w:rPr>
        <w:t>9</w:t>
      </w:r>
      <w:r>
        <w:rPr>
          <w:rFonts w:hint="eastAsia"/>
          <w:b/>
          <w:color w:val="FF0000"/>
          <w:sz w:val="20"/>
          <w:highlight w:val="none"/>
        </w:rPr>
        <w:t>栏之和</w:t>
      </w:r>
    </w:p>
    <w:p>
      <w:pPr>
        <w:tabs>
          <w:tab w:val="left" w:pos="-1575"/>
        </w:tabs>
        <w:snapToGrid w:val="0"/>
        <w:spacing w:line="240" w:lineRule="atLeast"/>
        <w:ind w:firstLine="401" w:firstLineChars="200"/>
        <w:rPr>
          <w:b/>
          <w:color w:val="FF0000"/>
          <w:sz w:val="20"/>
          <w:highlight w:val="none"/>
        </w:rPr>
      </w:pPr>
      <w:r>
        <w:rPr>
          <w:b/>
          <w:color w:val="FF0000"/>
          <w:sz w:val="20"/>
          <w:highlight w:val="none"/>
        </w:rPr>
        <w:t>4</w:t>
      </w:r>
      <w:r>
        <w:rPr>
          <w:rFonts w:hint="eastAsia"/>
          <w:b/>
          <w:color w:val="FF0000"/>
          <w:sz w:val="20"/>
          <w:highlight w:val="none"/>
        </w:rPr>
        <w:t>．</w:t>
      </w:r>
      <w:r>
        <w:rPr>
          <w:b/>
          <w:color w:val="FF0000"/>
          <w:sz w:val="20"/>
          <w:highlight w:val="none"/>
        </w:rPr>
        <w:t>9</w:t>
      </w:r>
      <w:r>
        <w:rPr>
          <w:rFonts w:hint="eastAsia"/>
          <w:b/>
          <w:color w:val="FF0000"/>
          <w:sz w:val="20"/>
          <w:highlight w:val="none"/>
        </w:rPr>
        <w:t>栏</w:t>
      </w:r>
      <w:r>
        <w:rPr>
          <w:b/>
          <w:color w:val="FF0000"/>
          <w:sz w:val="20"/>
          <w:highlight w:val="none"/>
          <w:lang w:val="en"/>
        </w:rPr>
        <w:t>≥</w:t>
      </w:r>
      <w:r>
        <w:rPr>
          <w:b/>
          <w:color w:val="FF0000"/>
          <w:sz w:val="20"/>
          <w:highlight w:val="none"/>
        </w:rPr>
        <w:t>10</w:t>
      </w:r>
      <w:r>
        <w:rPr>
          <w:rFonts w:hint="eastAsia"/>
          <w:b/>
          <w:color w:val="FF0000"/>
          <w:sz w:val="20"/>
          <w:highlight w:val="none"/>
        </w:rPr>
        <w:t>栏</w:t>
      </w:r>
    </w:p>
    <w:p>
      <w:pPr>
        <w:tabs>
          <w:tab w:val="left" w:pos="-1575"/>
        </w:tabs>
        <w:snapToGrid w:val="0"/>
        <w:spacing w:line="240" w:lineRule="atLeast"/>
        <w:ind w:firstLine="401" w:firstLineChars="200"/>
        <w:rPr>
          <w:b/>
          <w:color w:val="FF0000"/>
          <w:sz w:val="20"/>
          <w:highlight w:val="none"/>
        </w:rPr>
      </w:pPr>
      <w:r>
        <w:rPr>
          <w:b/>
          <w:color w:val="FF0000"/>
          <w:sz w:val="20"/>
          <w:highlight w:val="none"/>
        </w:rPr>
        <w:t>5</w:t>
      </w:r>
      <w:r>
        <w:rPr>
          <w:rFonts w:hint="eastAsia"/>
          <w:b/>
          <w:color w:val="FF0000"/>
          <w:sz w:val="20"/>
          <w:highlight w:val="none"/>
        </w:rPr>
        <w:t>．</w:t>
      </w:r>
      <w:r>
        <w:rPr>
          <w:b/>
          <w:color w:val="FF0000"/>
          <w:sz w:val="20"/>
          <w:highlight w:val="none"/>
        </w:rPr>
        <w:t>11</w:t>
      </w:r>
      <w:r>
        <w:rPr>
          <w:rFonts w:hint="eastAsia"/>
          <w:b/>
          <w:color w:val="FF0000"/>
          <w:sz w:val="20"/>
          <w:highlight w:val="none"/>
        </w:rPr>
        <w:t>栏</w:t>
      </w:r>
      <w:r>
        <w:rPr>
          <w:b/>
          <w:color w:val="FF0000"/>
          <w:sz w:val="20"/>
          <w:highlight w:val="none"/>
        </w:rPr>
        <w:t>=12</w:t>
      </w:r>
      <w:r>
        <w:rPr>
          <w:rFonts w:hint="eastAsia"/>
          <w:b/>
          <w:color w:val="FF0000"/>
          <w:sz w:val="20"/>
          <w:highlight w:val="none"/>
        </w:rPr>
        <w:t>栏至</w:t>
      </w:r>
      <w:r>
        <w:rPr>
          <w:b/>
          <w:color w:val="FF0000"/>
          <w:sz w:val="20"/>
          <w:highlight w:val="none"/>
        </w:rPr>
        <w:t>14</w:t>
      </w:r>
      <w:r>
        <w:rPr>
          <w:rFonts w:hint="eastAsia"/>
          <w:b/>
          <w:color w:val="FF0000"/>
          <w:sz w:val="20"/>
          <w:highlight w:val="none"/>
        </w:rPr>
        <w:t>栏之和</w:t>
      </w:r>
    </w:p>
    <w:p>
      <w:pPr>
        <w:tabs>
          <w:tab w:val="left" w:pos="-1575"/>
        </w:tabs>
        <w:snapToGrid w:val="0"/>
        <w:spacing w:line="240" w:lineRule="atLeast"/>
        <w:ind w:firstLine="401" w:firstLineChars="200"/>
        <w:rPr>
          <w:b/>
          <w:color w:val="FF0000"/>
          <w:sz w:val="20"/>
          <w:highlight w:val="none"/>
        </w:rPr>
      </w:pPr>
      <w:r>
        <w:rPr>
          <w:b/>
          <w:color w:val="FF0000"/>
          <w:sz w:val="20"/>
          <w:highlight w:val="none"/>
        </w:rPr>
        <w:t>6</w:t>
      </w:r>
      <w:r>
        <w:rPr>
          <w:rFonts w:hint="eastAsia"/>
          <w:b/>
          <w:color w:val="FF0000"/>
          <w:sz w:val="20"/>
          <w:highlight w:val="none"/>
        </w:rPr>
        <w:t>．</w:t>
      </w:r>
      <w:r>
        <w:rPr>
          <w:b/>
          <w:color w:val="FF0000"/>
          <w:sz w:val="20"/>
          <w:highlight w:val="none"/>
        </w:rPr>
        <w:t>14</w:t>
      </w:r>
      <w:r>
        <w:rPr>
          <w:rFonts w:hint="eastAsia"/>
          <w:b/>
          <w:color w:val="FF0000"/>
          <w:sz w:val="20"/>
          <w:highlight w:val="none"/>
        </w:rPr>
        <w:t>栏</w:t>
      </w:r>
      <w:r>
        <w:rPr>
          <w:b/>
          <w:color w:val="FF0000"/>
          <w:sz w:val="20"/>
          <w:highlight w:val="none"/>
          <w:lang w:val="en"/>
        </w:rPr>
        <w:t>≥</w:t>
      </w:r>
      <w:r>
        <w:rPr>
          <w:b/>
          <w:color w:val="FF0000"/>
          <w:sz w:val="20"/>
          <w:highlight w:val="none"/>
        </w:rPr>
        <w:t>15</w:t>
      </w:r>
      <w:r>
        <w:rPr>
          <w:rFonts w:hint="eastAsia"/>
          <w:b/>
          <w:color w:val="FF0000"/>
          <w:sz w:val="20"/>
          <w:highlight w:val="none"/>
        </w:rPr>
        <w:t>栏</w:t>
      </w:r>
    </w:p>
    <w:p>
      <w:pPr>
        <w:tabs>
          <w:tab w:val="left" w:pos="-1575"/>
        </w:tabs>
        <w:snapToGrid w:val="0"/>
        <w:spacing w:line="240" w:lineRule="atLeast"/>
        <w:ind w:firstLine="401" w:firstLineChars="200"/>
        <w:rPr>
          <w:b/>
          <w:color w:val="FF0000"/>
          <w:sz w:val="20"/>
          <w:highlight w:val="none"/>
        </w:rPr>
      </w:pPr>
      <w:r>
        <w:rPr>
          <w:b/>
          <w:color w:val="FF0000"/>
          <w:sz w:val="20"/>
          <w:highlight w:val="none"/>
        </w:rPr>
        <w:t>7</w:t>
      </w:r>
      <w:r>
        <w:rPr>
          <w:rFonts w:hint="eastAsia"/>
          <w:b/>
          <w:color w:val="FF0000"/>
          <w:sz w:val="20"/>
          <w:highlight w:val="none"/>
        </w:rPr>
        <w:t>．</w:t>
      </w:r>
      <w:r>
        <w:rPr>
          <w:b/>
          <w:color w:val="FF0000"/>
          <w:sz w:val="20"/>
          <w:highlight w:val="none"/>
        </w:rPr>
        <w:t>16</w:t>
      </w:r>
      <w:r>
        <w:rPr>
          <w:rFonts w:hint="eastAsia"/>
          <w:b/>
          <w:color w:val="FF0000"/>
          <w:sz w:val="20"/>
          <w:highlight w:val="none"/>
        </w:rPr>
        <w:t>栏</w:t>
      </w:r>
      <w:r>
        <w:rPr>
          <w:b/>
          <w:color w:val="FF0000"/>
          <w:sz w:val="20"/>
          <w:highlight w:val="none"/>
        </w:rPr>
        <w:t>=17</w:t>
      </w:r>
      <w:r>
        <w:rPr>
          <w:rFonts w:hint="eastAsia"/>
          <w:b/>
          <w:color w:val="FF0000"/>
          <w:sz w:val="20"/>
          <w:highlight w:val="none"/>
        </w:rPr>
        <w:t>栏至</w:t>
      </w:r>
      <w:r>
        <w:rPr>
          <w:b/>
          <w:color w:val="FF0000"/>
          <w:sz w:val="20"/>
          <w:highlight w:val="none"/>
        </w:rPr>
        <w:t>19</w:t>
      </w:r>
      <w:r>
        <w:rPr>
          <w:rFonts w:hint="eastAsia"/>
          <w:b/>
          <w:color w:val="FF0000"/>
          <w:sz w:val="20"/>
          <w:highlight w:val="none"/>
        </w:rPr>
        <w:t>栏之和</w:t>
      </w:r>
    </w:p>
    <w:p>
      <w:pPr>
        <w:tabs>
          <w:tab w:val="left" w:pos="-1575"/>
        </w:tabs>
        <w:snapToGrid w:val="0"/>
        <w:spacing w:line="240" w:lineRule="atLeast"/>
        <w:ind w:firstLine="401" w:firstLineChars="200"/>
        <w:rPr>
          <w:b/>
          <w:color w:val="FF0000"/>
          <w:sz w:val="20"/>
          <w:highlight w:val="none"/>
        </w:rPr>
      </w:pPr>
      <w:r>
        <w:rPr>
          <w:b/>
          <w:color w:val="FF0000"/>
          <w:sz w:val="20"/>
          <w:highlight w:val="none"/>
        </w:rPr>
        <w:t>8</w:t>
      </w:r>
      <w:r>
        <w:rPr>
          <w:rFonts w:hint="eastAsia"/>
          <w:b/>
          <w:color w:val="FF0000"/>
          <w:sz w:val="20"/>
          <w:highlight w:val="none"/>
        </w:rPr>
        <w:t>．</w:t>
      </w:r>
      <w:r>
        <w:rPr>
          <w:b/>
          <w:color w:val="FF0000"/>
          <w:sz w:val="20"/>
          <w:highlight w:val="none"/>
        </w:rPr>
        <w:t>19</w:t>
      </w:r>
      <w:r>
        <w:rPr>
          <w:rFonts w:hint="eastAsia"/>
          <w:b/>
          <w:color w:val="FF0000"/>
          <w:sz w:val="20"/>
          <w:highlight w:val="none"/>
        </w:rPr>
        <w:t>栏</w:t>
      </w:r>
      <w:r>
        <w:rPr>
          <w:b/>
          <w:color w:val="FF0000"/>
          <w:sz w:val="20"/>
          <w:highlight w:val="none"/>
          <w:lang w:val="en"/>
        </w:rPr>
        <w:t>≥</w:t>
      </w:r>
      <w:r>
        <w:rPr>
          <w:b/>
          <w:color w:val="FF0000"/>
          <w:sz w:val="20"/>
          <w:highlight w:val="none"/>
        </w:rPr>
        <w:t>20</w:t>
      </w:r>
      <w:r>
        <w:rPr>
          <w:rFonts w:hint="eastAsia"/>
          <w:b/>
          <w:color w:val="FF0000"/>
          <w:sz w:val="20"/>
          <w:highlight w:val="none"/>
        </w:rPr>
        <w:t>栏</w:t>
      </w:r>
    </w:p>
    <w:p>
      <w:pPr>
        <w:tabs>
          <w:tab w:val="left" w:pos="-1575"/>
        </w:tabs>
        <w:snapToGrid w:val="0"/>
        <w:spacing w:line="240" w:lineRule="atLeast"/>
        <w:ind w:firstLine="401" w:firstLineChars="200"/>
        <w:rPr>
          <w:b/>
          <w:color w:val="FF0000"/>
          <w:sz w:val="20"/>
          <w:highlight w:val="none"/>
        </w:rPr>
      </w:pPr>
      <w:r>
        <w:rPr>
          <w:b/>
          <w:color w:val="FF0000"/>
          <w:sz w:val="20"/>
          <w:highlight w:val="none"/>
        </w:rPr>
        <w:t>9</w:t>
      </w:r>
      <w:r>
        <w:rPr>
          <w:rFonts w:hint="eastAsia"/>
          <w:b/>
          <w:color w:val="FF0000"/>
          <w:sz w:val="20"/>
          <w:highlight w:val="none"/>
        </w:rPr>
        <w:t>．</w:t>
      </w:r>
      <w:r>
        <w:rPr>
          <w:b/>
          <w:color w:val="FF0000"/>
          <w:sz w:val="20"/>
          <w:highlight w:val="none"/>
        </w:rPr>
        <w:t>21</w:t>
      </w:r>
      <w:r>
        <w:rPr>
          <w:rFonts w:hint="eastAsia"/>
          <w:b/>
          <w:color w:val="FF0000"/>
          <w:sz w:val="20"/>
          <w:highlight w:val="none"/>
        </w:rPr>
        <w:t>栏</w:t>
      </w:r>
      <w:r>
        <w:rPr>
          <w:b/>
          <w:color w:val="FF0000"/>
          <w:sz w:val="20"/>
          <w:highlight w:val="none"/>
          <w:lang w:val="en"/>
        </w:rPr>
        <w:t>≥</w:t>
      </w:r>
      <w:r>
        <w:rPr>
          <w:b/>
          <w:color w:val="FF0000"/>
          <w:sz w:val="20"/>
          <w:highlight w:val="none"/>
        </w:rPr>
        <w:t>22</w:t>
      </w:r>
      <w:r>
        <w:rPr>
          <w:rFonts w:hint="eastAsia"/>
          <w:b/>
          <w:color w:val="FF0000"/>
          <w:sz w:val="20"/>
          <w:highlight w:val="none"/>
        </w:rPr>
        <w:t>栏</w:t>
      </w:r>
    </w:p>
    <w:p>
      <w:pPr>
        <w:numPr>
          <w:ilvl w:val="0"/>
          <w:numId w:val="2"/>
        </w:numPr>
        <w:spacing w:line="240" w:lineRule="atLeast"/>
        <w:ind w:firstLine="401" w:firstLineChars="200"/>
        <w:rPr>
          <w:rFonts w:hint="eastAsia"/>
          <w:b/>
          <w:color w:val="FF0000"/>
          <w:sz w:val="20"/>
          <w:highlight w:val="none"/>
        </w:rPr>
      </w:pPr>
      <w:r>
        <w:rPr>
          <w:b/>
          <w:color w:val="FF0000"/>
          <w:sz w:val="20"/>
          <w:highlight w:val="none"/>
        </w:rPr>
        <w:t>A</w:t>
      </w:r>
      <w:r>
        <w:rPr>
          <w:rFonts w:hint="eastAsia"/>
          <w:b/>
          <w:color w:val="FF0000"/>
          <w:sz w:val="20"/>
          <w:highlight w:val="none"/>
        </w:rPr>
        <w:t>列</w:t>
      </w:r>
      <w:r>
        <w:rPr>
          <w:b/>
          <w:color w:val="FF0000"/>
          <w:sz w:val="20"/>
          <w:highlight w:val="none"/>
        </w:rPr>
        <w:t>=B</w:t>
      </w:r>
      <w:r>
        <w:rPr>
          <w:rFonts w:hint="eastAsia"/>
          <w:b/>
          <w:color w:val="FF0000"/>
          <w:sz w:val="20"/>
          <w:highlight w:val="none"/>
        </w:rPr>
        <w:t>列至</w:t>
      </w:r>
      <w:r>
        <w:rPr>
          <w:rFonts w:hint="eastAsia"/>
          <w:b/>
          <w:color w:val="FF0000"/>
          <w:sz w:val="20"/>
          <w:highlight w:val="none"/>
          <w:lang w:val="en-US" w:eastAsia="zh-CN"/>
        </w:rPr>
        <w:t>G</w:t>
      </w:r>
      <w:r>
        <w:rPr>
          <w:rFonts w:hint="eastAsia"/>
          <w:b/>
          <w:color w:val="FF0000"/>
          <w:sz w:val="20"/>
          <w:highlight w:val="none"/>
        </w:rPr>
        <w:t>列之和</w:t>
      </w:r>
      <w:r>
        <w:rPr>
          <w:rFonts w:hint="eastAsia"/>
          <w:b/>
          <w:color w:val="FF0000"/>
          <w:sz w:val="20"/>
          <w:highlight w:val="none"/>
          <w:lang w:val="en-US" w:eastAsia="zh-CN"/>
        </w:rPr>
        <w:t>+X列</w:t>
      </w:r>
    </w:p>
    <w:p>
      <w:pPr>
        <w:numPr>
          <w:ilvl w:val="0"/>
          <w:numId w:val="2"/>
        </w:numPr>
        <w:spacing w:line="240" w:lineRule="atLeast"/>
        <w:ind w:firstLine="401" w:firstLineChars="200"/>
        <w:rPr>
          <w:rFonts w:hint="eastAsia"/>
          <w:b/>
          <w:color w:val="FF0000"/>
          <w:sz w:val="20"/>
          <w:highlight w:val="none"/>
        </w:rPr>
      </w:pPr>
      <w:r>
        <w:rPr>
          <w:rFonts w:hint="eastAsia"/>
          <w:b/>
          <w:color w:val="FF0000"/>
          <w:sz w:val="20"/>
          <w:highlight w:val="none"/>
          <w:lang w:val="en-US" w:eastAsia="zh-CN"/>
        </w:rPr>
        <w:t>G</w:t>
      </w:r>
      <w:r>
        <w:rPr>
          <w:rFonts w:hint="eastAsia"/>
          <w:b/>
          <w:color w:val="FF0000"/>
          <w:sz w:val="20"/>
          <w:highlight w:val="none"/>
        </w:rPr>
        <w:t>列</w:t>
      </w:r>
      <w:r>
        <w:rPr>
          <w:b/>
          <w:color w:val="FF0000"/>
          <w:sz w:val="20"/>
          <w:highlight w:val="none"/>
        </w:rPr>
        <w:t>=</w:t>
      </w:r>
      <w:r>
        <w:rPr>
          <w:rFonts w:hint="eastAsia"/>
          <w:b/>
          <w:color w:val="FF0000"/>
          <w:sz w:val="20"/>
          <w:highlight w:val="none"/>
          <w:lang w:val="en-US" w:eastAsia="zh-CN"/>
        </w:rPr>
        <w:t>I</w:t>
      </w:r>
      <w:r>
        <w:rPr>
          <w:rFonts w:hint="eastAsia"/>
          <w:b/>
          <w:color w:val="FF0000"/>
          <w:sz w:val="20"/>
          <w:highlight w:val="none"/>
        </w:rPr>
        <w:t>列至</w:t>
      </w:r>
      <w:r>
        <w:rPr>
          <w:rFonts w:hint="eastAsia"/>
          <w:b/>
          <w:color w:val="FF0000"/>
          <w:sz w:val="20"/>
          <w:highlight w:val="none"/>
          <w:lang w:val="en-US" w:eastAsia="zh-CN"/>
        </w:rPr>
        <w:t>W</w:t>
      </w:r>
      <w:r>
        <w:rPr>
          <w:rFonts w:hint="eastAsia"/>
          <w:b/>
          <w:color w:val="FF0000"/>
          <w:sz w:val="20"/>
          <w:highlight w:val="none"/>
        </w:rPr>
        <w:t>列之和</w:t>
      </w:r>
    </w:p>
    <w:p>
      <w:pPr>
        <w:numPr>
          <w:ilvl w:val="0"/>
          <w:numId w:val="2"/>
        </w:numPr>
        <w:spacing w:line="240" w:lineRule="atLeast"/>
        <w:ind w:firstLine="401" w:firstLineChars="200"/>
        <w:rPr>
          <w:rFonts w:hint="eastAsia"/>
          <w:b/>
          <w:color w:val="FF0000"/>
          <w:sz w:val="20"/>
          <w:highlight w:val="none"/>
        </w:rPr>
      </w:pPr>
      <w:r>
        <w:rPr>
          <w:rFonts w:hint="eastAsia"/>
          <w:b/>
          <w:color w:val="FF0000"/>
          <w:sz w:val="20"/>
          <w:highlight w:val="none"/>
          <w:lang w:val="en-US" w:eastAsia="zh-CN"/>
        </w:rPr>
        <w:t>G</w:t>
      </w:r>
      <w:r>
        <w:rPr>
          <w:rFonts w:hint="eastAsia"/>
          <w:b/>
          <w:color w:val="FF0000"/>
          <w:sz w:val="20"/>
          <w:highlight w:val="none"/>
        </w:rPr>
        <w:t>列</w:t>
      </w:r>
      <w:r>
        <w:rPr>
          <w:b/>
          <w:color w:val="FF0000"/>
          <w:sz w:val="20"/>
          <w:highlight w:val="none"/>
          <w:lang w:val="en"/>
        </w:rPr>
        <w:t>≥</w:t>
      </w:r>
      <w:r>
        <w:rPr>
          <w:rFonts w:hint="eastAsia"/>
          <w:b/>
          <w:color w:val="FF0000"/>
          <w:sz w:val="20"/>
          <w:highlight w:val="none"/>
          <w:lang w:val="en-US" w:eastAsia="zh-CN"/>
        </w:rPr>
        <w:t>H</w:t>
      </w:r>
      <w:r>
        <w:rPr>
          <w:rFonts w:hint="eastAsia"/>
          <w:b/>
          <w:color w:val="FF0000"/>
          <w:sz w:val="20"/>
          <w:highlight w:val="none"/>
        </w:rPr>
        <w:t>列</w:t>
      </w:r>
    </w:p>
    <w:p>
      <w:pPr>
        <w:jc w:val="left"/>
        <w:sectPr>
          <w:type w:val="continuous"/>
          <w:pgSz w:w="16838" w:h="11906" w:orient="landscape"/>
          <w:pgMar w:top="1588" w:right="851" w:bottom="284" w:left="1418" w:header="851" w:footer="567" w:gutter="0"/>
          <w:paperSrc w:first="15" w:other="15"/>
          <w:pgBorders>
            <w:top w:val="none" w:sz="0" w:space="0"/>
            <w:left w:val="none" w:sz="0" w:space="0"/>
            <w:bottom w:val="none" w:sz="0" w:space="0"/>
            <w:right w:val="none" w:sz="0" w:space="0"/>
          </w:pgBorders>
          <w:pgNumType w:fmt="numberInDash"/>
          <w:cols w:equalWidth="0" w:num="3">
            <w:col w:w="4573" w:space="425"/>
            <w:col w:w="4573" w:space="425"/>
            <w:col w:w="4573"/>
          </w:cols>
          <w:docGrid w:linePitch="312" w:charSpace="0"/>
        </w:sectPr>
      </w:pPr>
    </w:p>
    <w:p>
      <w:pPr>
        <w:jc w:val="center"/>
        <w:rPr>
          <w:rFonts w:hint="eastAsia"/>
          <w:b/>
          <w:color w:val="FF0000"/>
          <w:sz w:val="31"/>
          <w:szCs w:val="31"/>
        </w:rPr>
      </w:pPr>
      <w:r>
        <w:br w:type="page"/>
      </w:r>
      <w:r>
        <w:rPr>
          <w:rFonts w:hint="eastAsia"/>
          <w:b/>
          <w:color w:val="FF0000"/>
          <w:sz w:val="31"/>
          <w:szCs w:val="31"/>
        </w:rPr>
        <w:t>党员</w:t>
      </w:r>
      <w:r>
        <w:rPr>
          <w:rFonts w:hint="eastAsia"/>
          <w:b/>
          <w:color w:val="FF0000"/>
          <w:sz w:val="31"/>
          <w:szCs w:val="31"/>
          <w:lang w:eastAsia="zh-CN"/>
        </w:rPr>
        <w:t>按行业分布</w:t>
      </w:r>
      <w:r>
        <w:rPr>
          <w:rFonts w:hint="eastAsia"/>
          <w:b/>
          <w:color w:val="FF0000"/>
          <w:sz w:val="31"/>
          <w:szCs w:val="31"/>
        </w:rPr>
        <w:t>情况</w:t>
      </w:r>
    </w:p>
    <w:p>
      <w:pPr>
        <w:jc w:val="left"/>
        <w:rPr>
          <w:rFonts w:hint="default" w:eastAsia="宋体"/>
          <w:color w:val="FF0000"/>
          <w:lang w:val="en-US" w:eastAsia="zh-CN"/>
        </w:rPr>
      </w:pPr>
      <w:r>
        <w:rPr>
          <w:rFonts w:hint="eastAsia"/>
          <w:b/>
          <w:color w:val="FF0000"/>
          <w:sz w:val="20"/>
        </w:rPr>
        <w:t>填报单位：</w:t>
      </w:r>
      <w:r>
        <w:rPr>
          <w:b/>
          <w:color w:val="FF0000"/>
          <w:sz w:val="20"/>
        </w:rPr>
        <w:t xml:space="preserve">                                                 </w:t>
      </w:r>
      <w:r>
        <w:rPr>
          <w:rFonts w:hint="eastAsia"/>
          <w:b/>
          <w:color w:val="FF0000"/>
          <w:sz w:val="20"/>
        </w:rPr>
        <w:t>截止时间：</w:t>
      </w:r>
      <w:r>
        <w:rPr>
          <w:rFonts w:hint="eastAsia"/>
          <w:b/>
          <w:color w:val="FF0000"/>
          <w:sz w:val="20"/>
          <w:lang w:eastAsia="zh-CN"/>
        </w:rPr>
        <w:t>202</w:t>
      </w:r>
      <w:r>
        <w:rPr>
          <w:rFonts w:hint="eastAsia"/>
          <w:b/>
          <w:color w:val="FF0000"/>
          <w:sz w:val="20"/>
          <w:lang w:val="en-US" w:eastAsia="zh-CN"/>
        </w:rPr>
        <w:t>3</w:t>
      </w:r>
      <w:r>
        <w:rPr>
          <w:rFonts w:hint="eastAsia"/>
          <w:b/>
          <w:color w:val="FF0000"/>
          <w:sz w:val="20"/>
          <w:lang w:eastAsia="zh-CN"/>
        </w:rPr>
        <w:t>年</w:t>
      </w:r>
      <w:r>
        <w:rPr>
          <w:b/>
          <w:color w:val="FF0000"/>
          <w:sz w:val="20"/>
        </w:rPr>
        <w:t>12</w:t>
      </w:r>
      <w:r>
        <w:rPr>
          <w:rFonts w:hint="eastAsia"/>
          <w:b/>
          <w:color w:val="FF0000"/>
          <w:sz w:val="20"/>
        </w:rPr>
        <w:t>月</w:t>
      </w:r>
      <w:r>
        <w:rPr>
          <w:b/>
          <w:color w:val="FF0000"/>
          <w:sz w:val="20"/>
        </w:rPr>
        <w:t>31</w:t>
      </w:r>
      <w:r>
        <w:rPr>
          <w:rFonts w:hint="eastAsia"/>
          <w:b/>
          <w:color w:val="FF0000"/>
          <w:sz w:val="20"/>
          <w:lang w:eastAsia="zh-CN"/>
        </w:rPr>
        <w:t>日</w:t>
      </w:r>
      <w:r>
        <w:rPr>
          <w:rFonts w:hint="eastAsia"/>
          <w:b/>
          <w:color w:val="FF0000"/>
          <w:sz w:val="20"/>
          <w:lang w:val="en-US" w:eastAsia="zh-CN"/>
        </w:rPr>
        <w:t xml:space="preserve">                                                       </w:t>
      </w:r>
      <w:r>
        <w:rPr>
          <w:rFonts w:hint="eastAsia"/>
          <w:b/>
          <w:color w:val="FF0000"/>
          <w:sz w:val="20"/>
          <w:highlight w:val="none"/>
          <w:lang w:val="en-US" w:eastAsia="zh-CN"/>
        </w:rPr>
        <w:t>第五表</w:t>
      </w:r>
    </w:p>
    <w:tbl>
      <w:tblPr>
        <w:tblStyle w:val="16"/>
        <w:tblpPr w:leftFromText="180" w:rightFromText="180" w:vertAnchor="page" w:horzAnchor="page" w:tblpX="1462" w:tblpY="2344"/>
        <w:tblOverlap w:val="never"/>
        <w:tblW w:w="502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fixed"/>
        <w:tblCellMar>
          <w:top w:w="0" w:type="dxa"/>
          <w:left w:w="108" w:type="dxa"/>
          <w:bottom w:w="0" w:type="dxa"/>
          <w:right w:w="108" w:type="dxa"/>
        </w:tblCellMar>
      </w:tblPr>
      <w:tblGrid>
        <w:gridCol w:w="238"/>
        <w:gridCol w:w="238"/>
        <w:gridCol w:w="2142"/>
        <w:gridCol w:w="272"/>
        <w:gridCol w:w="573"/>
        <w:gridCol w:w="723"/>
        <w:gridCol w:w="450"/>
        <w:gridCol w:w="354"/>
        <w:gridCol w:w="546"/>
        <w:gridCol w:w="368"/>
        <w:gridCol w:w="641"/>
        <w:gridCol w:w="477"/>
        <w:gridCol w:w="396"/>
        <w:gridCol w:w="545"/>
        <w:gridCol w:w="423"/>
        <w:gridCol w:w="586"/>
        <w:gridCol w:w="450"/>
        <w:gridCol w:w="396"/>
        <w:gridCol w:w="477"/>
        <w:gridCol w:w="532"/>
        <w:gridCol w:w="572"/>
        <w:gridCol w:w="556"/>
        <w:gridCol w:w="468"/>
        <w:gridCol w:w="490"/>
        <w:gridCol w:w="505"/>
        <w:gridCol w:w="590"/>
        <w:gridCol w:w="449"/>
        <w:gridCol w:w="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2" w:hRule="exact"/>
        </w:trPr>
        <w:tc>
          <w:tcPr>
            <w:tcW w:w="881" w:type="pct"/>
            <w:gridSpan w:val="3"/>
            <w:vMerge w:val="restart"/>
            <w:tcBorders>
              <w:left w:val="nil"/>
            </w:tcBorders>
            <w:shd w:val="clear" w:color="auto" w:fill="FFFFFF" w:themeFill="background1"/>
            <w:vAlign w:val="center"/>
          </w:tcPr>
          <w:p>
            <w:pPr>
              <w:spacing w:line="300" w:lineRule="atLeast"/>
              <w:jc w:val="distribute"/>
              <w:rPr>
                <w:rFonts w:hint="eastAsia" w:eastAsia="宋体"/>
                <w:b/>
                <w:color w:val="FF0000"/>
                <w:sz w:val="16"/>
                <w:szCs w:val="16"/>
                <w:lang w:eastAsia="zh-CN"/>
              </w:rPr>
            </w:pPr>
            <w:r>
              <w:rPr>
                <w:rFonts w:hint="eastAsia"/>
                <w:b/>
                <w:color w:val="FF0000"/>
                <w:sz w:val="16"/>
                <w:szCs w:val="16"/>
                <w:lang w:eastAsia="zh-CN"/>
              </w:rPr>
              <w:t>项目</w:t>
            </w:r>
          </w:p>
        </w:tc>
        <w:tc>
          <w:tcPr>
            <w:tcW w:w="284" w:type="pct"/>
            <w:gridSpan w:val="2"/>
            <w:vMerge w:val="restart"/>
            <w:tcBorders>
              <w:right w:val="nil"/>
            </w:tcBorders>
            <w:shd w:val="clear" w:color="auto" w:fill="FFFFFF" w:themeFill="background1"/>
            <w:vAlign w:val="center"/>
          </w:tcPr>
          <w:p>
            <w:pPr>
              <w:spacing w:line="200" w:lineRule="exact"/>
              <w:jc w:val="distribute"/>
              <w:rPr>
                <w:rFonts w:hint="eastAsia" w:eastAsia="宋体"/>
                <w:b/>
                <w:color w:val="FF0000"/>
                <w:sz w:val="16"/>
                <w:szCs w:val="16"/>
                <w:lang w:eastAsia="zh-CN"/>
              </w:rPr>
            </w:pPr>
            <w:r>
              <w:rPr>
                <w:rFonts w:hint="eastAsia"/>
                <w:b/>
                <w:color w:val="FF0000"/>
                <w:sz w:val="16"/>
                <w:szCs w:val="16"/>
                <w:lang w:eastAsia="zh-CN"/>
              </w:rPr>
              <w:t>总数</w:t>
            </w:r>
          </w:p>
        </w:tc>
        <w:tc>
          <w:tcPr>
            <w:tcW w:w="243" w:type="pct"/>
            <w:tcBorders>
              <w:left w:val="single" w:color="auto" w:sz="4" w:space="0"/>
            </w:tcBorders>
            <w:shd w:val="clear" w:color="auto" w:fill="FFFFFF" w:themeFill="background1"/>
            <w:vAlign w:val="center"/>
          </w:tcPr>
          <w:p>
            <w:pPr>
              <w:snapToGrid w:val="0"/>
              <w:spacing w:line="200" w:lineRule="exact"/>
              <w:ind w:right="-42" w:rightChars="-20"/>
              <w:jc w:val="center"/>
              <w:rPr>
                <w:rFonts w:hint="eastAsia"/>
                <w:b/>
                <w:bCs/>
                <w:color w:val="FF0000"/>
                <w:spacing w:val="560"/>
                <w:w w:val="100"/>
                <w:kern w:val="0"/>
                <w:sz w:val="16"/>
                <w:szCs w:val="16"/>
                <w:fitText w:val="560" w:id="1740632564"/>
                <w:lang w:val="en-US" w:eastAsia="zh-CN"/>
              </w:rPr>
            </w:pPr>
            <w:r>
              <w:rPr>
                <w:rFonts w:hint="eastAsia"/>
                <w:b/>
                <w:bCs/>
                <w:color w:val="FF0000"/>
                <w:spacing w:val="1"/>
                <w:w w:val="87"/>
                <w:kern w:val="0"/>
                <w:sz w:val="16"/>
                <w:szCs w:val="16"/>
                <w:fitText w:val="560" w:id="-539011126"/>
                <w:lang w:val="en-US" w:eastAsia="zh-CN"/>
              </w:rPr>
              <w:t>第一产</w:t>
            </w:r>
            <w:r>
              <w:rPr>
                <w:rFonts w:hint="eastAsia"/>
                <w:b/>
                <w:bCs/>
                <w:color w:val="FF0000"/>
                <w:spacing w:val="0"/>
                <w:w w:val="87"/>
                <w:kern w:val="0"/>
                <w:sz w:val="16"/>
                <w:szCs w:val="16"/>
                <w:fitText w:val="560" w:id="-539011126"/>
                <w:lang w:val="en-US" w:eastAsia="zh-CN"/>
              </w:rPr>
              <w:t>业</w:t>
            </w:r>
          </w:p>
        </w:tc>
        <w:tc>
          <w:tcPr>
            <w:tcW w:w="578" w:type="pct"/>
            <w:gridSpan w:val="4"/>
            <w:shd w:val="clear" w:color="auto" w:fill="FFFFFF" w:themeFill="background1"/>
            <w:vAlign w:val="center"/>
          </w:tcPr>
          <w:p>
            <w:pPr>
              <w:snapToGrid w:val="0"/>
              <w:spacing w:line="200" w:lineRule="exact"/>
              <w:ind w:right="-42" w:rightChars="-20"/>
              <w:jc w:val="distribute"/>
              <w:rPr>
                <w:rFonts w:hint="eastAsia"/>
                <w:b/>
                <w:bCs/>
                <w:color w:val="FF0000"/>
                <w:sz w:val="16"/>
                <w:szCs w:val="16"/>
                <w:lang w:val="en-US" w:eastAsia="zh-CN"/>
              </w:rPr>
            </w:pPr>
            <w:r>
              <w:rPr>
                <w:rFonts w:hint="eastAsia"/>
                <w:b/>
                <w:bCs/>
                <w:color w:val="FF0000"/>
                <w:spacing w:val="133"/>
                <w:kern w:val="0"/>
                <w:sz w:val="16"/>
                <w:szCs w:val="16"/>
                <w:fitText w:val="1440" w:id="-41994122"/>
                <w:lang w:val="en-US" w:eastAsia="zh-CN"/>
              </w:rPr>
              <w:t>第二产</w:t>
            </w:r>
            <w:r>
              <w:rPr>
                <w:rFonts w:hint="eastAsia"/>
                <w:b/>
                <w:bCs/>
                <w:color w:val="FF0000"/>
                <w:spacing w:val="1"/>
                <w:kern w:val="0"/>
                <w:sz w:val="16"/>
                <w:szCs w:val="16"/>
                <w:fitText w:val="1440" w:id="-41994122"/>
                <w:lang w:val="en-US" w:eastAsia="zh-CN"/>
              </w:rPr>
              <w:t>业</w:t>
            </w:r>
          </w:p>
        </w:tc>
        <w:tc>
          <w:tcPr>
            <w:tcW w:w="2878" w:type="pct"/>
            <w:gridSpan w:val="17"/>
            <w:tcBorders>
              <w:right w:val="nil"/>
            </w:tcBorders>
            <w:shd w:val="clear" w:color="auto" w:fill="FFFFFF" w:themeFill="background1"/>
            <w:vAlign w:val="center"/>
          </w:tcPr>
          <w:p>
            <w:pPr>
              <w:snapToGrid w:val="0"/>
              <w:spacing w:line="200" w:lineRule="exact"/>
              <w:ind w:right="-42" w:rightChars="-20"/>
              <w:jc w:val="distribute"/>
              <w:rPr>
                <w:rFonts w:hint="eastAsia"/>
                <w:b/>
                <w:bCs/>
                <w:color w:val="FF0000"/>
                <w:sz w:val="16"/>
                <w:szCs w:val="16"/>
              </w:rPr>
            </w:pPr>
            <w:r>
              <w:rPr>
                <w:rFonts w:hint="eastAsia"/>
                <w:b/>
                <w:bCs/>
                <w:color w:val="FF0000"/>
                <w:sz w:val="16"/>
                <w:szCs w:val="16"/>
                <w:lang w:eastAsia="zh-CN"/>
              </w:rPr>
              <w:t>第三产业</w:t>
            </w:r>
          </w:p>
        </w:tc>
        <w:tc>
          <w:tcPr>
            <w:tcW w:w="134" w:type="pct"/>
            <w:vMerge w:val="restart"/>
            <w:tcBorders>
              <w:right w:val="nil"/>
            </w:tcBorders>
            <w:shd w:val="clear" w:color="auto" w:fill="FFFFFF" w:themeFill="background1"/>
            <w:vAlign w:val="center"/>
          </w:tcPr>
          <w:p>
            <w:pPr>
              <w:snapToGrid w:val="0"/>
              <w:spacing w:line="200" w:lineRule="exact"/>
              <w:ind w:right="-42" w:rightChars="-20"/>
              <w:jc w:val="distribute"/>
              <w:rPr>
                <w:rFonts w:hint="eastAsia"/>
                <w:b/>
                <w:bCs/>
                <w:color w:val="FF0000"/>
                <w:sz w:val="16"/>
                <w:szCs w:val="16"/>
                <w:lang w:eastAsia="zh-CN"/>
              </w:rPr>
            </w:pPr>
            <w:r>
              <w:rPr>
                <w:rFonts w:hint="eastAsia"/>
                <w:b/>
                <w:bCs/>
                <w:color w:val="FF0000"/>
                <w:sz w:val="16"/>
                <w:szCs w:val="16"/>
                <w:lang w:eastAsia="zh-CN"/>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13" w:hRule="atLeast"/>
        </w:trPr>
        <w:tc>
          <w:tcPr>
            <w:tcW w:w="881" w:type="pct"/>
            <w:gridSpan w:val="3"/>
            <w:vMerge w:val="continue"/>
            <w:tcBorders>
              <w:left w:val="nil"/>
            </w:tcBorders>
            <w:shd w:val="clear" w:color="auto" w:fill="FFFFFF" w:themeFill="background1"/>
            <w:vAlign w:val="center"/>
          </w:tcPr>
          <w:p>
            <w:pPr>
              <w:spacing w:line="300" w:lineRule="atLeast"/>
              <w:jc w:val="distribute"/>
              <w:rPr>
                <w:rFonts w:hint="eastAsia" w:eastAsia="宋体"/>
                <w:b/>
                <w:color w:val="FF0000"/>
                <w:sz w:val="16"/>
                <w:szCs w:val="16"/>
                <w:lang w:eastAsia="zh-CN"/>
              </w:rPr>
            </w:pPr>
          </w:p>
        </w:tc>
        <w:tc>
          <w:tcPr>
            <w:tcW w:w="284" w:type="pct"/>
            <w:gridSpan w:val="2"/>
            <w:vMerge w:val="continue"/>
            <w:tcBorders>
              <w:right w:val="nil"/>
            </w:tcBorders>
            <w:shd w:val="clear" w:color="auto" w:fill="FFFFFF" w:themeFill="background1"/>
            <w:vAlign w:val="center"/>
          </w:tcPr>
          <w:p>
            <w:pPr>
              <w:spacing w:line="200" w:lineRule="exact"/>
              <w:jc w:val="distribute"/>
              <w:rPr>
                <w:rFonts w:hint="eastAsia" w:eastAsia="宋体"/>
                <w:b/>
                <w:color w:val="FF0000"/>
                <w:sz w:val="16"/>
                <w:szCs w:val="16"/>
                <w:lang w:eastAsia="zh-CN"/>
              </w:rPr>
            </w:pPr>
          </w:p>
        </w:tc>
        <w:tc>
          <w:tcPr>
            <w:tcW w:w="243" w:type="pct"/>
            <w:vMerge w:val="restart"/>
            <w:tcBorders>
              <w:left w:val="single" w:color="auto" w:sz="4" w:space="0"/>
            </w:tcBorders>
            <w:shd w:val="clear" w:color="auto" w:fill="FFFFFF" w:themeFill="background1"/>
            <w:vAlign w:val="center"/>
          </w:tcPr>
          <w:p>
            <w:pPr>
              <w:pStyle w:val="2"/>
              <w:jc w:val="center"/>
              <w:rPr>
                <w:rFonts w:hint="eastAsia" w:ascii="Times New Roman" w:hAnsi="Times New Roman" w:eastAsia="宋体" w:cs="Times New Roman"/>
                <w:b/>
                <w:bCs/>
                <w:color w:val="FF0000"/>
                <w:sz w:val="16"/>
                <w:szCs w:val="16"/>
                <w:lang w:val="en-US" w:eastAsia="zh-CN" w:bidi="ar-SA"/>
              </w:rPr>
            </w:pPr>
            <w:r>
              <w:rPr>
                <w:rFonts w:hint="eastAsia"/>
                <w:b/>
                <w:bCs/>
                <w:color w:val="FF0000"/>
                <w:sz w:val="16"/>
                <w:szCs w:val="16"/>
              </w:rPr>
              <w:t>农、林、牧、渔业</w:t>
            </w:r>
          </w:p>
        </w:tc>
        <w:tc>
          <w:tcPr>
            <w:tcW w:w="151" w:type="pct"/>
            <w:vMerge w:val="restart"/>
            <w:shd w:val="clear" w:color="auto" w:fill="FFFFFF" w:themeFill="background1"/>
            <w:vAlign w:val="center"/>
          </w:tcPr>
          <w:p>
            <w:pPr>
              <w:snapToGrid w:val="0"/>
              <w:spacing w:line="200" w:lineRule="exact"/>
              <w:ind w:left="-42" w:leftChars="-20" w:right="-42" w:rightChars="-20"/>
              <w:jc w:val="center"/>
              <w:rPr>
                <w:rFonts w:hint="eastAsia"/>
                <w:b/>
                <w:bCs/>
                <w:color w:val="FF0000"/>
                <w:sz w:val="16"/>
                <w:szCs w:val="16"/>
              </w:rPr>
            </w:pPr>
            <w:r>
              <w:rPr>
                <w:rFonts w:hint="eastAsia"/>
                <w:b/>
                <w:bCs/>
                <w:color w:val="FF0000"/>
                <w:sz w:val="16"/>
                <w:szCs w:val="16"/>
              </w:rPr>
              <w:t>采</w:t>
            </w:r>
          </w:p>
          <w:p>
            <w:pPr>
              <w:snapToGrid w:val="0"/>
              <w:spacing w:line="200" w:lineRule="exact"/>
              <w:ind w:left="-42" w:leftChars="-20" w:right="-42" w:rightChars="-20"/>
              <w:jc w:val="center"/>
              <w:rPr>
                <w:rFonts w:hint="eastAsia"/>
                <w:b/>
                <w:bCs/>
                <w:color w:val="FF0000"/>
                <w:sz w:val="16"/>
                <w:szCs w:val="16"/>
              </w:rPr>
            </w:pPr>
            <w:r>
              <w:rPr>
                <w:rFonts w:hint="eastAsia"/>
                <w:b/>
                <w:bCs/>
                <w:color w:val="FF0000"/>
                <w:sz w:val="16"/>
                <w:szCs w:val="16"/>
              </w:rPr>
              <w:t>矿</w:t>
            </w:r>
          </w:p>
          <w:p>
            <w:pPr>
              <w:snapToGrid w:val="0"/>
              <w:spacing w:line="200" w:lineRule="exact"/>
              <w:ind w:left="-42" w:leftChars="-20" w:right="-42" w:rightChars="-20"/>
              <w:jc w:val="center"/>
              <w:rPr>
                <w:color w:val="FF0000"/>
              </w:rPr>
            </w:pPr>
            <w:r>
              <w:rPr>
                <w:rFonts w:hint="eastAsia"/>
                <w:b/>
                <w:bCs/>
                <w:color w:val="FF0000"/>
                <w:sz w:val="16"/>
                <w:szCs w:val="16"/>
              </w:rPr>
              <w:t>业</w:t>
            </w:r>
          </w:p>
        </w:tc>
        <w:tc>
          <w:tcPr>
            <w:tcW w:w="119" w:type="pct"/>
            <w:vMerge w:val="restart"/>
            <w:shd w:val="clear" w:color="auto" w:fill="FFFFFF" w:themeFill="background1"/>
            <w:vAlign w:val="center"/>
          </w:tcPr>
          <w:p>
            <w:pPr>
              <w:snapToGrid w:val="0"/>
              <w:spacing w:line="200" w:lineRule="exact"/>
              <w:ind w:left="-42" w:leftChars="-20" w:right="-42" w:rightChars="-20"/>
              <w:jc w:val="center"/>
              <w:rPr>
                <w:rFonts w:hint="eastAsia"/>
                <w:b/>
                <w:bCs/>
                <w:color w:val="FF0000"/>
                <w:sz w:val="16"/>
                <w:szCs w:val="16"/>
              </w:rPr>
            </w:pPr>
            <w:r>
              <w:rPr>
                <w:rFonts w:hint="eastAsia"/>
                <w:b/>
                <w:bCs/>
                <w:color w:val="FF0000"/>
                <w:sz w:val="16"/>
                <w:szCs w:val="16"/>
              </w:rPr>
              <w:t>制</w:t>
            </w:r>
          </w:p>
          <w:p>
            <w:pPr>
              <w:snapToGrid w:val="0"/>
              <w:spacing w:line="200" w:lineRule="exact"/>
              <w:ind w:left="-42" w:leftChars="-20" w:right="-42" w:rightChars="-20"/>
              <w:jc w:val="center"/>
              <w:rPr>
                <w:rFonts w:hint="eastAsia"/>
                <w:b/>
                <w:bCs/>
                <w:color w:val="FF0000"/>
                <w:sz w:val="16"/>
                <w:szCs w:val="16"/>
              </w:rPr>
            </w:pPr>
            <w:r>
              <w:rPr>
                <w:rFonts w:hint="eastAsia"/>
                <w:b/>
                <w:bCs/>
                <w:color w:val="FF0000"/>
                <w:sz w:val="16"/>
                <w:szCs w:val="16"/>
              </w:rPr>
              <w:t>造</w:t>
            </w:r>
          </w:p>
          <w:p>
            <w:pPr>
              <w:snapToGrid w:val="0"/>
              <w:spacing w:line="200" w:lineRule="exact"/>
              <w:ind w:left="-42" w:leftChars="-20" w:right="-42" w:rightChars="-20"/>
              <w:jc w:val="center"/>
              <w:rPr>
                <w:rFonts w:hint="eastAsia" w:ascii="Times New Roman" w:hAnsi="Times New Roman" w:eastAsia="宋体" w:cs="Times New Roman"/>
                <w:b/>
                <w:bCs/>
                <w:color w:val="FF0000"/>
                <w:sz w:val="16"/>
                <w:szCs w:val="16"/>
                <w:lang w:val="en-US" w:eastAsia="zh-CN" w:bidi="ar-SA"/>
              </w:rPr>
            </w:pPr>
            <w:r>
              <w:rPr>
                <w:rFonts w:hint="eastAsia"/>
                <w:b/>
                <w:bCs/>
                <w:color w:val="FF0000"/>
                <w:sz w:val="16"/>
                <w:szCs w:val="16"/>
              </w:rPr>
              <w:t>业</w:t>
            </w:r>
          </w:p>
        </w:tc>
        <w:tc>
          <w:tcPr>
            <w:tcW w:w="183" w:type="pct"/>
            <w:vMerge w:val="restart"/>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FF0000"/>
                <w:sz w:val="16"/>
                <w:szCs w:val="16"/>
                <w:lang w:val="en-US" w:eastAsia="zh-CN" w:bidi="ar-SA"/>
              </w:rPr>
            </w:pPr>
            <w:r>
              <w:rPr>
                <w:rFonts w:hint="eastAsia"/>
                <w:b/>
                <w:bCs/>
                <w:color w:val="FF0000"/>
                <w:sz w:val="16"/>
                <w:szCs w:val="16"/>
                <w:lang w:eastAsia="zh-CN"/>
              </w:rPr>
              <w:t>电</w:t>
            </w:r>
            <w:r>
              <w:rPr>
                <w:rFonts w:hint="eastAsia"/>
                <w:b/>
                <w:bCs/>
                <w:color w:val="FF0000"/>
                <w:sz w:val="16"/>
                <w:szCs w:val="16"/>
              </w:rPr>
              <w:t>力、热力、燃气及水生产和供应业</w:t>
            </w:r>
          </w:p>
        </w:tc>
        <w:tc>
          <w:tcPr>
            <w:tcW w:w="123" w:type="pct"/>
            <w:vMerge w:val="restart"/>
            <w:shd w:val="clear" w:color="auto" w:fill="FFFFFF" w:themeFill="background1"/>
            <w:vAlign w:val="center"/>
          </w:tcPr>
          <w:p>
            <w:pPr>
              <w:snapToGrid w:val="0"/>
              <w:spacing w:line="200" w:lineRule="exact"/>
              <w:ind w:left="-42" w:leftChars="-20" w:right="-42" w:rightChars="-20"/>
              <w:jc w:val="center"/>
              <w:rPr>
                <w:rFonts w:hint="eastAsia"/>
                <w:b/>
                <w:bCs/>
                <w:color w:val="FF0000"/>
                <w:sz w:val="16"/>
                <w:szCs w:val="16"/>
              </w:rPr>
            </w:pPr>
            <w:r>
              <w:rPr>
                <w:rFonts w:hint="eastAsia"/>
                <w:b/>
                <w:bCs/>
                <w:color w:val="FF0000"/>
                <w:sz w:val="16"/>
                <w:szCs w:val="16"/>
              </w:rPr>
              <w:t>建</w:t>
            </w:r>
          </w:p>
          <w:p>
            <w:pPr>
              <w:snapToGrid w:val="0"/>
              <w:spacing w:line="200" w:lineRule="exact"/>
              <w:ind w:left="-42" w:leftChars="-20" w:right="-42" w:rightChars="-20"/>
              <w:jc w:val="center"/>
              <w:rPr>
                <w:rFonts w:hint="eastAsia" w:ascii="Times New Roman" w:hAnsi="Times New Roman" w:eastAsia="宋体" w:cs="Times New Roman"/>
                <w:b/>
                <w:bCs/>
                <w:color w:val="FF0000"/>
                <w:sz w:val="16"/>
                <w:szCs w:val="16"/>
                <w:lang w:val="en-US" w:eastAsia="zh-CN" w:bidi="ar-SA"/>
              </w:rPr>
            </w:pPr>
            <w:r>
              <w:rPr>
                <w:rFonts w:hint="eastAsia"/>
                <w:b/>
                <w:bCs/>
                <w:color w:val="FF0000"/>
                <w:sz w:val="16"/>
                <w:szCs w:val="16"/>
              </w:rPr>
              <w:t>筑业</w:t>
            </w:r>
          </w:p>
        </w:tc>
        <w:tc>
          <w:tcPr>
            <w:tcW w:w="215" w:type="pct"/>
            <w:vMerge w:val="restart"/>
            <w:tcBorders>
              <w:right w:val="nil"/>
            </w:tcBorders>
            <w:shd w:val="clear" w:color="auto" w:fill="FFFFFF" w:themeFill="background1"/>
            <w:vAlign w:val="center"/>
          </w:tcPr>
          <w:p>
            <w:pPr>
              <w:snapToGrid w:val="0"/>
              <w:spacing w:line="200" w:lineRule="exact"/>
              <w:ind w:right="-42" w:rightChars="-20"/>
              <w:jc w:val="both"/>
              <w:rPr>
                <w:rFonts w:hint="eastAsia"/>
                <w:b/>
                <w:bCs/>
                <w:color w:val="FF0000"/>
                <w:sz w:val="16"/>
                <w:szCs w:val="16"/>
                <w:lang w:eastAsia="zh-CN"/>
              </w:rPr>
            </w:pPr>
            <w:r>
              <w:rPr>
                <w:rFonts w:hint="eastAsia"/>
                <w:b/>
                <w:bCs/>
                <w:color w:val="FF0000"/>
                <w:sz w:val="16"/>
                <w:szCs w:val="16"/>
                <w:lang w:eastAsia="zh-CN"/>
              </w:rPr>
              <w:t>合计</w:t>
            </w:r>
          </w:p>
        </w:tc>
        <w:tc>
          <w:tcPr>
            <w:tcW w:w="160" w:type="pct"/>
            <w:tcBorders>
              <w:left w:val="nil"/>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FF0000"/>
                <w:sz w:val="16"/>
                <w:szCs w:val="16"/>
                <w:lang w:eastAsia="zh-CN"/>
              </w:rPr>
            </w:pPr>
          </w:p>
        </w:tc>
        <w:tc>
          <w:tcPr>
            <w:tcW w:w="133" w:type="pct"/>
            <w:vMerge w:val="restart"/>
            <w:tcBorders>
              <w:right w:val="nil"/>
            </w:tcBorders>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FF0000"/>
                <w:sz w:val="16"/>
                <w:szCs w:val="16"/>
                <w:lang w:val="en-US" w:eastAsia="zh-CN" w:bidi="ar-SA"/>
              </w:rPr>
            </w:pPr>
            <w:r>
              <w:rPr>
                <w:rFonts w:hint="eastAsia"/>
                <w:b/>
                <w:bCs/>
                <w:color w:val="FF0000"/>
                <w:sz w:val="16"/>
                <w:szCs w:val="16"/>
                <w:lang w:eastAsia="zh-CN"/>
              </w:rPr>
              <w:t>批发和零售业</w:t>
            </w:r>
          </w:p>
        </w:tc>
        <w:tc>
          <w:tcPr>
            <w:tcW w:w="183" w:type="pct"/>
            <w:vMerge w:val="restart"/>
            <w:tcBorders>
              <w:right w:val="nil"/>
            </w:tcBorders>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FF0000"/>
                <w:sz w:val="16"/>
                <w:szCs w:val="16"/>
                <w:lang w:val="en-US" w:eastAsia="zh-CN" w:bidi="ar-SA"/>
              </w:rPr>
            </w:pPr>
            <w:r>
              <w:rPr>
                <w:rFonts w:hint="eastAsia"/>
                <w:b/>
                <w:bCs/>
                <w:color w:val="FF0000"/>
                <w:sz w:val="16"/>
                <w:szCs w:val="16"/>
              </w:rPr>
              <w:t>交通运输、仓储和邮政业</w:t>
            </w:r>
          </w:p>
        </w:tc>
        <w:tc>
          <w:tcPr>
            <w:tcW w:w="142" w:type="pct"/>
            <w:vMerge w:val="restart"/>
            <w:tcBorders>
              <w:right w:val="nil"/>
            </w:tcBorders>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FF0000"/>
                <w:sz w:val="16"/>
                <w:szCs w:val="16"/>
                <w:lang w:val="en-US" w:eastAsia="zh-CN" w:bidi="ar-SA"/>
              </w:rPr>
            </w:pPr>
            <w:r>
              <w:rPr>
                <w:rFonts w:hint="eastAsia"/>
                <w:b/>
                <w:bCs/>
                <w:color w:val="FF0000"/>
                <w:sz w:val="16"/>
                <w:szCs w:val="16"/>
              </w:rPr>
              <w:t>住宿和餐饮业</w:t>
            </w:r>
          </w:p>
        </w:tc>
        <w:tc>
          <w:tcPr>
            <w:tcW w:w="197" w:type="pct"/>
            <w:vMerge w:val="restart"/>
            <w:tcBorders>
              <w:right w:val="nil"/>
            </w:tcBorders>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FF0000"/>
                <w:sz w:val="16"/>
                <w:szCs w:val="16"/>
                <w:lang w:val="en-US" w:eastAsia="zh-CN" w:bidi="ar-SA"/>
              </w:rPr>
            </w:pPr>
            <w:r>
              <w:rPr>
                <w:rFonts w:hint="eastAsia"/>
                <w:b/>
                <w:bCs/>
                <w:color w:val="FF0000"/>
                <w:sz w:val="16"/>
                <w:szCs w:val="16"/>
              </w:rPr>
              <w:t>信息传输、软件和信息技术服务业</w:t>
            </w:r>
          </w:p>
        </w:tc>
        <w:tc>
          <w:tcPr>
            <w:tcW w:w="151" w:type="pct"/>
            <w:vMerge w:val="restart"/>
            <w:tcBorders>
              <w:right w:val="nil"/>
            </w:tcBorders>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FF0000"/>
                <w:sz w:val="16"/>
                <w:szCs w:val="16"/>
                <w:lang w:val="en-US" w:eastAsia="zh-CN" w:bidi="ar-SA"/>
              </w:rPr>
            </w:pPr>
            <w:r>
              <w:rPr>
                <w:rFonts w:hint="eastAsia"/>
                <w:b/>
                <w:bCs/>
                <w:color w:val="FF0000"/>
                <w:sz w:val="16"/>
                <w:szCs w:val="16"/>
              </w:rPr>
              <w:t>金融业</w:t>
            </w:r>
          </w:p>
        </w:tc>
        <w:tc>
          <w:tcPr>
            <w:tcW w:w="133" w:type="pct"/>
            <w:vMerge w:val="restart"/>
            <w:tcBorders>
              <w:right w:val="nil"/>
            </w:tcBorders>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FF0000"/>
                <w:sz w:val="16"/>
                <w:szCs w:val="16"/>
                <w:lang w:val="en-US" w:eastAsia="zh-CN" w:bidi="ar-SA"/>
              </w:rPr>
            </w:pPr>
            <w:r>
              <w:rPr>
                <w:rFonts w:hint="eastAsia"/>
                <w:b/>
                <w:bCs/>
                <w:color w:val="FF0000"/>
                <w:sz w:val="16"/>
                <w:szCs w:val="16"/>
              </w:rPr>
              <w:t>房地产业</w:t>
            </w:r>
          </w:p>
        </w:tc>
        <w:tc>
          <w:tcPr>
            <w:tcW w:w="160" w:type="pct"/>
            <w:vMerge w:val="restart"/>
            <w:tcBorders>
              <w:right w:val="nil"/>
            </w:tcBorders>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FF0000"/>
                <w:sz w:val="16"/>
                <w:szCs w:val="16"/>
                <w:lang w:val="en-US" w:eastAsia="zh-CN" w:bidi="ar-SA"/>
              </w:rPr>
            </w:pPr>
            <w:r>
              <w:rPr>
                <w:rFonts w:hint="eastAsia"/>
                <w:b/>
                <w:bCs/>
                <w:color w:val="FF0000"/>
                <w:sz w:val="16"/>
                <w:szCs w:val="16"/>
              </w:rPr>
              <w:t>租赁</w:t>
            </w:r>
            <w:r>
              <w:rPr>
                <w:rFonts w:hint="eastAsia"/>
                <w:b/>
                <w:bCs/>
                <w:color w:val="FF0000"/>
                <w:sz w:val="16"/>
                <w:szCs w:val="16"/>
                <w:highlight w:val="none"/>
                <w:lang w:eastAsia="zh-CN"/>
              </w:rPr>
              <w:t>和</w:t>
            </w:r>
            <w:r>
              <w:rPr>
                <w:rFonts w:hint="eastAsia"/>
                <w:b/>
                <w:bCs/>
                <w:color w:val="FF0000"/>
                <w:sz w:val="16"/>
                <w:szCs w:val="16"/>
              </w:rPr>
              <w:t>商务服务业</w:t>
            </w:r>
          </w:p>
        </w:tc>
        <w:tc>
          <w:tcPr>
            <w:tcW w:w="179" w:type="pct"/>
            <w:vMerge w:val="restart"/>
            <w:tcBorders>
              <w:right w:val="nil"/>
            </w:tcBorders>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FF0000"/>
                <w:sz w:val="16"/>
                <w:szCs w:val="16"/>
                <w:lang w:val="en-US" w:eastAsia="zh-CN" w:bidi="ar-SA"/>
              </w:rPr>
            </w:pPr>
            <w:r>
              <w:rPr>
                <w:rFonts w:hint="eastAsia"/>
                <w:b/>
                <w:bCs/>
                <w:color w:val="FF0000"/>
                <w:sz w:val="16"/>
                <w:szCs w:val="16"/>
              </w:rPr>
              <w:t>科学研究和技术服务业</w:t>
            </w:r>
          </w:p>
        </w:tc>
        <w:tc>
          <w:tcPr>
            <w:tcW w:w="192" w:type="pct"/>
            <w:vMerge w:val="restart"/>
            <w:tcBorders>
              <w:right w:val="nil"/>
            </w:tcBorders>
            <w:shd w:val="clear" w:color="auto" w:fill="FFFFFF" w:themeFill="background1"/>
            <w:vAlign w:val="center"/>
          </w:tcPr>
          <w:p>
            <w:pPr>
              <w:snapToGrid w:val="0"/>
              <w:spacing w:line="200" w:lineRule="exact"/>
              <w:ind w:right="-42" w:rightChars="-20"/>
              <w:jc w:val="center"/>
              <w:rPr>
                <w:rFonts w:hint="eastAsia" w:ascii="Times New Roman" w:hAnsi="Times New Roman" w:eastAsia="宋体" w:cs="Times New Roman"/>
                <w:b/>
                <w:bCs/>
                <w:color w:val="FF0000"/>
                <w:sz w:val="16"/>
                <w:szCs w:val="16"/>
                <w:lang w:val="en-US" w:eastAsia="zh-CN" w:bidi="ar-SA"/>
              </w:rPr>
            </w:pPr>
            <w:r>
              <w:rPr>
                <w:rFonts w:hint="eastAsia"/>
                <w:b/>
                <w:bCs/>
                <w:color w:val="FF0000"/>
                <w:sz w:val="16"/>
                <w:szCs w:val="16"/>
              </w:rPr>
              <w:t>水利、环境和公共设施管理业</w:t>
            </w:r>
          </w:p>
        </w:tc>
        <w:tc>
          <w:tcPr>
            <w:tcW w:w="187" w:type="pct"/>
            <w:vMerge w:val="restart"/>
            <w:tcBorders>
              <w:right w:val="nil"/>
            </w:tcBorders>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FF0000"/>
                <w:sz w:val="16"/>
                <w:szCs w:val="16"/>
                <w:lang w:val="en-US" w:eastAsia="zh-CN" w:bidi="ar-SA"/>
              </w:rPr>
            </w:pPr>
            <w:r>
              <w:rPr>
                <w:rFonts w:hint="eastAsia"/>
                <w:b/>
                <w:bCs/>
                <w:color w:val="FF0000"/>
                <w:sz w:val="16"/>
                <w:szCs w:val="16"/>
              </w:rPr>
              <w:t>居民服务、修理和其他服务业</w:t>
            </w:r>
          </w:p>
        </w:tc>
        <w:tc>
          <w:tcPr>
            <w:tcW w:w="157" w:type="pct"/>
            <w:vMerge w:val="restart"/>
            <w:tcBorders>
              <w:right w:val="nil"/>
            </w:tcBorders>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FF0000"/>
                <w:sz w:val="16"/>
                <w:szCs w:val="16"/>
                <w:lang w:val="en-US" w:eastAsia="zh-CN" w:bidi="ar-SA"/>
              </w:rPr>
            </w:pPr>
            <w:r>
              <w:rPr>
                <w:rFonts w:hint="eastAsia"/>
                <w:b/>
                <w:bCs/>
                <w:color w:val="FF0000"/>
                <w:sz w:val="16"/>
                <w:szCs w:val="16"/>
                <w:lang w:eastAsia="zh-CN"/>
              </w:rPr>
              <w:t>教育</w:t>
            </w:r>
          </w:p>
        </w:tc>
        <w:tc>
          <w:tcPr>
            <w:tcW w:w="164" w:type="pct"/>
            <w:vMerge w:val="restart"/>
            <w:tcBorders>
              <w:right w:val="nil"/>
            </w:tcBorders>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FF0000"/>
                <w:sz w:val="16"/>
                <w:szCs w:val="16"/>
                <w:lang w:val="en-US" w:eastAsia="zh-CN" w:bidi="ar-SA"/>
              </w:rPr>
            </w:pPr>
            <w:r>
              <w:rPr>
                <w:rFonts w:hint="eastAsia"/>
                <w:b/>
                <w:bCs/>
                <w:color w:val="FF0000"/>
                <w:sz w:val="16"/>
                <w:szCs w:val="16"/>
              </w:rPr>
              <w:t>卫生和社会工作</w:t>
            </w:r>
          </w:p>
        </w:tc>
        <w:tc>
          <w:tcPr>
            <w:tcW w:w="169" w:type="pct"/>
            <w:vMerge w:val="restart"/>
            <w:tcBorders>
              <w:right w:val="nil"/>
            </w:tcBorders>
            <w:shd w:val="clear" w:color="auto" w:fill="FFFFFF" w:themeFill="background1"/>
            <w:vAlign w:val="center"/>
          </w:tcPr>
          <w:p>
            <w:pPr>
              <w:snapToGrid w:val="0"/>
              <w:spacing w:line="200" w:lineRule="exact"/>
              <w:ind w:right="-42" w:rightChars="-20"/>
              <w:jc w:val="center"/>
              <w:rPr>
                <w:rFonts w:hint="eastAsia"/>
                <w:b/>
                <w:bCs/>
                <w:color w:val="FF0000"/>
                <w:sz w:val="16"/>
                <w:szCs w:val="16"/>
              </w:rPr>
            </w:pPr>
            <w:r>
              <w:rPr>
                <w:rFonts w:hint="eastAsia"/>
                <w:b/>
                <w:bCs/>
                <w:color w:val="FF0000"/>
                <w:sz w:val="16"/>
                <w:szCs w:val="16"/>
              </w:rPr>
              <w:t>文化</w:t>
            </w:r>
          </w:p>
          <w:p>
            <w:pPr>
              <w:snapToGrid w:val="0"/>
              <w:spacing w:line="200" w:lineRule="exact"/>
              <w:ind w:right="-42" w:rightChars="-20"/>
              <w:jc w:val="center"/>
              <w:rPr>
                <w:rFonts w:hint="eastAsia" w:ascii="Times New Roman" w:hAnsi="Times New Roman" w:eastAsia="宋体" w:cs="Times New Roman"/>
                <w:b/>
                <w:bCs/>
                <w:color w:val="FF0000"/>
                <w:sz w:val="16"/>
                <w:szCs w:val="16"/>
                <w:lang w:val="en-US" w:eastAsia="zh-CN" w:bidi="ar-SA"/>
              </w:rPr>
            </w:pPr>
            <w:r>
              <w:rPr>
                <w:rFonts w:hint="eastAsia"/>
                <w:b/>
                <w:bCs/>
                <w:color w:val="FF0000"/>
                <w:sz w:val="16"/>
                <w:szCs w:val="16"/>
              </w:rPr>
              <w:t>、体育和娱乐业</w:t>
            </w:r>
          </w:p>
        </w:tc>
        <w:tc>
          <w:tcPr>
            <w:tcW w:w="198" w:type="pct"/>
            <w:vMerge w:val="restart"/>
            <w:tcBorders>
              <w:right w:val="nil"/>
            </w:tcBorders>
            <w:shd w:val="clear" w:color="auto" w:fill="FFFFFF" w:themeFill="background1"/>
            <w:vAlign w:val="center"/>
          </w:tcPr>
          <w:p>
            <w:pPr>
              <w:snapToGrid w:val="0"/>
              <w:spacing w:line="200" w:lineRule="exact"/>
              <w:ind w:right="-42" w:rightChars="-20"/>
              <w:jc w:val="center"/>
              <w:rPr>
                <w:rFonts w:hint="eastAsia" w:ascii="Times New Roman" w:hAnsi="Times New Roman" w:eastAsia="宋体" w:cs="Times New Roman"/>
                <w:b/>
                <w:bCs/>
                <w:color w:val="FF0000"/>
                <w:sz w:val="16"/>
                <w:szCs w:val="16"/>
                <w:lang w:val="en-US" w:eastAsia="zh-CN" w:bidi="ar-SA"/>
              </w:rPr>
            </w:pPr>
            <w:r>
              <w:rPr>
                <w:rFonts w:hint="eastAsia"/>
                <w:b/>
                <w:bCs/>
                <w:color w:val="FF0000"/>
                <w:sz w:val="16"/>
                <w:szCs w:val="16"/>
              </w:rPr>
              <w:t>公共管理、社会保障和社会组织</w:t>
            </w:r>
          </w:p>
        </w:tc>
        <w:tc>
          <w:tcPr>
            <w:tcW w:w="151" w:type="pct"/>
            <w:vMerge w:val="restart"/>
            <w:tcBorders>
              <w:right w:val="nil"/>
            </w:tcBorders>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FF0000"/>
                <w:sz w:val="16"/>
                <w:szCs w:val="16"/>
                <w:lang w:val="en-US" w:eastAsia="zh-CN" w:bidi="ar-SA"/>
              </w:rPr>
            </w:pPr>
            <w:r>
              <w:rPr>
                <w:rFonts w:hint="eastAsia"/>
                <w:b/>
                <w:bCs/>
                <w:color w:val="FF0000"/>
                <w:sz w:val="16"/>
                <w:szCs w:val="16"/>
              </w:rPr>
              <w:t>国际组织</w:t>
            </w:r>
          </w:p>
        </w:tc>
        <w:tc>
          <w:tcPr>
            <w:tcW w:w="134"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FF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1175" w:hRule="atLeast"/>
        </w:trPr>
        <w:tc>
          <w:tcPr>
            <w:tcW w:w="881" w:type="pct"/>
            <w:gridSpan w:val="3"/>
            <w:vMerge w:val="continue"/>
            <w:tcBorders>
              <w:left w:val="nil"/>
            </w:tcBorders>
            <w:shd w:val="clear" w:color="auto" w:fill="FFFFFF" w:themeFill="background1"/>
            <w:vAlign w:val="center"/>
          </w:tcPr>
          <w:p>
            <w:pPr>
              <w:snapToGrid w:val="0"/>
              <w:spacing w:line="200" w:lineRule="exact"/>
              <w:ind w:left="-42" w:leftChars="-20" w:right="-42" w:rightChars="-20"/>
              <w:jc w:val="center"/>
              <w:rPr>
                <w:color w:val="FF0000"/>
              </w:rPr>
            </w:pPr>
          </w:p>
        </w:tc>
        <w:tc>
          <w:tcPr>
            <w:tcW w:w="284" w:type="pct"/>
            <w:gridSpan w:val="2"/>
            <w:vMerge w:val="continue"/>
            <w:tcBorders>
              <w:right w:val="nil"/>
            </w:tcBorders>
            <w:shd w:val="clear" w:color="auto" w:fill="FFFFFF" w:themeFill="background1"/>
            <w:vAlign w:val="center"/>
          </w:tcPr>
          <w:p>
            <w:pPr>
              <w:snapToGrid w:val="0"/>
              <w:spacing w:line="200" w:lineRule="exact"/>
              <w:ind w:left="-42" w:leftChars="-20" w:right="-42" w:rightChars="-20"/>
              <w:jc w:val="center"/>
              <w:rPr>
                <w:color w:val="FF0000"/>
              </w:rPr>
            </w:pPr>
          </w:p>
        </w:tc>
        <w:tc>
          <w:tcPr>
            <w:tcW w:w="243" w:type="pct"/>
            <w:vMerge w:val="continue"/>
            <w:tcBorders>
              <w:left w:val="single" w:color="auto" w:sz="4" w:space="0"/>
            </w:tcBorders>
            <w:shd w:val="clear" w:color="auto" w:fill="FFFFFF" w:themeFill="background1"/>
            <w:vAlign w:val="center"/>
          </w:tcPr>
          <w:p>
            <w:pPr>
              <w:snapToGrid w:val="0"/>
              <w:spacing w:line="200" w:lineRule="exact"/>
              <w:ind w:left="-42" w:leftChars="-20" w:right="-42" w:rightChars="-20"/>
              <w:jc w:val="center"/>
              <w:rPr>
                <w:color w:val="FF0000"/>
              </w:rPr>
            </w:pPr>
          </w:p>
        </w:tc>
        <w:tc>
          <w:tcPr>
            <w:tcW w:w="151" w:type="pct"/>
            <w:vMerge w:val="continue"/>
            <w:shd w:val="clear" w:color="auto" w:fill="FFFFFF" w:themeFill="background1"/>
            <w:vAlign w:val="center"/>
          </w:tcPr>
          <w:p>
            <w:pPr>
              <w:snapToGrid w:val="0"/>
              <w:spacing w:line="200" w:lineRule="exact"/>
              <w:ind w:left="-42" w:leftChars="-20" w:right="-42" w:rightChars="-20"/>
              <w:jc w:val="center"/>
              <w:rPr>
                <w:color w:val="FF0000"/>
              </w:rPr>
            </w:pPr>
          </w:p>
        </w:tc>
        <w:tc>
          <w:tcPr>
            <w:tcW w:w="119" w:type="pct"/>
            <w:vMerge w:val="continue"/>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FF0000"/>
                <w:sz w:val="16"/>
                <w:szCs w:val="16"/>
                <w:lang w:val="en-US" w:eastAsia="zh-CN" w:bidi="ar-SA"/>
              </w:rPr>
            </w:pPr>
          </w:p>
        </w:tc>
        <w:tc>
          <w:tcPr>
            <w:tcW w:w="183" w:type="pct"/>
            <w:vMerge w:val="continue"/>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FF0000"/>
                <w:sz w:val="16"/>
                <w:szCs w:val="16"/>
                <w:lang w:val="en-US" w:eastAsia="zh-CN" w:bidi="ar-SA"/>
              </w:rPr>
            </w:pPr>
          </w:p>
        </w:tc>
        <w:tc>
          <w:tcPr>
            <w:tcW w:w="123" w:type="pct"/>
            <w:vMerge w:val="continue"/>
            <w:shd w:val="clear" w:color="auto" w:fill="FFFFFF" w:themeFill="background1"/>
            <w:vAlign w:val="center"/>
          </w:tcPr>
          <w:p>
            <w:pPr>
              <w:snapToGrid w:val="0"/>
              <w:spacing w:line="200" w:lineRule="exact"/>
              <w:ind w:left="-42" w:leftChars="-20" w:right="-42" w:rightChars="-20"/>
              <w:jc w:val="center"/>
              <w:rPr>
                <w:color w:val="FF0000"/>
              </w:rPr>
            </w:pPr>
          </w:p>
        </w:tc>
        <w:tc>
          <w:tcPr>
            <w:tcW w:w="215"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color w:val="FF0000"/>
              </w:rPr>
            </w:pPr>
          </w:p>
        </w:tc>
        <w:tc>
          <w:tcPr>
            <w:tcW w:w="160" w:type="pct"/>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FF0000"/>
                <w:sz w:val="16"/>
                <w:szCs w:val="16"/>
                <w:lang w:eastAsia="zh-CN"/>
              </w:rPr>
            </w:pPr>
            <w:r>
              <w:rPr>
                <w:rFonts w:hint="eastAsia"/>
                <w:b/>
                <w:bCs/>
                <w:color w:val="FF0000"/>
                <w:sz w:val="16"/>
                <w:szCs w:val="16"/>
                <w:lang w:eastAsia="zh-CN"/>
              </w:rPr>
              <w:t>生产性服务业</w:t>
            </w:r>
          </w:p>
        </w:tc>
        <w:tc>
          <w:tcPr>
            <w:tcW w:w="133"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FF0000"/>
                <w:sz w:val="16"/>
                <w:szCs w:val="16"/>
                <w:lang w:eastAsia="zh-CN"/>
              </w:rPr>
            </w:pPr>
          </w:p>
        </w:tc>
        <w:tc>
          <w:tcPr>
            <w:tcW w:w="183"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FF0000"/>
                <w:sz w:val="16"/>
                <w:szCs w:val="16"/>
                <w:lang w:eastAsia="zh-CN"/>
              </w:rPr>
            </w:pPr>
          </w:p>
        </w:tc>
        <w:tc>
          <w:tcPr>
            <w:tcW w:w="142"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FF0000"/>
                <w:sz w:val="16"/>
                <w:szCs w:val="16"/>
                <w:lang w:eastAsia="zh-CN"/>
              </w:rPr>
            </w:pPr>
          </w:p>
        </w:tc>
        <w:tc>
          <w:tcPr>
            <w:tcW w:w="197"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FF0000"/>
                <w:sz w:val="16"/>
                <w:szCs w:val="16"/>
                <w:lang w:eastAsia="zh-CN"/>
              </w:rPr>
            </w:pPr>
          </w:p>
        </w:tc>
        <w:tc>
          <w:tcPr>
            <w:tcW w:w="151"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FF0000"/>
                <w:sz w:val="16"/>
                <w:szCs w:val="16"/>
                <w:lang w:eastAsia="zh-CN"/>
              </w:rPr>
            </w:pPr>
          </w:p>
        </w:tc>
        <w:tc>
          <w:tcPr>
            <w:tcW w:w="133"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FF0000"/>
                <w:sz w:val="16"/>
                <w:szCs w:val="16"/>
                <w:lang w:eastAsia="zh-CN"/>
              </w:rPr>
            </w:pPr>
          </w:p>
        </w:tc>
        <w:tc>
          <w:tcPr>
            <w:tcW w:w="160"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FF0000"/>
                <w:sz w:val="16"/>
                <w:szCs w:val="16"/>
                <w:lang w:eastAsia="zh-CN"/>
              </w:rPr>
            </w:pPr>
          </w:p>
        </w:tc>
        <w:tc>
          <w:tcPr>
            <w:tcW w:w="179"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FF0000"/>
                <w:sz w:val="16"/>
                <w:szCs w:val="16"/>
                <w:lang w:eastAsia="zh-CN"/>
              </w:rPr>
            </w:pPr>
          </w:p>
        </w:tc>
        <w:tc>
          <w:tcPr>
            <w:tcW w:w="192"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FF0000"/>
                <w:sz w:val="16"/>
                <w:szCs w:val="16"/>
                <w:lang w:eastAsia="zh-CN"/>
              </w:rPr>
            </w:pPr>
          </w:p>
        </w:tc>
        <w:tc>
          <w:tcPr>
            <w:tcW w:w="187"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FF0000"/>
                <w:sz w:val="16"/>
                <w:szCs w:val="16"/>
                <w:lang w:eastAsia="zh-CN"/>
              </w:rPr>
            </w:pPr>
          </w:p>
        </w:tc>
        <w:tc>
          <w:tcPr>
            <w:tcW w:w="157"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FF0000"/>
                <w:sz w:val="16"/>
                <w:szCs w:val="16"/>
                <w:lang w:eastAsia="zh-CN"/>
              </w:rPr>
            </w:pPr>
          </w:p>
        </w:tc>
        <w:tc>
          <w:tcPr>
            <w:tcW w:w="164"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FF0000"/>
                <w:sz w:val="16"/>
                <w:szCs w:val="16"/>
                <w:lang w:eastAsia="zh-CN"/>
              </w:rPr>
            </w:pPr>
          </w:p>
        </w:tc>
        <w:tc>
          <w:tcPr>
            <w:tcW w:w="169"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FF0000"/>
                <w:sz w:val="16"/>
                <w:szCs w:val="16"/>
                <w:lang w:eastAsia="zh-CN"/>
              </w:rPr>
            </w:pPr>
          </w:p>
        </w:tc>
        <w:tc>
          <w:tcPr>
            <w:tcW w:w="198"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FF0000"/>
                <w:sz w:val="16"/>
                <w:szCs w:val="16"/>
                <w:lang w:eastAsia="zh-CN"/>
              </w:rPr>
            </w:pPr>
          </w:p>
        </w:tc>
        <w:tc>
          <w:tcPr>
            <w:tcW w:w="151"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FF0000"/>
                <w:sz w:val="16"/>
                <w:szCs w:val="16"/>
                <w:lang w:eastAsia="zh-CN"/>
              </w:rPr>
            </w:pPr>
          </w:p>
        </w:tc>
        <w:tc>
          <w:tcPr>
            <w:tcW w:w="134"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FF0000"/>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30" w:hRule="exact"/>
        </w:trPr>
        <w:tc>
          <w:tcPr>
            <w:tcW w:w="881" w:type="pct"/>
            <w:gridSpan w:val="3"/>
            <w:tcBorders>
              <w:lef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16"/>
                <w:szCs w:val="16"/>
              </w:rPr>
              <w:t>甲</w:t>
            </w:r>
          </w:p>
        </w:tc>
        <w:tc>
          <w:tcPr>
            <w:tcW w:w="284" w:type="pct"/>
            <w:gridSpan w:val="2"/>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b/>
                <w:color w:val="FF0000"/>
                <w:sz w:val="16"/>
                <w:szCs w:val="16"/>
              </w:rPr>
              <w:t>A</w:t>
            </w:r>
          </w:p>
        </w:tc>
        <w:tc>
          <w:tcPr>
            <w:tcW w:w="24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b/>
                <w:color w:val="FF0000"/>
                <w:sz w:val="16"/>
                <w:szCs w:val="16"/>
              </w:rPr>
              <w:t>B</w:t>
            </w:r>
          </w:p>
        </w:tc>
        <w:tc>
          <w:tcPr>
            <w:tcW w:w="151"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b/>
                <w:color w:val="FF0000"/>
                <w:sz w:val="16"/>
                <w:szCs w:val="16"/>
              </w:rPr>
              <w:t>C</w:t>
            </w:r>
          </w:p>
        </w:tc>
        <w:tc>
          <w:tcPr>
            <w:tcW w:w="119"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b/>
                <w:color w:val="FF0000"/>
                <w:sz w:val="16"/>
                <w:szCs w:val="16"/>
              </w:rPr>
              <w:t>D</w:t>
            </w:r>
          </w:p>
        </w:tc>
        <w:tc>
          <w:tcPr>
            <w:tcW w:w="18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b/>
                <w:color w:val="FF0000"/>
                <w:sz w:val="16"/>
                <w:szCs w:val="16"/>
              </w:rPr>
              <w:t>E</w:t>
            </w:r>
          </w:p>
        </w:tc>
        <w:tc>
          <w:tcPr>
            <w:tcW w:w="12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b/>
                <w:color w:val="FF0000"/>
                <w:sz w:val="16"/>
                <w:szCs w:val="16"/>
              </w:rPr>
              <w:t>F</w:t>
            </w:r>
          </w:p>
        </w:tc>
        <w:tc>
          <w:tcPr>
            <w:tcW w:w="21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16"/>
                <w:szCs w:val="16"/>
                <w:lang w:val="en-US" w:eastAsia="zh-CN" w:bidi="ar-SA"/>
              </w:rPr>
            </w:pPr>
            <w:r>
              <w:rPr>
                <w:b/>
                <w:color w:val="FF0000"/>
                <w:sz w:val="16"/>
                <w:szCs w:val="16"/>
              </w:rPr>
              <w:t>G</w:t>
            </w: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FF0000"/>
                <w:sz w:val="16"/>
                <w:szCs w:val="16"/>
                <w:lang w:val="en-US" w:eastAsia="zh-CN" w:bidi="ar-SA"/>
              </w:rPr>
            </w:pPr>
            <w:r>
              <w:rPr>
                <w:rFonts w:hint="eastAsia"/>
                <w:b/>
                <w:color w:val="FF0000"/>
                <w:sz w:val="16"/>
                <w:szCs w:val="16"/>
                <w:lang w:val="en-US" w:eastAsia="zh-CN"/>
              </w:rPr>
              <w:t>H</w:t>
            </w: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FF0000"/>
                <w:sz w:val="16"/>
                <w:szCs w:val="16"/>
                <w:lang w:val="en-US" w:eastAsia="zh-CN" w:bidi="ar-SA"/>
              </w:rPr>
            </w:pPr>
            <w:r>
              <w:rPr>
                <w:rFonts w:hint="eastAsia"/>
                <w:b/>
                <w:color w:val="FF0000"/>
                <w:sz w:val="16"/>
                <w:szCs w:val="16"/>
                <w:lang w:val="en-US" w:eastAsia="zh-CN"/>
              </w:rPr>
              <w:t>I</w:t>
            </w:r>
          </w:p>
        </w:tc>
        <w:tc>
          <w:tcPr>
            <w:tcW w:w="18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FF0000"/>
                <w:sz w:val="16"/>
                <w:szCs w:val="16"/>
                <w:lang w:val="en-US" w:eastAsia="zh-CN" w:bidi="ar-SA"/>
              </w:rPr>
            </w:pPr>
            <w:r>
              <w:rPr>
                <w:rFonts w:hint="eastAsia"/>
                <w:b/>
                <w:color w:val="FF0000"/>
                <w:sz w:val="16"/>
                <w:szCs w:val="16"/>
                <w:lang w:val="en-US" w:eastAsia="zh-CN"/>
              </w:rPr>
              <w:t>J</w:t>
            </w: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FF0000"/>
                <w:sz w:val="16"/>
                <w:szCs w:val="16"/>
                <w:lang w:val="en-US" w:eastAsia="zh-CN" w:bidi="ar-SA"/>
              </w:rPr>
            </w:pPr>
            <w:r>
              <w:rPr>
                <w:rFonts w:hint="eastAsia"/>
                <w:b/>
                <w:color w:val="FF0000"/>
                <w:sz w:val="16"/>
                <w:szCs w:val="16"/>
                <w:lang w:val="en-US" w:eastAsia="zh-CN"/>
              </w:rPr>
              <w:t>K</w:t>
            </w:r>
          </w:p>
        </w:tc>
        <w:tc>
          <w:tcPr>
            <w:tcW w:w="19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FF0000"/>
                <w:sz w:val="16"/>
                <w:szCs w:val="16"/>
                <w:lang w:val="en-US" w:eastAsia="zh-CN" w:bidi="ar-SA"/>
              </w:rPr>
            </w:pPr>
            <w:r>
              <w:rPr>
                <w:rFonts w:hint="eastAsia"/>
                <w:b/>
                <w:color w:val="FF0000"/>
                <w:sz w:val="16"/>
                <w:szCs w:val="16"/>
                <w:lang w:val="en-US" w:eastAsia="zh-CN"/>
              </w:rPr>
              <w:t>L</w:t>
            </w: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FF0000"/>
                <w:sz w:val="16"/>
                <w:szCs w:val="16"/>
                <w:lang w:val="en-US" w:eastAsia="zh-CN" w:bidi="ar-SA"/>
              </w:rPr>
            </w:pPr>
            <w:r>
              <w:rPr>
                <w:rFonts w:hint="eastAsia"/>
                <w:b/>
                <w:color w:val="FF0000"/>
                <w:sz w:val="16"/>
                <w:szCs w:val="16"/>
                <w:lang w:val="en-US" w:eastAsia="zh-CN"/>
              </w:rPr>
              <w:t>M</w:t>
            </w: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FF0000"/>
                <w:sz w:val="16"/>
                <w:szCs w:val="16"/>
                <w:lang w:val="en-US" w:eastAsia="zh-CN" w:bidi="ar-SA"/>
              </w:rPr>
            </w:pPr>
            <w:r>
              <w:rPr>
                <w:rFonts w:hint="eastAsia"/>
                <w:b/>
                <w:color w:val="FF0000"/>
                <w:sz w:val="16"/>
                <w:szCs w:val="16"/>
                <w:lang w:val="en-US" w:eastAsia="zh-CN"/>
              </w:rPr>
              <w:t>N</w:t>
            </w: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FF0000"/>
                <w:sz w:val="16"/>
                <w:szCs w:val="16"/>
                <w:lang w:val="en-US" w:eastAsia="zh-CN" w:bidi="ar-SA"/>
              </w:rPr>
            </w:pPr>
            <w:r>
              <w:rPr>
                <w:rFonts w:hint="eastAsia"/>
                <w:b/>
                <w:color w:val="FF0000"/>
                <w:sz w:val="16"/>
                <w:szCs w:val="16"/>
                <w:lang w:val="en-US" w:eastAsia="zh-CN"/>
              </w:rPr>
              <w:t>O</w:t>
            </w:r>
          </w:p>
        </w:tc>
        <w:tc>
          <w:tcPr>
            <w:tcW w:w="17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FF0000"/>
                <w:sz w:val="16"/>
                <w:szCs w:val="16"/>
                <w:lang w:val="en-US" w:eastAsia="zh-CN" w:bidi="ar-SA"/>
              </w:rPr>
            </w:pPr>
            <w:r>
              <w:rPr>
                <w:rFonts w:hint="eastAsia"/>
                <w:b/>
                <w:color w:val="FF0000"/>
                <w:sz w:val="16"/>
                <w:szCs w:val="16"/>
                <w:lang w:val="en-US" w:eastAsia="zh-CN"/>
              </w:rPr>
              <w:t>P</w:t>
            </w:r>
          </w:p>
        </w:tc>
        <w:tc>
          <w:tcPr>
            <w:tcW w:w="19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default" w:ascii="Times New Roman" w:hAnsi="Times New Roman" w:eastAsia="宋体" w:cs="Times New Roman"/>
                <w:b/>
                <w:color w:val="FF0000"/>
                <w:sz w:val="16"/>
                <w:szCs w:val="16"/>
                <w:lang w:val="en-US" w:eastAsia="zh-CN" w:bidi="ar-SA"/>
              </w:rPr>
            </w:pPr>
            <w:r>
              <w:rPr>
                <w:rFonts w:hint="eastAsia"/>
                <w:b/>
                <w:color w:val="FF0000"/>
                <w:sz w:val="16"/>
                <w:szCs w:val="16"/>
                <w:lang w:val="en-US" w:eastAsia="zh-CN"/>
              </w:rPr>
              <w:t>Q</w:t>
            </w:r>
          </w:p>
        </w:tc>
        <w:tc>
          <w:tcPr>
            <w:tcW w:w="18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default" w:ascii="Times New Roman" w:hAnsi="Times New Roman" w:eastAsia="宋体" w:cs="Times New Roman"/>
                <w:b/>
                <w:color w:val="FF0000"/>
                <w:sz w:val="16"/>
                <w:szCs w:val="16"/>
                <w:lang w:val="en-US" w:eastAsia="zh-CN" w:bidi="ar-SA"/>
              </w:rPr>
            </w:pPr>
            <w:r>
              <w:rPr>
                <w:rFonts w:hint="eastAsia"/>
                <w:b/>
                <w:color w:val="FF0000"/>
                <w:sz w:val="16"/>
                <w:szCs w:val="16"/>
                <w:lang w:val="en-US" w:eastAsia="zh-CN"/>
              </w:rPr>
              <w:t>R</w:t>
            </w:r>
          </w:p>
        </w:tc>
        <w:tc>
          <w:tcPr>
            <w:tcW w:w="15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default"/>
                <w:b/>
                <w:color w:val="FF0000"/>
                <w:sz w:val="16"/>
                <w:szCs w:val="16"/>
                <w:lang w:val="en-US" w:eastAsia="zh-CN"/>
              </w:rPr>
            </w:pPr>
            <w:r>
              <w:rPr>
                <w:rFonts w:hint="eastAsia"/>
                <w:b/>
                <w:color w:val="FF0000"/>
                <w:sz w:val="16"/>
                <w:szCs w:val="16"/>
                <w:lang w:val="en-US" w:eastAsia="zh-CN"/>
              </w:rPr>
              <w:t>S</w:t>
            </w:r>
          </w:p>
        </w:tc>
        <w:tc>
          <w:tcPr>
            <w:tcW w:w="16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default" w:ascii="Times New Roman" w:hAnsi="Times New Roman" w:eastAsia="宋体" w:cs="Times New Roman"/>
                <w:b/>
                <w:color w:val="FF0000"/>
                <w:sz w:val="16"/>
                <w:szCs w:val="16"/>
                <w:lang w:val="en-US" w:eastAsia="zh-CN" w:bidi="ar-SA"/>
              </w:rPr>
            </w:pPr>
            <w:r>
              <w:rPr>
                <w:rFonts w:hint="eastAsia"/>
                <w:b/>
                <w:color w:val="FF0000"/>
                <w:sz w:val="16"/>
                <w:szCs w:val="16"/>
                <w:lang w:val="en-US" w:eastAsia="zh-CN"/>
              </w:rPr>
              <w:t>T</w:t>
            </w:r>
          </w:p>
        </w:tc>
        <w:tc>
          <w:tcPr>
            <w:tcW w:w="16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default" w:ascii="Times New Roman" w:hAnsi="Times New Roman" w:eastAsia="宋体" w:cs="Times New Roman"/>
                <w:b/>
                <w:color w:val="FF0000"/>
                <w:sz w:val="16"/>
                <w:szCs w:val="16"/>
                <w:lang w:val="en-US" w:eastAsia="zh-CN" w:bidi="ar-SA"/>
              </w:rPr>
            </w:pPr>
            <w:r>
              <w:rPr>
                <w:rFonts w:hint="eastAsia"/>
                <w:b/>
                <w:color w:val="FF0000"/>
                <w:sz w:val="16"/>
                <w:szCs w:val="16"/>
                <w:lang w:val="en-US" w:eastAsia="zh-CN"/>
              </w:rPr>
              <w:t>U</w:t>
            </w:r>
          </w:p>
        </w:tc>
        <w:tc>
          <w:tcPr>
            <w:tcW w:w="198"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default"/>
                <w:b/>
                <w:color w:val="FF0000"/>
                <w:sz w:val="16"/>
                <w:szCs w:val="16"/>
                <w:lang w:val="en-US" w:eastAsia="zh-CN"/>
              </w:rPr>
            </w:pPr>
            <w:r>
              <w:rPr>
                <w:rFonts w:hint="eastAsia"/>
                <w:b/>
                <w:color w:val="FF0000"/>
                <w:sz w:val="16"/>
                <w:szCs w:val="16"/>
                <w:lang w:val="en-US" w:eastAsia="zh-CN"/>
              </w:rPr>
              <w:t>V</w:t>
            </w: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default"/>
                <w:b/>
                <w:color w:val="FF0000"/>
                <w:sz w:val="16"/>
                <w:szCs w:val="16"/>
                <w:lang w:val="en-US" w:eastAsia="zh-CN"/>
              </w:rPr>
            </w:pPr>
            <w:r>
              <w:rPr>
                <w:rFonts w:hint="eastAsia"/>
                <w:b/>
                <w:color w:val="FF0000"/>
                <w:sz w:val="16"/>
                <w:szCs w:val="16"/>
                <w:lang w:val="en-US" w:eastAsia="zh-CN"/>
              </w:rPr>
              <w:t>W</w:t>
            </w:r>
          </w:p>
        </w:tc>
        <w:tc>
          <w:tcPr>
            <w:tcW w:w="13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default"/>
                <w:b/>
                <w:color w:val="FF0000"/>
                <w:sz w:val="16"/>
                <w:szCs w:val="16"/>
                <w:lang w:val="en-US" w:eastAsia="zh-CN"/>
              </w:rPr>
            </w:pPr>
            <w:r>
              <w:rPr>
                <w:rFonts w:hint="eastAsia"/>
                <w:b/>
                <w:color w:val="FF0000"/>
                <w:sz w:val="16"/>
                <w:szCs w:val="16"/>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30" w:hRule="exact"/>
        </w:trPr>
        <w:tc>
          <w:tcPr>
            <w:tcW w:w="881" w:type="pct"/>
            <w:gridSpan w:val="3"/>
            <w:tcBorders>
              <w:left w:val="nil"/>
              <w:bottom w:val="single" w:color="auto" w:sz="4"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16"/>
                <w:szCs w:val="16"/>
              </w:rPr>
              <w:t>总计</w:t>
            </w:r>
          </w:p>
        </w:tc>
        <w:tc>
          <w:tcPr>
            <w:tcW w:w="91" w:type="pct"/>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FF0000"/>
                <w:sz w:val="16"/>
                <w:szCs w:val="16"/>
              </w:rPr>
            </w:pPr>
            <w:r>
              <w:rPr>
                <w:b/>
                <w:color w:val="FF0000"/>
                <w:sz w:val="16"/>
                <w:szCs w:val="16"/>
              </w:rPr>
              <w:t>1</w:t>
            </w:r>
          </w:p>
        </w:tc>
        <w:tc>
          <w:tcPr>
            <w:tcW w:w="192"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24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1"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19"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8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2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21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0" w:type="pct"/>
            <w:tcBorders>
              <w:right w:val="nil"/>
            </w:tcBorders>
            <w:shd w:val="clear" w:color="auto" w:fill="FFFFFF" w:themeFill="background1"/>
            <w:tcFitText/>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pacing w:val="0"/>
                <w:sz w:val="16"/>
                <w:szCs w:val="16"/>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8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7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8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8"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3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30" w:hRule="exact"/>
        </w:trPr>
        <w:tc>
          <w:tcPr>
            <w:tcW w:w="881" w:type="pct"/>
            <w:gridSpan w:val="3"/>
            <w:tcBorders>
              <w:lef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left"/>
              <w:textAlignment w:val="baseline"/>
              <w:rPr>
                <w:rFonts w:hint="eastAsia" w:eastAsia="宋体"/>
                <w:b/>
                <w:color w:val="FF0000"/>
                <w:sz w:val="16"/>
                <w:szCs w:val="16"/>
                <w:lang w:eastAsia="zh-CN"/>
              </w:rPr>
            </w:pPr>
            <w:r>
              <w:rPr>
                <w:rFonts w:hint="eastAsia"/>
                <w:b/>
                <w:color w:val="FF0000"/>
                <w:sz w:val="16"/>
                <w:szCs w:val="16"/>
                <w:lang w:eastAsia="zh-CN"/>
              </w:rPr>
              <w:t>一、</w:t>
            </w:r>
            <w:r>
              <w:rPr>
                <w:rFonts w:hint="eastAsia"/>
                <w:b/>
                <w:color w:val="FF0000"/>
                <w:spacing w:val="240"/>
                <w:kern w:val="0"/>
                <w:sz w:val="16"/>
                <w:szCs w:val="16"/>
                <w:fitText w:val="2080" w:id="-330693210"/>
                <w:lang w:eastAsia="zh-CN"/>
              </w:rPr>
              <w:t>在岗职</w:t>
            </w:r>
            <w:r>
              <w:rPr>
                <w:rFonts w:hint="eastAsia"/>
                <w:b/>
                <w:color w:val="FF0000"/>
                <w:spacing w:val="0"/>
                <w:kern w:val="0"/>
                <w:sz w:val="16"/>
                <w:szCs w:val="16"/>
                <w:fitText w:val="2080" w:id="-330693210"/>
                <w:lang w:eastAsia="zh-CN"/>
              </w:rPr>
              <w:t>工</w:t>
            </w:r>
          </w:p>
        </w:tc>
        <w:tc>
          <w:tcPr>
            <w:tcW w:w="91" w:type="pct"/>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FF0000"/>
                <w:sz w:val="16"/>
                <w:szCs w:val="16"/>
              </w:rPr>
            </w:pPr>
            <w:r>
              <w:rPr>
                <w:b/>
                <w:color w:val="FF0000"/>
                <w:sz w:val="16"/>
                <w:szCs w:val="16"/>
              </w:rPr>
              <w:t>2</w:t>
            </w:r>
          </w:p>
        </w:tc>
        <w:tc>
          <w:tcPr>
            <w:tcW w:w="192"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24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1"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19"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8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2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21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eastAsia="宋体"/>
                <w:b/>
                <w:color w:val="FF0000"/>
                <w:sz w:val="16"/>
                <w:szCs w:val="16"/>
                <w:lang w:eastAsia="zh-CN"/>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8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7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8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8"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3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30" w:hRule="exact"/>
        </w:trPr>
        <w:tc>
          <w:tcPr>
            <w:tcW w:w="80" w:type="pct"/>
            <w:vMerge w:val="restart"/>
            <w:tcBorders>
              <w:left w:val="nil"/>
            </w:tcBorders>
            <w:shd w:val="clear" w:color="auto" w:fill="FFFFFF" w:themeFill="background1"/>
            <w:textDirection w:val="tbRlV"/>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11" w:leftChars="53" w:right="105" w:rightChars="50"/>
              <w:jc w:val="center"/>
              <w:textAlignment w:val="baseline"/>
              <w:rPr>
                <w:b/>
                <w:color w:val="FF0000"/>
                <w:sz w:val="16"/>
                <w:szCs w:val="16"/>
              </w:rPr>
            </w:pPr>
            <w:r>
              <w:rPr>
                <w:rFonts w:hint="eastAsia"/>
                <w:b/>
                <w:color w:val="FF0000"/>
                <w:sz w:val="16"/>
                <w:szCs w:val="16"/>
              </w:rPr>
              <w:t>公有制单位</w:t>
            </w:r>
          </w:p>
        </w:tc>
        <w:tc>
          <w:tcPr>
            <w:tcW w:w="800" w:type="pct"/>
            <w:gridSpan w:val="2"/>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27" w:leftChars="-13"/>
              <w:jc w:val="distribute"/>
              <w:textAlignment w:val="baseline"/>
              <w:rPr>
                <w:b/>
                <w:bCs/>
                <w:color w:val="FF0000"/>
                <w:spacing w:val="-4"/>
                <w:sz w:val="16"/>
                <w:szCs w:val="16"/>
              </w:rPr>
            </w:pPr>
            <w:r>
              <w:rPr>
                <w:rFonts w:hint="eastAsia"/>
                <w:b/>
                <w:bCs/>
                <w:color w:val="FF0000"/>
                <w:spacing w:val="-4"/>
                <w:sz w:val="16"/>
                <w:szCs w:val="16"/>
              </w:rPr>
              <w:t>合计</w:t>
            </w:r>
          </w:p>
        </w:tc>
        <w:tc>
          <w:tcPr>
            <w:tcW w:w="91" w:type="pct"/>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FF0000"/>
                <w:sz w:val="16"/>
                <w:szCs w:val="16"/>
              </w:rPr>
            </w:pPr>
            <w:r>
              <w:rPr>
                <w:b/>
                <w:color w:val="FF0000"/>
                <w:sz w:val="16"/>
                <w:szCs w:val="16"/>
              </w:rPr>
              <w:t>3</w:t>
            </w:r>
          </w:p>
        </w:tc>
        <w:tc>
          <w:tcPr>
            <w:tcW w:w="192"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24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1"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19"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8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2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21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8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7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8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8"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3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30" w:hRule="exact"/>
        </w:trPr>
        <w:tc>
          <w:tcPr>
            <w:tcW w:w="80" w:type="pct"/>
            <w:vMerge w:val="continue"/>
            <w:tcBorders>
              <w:left w:val="nil"/>
            </w:tcBorders>
            <w:shd w:val="clear" w:color="auto" w:fill="FFFFFF" w:themeFill="background1"/>
            <w:textDirection w:val="tbRlV"/>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13" w:right="113"/>
              <w:textAlignment w:val="baseline"/>
              <w:rPr>
                <w:b/>
                <w:color w:val="FF0000"/>
                <w:sz w:val="16"/>
                <w:szCs w:val="16"/>
              </w:rPr>
            </w:pPr>
          </w:p>
        </w:tc>
        <w:tc>
          <w:tcPr>
            <w:tcW w:w="800" w:type="pct"/>
            <w:gridSpan w:val="2"/>
            <w:tcBorders>
              <w:bottom w:val="single" w:color="auto" w:sz="4"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FF0000"/>
                <w:spacing w:val="-4"/>
                <w:sz w:val="16"/>
                <w:szCs w:val="16"/>
              </w:rPr>
            </w:pPr>
            <w:r>
              <w:rPr>
                <w:rFonts w:hint="eastAsia"/>
                <w:b/>
                <w:bCs/>
                <w:color w:val="FF0000"/>
                <w:spacing w:val="-4"/>
                <w:sz w:val="16"/>
                <w:szCs w:val="16"/>
              </w:rPr>
              <w:t>党政机关工作人员</w:t>
            </w:r>
          </w:p>
        </w:tc>
        <w:tc>
          <w:tcPr>
            <w:tcW w:w="91" w:type="pct"/>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FF0000"/>
                <w:sz w:val="16"/>
                <w:szCs w:val="16"/>
              </w:rPr>
            </w:pPr>
            <w:r>
              <w:rPr>
                <w:b/>
                <w:color w:val="FF0000"/>
                <w:sz w:val="16"/>
                <w:szCs w:val="16"/>
              </w:rPr>
              <w:t>4</w:t>
            </w:r>
          </w:p>
        </w:tc>
        <w:tc>
          <w:tcPr>
            <w:tcW w:w="192"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24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51"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19"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8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2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21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8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9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7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9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8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5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6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6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98"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3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b/>
                <w:color w:val="FF0000"/>
                <w:sz w:val="20"/>
              </w:rPr>
            </w:pPr>
            <w:r>
              <w:rPr>
                <w:rFonts w:hint="eastAsia"/>
                <w:b/>
                <w:color w:val="FF0000"/>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30" w:hRule="exact"/>
        </w:trPr>
        <w:tc>
          <w:tcPr>
            <w:tcW w:w="80" w:type="pct"/>
            <w:vMerge w:val="continue"/>
            <w:tcBorders>
              <w:left w:val="nil"/>
            </w:tcBorders>
            <w:shd w:val="clear" w:color="auto" w:fill="FFFFFF" w:themeFill="background1"/>
            <w:textDirection w:val="tbRlV"/>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13" w:right="113"/>
              <w:textAlignment w:val="baseline"/>
              <w:rPr>
                <w:b/>
                <w:color w:val="FF0000"/>
                <w:sz w:val="16"/>
                <w:szCs w:val="16"/>
              </w:rPr>
            </w:pPr>
          </w:p>
        </w:tc>
        <w:tc>
          <w:tcPr>
            <w:tcW w:w="800" w:type="pct"/>
            <w:gridSpan w:val="2"/>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FF0000"/>
                <w:spacing w:val="-4"/>
                <w:sz w:val="16"/>
                <w:szCs w:val="16"/>
              </w:rPr>
            </w:pPr>
            <w:r>
              <w:rPr>
                <w:rFonts w:hint="eastAsia"/>
                <w:b/>
                <w:bCs/>
                <w:color w:val="FF0000"/>
                <w:spacing w:val="-4"/>
                <w:sz w:val="16"/>
                <w:szCs w:val="16"/>
              </w:rPr>
              <w:t>事业单位管理人员</w:t>
            </w:r>
          </w:p>
        </w:tc>
        <w:tc>
          <w:tcPr>
            <w:tcW w:w="91" w:type="pct"/>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FF0000"/>
                <w:sz w:val="16"/>
                <w:szCs w:val="16"/>
              </w:rPr>
            </w:pPr>
            <w:r>
              <w:rPr>
                <w:b/>
                <w:color w:val="FF0000"/>
                <w:sz w:val="16"/>
                <w:szCs w:val="16"/>
              </w:rPr>
              <w:t>5</w:t>
            </w:r>
          </w:p>
        </w:tc>
        <w:tc>
          <w:tcPr>
            <w:tcW w:w="192"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24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51"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19"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8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2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21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8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7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8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8"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3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30" w:hRule="exact"/>
        </w:trPr>
        <w:tc>
          <w:tcPr>
            <w:tcW w:w="80" w:type="pct"/>
            <w:vMerge w:val="continue"/>
            <w:tcBorders>
              <w:left w:val="nil"/>
            </w:tcBorders>
            <w:shd w:val="clear" w:color="auto" w:fill="FFFFFF" w:themeFill="background1"/>
            <w:textDirection w:val="tbRlV"/>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13" w:right="113"/>
              <w:textAlignment w:val="baseline"/>
              <w:rPr>
                <w:b/>
                <w:color w:val="FF0000"/>
                <w:sz w:val="16"/>
                <w:szCs w:val="16"/>
              </w:rPr>
            </w:pPr>
          </w:p>
        </w:tc>
        <w:tc>
          <w:tcPr>
            <w:tcW w:w="800" w:type="pct"/>
            <w:gridSpan w:val="2"/>
            <w:tcBorders>
              <w:top w:val="single" w:color="auto" w:sz="4"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FF0000"/>
                <w:spacing w:val="-4"/>
                <w:sz w:val="16"/>
                <w:szCs w:val="16"/>
              </w:rPr>
            </w:pPr>
            <w:r>
              <w:rPr>
                <w:rFonts w:hint="eastAsia"/>
                <w:b/>
                <w:bCs/>
                <w:color w:val="FF0000"/>
                <w:spacing w:val="-4"/>
                <w:sz w:val="16"/>
                <w:szCs w:val="16"/>
              </w:rPr>
              <w:t>事业单位专业技术人员</w:t>
            </w:r>
          </w:p>
        </w:tc>
        <w:tc>
          <w:tcPr>
            <w:tcW w:w="91" w:type="pct"/>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FF0000"/>
                <w:sz w:val="16"/>
                <w:szCs w:val="16"/>
              </w:rPr>
            </w:pPr>
            <w:r>
              <w:rPr>
                <w:b/>
                <w:color w:val="FF0000"/>
                <w:sz w:val="16"/>
                <w:szCs w:val="16"/>
              </w:rPr>
              <w:t>6</w:t>
            </w:r>
          </w:p>
        </w:tc>
        <w:tc>
          <w:tcPr>
            <w:tcW w:w="192"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24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51"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19"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8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2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21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8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7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8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8"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3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r>
              <w:rPr>
                <w:rFonts w:hint="eastAsia" w:ascii="仿宋_GB2312" w:hAnsi="仿宋_GB2312" w:eastAsia="仿宋_GB2312" w:cs="仿宋_GB2312"/>
                <w:b/>
                <w:color w:val="FF0000"/>
                <w:sz w:val="16"/>
                <w:szCs w:val="16"/>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30" w:hRule="exact"/>
        </w:trPr>
        <w:tc>
          <w:tcPr>
            <w:tcW w:w="80" w:type="pct"/>
            <w:vMerge w:val="continue"/>
            <w:tcBorders>
              <w:left w:val="nil"/>
            </w:tcBorders>
            <w:shd w:val="clear" w:color="auto" w:fill="FFFFFF" w:themeFill="background1"/>
            <w:textDirection w:val="tbRlV"/>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13" w:right="113"/>
              <w:textAlignment w:val="baseline"/>
              <w:rPr>
                <w:b/>
                <w:color w:val="FF0000"/>
                <w:sz w:val="16"/>
                <w:szCs w:val="16"/>
              </w:rPr>
            </w:pPr>
          </w:p>
        </w:tc>
        <w:tc>
          <w:tcPr>
            <w:tcW w:w="800" w:type="pct"/>
            <w:gridSpan w:val="2"/>
            <w:tcBorders>
              <w:top w:val="single" w:color="auto" w:sz="4"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FF0000"/>
                <w:spacing w:val="-4"/>
                <w:sz w:val="16"/>
                <w:szCs w:val="16"/>
              </w:rPr>
            </w:pPr>
            <w:r>
              <w:rPr>
                <w:rFonts w:hint="eastAsia"/>
                <w:b/>
                <w:bCs/>
                <w:color w:val="FF0000"/>
                <w:spacing w:val="-4"/>
                <w:sz w:val="16"/>
                <w:szCs w:val="16"/>
              </w:rPr>
              <w:t>企业管理人员</w:t>
            </w:r>
          </w:p>
        </w:tc>
        <w:tc>
          <w:tcPr>
            <w:tcW w:w="91" w:type="pct"/>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FF0000"/>
                <w:sz w:val="16"/>
                <w:szCs w:val="16"/>
              </w:rPr>
            </w:pPr>
            <w:r>
              <w:rPr>
                <w:b/>
                <w:color w:val="FF0000"/>
                <w:sz w:val="16"/>
                <w:szCs w:val="16"/>
              </w:rPr>
              <w:t>7</w:t>
            </w:r>
          </w:p>
        </w:tc>
        <w:tc>
          <w:tcPr>
            <w:tcW w:w="192"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24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1"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19"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8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2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21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8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7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8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8"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3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30" w:hRule="exact"/>
        </w:trPr>
        <w:tc>
          <w:tcPr>
            <w:tcW w:w="80" w:type="pct"/>
            <w:vMerge w:val="continue"/>
            <w:tcBorders>
              <w:left w:val="nil"/>
            </w:tcBorders>
            <w:shd w:val="clear" w:color="auto" w:fill="FFFFFF" w:themeFill="background1"/>
            <w:textDirection w:val="tbRlV"/>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18" w:leftChars="56" w:right="113"/>
              <w:textAlignment w:val="baseline"/>
              <w:rPr>
                <w:b/>
                <w:color w:val="FF0000"/>
                <w:sz w:val="16"/>
                <w:szCs w:val="16"/>
              </w:rPr>
            </w:pPr>
          </w:p>
        </w:tc>
        <w:tc>
          <w:tcPr>
            <w:tcW w:w="800" w:type="pct"/>
            <w:gridSpan w:val="2"/>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FF0000"/>
                <w:spacing w:val="-4"/>
                <w:sz w:val="16"/>
                <w:szCs w:val="16"/>
              </w:rPr>
            </w:pPr>
            <w:r>
              <w:rPr>
                <w:rFonts w:hint="eastAsia"/>
                <w:b/>
                <w:bCs/>
                <w:color w:val="FF0000"/>
                <w:spacing w:val="-4"/>
                <w:sz w:val="16"/>
                <w:szCs w:val="16"/>
              </w:rPr>
              <w:t>企业专业技术人员</w:t>
            </w:r>
          </w:p>
        </w:tc>
        <w:tc>
          <w:tcPr>
            <w:tcW w:w="91" w:type="pct"/>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FF0000"/>
                <w:sz w:val="16"/>
                <w:szCs w:val="16"/>
              </w:rPr>
            </w:pPr>
            <w:r>
              <w:rPr>
                <w:b/>
                <w:color w:val="FF0000"/>
                <w:sz w:val="16"/>
                <w:szCs w:val="16"/>
              </w:rPr>
              <w:t>8</w:t>
            </w:r>
          </w:p>
        </w:tc>
        <w:tc>
          <w:tcPr>
            <w:tcW w:w="192"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24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1"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19"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8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2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21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8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7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8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8"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3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30" w:hRule="exact"/>
        </w:trPr>
        <w:tc>
          <w:tcPr>
            <w:tcW w:w="80" w:type="pct"/>
            <w:vMerge w:val="continue"/>
            <w:tcBorders>
              <w:left w:val="nil"/>
            </w:tcBorders>
            <w:shd w:val="clear" w:color="auto" w:fill="FFFFFF" w:themeFill="background1"/>
            <w:textDirection w:val="tbRlV"/>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13" w:right="113"/>
              <w:textAlignment w:val="baseline"/>
              <w:rPr>
                <w:b/>
                <w:color w:val="FF0000"/>
                <w:sz w:val="16"/>
                <w:szCs w:val="16"/>
              </w:rPr>
            </w:pPr>
          </w:p>
        </w:tc>
        <w:tc>
          <w:tcPr>
            <w:tcW w:w="800" w:type="pct"/>
            <w:gridSpan w:val="2"/>
            <w:tcBorders>
              <w:bottom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FF0000"/>
                <w:spacing w:val="-4"/>
                <w:sz w:val="16"/>
                <w:szCs w:val="16"/>
              </w:rPr>
            </w:pPr>
            <w:r>
              <w:rPr>
                <w:rFonts w:hint="eastAsia"/>
                <w:b/>
                <w:bCs/>
                <w:color w:val="FF0000"/>
                <w:spacing w:val="-4"/>
                <w:sz w:val="16"/>
                <w:szCs w:val="16"/>
              </w:rPr>
              <w:t>工勤技能人员</w:t>
            </w:r>
          </w:p>
        </w:tc>
        <w:tc>
          <w:tcPr>
            <w:tcW w:w="91" w:type="pct"/>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FF0000"/>
                <w:sz w:val="16"/>
                <w:szCs w:val="16"/>
              </w:rPr>
            </w:pPr>
            <w:r>
              <w:rPr>
                <w:b/>
                <w:color w:val="FF0000"/>
                <w:sz w:val="16"/>
                <w:szCs w:val="16"/>
              </w:rPr>
              <w:t>9</w:t>
            </w:r>
          </w:p>
        </w:tc>
        <w:tc>
          <w:tcPr>
            <w:tcW w:w="192"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24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1"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19"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8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2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21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8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7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8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8"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3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30" w:hRule="exact"/>
        </w:trPr>
        <w:tc>
          <w:tcPr>
            <w:tcW w:w="80" w:type="pct"/>
            <w:vMerge w:val="continue"/>
            <w:tcBorders>
              <w:left w:val="nil"/>
            </w:tcBorders>
            <w:shd w:val="clear" w:color="auto" w:fill="FFFFFF" w:themeFill="background1"/>
            <w:textDirection w:val="tbRlV"/>
            <w:vAlign w:val="center"/>
          </w:tcPr>
          <w:p>
            <w:pPr>
              <w:keepNext w:val="0"/>
              <w:keepLines w:val="0"/>
              <w:pageBreakBefore w:val="0"/>
              <w:widowControl w:val="0"/>
              <w:kinsoku/>
              <w:wordWrap/>
              <w:overflowPunct/>
              <w:topLinePunct w:val="0"/>
              <w:autoSpaceDE/>
              <w:autoSpaceDN/>
              <w:bidi w:val="0"/>
              <w:adjustRightInd w:val="0"/>
              <w:snapToGrid/>
              <w:spacing w:line="200" w:lineRule="exact"/>
              <w:jc w:val="center"/>
              <w:textAlignment w:val="baseline"/>
              <w:rPr>
                <w:b/>
                <w:color w:val="FF0000"/>
                <w:sz w:val="16"/>
                <w:szCs w:val="16"/>
              </w:rPr>
            </w:pPr>
          </w:p>
        </w:tc>
        <w:tc>
          <w:tcPr>
            <w:tcW w:w="80" w:type="pct"/>
            <w:tcBorders>
              <w:top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FF0000"/>
                <w:spacing w:val="-4"/>
                <w:sz w:val="16"/>
                <w:szCs w:val="16"/>
              </w:rPr>
            </w:pPr>
          </w:p>
        </w:tc>
        <w:tc>
          <w:tcPr>
            <w:tcW w:w="720"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FF0000"/>
                <w:spacing w:val="-4"/>
                <w:sz w:val="16"/>
                <w:szCs w:val="16"/>
              </w:rPr>
            </w:pPr>
            <w:r>
              <w:rPr>
                <w:rFonts w:hint="eastAsia"/>
                <w:b/>
                <w:bCs/>
                <w:color w:val="FF0000"/>
                <w:spacing w:val="-4"/>
                <w:sz w:val="16"/>
                <w:szCs w:val="16"/>
              </w:rPr>
              <w:t>农民工</w:t>
            </w:r>
          </w:p>
        </w:tc>
        <w:tc>
          <w:tcPr>
            <w:tcW w:w="91" w:type="pct"/>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FF0000"/>
                <w:sz w:val="16"/>
                <w:szCs w:val="16"/>
              </w:rPr>
            </w:pPr>
            <w:r>
              <w:rPr>
                <w:b/>
                <w:color w:val="FF0000"/>
                <w:sz w:val="16"/>
                <w:szCs w:val="16"/>
              </w:rPr>
              <w:t>10</w:t>
            </w:r>
          </w:p>
        </w:tc>
        <w:tc>
          <w:tcPr>
            <w:tcW w:w="192"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24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1"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19"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8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2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21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8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7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8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8"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3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30" w:hRule="exact"/>
        </w:trPr>
        <w:tc>
          <w:tcPr>
            <w:tcW w:w="80" w:type="pct"/>
            <w:vMerge w:val="restart"/>
            <w:tcBorders>
              <w:left w:val="nil"/>
            </w:tcBorders>
            <w:shd w:val="clear" w:color="auto" w:fill="FFFFFF" w:themeFill="background1"/>
            <w:textDirection w:val="tbRlV"/>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11" w:leftChars="53" w:right="105" w:rightChars="50"/>
              <w:jc w:val="center"/>
              <w:textAlignment w:val="baseline"/>
              <w:rPr>
                <w:b/>
                <w:color w:val="FF0000"/>
                <w:sz w:val="16"/>
                <w:szCs w:val="16"/>
              </w:rPr>
            </w:pPr>
            <w:r>
              <w:rPr>
                <w:rFonts w:hint="eastAsia"/>
                <w:b/>
                <w:color w:val="FF0000"/>
                <w:sz w:val="16"/>
                <w:szCs w:val="16"/>
              </w:rPr>
              <w:t>非公企业</w:t>
            </w:r>
          </w:p>
        </w:tc>
        <w:tc>
          <w:tcPr>
            <w:tcW w:w="800" w:type="pct"/>
            <w:gridSpan w:val="2"/>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FF0000"/>
                <w:spacing w:val="-4"/>
                <w:sz w:val="16"/>
                <w:szCs w:val="16"/>
              </w:rPr>
            </w:pPr>
            <w:r>
              <w:rPr>
                <w:rFonts w:hint="eastAsia"/>
                <w:b/>
                <w:bCs/>
                <w:color w:val="FF0000"/>
                <w:spacing w:val="-4"/>
                <w:sz w:val="16"/>
                <w:szCs w:val="16"/>
              </w:rPr>
              <w:t>合计</w:t>
            </w:r>
          </w:p>
        </w:tc>
        <w:tc>
          <w:tcPr>
            <w:tcW w:w="91" w:type="pct"/>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FF0000"/>
                <w:sz w:val="16"/>
                <w:szCs w:val="16"/>
              </w:rPr>
            </w:pPr>
            <w:r>
              <w:rPr>
                <w:b/>
                <w:color w:val="FF0000"/>
                <w:sz w:val="16"/>
                <w:szCs w:val="16"/>
              </w:rPr>
              <w:t>11</w:t>
            </w:r>
          </w:p>
        </w:tc>
        <w:tc>
          <w:tcPr>
            <w:tcW w:w="192"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24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1"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19"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8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2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21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8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7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8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8"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3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30" w:hRule="exact"/>
        </w:trPr>
        <w:tc>
          <w:tcPr>
            <w:tcW w:w="80" w:type="pct"/>
            <w:vMerge w:val="continue"/>
            <w:tcBorders>
              <w:lef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800" w:type="pct"/>
            <w:gridSpan w:val="2"/>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FF0000"/>
                <w:spacing w:val="-4"/>
                <w:sz w:val="16"/>
                <w:szCs w:val="16"/>
              </w:rPr>
            </w:pPr>
            <w:r>
              <w:rPr>
                <w:rFonts w:hint="eastAsia"/>
                <w:b/>
                <w:bCs/>
                <w:color w:val="FF0000"/>
                <w:spacing w:val="-4"/>
                <w:sz w:val="16"/>
                <w:szCs w:val="16"/>
              </w:rPr>
              <w:t>管理人员</w:t>
            </w:r>
          </w:p>
        </w:tc>
        <w:tc>
          <w:tcPr>
            <w:tcW w:w="91" w:type="pct"/>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FF0000"/>
                <w:sz w:val="16"/>
                <w:szCs w:val="16"/>
              </w:rPr>
            </w:pPr>
            <w:r>
              <w:rPr>
                <w:b/>
                <w:color w:val="FF0000"/>
                <w:sz w:val="16"/>
                <w:szCs w:val="16"/>
              </w:rPr>
              <w:t>12</w:t>
            </w:r>
          </w:p>
        </w:tc>
        <w:tc>
          <w:tcPr>
            <w:tcW w:w="192"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24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1"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19"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8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2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21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8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7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8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8"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3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30" w:hRule="exact"/>
        </w:trPr>
        <w:tc>
          <w:tcPr>
            <w:tcW w:w="80" w:type="pct"/>
            <w:vMerge w:val="continue"/>
            <w:tcBorders>
              <w:lef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800" w:type="pct"/>
            <w:gridSpan w:val="2"/>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FF0000"/>
                <w:spacing w:val="-4"/>
                <w:sz w:val="16"/>
                <w:szCs w:val="16"/>
              </w:rPr>
            </w:pPr>
            <w:r>
              <w:rPr>
                <w:rFonts w:hint="eastAsia"/>
                <w:b/>
                <w:bCs/>
                <w:color w:val="FF0000"/>
                <w:spacing w:val="-4"/>
                <w:sz w:val="16"/>
                <w:szCs w:val="16"/>
              </w:rPr>
              <w:t>专业技术人员</w:t>
            </w:r>
          </w:p>
        </w:tc>
        <w:tc>
          <w:tcPr>
            <w:tcW w:w="91" w:type="pct"/>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FF0000"/>
                <w:sz w:val="16"/>
                <w:szCs w:val="16"/>
              </w:rPr>
            </w:pPr>
            <w:r>
              <w:rPr>
                <w:b/>
                <w:color w:val="FF0000"/>
                <w:sz w:val="16"/>
                <w:szCs w:val="16"/>
              </w:rPr>
              <w:t>13</w:t>
            </w:r>
          </w:p>
        </w:tc>
        <w:tc>
          <w:tcPr>
            <w:tcW w:w="192"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24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1"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19"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8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2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21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8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7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8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8"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3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30" w:hRule="exact"/>
        </w:trPr>
        <w:tc>
          <w:tcPr>
            <w:tcW w:w="80" w:type="pct"/>
            <w:vMerge w:val="continue"/>
            <w:tcBorders>
              <w:lef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textAlignment w:val="baseline"/>
              <w:rPr>
                <w:b/>
                <w:color w:val="FF0000"/>
                <w:sz w:val="16"/>
                <w:szCs w:val="16"/>
              </w:rPr>
            </w:pPr>
          </w:p>
        </w:tc>
        <w:tc>
          <w:tcPr>
            <w:tcW w:w="800" w:type="pct"/>
            <w:gridSpan w:val="2"/>
            <w:tcBorders>
              <w:left w:val="nil"/>
              <w:bottom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FF0000"/>
                <w:spacing w:val="-4"/>
                <w:sz w:val="16"/>
                <w:szCs w:val="16"/>
              </w:rPr>
            </w:pPr>
            <w:r>
              <w:rPr>
                <w:rFonts w:hint="eastAsia"/>
                <w:b/>
                <w:bCs/>
                <w:color w:val="FF0000"/>
                <w:spacing w:val="-4"/>
                <w:sz w:val="16"/>
                <w:szCs w:val="16"/>
              </w:rPr>
              <w:t>工勤技能人员</w:t>
            </w:r>
          </w:p>
        </w:tc>
        <w:tc>
          <w:tcPr>
            <w:tcW w:w="91" w:type="pct"/>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FF0000"/>
                <w:sz w:val="16"/>
                <w:szCs w:val="16"/>
              </w:rPr>
            </w:pPr>
            <w:r>
              <w:rPr>
                <w:b/>
                <w:color w:val="FF0000"/>
                <w:sz w:val="16"/>
                <w:szCs w:val="16"/>
              </w:rPr>
              <w:t>14</w:t>
            </w:r>
          </w:p>
        </w:tc>
        <w:tc>
          <w:tcPr>
            <w:tcW w:w="192"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24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1"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19"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8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2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21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yellow"/>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8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7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8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8"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3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30" w:hRule="exact"/>
        </w:trPr>
        <w:tc>
          <w:tcPr>
            <w:tcW w:w="80" w:type="pct"/>
            <w:vMerge w:val="continue"/>
            <w:tcBorders>
              <w:left w:val="nil"/>
            </w:tcBorders>
            <w:shd w:val="clear" w:color="auto" w:fill="FFFFFF" w:themeFill="background1"/>
            <w:textDirection w:val="tbRlV"/>
            <w:vAlign w:val="center"/>
          </w:tcPr>
          <w:p>
            <w:pPr>
              <w:keepNext w:val="0"/>
              <w:keepLines w:val="0"/>
              <w:pageBreakBefore w:val="0"/>
              <w:widowControl w:val="0"/>
              <w:kinsoku/>
              <w:wordWrap/>
              <w:overflowPunct/>
              <w:topLinePunct w:val="0"/>
              <w:autoSpaceDE/>
              <w:autoSpaceDN/>
              <w:bidi w:val="0"/>
              <w:adjustRightInd w:val="0"/>
              <w:snapToGrid/>
              <w:spacing w:line="200" w:lineRule="exact"/>
              <w:jc w:val="center"/>
              <w:textAlignment w:val="baseline"/>
              <w:rPr>
                <w:b/>
                <w:color w:val="FF0000"/>
                <w:sz w:val="16"/>
                <w:szCs w:val="16"/>
              </w:rPr>
            </w:pPr>
          </w:p>
        </w:tc>
        <w:tc>
          <w:tcPr>
            <w:tcW w:w="80" w:type="pct"/>
            <w:tcBorders>
              <w:top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FF0000"/>
                <w:spacing w:val="-4"/>
                <w:sz w:val="16"/>
                <w:szCs w:val="16"/>
              </w:rPr>
            </w:pPr>
          </w:p>
        </w:tc>
        <w:tc>
          <w:tcPr>
            <w:tcW w:w="720"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FF0000"/>
                <w:spacing w:val="-4"/>
                <w:sz w:val="16"/>
                <w:szCs w:val="16"/>
              </w:rPr>
            </w:pPr>
            <w:r>
              <w:rPr>
                <w:rFonts w:hint="eastAsia"/>
                <w:b/>
                <w:bCs/>
                <w:color w:val="FF0000"/>
                <w:spacing w:val="-4"/>
                <w:sz w:val="16"/>
                <w:szCs w:val="16"/>
              </w:rPr>
              <w:t>农民工</w:t>
            </w:r>
          </w:p>
        </w:tc>
        <w:tc>
          <w:tcPr>
            <w:tcW w:w="91" w:type="pct"/>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FF0000"/>
                <w:sz w:val="16"/>
                <w:szCs w:val="16"/>
              </w:rPr>
            </w:pPr>
            <w:r>
              <w:rPr>
                <w:b/>
                <w:color w:val="FF0000"/>
                <w:sz w:val="16"/>
                <w:szCs w:val="16"/>
              </w:rPr>
              <w:t>15</w:t>
            </w:r>
          </w:p>
        </w:tc>
        <w:tc>
          <w:tcPr>
            <w:tcW w:w="192"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24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1"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19"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8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2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21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8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7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8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8"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3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r>
              <w:rPr>
                <w:rFonts w:hint="eastAsia" w:ascii="仿宋_GB2312" w:hAnsi="仿宋_GB2312" w:eastAsia="仿宋_GB2312" w:cs="仿宋_GB2312"/>
                <w:b/>
                <w:color w:val="FF0000"/>
                <w:sz w:val="16"/>
                <w:szCs w:val="16"/>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30" w:hRule="exact"/>
        </w:trPr>
        <w:tc>
          <w:tcPr>
            <w:tcW w:w="80" w:type="pct"/>
            <w:vMerge w:val="restart"/>
            <w:tcBorders>
              <w:left w:val="nil"/>
            </w:tcBorders>
            <w:shd w:val="clear" w:color="auto" w:fill="FFFFFF" w:themeFill="background1"/>
            <w:textDirection w:val="tbRlV"/>
            <w:vAlign w:val="center"/>
          </w:tcPr>
          <w:p>
            <w:pPr>
              <w:keepNext w:val="0"/>
              <w:keepLines w:val="0"/>
              <w:pageBreakBefore w:val="0"/>
              <w:widowControl w:val="0"/>
              <w:kinsoku/>
              <w:wordWrap/>
              <w:overflowPunct/>
              <w:topLinePunct w:val="0"/>
              <w:autoSpaceDE/>
              <w:autoSpaceDN/>
              <w:bidi w:val="0"/>
              <w:adjustRightInd w:val="0"/>
              <w:snapToGrid/>
              <w:spacing w:line="200" w:lineRule="exact"/>
              <w:jc w:val="center"/>
              <w:textAlignment w:val="baseline"/>
              <w:rPr>
                <w:b/>
                <w:color w:val="FF0000"/>
                <w:sz w:val="16"/>
                <w:szCs w:val="16"/>
              </w:rPr>
            </w:pPr>
            <w:r>
              <w:rPr>
                <w:rFonts w:hint="eastAsia"/>
                <w:b/>
                <w:color w:val="FF0000"/>
                <w:sz w:val="16"/>
                <w:szCs w:val="16"/>
              </w:rPr>
              <w:t>社会组织</w:t>
            </w:r>
          </w:p>
        </w:tc>
        <w:tc>
          <w:tcPr>
            <w:tcW w:w="800" w:type="pct"/>
            <w:gridSpan w:val="2"/>
            <w:tcBorders>
              <w:top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FF0000"/>
                <w:spacing w:val="-4"/>
                <w:sz w:val="16"/>
                <w:szCs w:val="16"/>
              </w:rPr>
            </w:pPr>
            <w:r>
              <w:rPr>
                <w:rFonts w:hint="eastAsia"/>
                <w:b/>
                <w:bCs/>
                <w:color w:val="FF0000"/>
                <w:spacing w:val="-4"/>
                <w:sz w:val="16"/>
                <w:szCs w:val="16"/>
              </w:rPr>
              <w:t>合计</w:t>
            </w:r>
          </w:p>
        </w:tc>
        <w:tc>
          <w:tcPr>
            <w:tcW w:w="91" w:type="pct"/>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FF0000"/>
                <w:sz w:val="16"/>
                <w:szCs w:val="16"/>
              </w:rPr>
            </w:pPr>
            <w:r>
              <w:rPr>
                <w:b/>
                <w:color w:val="FF0000"/>
                <w:sz w:val="16"/>
                <w:szCs w:val="16"/>
              </w:rPr>
              <w:t>16</w:t>
            </w:r>
          </w:p>
        </w:tc>
        <w:tc>
          <w:tcPr>
            <w:tcW w:w="192"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24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51"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19"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8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2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21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8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7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8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8"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3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30" w:hRule="exact"/>
        </w:trPr>
        <w:tc>
          <w:tcPr>
            <w:tcW w:w="80" w:type="pct"/>
            <w:vMerge w:val="continue"/>
            <w:tcBorders>
              <w:left w:val="nil"/>
            </w:tcBorders>
            <w:shd w:val="clear" w:color="auto" w:fill="FFFFFF" w:themeFill="background1"/>
            <w:textDirection w:val="tbRlV"/>
            <w:vAlign w:val="center"/>
          </w:tcPr>
          <w:p>
            <w:pPr>
              <w:keepNext w:val="0"/>
              <w:keepLines w:val="0"/>
              <w:pageBreakBefore w:val="0"/>
              <w:widowControl w:val="0"/>
              <w:kinsoku/>
              <w:wordWrap/>
              <w:overflowPunct/>
              <w:topLinePunct w:val="0"/>
              <w:autoSpaceDE/>
              <w:autoSpaceDN/>
              <w:bidi w:val="0"/>
              <w:adjustRightInd w:val="0"/>
              <w:snapToGrid/>
              <w:spacing w:line="200" w:lineRule="exact"/>
              <w:jc w:val="center"/>
              <w:textAlignment w:val="baseline"/>
              <w:rPr>
                <w:b/>
                <w:color w:val="FF0000"/>
                <w:sz w:val="16"/>
                <w:szCs w:val="16"/>
              </w:rPr>
            </w:pPr>
          </w:p>
        </w:tc>
        <w:tc>
          <w:tcPr>
            <w:tcW w:w="800" w:type="pct"/>
            <w:gridSpan w:val="2"/>
            <w:tcBorders>
              <w:top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FF0000"/>
                <w:spacing w:val="-4"/>
                <w:sz w:val="16"/>
                <w:szCs w:val="16"/>
              </w:rPr>
            </w:pPr>
            <w:r>
              <w:rPr>
                <w:rFonts w:hint="eastAsia"/>
                <w:b/>
                <w:bCs/>
                <w:color w:val="FF0000"/>
                <w:spacing w:val="-4"/>
                <w:sz w:val="16"/>
                <w:szCs w:val="16"/>
              </w:rPr>
              <w:t>管理人员</w:t>
            </w:r>
          </w:p>
        </w:tc>
        <w:tc>
          <w:tcPr>
            <w:tcW w:w="91" w:type="pct"/>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FF0000"/>
                <w:sz w:val="16"/>
                <w:szCs w:val="16"/>
              </w:rPr>
            </w:pPr>
            <w:r>
              <w:rPr>
                <w:b/>
                <w:color w:val="FF0000"/>
                <w:sz w:val="16"/>
                <w:szCs w:val="16"/>
              </w:rPr>
              <w:t>17</w:t>
            </w:r>
          </w:p>
        </w:tc>
        <w:tc>
          <w:tcPr>
            <w:tcW w:w="192"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24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51"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19"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8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2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21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8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7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8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8"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3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30" w:hRule="exact"/>
        </w:trPr>
        <w:tc>
          <w:tcPr>
            <w:tcW w:w="80" w:type="pct"/>
            <w:vMerge w:val="continue"/>
            <w:tcBorders>
              <w:left w:val="nil"/>
            </w:tcBorders>
            <w:shd w:val="clear" w:color="auto" w:fill="FFFFFF" w:themeFill="background1"/>
            <w:textDirection w:val="tbRlV"/>
            <w:vAlign w:val="center"/>
          </w:tcPr>
          <w:p>
            <w:pPr>
              <w:keepNext w:val="0"/>
              <w:keepLines w:val="0"/>
              <w:pageBreakBefore w:val="0"/>
              <w:widowControl w:val="0"/>
              <w:kinsoku/>
              <w:wordWrap/>
              <w:overflowPunct/>
              <w:topLinePunct w:val="0"/>
              <w:autoSpaceDE/>
              <w:autoSpaceDN/>
              <w:bidi w:val="0"/>
              <w:adjustRightInd w:val="0"/>
              <w:snapToGrid/>
              <w:spacing w:line="200" w:lineRule="exact"/>
              <w:jc w:val="center"/>
              <w:textAlignment w:val="baseline"/>
              <w:rPr>
                <w:b/>
                <w:color w:val="FF0000"/>
                <w:sz w:val="16"/>
                <w:szCs w:val="16"/>
              </w:rPr>
            </w:pPr>
          </w:p>
        </w:tc>
        <w:tc>
          <w:tcPr>
            <w:tcW w:w="800" w:type="pct"/>
            <w:gridSpan w:val="2"/>
            <w:tcBorders>
              <w:top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FF0000"/>
                <w:spacing w:val="-4"/>
                <w:sz w:val="16"/>
                <w:szCs w:val="16"/>
              </w:rPr>
            </w:pPr>
            <w:r>
              <w:rPr>
                <w:rFonts w:hint="eastAsia"/>
                <w:b/>
                <w:bCs/>
                <w:color w:val="FF0000"/>
                <w:spacing w:val="-4"/>
                <w:sz w:val="16"/>
                <w:szCs w:val="16"/>
              </w:rPr>
              <w:t>专业技术人员</w:t>
            </w:r>
          </w:p>
        </w:tc>
        <w:tc>
          <w:tcPr>
            <w:tcW w:w="91" w:type="pct"/>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FF0000"/>
                <w:sz w:val="16"/>
                <w:szCs w:val="16"/>
              </w:rPr>
            </w:pPr>
            <w:r>
              <w:rPr>
                <w:b/>
                <w:color w:val="FF0000"/>
                <w:sz w:val="16"/>
                <w:szCs w:val="16"/>
              </w:rPr>
              <w:t>18</w:t>
            </w:r>
          </w:p>
        </w:tc>
        <w:tc>
          <w:tcPr>
            <w:tcW w:w="192"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24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51"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19"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8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2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21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8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7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8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8"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3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30" w:hRule="exact"/>
        </w:trPr>
        <w:tc>
          <w:tcPr>
            <w:tcW w:w="80" w:type="pct"/>
            <w:vMerge w:val="continue"/>
            <w:tcBorders>
              <w:left w:val="nil"/>
            </w:tcBorders>
            <w:shd w:val="clear" w:color="auto" w:fill="FFFFFF" w:themeFill="background1"/>
            <w:textDirection w:val="tbRlV"/>
            <w:vAlign w:val="center"/>
          </w:tcPr>
          <w:p>
            <w:pPr>
              <w:keepNext w:val="0"/>
              <w:keepLines w:val="0"/>
              <w:pageBreakBefore w:val="0"/>
              <w:widowControl w:val="0"/>
              <w:kinsoku/>
              <w:wordWrap/>
              <w:overflowPunct/>
              <w:topLinePunct w:val="0"/>
              <w:autoSpaceDE/>
              <w:autoSpaceDN/>
              <w:bidi w:val="0"/>
              <w:adjustRightInd w:val="0"/>
              <w:snapToGrid/>
              <w:spacing w:line="200" w:lineRule="exact"/>
              <w:jc w:val="center"/>
              <w:textAlignment w:val="baseline"/>
              <w:rPr>
                <w:b/>
                <w:color w:val="FF0000"/>
                <w:sz w:val="16"/>
                <w:szCs w:val="16"/>
              </w:rPr>
            </w:pPr>
          </w:p>
        </w:tc>
        <w:tc>
          <w:tcPr>
            <w:tcW w:w="800" w:type="pct"/>
            <w:gridSpan w:val="2"/>
            <w:tcBorders>
              <w:top w:val="nil"/>
              <w:bottom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FF0000"/>
                <w:spacing w:val="-4"/>
                <w:sz w:val="16"/>
                <w:szCs w:val="16"/>
              </w:rPr>
            </w:pPr>
            <w:r>
              <w:rPr>
                <w:rFonts w:hint="eastAsia"/>
                <w:b/>
                <w:bCs/>
                <w:color w:val="FF0000"/>
                <w:spacing w:val="-4"/>
                <w:sz w:val="16"/>
                <w:szCs w:val="16"/>
              </w:rPr>
              <w:t>工勤技能人员</w:t>
            </w:r>
          </w:p>
        </w:tc>
        <w:tc>
          <w:tcPr>
            <w:tcW w:w="91" w:type="pct"/>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FF0000"/>
                <w:sz w:val="16"/>
                <w:szCs w:val="16"/>
              </w:rPr>
            </w:pPr>
            <w:r>
              <w:rPr>
                <w:b/>
                <w:color w:val="FF0000"/>
                <w:sz w:val="16"/>
                <w:szCs w:val="16"/>
              </w:rPr>
              <w:t>19</w:t>
            </w:r>
          </w:p>
        </w:tc>
        <w:tc>
          <w:tcPr>
            <w:tcW w:w="192"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24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51"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19"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8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2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21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8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7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8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8"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3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30" w:hRule="exact"/>
        </w:trPr>
        <w:tc>
          <w:tcPr>
            <w:tcW w:w="80" w:type="pct"/>
            <w:vMerge w:val="continue"/>
            <w:tcBorders>
              <w:left w:val="nil"/>
            </w:tcBorders>
            <w:shd w:val="clear" w:color="auto" w:fill="FFFFFF" w:themeFill="background1"/>
            <w:textDirection w:val="tbRlV"/>
            <w:vAlign w:val="center"/>
          </w:tcPr>
          <w:p>
            <w:pPr>
              <w:keepNext w:val="0"/>
              <w:keepLines w:val="0"/>
              <w:pageBreakBefore w:val="0"/>
              <w:widowControl w:val="0"/>
              <w:kinsoku/>
              <w:wordWrap/>
              <w:overflowPunct/>
              <w:topLinePunct w:val="0"/>
              <w:autoSpaceDE/>
              <w:autoSpaceDN/>
              <w:bidi w:val="0"/>
              <w:adjustRightInd w:val="0"/>
              <w:snapToGrid/>
              <w:spacing w:line="200" w:lineRule="exact"/>
              <w:jc w:val="center"/>
              <w:textAlignment w:val="baseline"/>
              <w:rPr>
                <w:b/>
                <w:color w:val="FF0000"/>
                <w:sz w:val="16"/>
                <w:szCs w:val="16"/>
              </w:rPr>
            </w:pPr>
          </w:p>
        </w:tc>
        <w:tc>
          <w:tcPr>
            <w:tcW w:w="80" w:type="pct"/>
            <w:tcBorders>
              <w:top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FF0000"/>
                <w:spacing w:val="-4"/>
                <w:sz w:val="16"/>
                <w:szCs w:val="16"/>
              </w:rPr>
            </w:pPr>
          </w:p>
        </w:tc>
        <w:tc>
          <w:tcPr>
            <w:tcW w:w="720" w:type="pct"/>
            <w:tcBorders>
              <w:top w:val="single" w:color="auto" w:sz="4"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FF0000"/>
                <w:spacing w:val="-4"/>
                <w:sz w:val="16"/>
                <w:szCs w:val="16"/>
              </w:rPr>
            </w:pPr>
            <w:r>
              <w:rPr>
                <w:rFonts w:hint="eastAsia"/>
                <w:b/>
                <w:bCs/>
                <w:color w:val="FF0000"/>
                <w:spacing w:val="-4"/>
                <w:sz w:val="16"/>
                <w:szCs w:val="16"/>
              </w:rPr>
              <w:t>农民工</w:t>
            </w:r>
          </w:p>
        </w:tc>
        <w:tc>
          <w:tcPr>
            <w:tcW w:w="91" w:type="pct"/>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FF0000"/>
                <w:sz w:val="16"/>
                <w:szCs w:val="16"/>
              </w:rPr>
            </w:pPr>
            <w:r>
              <w:rPr>
                <w:b/>
                <w:color w:val="FF0000"/>
                <w:sz w:val="16"/>
                <w:szCs w:val="16"/>
              </w:rPr>
              <w:t>20</w:t>
            </w:r>
          </w:p>
        </w:tc>
        <w:tc>
          <w:tcPr>
            <w:tcW w:w="192"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24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51"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19"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8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2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21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8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7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8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8"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r>
              <w:rPr>
                <w:rFonts w:hint="eastAsia" w:ascii="仿宋_GB2312" w:hAnsi="仿宋_GB2312" w:eastAsia="仿宋_GB2312" w:cs="仿宋_GB2312"/>
                <w:b/>
                <w:color w:val="FF0000"/>
                <w:sz w:val="16"/>
                <w:szCs w:val="16"/>
                <w:lang w:val="en-US" w:eastAsia="zh-CN"/>
              </w:rPr>
              <w:t>-</w:t>
            </w:r>
          </w:p>
        </w:tc>
        <w:tc>
          <w:tcPr>
            <w:tcW w:w="13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r>
              <w:rPr>
                <w:rFonts w:hint="eastAsia" w:ascii="仿宋_GB2312" w:hAnsi="仿宋_GB2312" w:eastAsia="仿宋_GB2312" w:cs="仿宋_GB2312"/>
                <w:b/>
                <w:color w:val="FF0000"/>
                <w:sz w:val="16"/>
                <w:szCs w:val="16"/>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30" w:hRule="exact"/>
        </w:trPr>
        <w:tc>
          <w:tcPr>
            <w:tcW w:w="881" w:type="pct"/>
            <w:gridSpan w:val="3"/>
            <w:tcBorders>
              <w:left w:val="nil"/>
              <w:bottom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textAlignment w:val="baseline"/>
              <w:rPr>
                <w:b/>
                <w:color w:val="FF0000"/>
                <w:sz w:val="16"/>
                <w:szCs w:val="16"/>
              </w:rPr>
            </w:pPr>
            <w:r>
              <w:rPr>
                <w:rFonts w:hint="eastAsia"/>
                <w:b/>
                <w:color w:val="FF0000"/>
                <w:kern w:val="0"/>
                <w:sz w:val="16"/>
                <w:szCs w:val="16"/>
                <w:lang w:eastAsia="zh-CN"/>
              </w:rPr>
              <w:t>二、</w:t>
            </w:r>
            <w:r>
              <w:rPr>
                <w:rFonts w:hint="eastAsia"/>
                <w:b/>
                <w:color w:val="FF0000"/>
                <w:spacing w:val="240"/>
                <w:kern w:val="0"/>
                <w:sz w:val="16"/>
                <w:szCs w:val="16"/>
                <w:fitText w:val="2080" w:id="2140037694"/>
                <w:lang w:eastAsia="zh-CN"/>
              </w:rPr>
              <w:t>农牧渔</w:t>
            </w:r>
            <w:r>
              <w:rPr>
                <w:rFonts w:hint="eastAsia"/>
                <w:b/>
                <w:color w:val="FF0000"/>
                <w:spacing w:val="0"/>
                <w:kern w:val="0"/>
                <w:sz w:val="16"/>
                <w:szCs w:val="16"/>
                <w:fitText w:val="2080" w:id="2140037694"/>
                <w:lang w:eastAsia="zh-CN"/>
              </w:rPr>
              <w:t>民</w:t>
            </w:r>
          </w:p>
        </w:tc>
        <w:tc>
          <w:tcPr>
            <w:tcW w:w="91" w:type="pct"/>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FF0000"/>
                <w:sz w:val="16"/>
                <w:szCs w:val="16"/>
              </w:rPr>
            </w:pPr>
            <w:r>
              <w:rPr>
                <w:b/>
                <w:color w:val="FF0000"/>
                <w:sz w:val="16"/>
                <w:szCs w:val="16"/>
              </w:rPr>
              <w:t>21</w:t>
            </w:r>
          </w:p>
        </w:tc>
        <w:tc>
          <w:tcPr>
            <w:tcW w:w="192"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24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1"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19"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8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2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21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default" w:eastAsia="宋体"/>
                <w:b/>
                <w:color w:val="FF0000"/>
                <w:sz w:val="16"/>
                <w:szCs w:val="16"/>
                <w:lang w:val="en-US" w:eastAsia="zh-CN"/>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8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7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8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8"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3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30" w:hRule="exact"/>
        </w:trPr>
        <w:tc>
          <w:tcPr>
            <w:tcW w:w="80" w:type="pct"/>
            <w:tcBorders>
              <w:top w:val="nil"/>
              <w:lef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textAlignment w:val="baseline"/>
              <w:rPr>
                <w:b/>
                <w:color w:val="FF0000"/>
                <w:sz w:val="16"/>
                <w:szCs w:val="16"/>
              </w:rPr>
            </w:pPr>
          </w:p>
        </w:tc>
        <w:tc>
          <w:tcPr>
            <w:tcW w:w="800" w:type="pct"/>
            <w:gridSpan w:val="2"/>
            <w:tcBorders>
              <w:lef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right"/>
              <w:textAlignment w:val="baseline"/>
              <w:rPr>
                <w:b/>
                <w:snapToGrid w:val="0"/>
                <w:color w:val="FF0000"/>
                <w:spacing w:val="60"/>
                <w:sz w:val="16"/>
                <w:szCs w:val="16"/>
              </w:rPr>
            </w:pPr>
            <w:r>
              <w:rPr>
                <w:rFonts w:hint="eastAsia"/>
                <w:b/>
                <w:snapToGrid w:val="0"/>
                <w:color w:val="FF0000"/>
                <w:spacing w:val="45"/>
                <w:kern w:val="0"/>
                <w:sz w:val="16"/>
                <w:szCs w:val="16"/>
                <w:fitText w:val="1920" w:id="754721519"/>
              </w:rPr>
              <w:t>外出务工经商人</w:t>
            </w:r>
            <w:r>
              <w:rPr>
                <w:rFonts w:hint="eastAsia"/>
                <w:b/>
                <w:snapToGrid w:val="0"/>
                <w:color w:val="FF0000"/>
                <w:spacing w:val="5"/>
                <w:kern w:val="0"/>
                <w:sz w:val="16"/>
                <w:szCs w:val="16"/>
                <w:fitText w:val="1920" w:id="754721519"/>
              </w:rPr>
              <w:t>员</w:t>
            </w:r>
          </w:p>
        </w:tc>
        <w:tc>
          <w:tcPr>
            <w:tcW w:w="91" w:type="pct"/>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FF0000"/>
                <w:sz w:val="16"/>
                <w:szCs w:val="16"/>
              </w:rPr>
            </w:pPr>
            <w:r>
              <w:rPr>
                <w:b/>
                <w:color w:val="FF0000"/>
                <w:sz w:val="16"/>
                <w:szCs w:val="16"/>
              </w:rPr>
              <w:t>22</w:t>
            </w:r>
          </w:p>
        </w:tc>
        <w:tc>
          <w:tcPr>
            <w:tcW w:w="192"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24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1"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19"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8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2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21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8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7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8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8"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3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30" w:hRule="exact"/>
        </w:trPr>
        <w:tc>
          <w:tcPr>
            <w:tcW w:w="881" w:type="pct"/>
            <w:gridSpan w:val="3"/>
            <w:tcBorders>
              <w:lef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left"/>
              <w:textAlignment w:val="baseline"/>
              <w:rPr>
                <w:b/>
                <w:color w:val="FF0000"/>
                <w:sz w:val="16"/>
                <w:szCs w:val="16"/>
              </w:rPr>
            </w:pPr>
            <w:r>
              <w:rPr>
                <w:rFonts w:hint="eastAsia"/>
                <w:b/>
                <w:color w:val="FF0000"/>
                <w:spacing w:val="0"/>
                <w:w w:val="100"/>
                <w:kern w:val="0"/>
                <w:sz w:val="16"/>
                <w:szCs w:val="16"/>
                <w:fitText w:val="320" w:id="1261817726"/>
                <w:lang w:eastAsia="zh-CN"/>
              </w:rPr>
              <w:t>三</w:t>
            </w:r>
            <w:r>
              <w:rPr>
                <w:rFonts w:hint="eastAsia" w:ascii="Times New Roman" w:hAnsi="Times New Roman" w:eastAsia="宋体" w:cs="Times New Roman"/>
                <w:b/>
                <w:color w:val="FF0000"/>
                <w:spacing w:val="0"/>
                <w:w w:val="100"/>
                <w:kern w:val="0"/>
                <w:sz w:val="16"/>
                <w:szCs w:val="16"/>
                <w:fitText w:val="320" w:id="1261817726"/>
                <w:lang w:val="en-US" w:eastAsia="zh-CN" w:bidi="ar-SA"/>
              </w:rPr>
              <w:t>　</w:t>
            </w:r>
            <w:r>
              <w:rPr>
                <w:rFonts w:hint="eastAsia"/>
                <w:b/>
                <w:color w:val="FF0000"/>
                <w:kern w:val="0"/>
                <w:sz w:val="16"/>
                <w:szCs w:val="16"/>
                <w:lang w:eastAsia="zh-CN"/>
              </w:rPr>
              <w:t>、</w:t>
            </w:r>
            <w:r>
              <w:rPr>
                <w:rFonts w:hint="eastAsia"/>
                <w:b/>
                <w:color w:val="FF0000"/>
                <w:spacing w:val="140"/>
                <w:kern w:val="0"/>
                <w:sz w:val="16"/>
                <w:szCs w:val="16"/>
                <w:fitText w:val="1920" w:id="1044334878"/>
                <w:lang w:eastAsia="zh-CN"/>
              </w:rPr>
              <w:t>军人、武</w:t>
            </w:r>
            <w:r>
              <w:rPr>
                <w:rFonts w:hint="eastAsia"/>
                <w:b/>
                <w:color w:val="FF0000"/>
                <w:spacing w:val="0"/>
                <w:kern w:val="0"/>
                <w:sz w:val="16"/>
                <w:szCs w:val="16"/>
                <w:fitText w:val="1920" w:id="1044334878"/>
                <w:lang w:eastAsia="zh-CN"/>
              </w:rPr>
              <w:t>警</w:t>
            </w:r>
          </w:p>
        </w:tc>
        <w:tc>
          <w:tcPr>
            <w:tcW w:w="91" w:type="pct"/>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FF0000"/>
                <w:sz w:val="16"/>
                <w:szCs w:val="16"/>
              </w:rPr>
            </w:pPr>
            <w:r>
              <w:rPr>
                <w:b/>
                <w:color w:val="FF0000"/>
                <w:sz w:val="16"/>
                <w:szCs w:val="16"/>
              </w:rPr>
              <w:t>23</w:t>
            </w:r>
          </w:p>
        </w:tc>
        <w:tc>
          <w:tcPr>
            <w:tcW w:w="192"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24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51"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19"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8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2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21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lang w:val="en-US" w:eastAsia="zh-CN" w:bidi="ar-SA"/>
              </w:rPr>
            </w:pPr>
            <w:r>
              <w:rPr>
                <w:rFonts w:hint="eastAsia"/>
                <w:b/>
                <w:color w:val="FF0000"/>
                <w:sz w:val="20"/>
              </w:rPr>
              <w:t>—</w:t>
            </w:r>
          </w:p>
        </w:tc>
        <w:tc>
          <w:tcPr>
            <w:tcW w:w="18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lang w:val="en-US" w:eastAsia="zh-CN" w:bidi="ar-SA"/>
              </w:rPr>
            </w:pPr>
            <w:r>
              <w:rPr>
                <w:rFonts w:hint="eastAsia"/>
                <w:b/>
                <w:color w:val="FF0000"/>
                <w:sz w:val="20"/>
              </w:rPr>
              <w:t>—</w:t>
            </w: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lang w:val="en-US" w:eastAsia="zh-CN" w:bidi="ar-SA"/>
              </w:rPr>
            </w:pPr>
            <w:r>
              <w:rPr>
                <w:rFonts w:hint="eastAsia"/>
                <w:b/>
                <w:color w:val="FF0000"/>
                <w:sz w:val="20"/>
              </w:rPr>
              <w:t>—</w:t>
            </w:r>
          </w:p>
        </w:tc>
        <w:tc>
          <w:tcPr>
            <w:tcW w:w="19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lang w:val="en-US" w:eastAsia="zh-CN" w:bidi="ar-SA"/>
              </w:rPr>
            </w:pPr>
            <w:r>
              <w:rPr>
                <w:rFonts w:hint="eastAsia"/>
                <w:b/>
                <w:color w:val="FF0000"/>
                <w:sz w:val="20"/>
              </w:rPr>
              <w:t>—</w:t>
            </w: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lang w:val="en-US" w:eastAsia="zh-CN" w:bidi="ar-SA"/>
              </w:rPr>
            </w:pPr>
            <w:r>
              <w:rPr>
                <w:rFonts w:hint="eastAsia"/>
                <w:b/>
                <w:color w:val="FF0000"/>
                <w:sz w:val="20"/>
              </w:rPr>
              <w:t>—</w:t>
            </w: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lang w:val="en-US" w:eastAsia="zh-CN" w:bidi="ar-SA"/>
              </w:rPr>
            </w:pPr>
            <w:r>
              <w:rPr>
                <w:rFonts w:hint="eastAsia"/>
                <w:b/>
                <w:color w:val="FF0000"/>
                <w:sz w:val="20"/>
              </w:rPr>
              <w:t>—</w:t>
            </w: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lang w:val="en-US" w:eastAsia="zh-CN" w:bidi="ar-SA"/>
              </w:rPr>
            </w:pPr>
            <w:r>
              <w:rPr>
                <w:rFonts w:hint="eastAsia"/>
                <w:b/>
                <w:color w:val="FF0000"/>
                <w:sz w:val="20"/>
              </w:rPr>
              <w:t>—</w:t>
            </w:r>
          </w:p>
        </w:tc>
        <w:tc>
          <w:tcPr>
            <w:tcW w:w="17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lang w:val="en-US" w:eastAsia="zh-CN" w:bidi="ar-SA"/>
              </w:rPr>
            </w:pPr>
            <w:r>
              <w:rPr>
                <w:rFonts w:hint="eastAsia"/>
                <w:b/>
                <w:color w:val="FF0000"/>
                <w:sz w:val="20"/>
              </w:rPr>
              <w:t>—</w:t>
            </w:r>
          </w:p>
        </w:tc>
        <w:tc>
          <w:tcPr>
            <w:tcW w:w="19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lang w:val="en-US" w:eastAsia="zh-CN" w:bidi="ar-SA"/>
              </w:rPr>
            </w:pPr>
            <w:r>
              <w:rPr>
                <w:rFonts w:hint="eastAsia"/>
                <w:b/>
                <w:color w:val="FF0000"/>
                <w:sz w:val="20"/>
              </w:rPr>
              <w:t>—</w:t>
            </w:r>
          </w:p>
        </w:tc>
        <w:tc>
          <w:tcPr>
            <w:tcW w:w="18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lang w:val="en-US" w:eastAsia="zh-CN" w:bidi="ar-SA"/>
              </w:rPr>
            </w:pPr>
            <w:r>
              <w:rPr>
                <w:rFonts w:hint="eastAsia"/>
                <w:b/>
                <w:color w:val="FF0000"/>
                <w:sz w:val="20"/>
              </w:rPr>
              <w:t>—</w:t>
            </w:r>
          </w:p>
        </w:tc>
        <w:tc>
          <w:tcPr>
            <w:tcW w:w="15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lang w:val="en-US" w:eastAsia="zh-CN" w:bidi="ar-SA"/>
              </w:rPr>
            </w:pPr>
            <w:r>
              <w:rPr>
                <w:rFonts w:hint="eastAsia"/>
                <w:b/>
                <w:color w:val="FF0000"/>
                <w:sz w:val="20"/>
              </w:rPr>
              <w:t>—</w:t>
            </w:r>
          </w:p>
        </w:tc>
        <w:tc>
          <w:tcPr>
            <w:tcW w:w="16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lang w:val="en-US" w:eastAsia="zh-CN" w:bidi="ar-SA"/>
              </w:rPr>
            </w:pPr>
            <w:r>
              <w:rPr>
                <w:rFonts w:hint="eastAsia"/>
                <w:b/>
                <w:color w:val="FF0000"/>
                <w:sz w:val="20"/>
              </w:rPr>
              <w:t>—</w:t>
            </w:r>
          </w:p>
        </w:tc>
        <w:tc>
          <w:tcPr>
            <w:tcW w:w="16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lang w:val="en-US" w:eastAsia="zh-CN" w:bidi="ar-SA"/>
              </w:rPr>
            </w:pPr>
            <w:r>
              <w:rPr>
                <w:rFonts w:hint="eastAsia"/>
                <w:b/>
                <w:color w:val="FF0000"/>
                <w:sz w:val="20"/>
              </w:rPr>
              <w:t>—</w:t>
            </w:r>
          </w:p>
        </w:tc>
        <w:tc>
          <w:tcPr>
            <w:tcW w:w="198"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lang w:val="en-US" w:eastAsia="zh-CN" w:bidi="ar-SA"/>
              </w:rPr>
            </w:pPr>
            <w:r>
              <w:rPr>
                <w:rFonts w:hint="eastAsia"/>
                <w:b/>
                <w:color w:val="FF0000"/>
                <w:sz w:val="20"/>
              </w:rPr>
              <w:t>—</w:t>
            </w: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lang w:val="en-US" w:eastAsia="zh-CN" w:bidi="ar-SA"/>
              </w:rPr>
            </w:pPr>
            <w:r>
              <w:rPr>
                <w:rFonts w:hint="eastAsia"/>
                <w:b/>
                <w:color w:val="FF0000"/>
                <w:sz w:val="20"/>
              </w:rPr>
              <w:t>—</w:t>
            </w:r>
          </w:p>
        </w:tc>
        <w:tc>
          <w:tcPr>
            <w:tcW w:w="13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b/>
                <w:color w:val="FF000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30" w:hRule="exact"/>
        </w:trPr>
        <w:tc>
          <w:tcPr>
            <w:tcW w:w="881" w:type="pct"/>
            <w:gridSpan w:val="3"/>
            <w:tcBorders>
              <w:left w:val="nil"/>
              <w:bottom w:val="single" w:color="auto" w:sz="4"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left"/>
              <w:textAlignment w:val="baseline"/>
              <w:rPr>
                <w:b/>
                <w:color w:val="FF0000"/>
                <w:sz w:val="16"/>
                <w:szCs w:val="16"/>
              </w:rPr>
            </w:pPr>
            <w:r>
              <w:rPr>
                <w:rFonts w:hint="eastAsia"/>
                <w:b/>
                <w:color w:val="FF0000"/>
                <w:spacing w:val="80"/>
                <w:w w:val="100"/>
                <w:kern w:val="0"/>
                <w:sz w:val="16"/>
                <w:szCs w:val="16"/>
                <w:fitText w:val="320" w:id="-1845724"/>
                <w:lang w:eastAsia="zh-CN"/>
              </w:rPr>
              <w:t>四</w:t>
            </w:r>
            <w:r>
              <w:rPr>
                <w:rFonts w:hint="eastAsia"/>
                <w:b/>
                <w:color w:val="FF0000"/>
                <w:kern w:val="0"/>
                <w:sz w:val="16"/>
                <w:szCs w:val="16"/>
                <w:lang w:eastAsia="zh-CN"/>
              </w:rPr>
              <w:t>、</w:t>
            </w:r>
            <w:r>
              <w:rPr>
                <w:rFonts w:hint="eastAsia"/>
                <w:b/>
                <w:color w:val="FF0000"/>
                <w:spacing w:val="800"/>
                <w:kern w:val="0"/>
                <w:sz w:val="16"/>
                <w:szCs w:val="16"/>
                <w:fitText w:val="1920" w:id="1073708507"/>
                <w:lang w:eastAsia="zh-CN"/>
              </w:rPr>
              <w:t>学</w:t>
            </w:r>
            <w:r>
              <w:rPr>
                <w:rFonts w:hint="eastAsia"/>
                <w:b/>
                <w:color w:val="FF0000"/>
                <w:spacing w:val="0"/>
                <w:kern w:val="0"/>
                <w:sz w:val="16"/>
                <w:szCs w:val="16"/>
                <w:fitText w:val="1920" w:id="1073708507"/>
                <w:lang w:eastAsia="zh-CN"/>
              </w:rPr>
              <w:t>生</w:t>
            </w:r>
          </w:p>
        </w:tc>
        <w:tc>
          <w:tcPr>
            <w:tcW w:w="91" w:type="pct"/>
            <w:tcBorders>
              <w:bottom w:val="single" w:color="auto" w:sz="4" w:space="0"/>
            </w:tcBorders>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FF0000"/>
                <w:sz w:val="16"/>
                <w:szCs w:val="16"/>
              </w:rPr>
            </w:pPr>
            <w:r>
              <w:rPr>
                <w:b/>
                <w:color w:val="FF0000"/>
                <w:sz w:val="16"/>
                <w:szCs w:val="16"/>
              </w:rPr>
              <w:t>24</w:t>
            </w:r>
          </w:p>
        </w:tc>
        <w:tc>
          <w:tcPr>
            <w:tcW w:w="192" w:type="pct"/>
            <w:tcBorders>
              <w:bottom w:val="single" w:color="auto" w:sz="4"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243" w:type="pct"/>
            <w:tcBorders>
              <w:bottom w:val="single" w:color="auto" w:sz="4"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51" w:type="pct"/>
            <w:tcBorders>
              <w:bottom w:val="single" w:color="auto" w:sz="4"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19" w:type="pct"/>
            <w:tcBorders>
              <w:bottom w:val="single" w:color="auto" w:sz="4"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83" w:type="pct"/>
            <w:tcBorders>
              <w:bottom w:val="single" w:color="auto" w:sz="4"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23" w:type="pct"/>
            <w:tcBorders>
              <w:bottom w:val="single" w:color="auto" w:sz="4"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21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lang w:val="en-US" w:eastAsia="zh-CN" w:bidi="ar-SA"/>
              </w:rPr>
            </w:pPr>
            <w:r>
              <w:rPr>
                <w:rFonts w:hint="eastAsia"/>
                <w:b/>
                <w:color w:val="FF0000"/>
                <w:sz w:val="20"/>
              </w:rPr>
              <w:t>—</w:t>
            </w:r>
          </w:p>
        </w:tc>
        <w:tc>
          <w:tcPr>
            <w:tcW w:w="18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lang w:val="en-US" w:eastAsia="zh-CN" w:bidi="ar-SA"/>
              </w:rPr>
            </w:pPr>
            <w:r>
              <w:rPr>
                <w:rFonts w:hint="eastAsia"/>
                <w:b/>
                <w:color w:val="FF0000"/>
                <w:sz w:val="20"/>
              </w:rPr>
              <w:t>—</w:t>
            </w: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lang w:val="en-US" w:eastAsia="zh-CN" w:bidi="ar-SA"/>
              </w:rPr>
            </w:pPr>
            <w:r>
              <w:rPr>
                <w:rFonts w:hint="eastAsia"/>
                <w:b/>
                <w:color w:val="FF0000"/>
                <w:sz w:val="20"/>
              </w:rPr>
              <w:t>—</w:t>
            </w:r>
          </w:p>
        </w:tc>
        <w:tc>
          <w:tcPr>
            <w:tcW w:w="19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lang w:val="en-US" w:eastAsia="zh-CN" w:bidi="ar-SA"/>
              </w:rPr>
            </w:pPr>
            <w:r>
              <w:rPr>
                <w:rFonts w:hint="eastAsia"/>
                <w:b/>
                <w:color w:val="FF0000"/>
                <w:sz w:val="20"/>
              </w:rPr>
              <w:t>—</w:t>
            </w: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lang w:val="en-US" w:eastAsia="zh-CN" w:bidi="ar-SA"/>
              </w:rPr>
            </w:pPr>
            <w:r>
              <w:rPr>
                <w:rFonts w:hint="eastAsia"/>
                <w:b/>
                <w:color w:val="FF0000"/>
                <w:sz w:val="20"/>
              </w:rPr>
              <w:t>—</w:t>
            </w: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lang w:val="en-US" w:eastAsia="zh-CN" w:bidi="ar-SA"/>
              </w:rPr>
            </w:pPr>
            <w:r>
              <w:rPr>
                <w:rFonts w:hint="eastAsia"/>
                <w:b/>
                <w:color w:val="FF0000"/>
                <w:sz w:val="20"/>
              </w:rPr>
              <w:t>—</w:t>
            </w: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lang w:val="en-US" w:eastAsia="zh-CN" w:bidi="ar-SA"/>
              </w:rPr>
            </w:pPr>
            <w:r>
              <w:rPr>
                <w:rFonts w:hint="eastAsia"/>
                <w:b/>
                <w:color w:val="FF0000"/>
                <w:sz w:val="20"/>
              </w:rPr>
              <w:t>—</w:t>
            </w:r>
          </w:p>
        </w:tc>
        <w:tc>
          <w:tcPr>
            <w:tcW w:w="17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lang w:val="en-US" w:eastAsia="zh-CN" w:bidi="ar-SA"/>
              </w:rPr>
            </w:pPr>
            <w:r>
              <w:rPr>
                <w:rFonts w:hint="eastAsia"/>
                <w:b/>
                <w:color w:val="FF0000"/>
                <w:sz w:val="20"/>
              </w:rPr>
              <w:t>—</w:t>
            </w:r>
          </w:p>
        </w:tc>
        <w:tc>
          <w:tcPr>
            <w:tcW w:w="19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lang w:val="en-US" w:eastAsia="zh-CN" w:bidi="ar-SA"/>
              </w:rPr>
            </w:pPr>
            <w:r>
              <w:rPr>
                <w:rFonts w:hint="eastAsia"/>
                <w:b/>
                <w:color w:val="FF0000"/>
                <w:sz w:val="20"/>
              </w:rPr>
              <w:t>—</w:t>
            </w:r>
          </w:p>
        </w:tc>
        <w:tc>
          <w:tcPr>
            <w:tcW w:w="18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lang w:val="en-US" w:eastAsia="zh-CN" w:bidi="ar-SA"/>
              </w:rPr>
            </w:pPr>
            <w:r>
              <w:rPr>
                <w:rFonts w:hint="eastAsia"/>
                <w:b/>
                <w:color w:val="FF0000"/>
                <w:sz w:val="20"/>
              </w:rPr>
              <w:t>—</w:t>
            </w:r>
          </w:p>
        </w:tc>
        <w:tc>
          <w:tcPr>
            <w:tcW w:w="15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lang w:val="en-US" w:eastAsia="zh-CN" w:bidi="ar-SA"/>
              </w:rPr>
            </w:pPr>
            <w:r>
              <w:rPr>
                <w:rFonts w:hint="eastAsia"/>
                <w:b/>
                <w:color w:val="FF0000"/>
                <w:sz w:val="20"/>
              </w:rPr>
              <w:t>—</w:t>
            </w:r>
          </w:p>
        </w:tc>
        <w:tc>
          <w:tcPr>
            <w:tcW w:w="16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lang w:val="en-US" w:eastAsia="zh-CN" w:bidi="ar-SA"/>
              </w:rPr>
            </w:pPr>
            <w:r>
              <w:rPr>
                <w:rFonts w:hint="eastAsia"/>
                <w:b/>
                <w:color w:val="FF0000"/>
                <w:sz w:val="20"/>
              </w:rPr>
              <w:t>—</w:t>
            </w:r>
          </w:p>
        </w:tc>
        <w:tc>
          <w:tcPr>
            <w:tcW w:w="16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lang w:val="en-US" w:eastAsia="zh-CN" w:bidi="ar-SA"/>
              </w:rPr>
            </w:pPr>
            <w:r>
              <w:rPr>
                <w:rFonts w:hint="eastAsia"/>
                <w:b/>
                <w:color w:val="FF0000"/>
                <w:sz w:val="20"/>
              </w:rPr>
              <w:t>—</w:t>
            </w:r>
          </w:p>
        </w:tc>
        <w:tc>
          <w:tcPr>
            <w:tcW w:w="198"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lang w:val="en-US" w:eastAsia="zh-CN" w:bidi="ar-SA"/>
              </w:rPr>
            </w:pPr>
            <w:r>
              <w:rPr>
                <w:rFonts w:hint="eastAsia"/>
                <w:b/>
                <w:color w:val="FF0000"/>
                <w:sz w:val="20"/>
              </w:rPr>
              <w:t>—</w:t>
            </w: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lang w:val="en-US" w:eastAsia="zh-CN" w:bidi="ar-SA"/>
              </w:rPr>
            </w:pPr>
            <w:r>
              <w:rPr>
                <w:rFonts w:hint="eastAsia"/>
                <w:b/>
                <w:color w:val="FF0000"/>
                <w:sz w:val="20"/>
              </w:rPr>
              <w:t>—</w:t>
            </w:r>
          </w:p>
        </w:tc>
        <w:tc>
          <w:tcPr>
            <w:tcW w:w="13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b/>
                <w:color w:val="FF000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30" w:hRule="exact"/>
        </w:trPr>
        <w:tc>
          <w:tcPr>
            <w:tcW w:w="881" w:type="pct"/>
            <w:gridSpan w:val="3"/>
            <w:tcBorders>
              <w:lef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left"/>
              <w:textAlignment w:val="baseline"/>
              <w:rPr>
                <w:b/>
                <w:color w:val="FF0000"/>
                <w:sz w:val="16"/>
                <w:szCs w:val="16"/>
              </w:rPr>
            </w:pPr>
            <w:r>
              <w:rPr>
                <w:rFonts w:hint="eastAsia"/>
                <w:b/>
                <w:color w:val="FF0000"/>
                <w:spacing w:val="80"/>
                <w:w w:val="100"/>
                <w:kern w:val="0"/>
                <w:sz w:val="16"/>
                <w:szCs w:val="16"/>
                <w:fitText w:val="320" w:id="921603461"/>
                <w:lang w:eastAsia="zh-CN"/>
              </w:rPr>
              <w:t>五</w:t>
            </w:r>
            <w:r>
              <w:rPr>
                <w:rFonts w:hint="eastAsia"/>
                <w:b/>
                <w:color w:val="FF0000"/>
                <w:kern w:val="0"/>
                <w:sz w:val="16"/>
                <w:szCs w:val="16"/>
                <w:lang w:eastAsia="zh-CN"/>
              </w:rPr>
              <w:t>、</w:t>
            </w:r>
            <w:r>
              <w:rPr>
                <w:rFonts w:hint="eastAsia"/>
                <w:b/>
                <w:color w:val="FF0000"/>
                <w:spacing w:val="140"/>
                <w:kern w:val="0"/>
                <w:sz w:val="16"/>
                <w:szCs w:val="16"/>
                <w:fitText w:val="1920" w:id="2129879748"/>
                <w:lang w:eastAsia="zh-CN"/>
              </w:rPr>
              <w:t>离退休人</w:t>
            </w:r>
            <w:r>
              <w:rPr>
                <w:rFonts w:hint="eastAsia"/>
                <w:b/>
                <w:color w:val="FF0000"/>
                <w:spacing w:val="0"/>
                <w:kern w:val="0"/>
                <w:sz w:val="16"/>
                <w:szCs w:val="16"/>
                <w:fitText w:val="1920" w:id="2129879748"/>
                <w:lang w:eastAsia="zh-CN"/>
              </w:rPr>
              <w:t>员</w:t>
            </w:r>
          </w:p>
        </w:tc>
        <w:tc>
          <w:tcPr>
            <w:tcW w:w="91" w:type="pct"/>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FF0000"/>
                <w:sz w:val="16"/>
                <w:szCs w:val="16"/>
              </w:rPr>
            </w:pPr>
            <w:r>
              <w:rPr>
                <w:b/>
                <w:color w:val="FF0000"/>
                <w:sz w:val="16"/>
                <w:szCs w:val="16"/>
              </w:rPr>
              <w:t>25</w:t>
            </w:r>
          </w:p>
        </w:tc>
        <w:tc>
          <w:tcPr>
            <w:tcW w:w="192"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p>
        </w:tc>
        <w:tc>
          <w:tcPr>
            <w:tcW w:w="24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r>
              <w:rPr>
                <w:rFonts w:hint="eastAsia"/>
                <w:b/>
                <w:color w:val="FF0000"/>
                <w:sz w:val="20"/>
              </w:rPr>
              <w:t>—</w:t>
            </w:r>
          </w:p>
        </w:tc>
        <w:tc>
          <w:tcPr>
            <w:tcW w:w="151"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r>
              <w:rPr>
                <w:rFonts w:hint="eastAsia"/>
                <w:b/>
                <w:color w:val="FF0000"/>
                <w:sz w:val="20"/>
              </w:rPr>
              <w:t>—</w:t>
            </w:r>
          </w:p>
        </w:tc>
        <w:tc>
          <w:tcPr>
            <w:tcW w:w="119"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r>
              <w:rPr>
                <w:rFonts w:hint="eastAsia"/>
                <w:b/>
                <w:color w:val="FF0000"/>
                <w:sz w:val="20"/>
              </w:rPr>
              <w:t>—</w:t>
            </w:r>
          </w:p>
        </w:tc>
        <w:tc>
          <w:tcPr>
            <w:tcW w:w="18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r>
              <w:rPr>
                <w:rFonts w:hint="eastAsia"/>
                <w:b/>
                <w:color w:val="FF0000"/>
                <w:sz w:val="20"/>
              </w:rPr>
              <w:t>—</w:t>
            </w:r>
          </w:p>
        </w:tc>
        <w:tc>
          <w:tcPr>
            <w:tcW w:w="12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r>
              <w:rPr>
                <w:rFonts w:hint="eastAsia"/>
                <w:b/>
                <w:color w:val="FF0000"/>
                <w:sz w:val="20"/>
              </w:rPr>
              <w:t>—</w:t>
            </w:r>
          </w:p>
        </w:tc>
        <w:tc>
          <w:tcPr>
            <w:tcW w:w="21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r>
              <w:rPr>
                <w:rFonts w:hint="eastAsia"/>
                <w:b/>
                <w:color w:val="FF0000"/>
                <w:sz w:val="20"/>
              </w:rPr>
              <w:t>—</w:t>
            </w: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r>
              <w:rPr>
                <w:rFonts w:hint="eastAsia"/>
                <w:b/>
                <w:color w:val="FF0000"/>
                <w:sz w:val="20"/>
              </w:rPr>
              <w:t>—</w:t>
            </w: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r>
              <w:rPr>
                <w:rFonts w:hint="eastAsia"/>
                <w:b/>
                <w:color w:val="FF0000"/>
                <w:sz w:val="20"/>
              </w:rPr>
              <w:t>—</w:t>
            </w:r>
          </w:p>
        </w:tc>
        <w:tc>
          <w:tcPr>
            <w:tcW w:w="18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r>
              <w:rPr>
                <w:rFonts w:hint="eastAsia"/>
                <w:b/>
                <w:color w:val="FF0000"/>
                <w:sz w:val="20"/>
              </w:rPr>
              <w:t>—</w:t>
            </w: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r>
              <w:rPr>
                <w:rFonts w:hint="eastAsia"/>
                <w:b/>
                <w:color w:val="FF0000"/>
                <w:sz w:val="20"/>
              </w:rPr>
              <w:t>—</w:t>
            </w:r>
          </w:p>
        </w:tc>
        <w:tc>
          <w:tcPr>
            <w:tcW w:w="19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r>
              <w:rPr>
                <w:rFonts w:hint="eastAsia"/>
                <w:b/>
                <w:color w:val="FF0000"/>
                <w:sz w:val="20"/>
              </w:rPr>
              <w:t>—</w:t>
            </w: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r>
              <w:rPr>
                <w:rFonts w:hint="eastAsia"/>
                <w:b/>
                <w:color w:val="FF0000"/>
                <w:sz w:val="20"/>
              </w:rPr>
              <w:t>—</w:t>
            </w: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r>
              <w:rPr>
                <w:rFonts w:hint="eastAsia"/>
                <w:b/>
                <w:color w:val="FF0000"/>
                <w:sz w:val="20"/>
              </w:rPr>
              <w:t>—</w:t>
            </w: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r>
              <w:rPr>
                <w:rFonts w:hint="eastAsia"/>
                <w:b/>
                <w:color w:val="FF0000"/>
                <w:sz w:val="20"/>
              </w:rPr>
              <w:t>—</w:t>
            </w:r>
          </w:p>
        </w:tc>
        <w:tc>
          <w:tcPr>
            <w:tcW w:w="17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r>
              <w:rPr>
                <w:rFonts w:hint="eastAsia"/>
                <w:b/>
                <w:color w:val="FF0000"/>
                <w:sz w:val="20"/>
              </w:rPr>
              <w:t>—</w:t>
            </w:r>
          </w:p>
        </w:tc>
        <w:tc>
          <w:tcPr>
            <w:tcW w:w="19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r>
              <w:rPr>
                <w:rFonts w:hint="eastAsia"/>
                <w:b/>
                <w:color w:val="FF0000"/>
                <w:sz w:val="20"/>
              </w:rPr>
              <w:t>—</w:t>
            </w:r>
          </w:p>
        </w:tc>
        <w:tc>
          <w:tcPr>
            <w:tcW w:w="18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r>
              <w:rPr>
                <w:rFonts w:hint="eastAsia"/>
                <w:b/>
                <w:color w:val="FF0000"/>
                <w:sz w:val="20"/>
              </w:rPr>
              <w:t>—</w:t>
            </w:r>
          </w:p>
        </w:tc>
        <w:tc>
          <w:tcPr>
            <w:tcW w:w="15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r>
              <w:rPr>
                <w:rFonts w:hint="eastAsia"/>
                <w:b/>
                <w:color w:val="FF0000"/>
                <w:sz w:val="20"/>
              </w:rPr>
              <w:t>—</w:t>
            </w:r>
          </w:p>
        </w:tc>
        <w:tc>
          <w:tcPr>
            <w:tcW w:w="16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r>
              <w:rPr>
                <w:rFonts w:hint="eastAsia"/>
                <w:b/>
                <w:color w:val="FF0000"/>
                <w:sz w:val="20"/>
              </w:rPr>
              <w:t>—</w:t>
            </w:r>
          </w:p>
        </w:tc>
        <w:tc>
          <w:tcPr>
            <w:tcW w:w="16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r>
              <w:rPr>
                <w:rFonts w:hint="eastAsia"/>
                <w:b/>
                <w:color w:val="FF0000"/>
                <w:sz w:val="20"/>
              </w:rPr>
              <w:t>—</w:t>
            </w:r>
          </w:p>
        </w:tc>
        <w:tc>
          <w:tcPr>
            <w:tcW w:w="198"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r>
              <w:rPr>
                <w:rFonts w:hint="eastAsia"/>
                <w:b/>
                <w:color w:val="FF0000"/>
                <w:sz w:val="20"/>
              </w:rPr>
              <w:t>—</w:t>
            </w: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r>
              <w:rPr>
                <w:rFonts w:hint="eastAsia"/>
                <w:b/>
                <w:color w:val="FF0000"/>
                <w:sz w:val="20"/>
              </w:rPr>
              <w:t>—</w:t>
            </w:r>
          </w:p>
        </w:tc>
        <w:tc>
          <w:tcPr>
            <w:tcW w:w="13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b/>
                <w:color w:val="FF000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69" w:hRule="exact"/>
        </w:trPr>
        <w:tc>
          <w:tcPr>
            <w:tcW w:w="881" w:type="pct"/>
            <w:gridSpan w:val="3"/>
            <w:tcBorders>
              <w:left w:val="nil"/>
              <w:bottom w:val="single" w:color="auto" w:sz="8"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left"/>
              <w:textAlignment w:val="baseline"/>
              <w:rPr>
                <w:rFonts w:hint="eastAsia" w:eastAsia="宋体"/>
                <w:b/>
                <w:color w:val="FF0000"/>
                <w:sz w:val="16"/>
                <w:szCs w:val="16"/>
                <w:lang w:eastAsia="zh-CN"/>
              </w:rPr>
            </w:pPr>
            <w:r>
              <w:rPr>
                <w:rFonts w:hint="eastAsia"/>
                <w:b/>
                <w:color w:val="FF0000"/>
                <w:spacing w:val="80"/>
                <w:w w:val="100"/>
                <w:kern w:val="0"/>
                <w:sz w:val="16"/>
                <w:szCs w:val="16"/>
                <w:fitText w:val="320" w:id="2147447257"/>
                <w:lang w:eastAsia="zh-CN"/>
              </w:rPr>
              <w:t>六</w:t>
            </w:r>
            <w:r>
              <w:rPr>
                <w:rFonts w:hint="eastAsia"/>
                <w:b/>
                <w:color w:val="FF0000"/>
                <w:kern w:val="0"/>
                <w:sz w:val="16"/>
                <w:szCs w:val="16"/>
                <w:lang w:eastAsia="zh-CN"/>
              </w:rPr>
              <w:t>、</w:t>
            </w:r>
            <w:r>
              <w:rPr>
                <w:rFonts w:hint="eastAsia"/>
                <w:b/>
                <w:color w:val="FF0000"/>
                <w:spacing w:val="800"/>
                <w:kern w:val="0"/>
                <w:sz w:val="16"/>
                <w:szCs w:val="16"/>
                <w:fitText w:val="1920" w:id="-33609435"/>
                <w:lang w:eastAsia="zh-CN"/>
              </w:rPr>
              <w:t>其</w:t>
            </w:r>
            <w:r>
              <w:rPr>
                <w:rFonts w:hint="eastAsia"/>
                <w:b/>
                <w:color w:val="FF0000"/>
                <w:spacing w:val="0"/>
                <w:kern w:val="0"/>
                <w:sz w:val="16"/>
                <w:szCs w:val="16"/>
                <w:fitText w:val="1920" w:id="-33609435"/>
                <w:lang w:eastAsia="zh-CN"/>
              </w:rPr>
              <w:t>他</w:t>
            </w:r>
          </w:p>
        </w:tc>
        <w:tc>
          <w:tcPr>
            <w:tcW w:w="91" w:type="pct"/>
            <w:tcBorders>
              <w:bottom w:val="single" w:color="auto" w:sz="8" w:space="0"/>
            </w:tcBorders>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FF0000"/>
                <w:sz w:val="16"/>
                <w:szCs w:val="16"/>
              </w:rPr>
            </w:pPr>
            <w:r>
              <w:rPr>
                <w:b/>
                <w:color w:val="FF0000"/>
                <w:sz w:val="16"/>
                <w:szCs w:val="16"/>
              </w:rPr>
              <w:t>26</w:t>
            </w:r>
          </w:p>
        </w:tc>
        <w:tc>
          <w:tcPr>
            <w:tcW w:w="192" w:type="pct"/>
            <w:tcBorders>
              <w:bottom w:val="single" w:color="auto" w:sz="8"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p>
        </w:tc>
        <w:tc>
          <w:tcPr>
            <w:tcW w:w="243" w:type="pct"/>
            <w:tcBorders>
              <w:bottom w:val="single" w:color="auto" w:sz="8"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p>
        </w:tc>
        <w:tc>
          <w:tcPr>
            <w:tcW w:w="151" w:type="pct"/>
            <w:tcBorders>
              <w:bottom w:val="single" w:color="auto" w:sz="8"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p>
        </w:tc>
        <w:tc>
          <w:tcPr>
            <w:tcW w:w="119" w:type="pct"/>
            <w:tcBorders>
              <w:bottom w:val="single" w:color="auto" w:sz="8"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p>
        </w:tc>
        <w:tc>
          <w:tcPr>
            <w:tcW w:w="183" w:type="pct"/>
            <w:tcBorders>
              <w:bottom w:val="single" w:color="auto" w:sz="8"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p>
        </w:tc>
        <w:tc>
          <w:tcPr>
            <w:tcW w:w="123" w:type="pct"/>
            <w:tcBorders>
              <w:bottom w:val="single" w:color="auto" w:sz="8"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p>
        </w:tc>
        <w:tc>
          <w:tcPr>
            <w:tcW w:w="215" w:type="pct"/>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p>
        </w:tc>
        <w:tc>
          <w:tcPr>
            <w:tcW w:w="160" w:type="pct"/>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p>
        </w:tc>
        <w:tc>
          <w:tcPr>
            <w:tcW w:w="133" w:type="pct"/>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p>
        </w:tc>
        <w:tc>
          <w:tcPr>
            <w:tcW w:w="183" w:type="pct"/>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p>
        </w:tc>
        <w:tc>
          <w:tcPr>
            <w:tcW w:w="142" w:type="pct"/>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p>
        </w:tc>
        <w:tc>
          <w:tcPr>
            <w:tcW w:w="197" w:type="pct"/>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p>
        </w:tc>
        <w:tc>
          <w:tcPr>
            <w:tcW w:w="151" w:type="pct"/>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p>
        </w:tc>
        <w:tc>
          <w:tcPr>
            <w:tcW w:w="133" w:type="pct"/>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p>
        </w:tc>
        <w:tc>
          <w:tcPr>
            <w:tcW w:w="160" w:type="pct"/>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p>
        </w:tc>
        <w:tc>
          <w:tcPr>
            <w:tcW w:w="179" w:type="pct"/>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p>
        </w:tc>
        <w:tc>
          <w:tcPr>
            <w:tcW w:w="192" w:type="pct"/>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p>
        </w:tc>
        <w:tc>
          <w:tcPr>
            <w:tcW w:w="187" w:type="pct"/>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p>
        </w:tc>
        <w:tc>
          <w:tcPr>
            <w:tcW w:w="157" w:type="pct"/>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p>
        </w:tc>
        <w:tc>
          <w:tcPr>
            <w:tcW w:w="164" w:type="pct"/>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p>
        </w:tc>
        <w:tc>
          <w:tcPr>
            <w:tcW w:w="169" w:type="pct"/>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p>
        </w:tc>
        <w:tc>
          <w:tcPr>
            <w:tcW w:w="198" w:type="pct"/>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lang w:val="en-US" w:eastAsia="zh-CN" w:bidi="ar-SA"/>
              </w:rPr>
            </w:pPr>
          </w:p>
        </w:tc>
        <w:tc>
          <w:tcPr>
            <w:tcW w:w="151" w:type="pct"/>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lang w:val="en-US" w:eastAsia="zh-CN" w:bidi="ar-SA"/>
              </w:rPr>
            </w:pPr>
          </w:p>
        </w:tc>
        <w:tc>
          <w:tcPr>
            <w:tcW w:w="134" w:type="pct"/>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b/>
                <w:color w:val="FF0000"/>
                <w:sz w:val="20"/>
              </w:rPr>
            </w:pPr>
          </w:p>
        </w:tc>
      </w:tr>
    </w:tbl>
    <w:p>
      <w:pPr>
        <w:jc w:val="left"/>
      </w:pPr>
    </w:p>
    <w:p/>
    <w:p>
      <w:pPr>
        <w:spacing w:line="240" w:lineRule="atLeast"/>
        <w:jc w:val="center"/>
        <w:rPr>
          <w:b/>
          <w:bCs/>
          <w:color w:val="000000" w:themeColor="text1"/>
          <w:sz w:val="20"/>
          <w14:textFill>
            <w14:solidFill>
              <w14:schemeClr w14:val="tx1"/>
            </w14:solidFill>
          </w14:textFill>
        </w:rPr>
      </w:pPr>
      <w:del w:id="160" w:author="zzb" w:date="2023-10-09T10:17:10Z">
        <w:r>
          <w:rPr>
            <w:rFonts w:hint="eastAsia"/>
            <w:b/>
            <w:color w:val="000000" w:themeColor="text1"/>
            <w:sz w:val="23"/>
            <w:szCs w:val="23"/>
            <w14:textFill>
              <w14:solidFill>
                <w14:schemeClr w14:val="tx1"/>
              </w14:solidFill>
            </w14:textFill>
          </w:rPr>
          <w:delText>第五表</w:delText>
        </w:r>
      </w:del>
      <w:ins w:id="161" w:author="zzb" w:date="2023-10-09T10:17:10Z">
        <w:r>
          <w:rPr>
            <w:rFonts w:hint="eastAsia"/>
            <w:b/>
            <w:color w:val="000000" w:themeColor="text1"/>
            <w:sz w:val="23"/>
            <w:szCs w:val="23"/>
            <w:lang w:eastAsia="zh-CN"/>
            <w14:textFill>
              <w14:solidFill>
                <w14:schemeClr w14:val="tx1"/>
              </w14:solidFill>
            </w14:textFill>
          </w:rPr>
          <w:t>第六表</w:t>
        </w:r>
      </w:ins>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乡（镇）、行政村党员情况</w:t>
      </w:r>
    </w:p>
    <w:p>
      <w:pPr>
        <w:spacing w:line="240" w:lineRule="atLeast"/>
        <w:ind w:firstLine="401" w:firstLineChars="200"/>
        <w:rPr>
          <w:rFonts w:eastAsia="黑体"/>
          <w:b/>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napToGrid w:val="0"/>
        <w:spacing w:line="240" w:lineRule="atLeast"/>
        <w:ind w:firstLine="401" w:firstLineChars="200"/>
        <w:outlineLvl w:val="0"/>
        <w:rPr>
          <w:b/>
          <w:color w:val="000000" w:themeColor="text1"/>
          <w:sz w:val="20"/>
          <w14:textFill>
            <w14:solidFill>
              <w14:schemeClr w14:val="tx1"/>
            </w14:solidFill>
          </w14:textFill>
        </w:rPr>
        <w:sectPr>
          <w:type w:val="continuous"/>
          <w:pgSz w:w="16838" w:h="11906" w:orient="landscape"/>
          <w:pgMar w:top="1588" w:right="851" w:bottom="284" w:left="1418" w:header="851" w:footer="567" w:gutter="0"/>
          <w:paperSrc w:first="15" w:other="15"/>
          <w:pgBorders>
            <w:top w:val="none" w:sz="0" w:space="0"/>
            <w:left w:val="none" w:sz="0" w:space="0"/>
            <w:bottom w:val="none" w:sz="0" w:space="0"/>
            <w:right w:val="none" w:sz="0" w:space="0"/>
          </w:pgBorders>
          <w:pgNumType w:fmt="numberInDash"/>
          <w:cols w:space="425" w:num="1"/>
          <w:docGrid w:linePitch="312" w:charSpace="0"/>
        </w:sectPr>
      </w:pPr>
    </w:p>
    <w:p>
      <w:pPr>
        <w:snapToGrid w:val="0"/>
        <w:spacing w:line="240" w:lineRule="atLeast"/>
        <w:ind w:firstLine="401" w:firstLineChars="200"/>
        <w:outlineLvl w:val="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．本表统计党的正式组织关系在乡镇</w:t>
      </w:r>
      <w:ins w:id="162" w:author="zzb" w:date="2023-09-15T16:16:07Z">
        <w:r>
          <w:rPr>
            <w:rFonts w:hint="eastAsia"/>
            <w:b/>
            <w:color w:val="000000" w:themeColor="text1"/>
            <w:sz w:val="20"/>
            <w:lang w:eastAsia="zh-CN"/>
            <w14:textFill>
              <w14:solidFill>
                <w14:schemeClr w14:val="tx1"/>
              </w14:solidFill>
            </w14:textFill>
          </w:rPr>
          <w:t>（</w:t>
        </w:r>
      </w:ins>
      <w:ins w:id="163" w:author="zzb" w:date="2023-09-15T16:16:10Z">
        <w:r>
          <w:rPr>
            <w:rFonts w:hint="eastAsia"/>
            <w:b/>
            <w:color w:val="000000" w:themeColor="text1"/>
            <w:sz w:val="20"/>
            <w:lang w:eastAsia="zh-CN"/>
            <w14:textFill>
              <w14:solidFill>
                <w14:schemeClr w14:val="tx1"/>
              </w14:solidFill>
            </w14:textFill>
          </w:rPr>
          <w:t>不</w:t>
        </w:r>
      </w:ins>
      <w:ins w:id="164" w:author="zzb" w:date="2023-09-15T16:16:29Z">
        <w:r>
          <w:rPr>
            <w:rFonts w:hint="eastAsia"/>
            <w:b/>
            <w:color w:val="000000" w:themeColor="text1"/>
            <w:sz w:val="20"/>
            <w:lang w:eastAsia="zh-CN"/>
            <w14:textFill>
              <w14:solidFill>
                <w14:schemeClr w14:val="tx1"/>
              </w14:solidFill>
            </w14:textFill>
          </w:rPr>
          <w:t>包括</w:t>
        </w:r>
      </w:ins>
      <w:ins w:id="165" w:author="zzb" w:date="2023-09-15T16:16:14Z">
        <w:r>
          <w:rPr>
            <w:rFonts w:hint="eastAsia"/>
            <w:b/>
            <w:color w:val="000000" w:themeColor="text1"/>
            <w:sz w:val="20"/>
            <w:lang w:eastAsia="zh-CN"/>
            <w14:textFill>
              <w14:solidFill>
                <w14:schemeClr w14:val="tx1"/>
              </w14:solidFill>
            </w14:textFill>
          </w:rPr>
          <w:t>乡镇社区</w:t>
        </w:r>
      </w:ins>
      <w:ins w:id="166" w:author="zzb" w:date="2023-09-15T16:16:07Z">
        <w:r>
          <w:rPr>
            <w:rFonts w:hint="eastAsia"/>
            <w:b/>
            <w:color w:val="000000" w:themeColor="text1"/>
            <w:sz w:val="20"/>
            <w:lang w:eastAsia="zh-CN"/>
            <w14:textFill>
              <w14:solidFill>
                <w14:schemeClr w14:val="tx1"/>
              </w14:solidFill>
            </w14:textFill>
          </w:rPr>
          <w:t>）</w:t>
        </w:r>
      </w:ins>
      <w:r>
        <w:rPr>
          <w:rFonts w:hint="eastAsia"/>
          <w:b/>
          <w:color w:val="000000" w:themeColor="text1"/>
          <w:sz w:val="20"/>
          <w14:textFill>
            <w14:solidFill>
              <w14:schemeClr w14:val="tx1"/>
            </w14:solidFill>
          </w14:textFill>
        </w:rPr>
        <w:t>和行政村的党员情况，其中包括各类开发区、城市街道、国有农场等单位管理的行政村的党员情况。</w:t>
      </w:r>
    </w:p>
    <w:p>
      <w:pPr>
        <w:snapToGrid w:val="0"/>
        <w:spacing w:line="240" w:lineRule="atLeast"/>
        <w:ind w:firstLine="401" w:firstLineChars="200"/>
        <w:outlineLvl w:val="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．“行政村”党员系指党的正式组织关系在行政村的党员。</w:t>
      </w:r>
    </w:p>
    <w:p>
      <w:pPr>
        <w:snapToGrid w:val="0"/>
        <w:spacing w:line="240" w:lineRule="atLeast"/>
        <w:ind w:firstLine="401" w:firstLineChars="200"/>
        <w:outlineLvl w:val="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行政村系指村民委员会辖区。</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．“从事农牧渔业生产”系指在农村中主要从事种植业、林业、畜牧业、渔业生产的各类人员。不包括正式组织关系在乡镇、行政村，已丧失劳动能力或不再参加生产劳动的农牧渔民，以及离退休人员。</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．“行政村党支部（总支部、党委）委员”系指行政村法人单位党支部（总支部、党委）书记、副书记、委员。不包括村党委下属的党支部（总支部、党委）委员和村总支部下属的党支部委员。</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．“行政村村委会委员”包括村民委员会主任、副主任、委员。</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农村专业技术协会”系指在农村实行家庭联产承包责任制基础上，以从事专业生产和经营的农户为主体，以科技服务为核心，自愿联合、民主管理，面向农民、专业大户、家庭农场、农民合作社、农业企业等农业经营主体，为农业生产、经营提供服务的社会组织。</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．“农民专业合作社”系指在农村家庭承包经营基础上，同类农产品的生产经营者或者同类农业生产经营服务的提供者、利用者，自愿联合、民主管理的互助性经济组织。</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．“家庭农场”系指以农民成员为主要劳动力，以农业经营为主要收入来源，利用家庭承包土地或流转土地，从事规模化、集约化、商品化农业生产的新型农业经营主体。</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401" w:firstLineChars="200"/>
        <w:rPr>
          <w:b/>
          <w:bCs/>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二、表内关系</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栏分别</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栏之和、</w:t>
      </w: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16</w:t>
      </w:r>
      <w:r>
        <w:rPr>
          <w:rFonts w:hint="eastAsia"/>
          <w:b/>
          <w:color w:val="000000" w:themeColor="text1"/>
          <w:sz w:val="20"/>
          <w14:textFill>
            <w14:solidFill>
              <w14:schemeClr w14:val="tx1"/>
            </w14:solidFill>
          </w14:textFill>
        </w:rPr>
        <w:t>栏之和（除</w:t>
      </w:r>
      <w:r>
        <w:rPr>
          <w:b/>
          <w:color w:val="000000" w:themeColor="text1"/>
          <w:sz w:val="20"/>
          <w14:textFill>
            <w14:solidFill>
              <w14:schemeClr w14:val="tx1"/>
            </w14:solidFill>
          </w14:textFill>
        </w:rPr>
        <w:t>H</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I</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17</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20</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C</w:t>
      </w:r>
      <w:r>
        <w:rPr>
          <w:rFonts w:hint="eastAsia"/>
          <w:b/>
          <w:color w:val="000000" w:themeColor="text1"/>
          <w:sz w:val="20"/>
          <w14:textFill>
            <w14:solidFill>
              <w14:schemeClr w14:val="tx1"/>
            </w14:solidFill>
          </w14:textFill>
        </w:rPr>
        <w:t>列</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D</w:t>
      </w:r>
      <w:r>
        <w:rPr>
          <w:rFonts w:hint="eastAsia"/>
          <w:b/>
          <w:color w:val="000000" w:themeColor="text1"/>
          <w:sz w:val="20"/>
          <w14:textFill>
            <w14:solidFill>
              <w14:schemeClr w14:val="tx1"/>
            </w14:solidFill>
          </w14:textFill>
        </w:rPr>
        <w:t>列</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D</w:t>
      </w:r>
      <w:r>
        <w:rPr>
          <w:rFonts w:hint="eastAsia"/>
          <w:b/>
          <w:color w:val="000000" w:themeColor="text1"/>
          <w:sz w:val="20"/>
          <w14:textFill>
            <w14:solidFill>
              <w14:schemeClr w14:val="tx1"/>
            </w14:solidFill>
          </w14:textFill>
        </w:rPr>
        <w:t>列分别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E</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F</w:t>
      </w:r>
      <w:r>
        <w:rPr>
          <w:rFonts w:hint="eastAsia"/>
          <w:b/>
          <w:color w:val="000000" w:themeColor="text1"/>
          <w:sz w:val="20"/>
          <w14:textFill>
            <w14:solidFill>
              <w14:schemeClr w14:val="tx1"/>
            </w14:solidFill>
          </w14:textFill>
        </w:rPr>
        <w:t>列</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E1</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补充资料1第</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项</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F</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G</w:t>
      </w:r>
      <w:r>
        <w:rPr>
          <w:rFonts w:hint="eastAsia"/>
          <w:b/>
          <w:color w:val="000000" w:themeColor="text1"/>
          <w:sz w:val="20"/>
          <w14:textFill>
            <w14:solidFill>
              <w14:schemeClr w14:val="tx1"/>
            </w14:solidFill>
          </w14:textFill>
        </w:rPr>
        <w:t>列</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G1</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补充资料1第</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项</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H</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I</w:t>
      </w:r>
      <w:r>
        <w:rPr>
          <w:rFonts w:hint="eastAsia"/>
          <w:b/>
          <w:color w:val="000000" w:themeColor="text1"/>
          <w:sz w:val="20"/>
          <w14:textFill>
            <w14:solidFill>
              <w14:schemeClr w14:val="tx1"/>
            </w14:solidFill>
          </w14:textFill>
        </w:rPr>
        <w:t>列</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H</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E</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16</w:t>
      </w:r>
      <w:r>
        <w:rPr>
          <w:rFonts w:hint="eastAsia"/>
          <w:b/>
          <w:color w:val="000000" w:themeColor="text1"/>
          <w:sz w:val="20"/>
          <w14:textFill>
            <w14:solidFill>
              <w14:schemeClr w14:val="tx1"/>
            </w14:solidFill>
          </w14:textFill>
        </w:rPr>
        <w:t>栏除外）</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H1</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补充资料1第</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项</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I</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G</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16</w:t>
      </w:r>
      <w:r>
        <w:rPr>
          <w:rFonts w:hint="eastAsia"/>
          <w:b/>
          <w:color w:val="000000" w:themeColor="text1"/>
          <w:sz w:val="20"/>
          <w14:textFill>
            <w14:solidFill>
              <w14:schemeClr w14:val="tx1"/>
            </w14:solidFill>
          </w14:textFill>
        </w:rPr>
        <w:t>栏除外）</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I1</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补充资料1第</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项</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401" w:firstLineChars="200"/>
        <w:rPr>
          <w:b/>
          <w:bCs/>
          <w:color w:val="000000" w:themeColor="text1"/>
          <w:sz w:val="20"/>
          <w14:textFill>
            <w14:solidFill>
              <w14:schemeClr w14:val="tx1"/>
            </w14:solidFill>
          </w14:textFill>
        </w:rPr>
      </w:pPr>
    </w:p>
    <w:p>
      <w:pPr>
        <w:tabs>
          <w:tab w:val="left" w:pos="-1575"/>
        </w:tabs>
        <w:snapToGrid w:val="0"/>
        <w:spacing w:line="240" w:lineRule="atLeast"/>
        <w:ind w:firstLine="401" w:firstLineChars="200"/>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三、表间关系</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A2</w:t>
      </w:r>
      <w:r>
        <w:rPr>
          <w:b/>
          <w:color w:val="000000" w:themeColor="text1"/>
          <w:sz w:val="20"/>
          <w:lang w:val="en"/>
          <w14:textFill>
            <w14:solidFill>
              <w14:schemeClr w14:val="tx1"/>
            </w14:solidFill>
          </w14:textFill>
        </w:rPr>
        <w:t>≥</w:t>
      </w:r>
      <w:del w:id="167" w:author="zzb" w:date="2023-10-09T10:14:07Z">
        <w:r>
          <w:rPr>
            <w:rFonts w:hint="eastAsia"/>
            <w:b/>
            <w:color w:val="000000" w:themeColor="text1"/>
            <w:sz w:val="20"/>
            <w14:textFill>
              <w14:solidFill>
                <w14:schemeClr w14:val="tx1"/>
              </w14:solidFill>
            </w14:textFill>
          </w:rPr>
          <w:delText>第十七表</w:delText>
        </w:r>
      </w:del>
      <w:ins w:id="168" w:author="zzb" w:date="2023-10-09T10:14:07Z">
        <w:r>
          <w:rPr>
            <w:rFonts w:hint="eastAsia"/>
            <w:b/>
            <w:color w:val="000000" w:themeColor="text1"/>
            <w:sz w:val="20"/>
            <w:lang w:eastAsia="zh-CN"/>
            <w14:textFill>
              <w14:solidFill>
                <w14:schemeClr w14:val="tx1"/>
              </w14:solidFill>
            </w14:textFill>
          </w:rPr>
          <w:t>第十八表</w:t>
        </w:r>
      </w:ins>
      <w:r>
        <w:rPr>
          <w:b/>
          <w:color w:val="000000" w:themeColor="text1"/>
          <w:sz w:val="20"/>
          <w14:textFill>
            <w14:solidFill>
              <w14:schemeClr w14:val="tx1"/>
            </w14:solidFill>
          </w14:textFill>
        </w:rPr>
        <w:t>B10</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A3</w:t>
      </w:r>
      <w:r>
        <w:rPr>
          <w:b/>
          <w:color w:val="000000" w:themeColor="text1"/>
          <w:sz w:val="20"/>
          <w:lang w:val="en"/>
          <w14:textFill>
            <w14:solidFill>
              <w14:schemeClr w14:val="tx1"/>
            </w14:solidFill>
          </w14:textFill>
        </w:rPr>
        <w:t>≥</w:t>
      </w:r>
      <w:del w:id="169" w:author="zzb" w:date="2023-10-09T10:14:07Z">
        <w:r>
          <w:rPr>
            <w:rFonts w:hint="eastAsia"/>
            <w:b/>
            <w:color w:val="000000" w:themeColor="text1"/>
            <w:sz w:val="20"/>
            <w14:textFill>
              <w14:solidFill>
                <w14:schemeClr w14:val="tx1"/>
              </w14:solidFill>
            </w14:textFill>
          </w:rPr>
          <w:delText>第十七表</w:delText>
        </w:r>
      </w:del>
      <w:ins w:id="170" w:author="zzb" w:date="2023-10-09T10:14:07Z">
        <w:r>
          <w:rPr>
            <w:rFonts w:hint="eastAsia"/>
            <w:b/>
            <w:color w:val="000000" w:themeColor="text1"/>
            <w:sz w:val="20"/>
            <w:lang w:eastAsia="zh-CN"/>
            <w14:textFill>
              <w14:solidFill>
                <w14:schemeClr w14:val="tx1"/>
              </w14:solidFill>
            </w14:textFill>
          </w:rPr>
          <w:t>第十八表</w:t>
        </w:r>
      </w:ins>
      <w:r>
        <w:rPr>
          <w:b/>
          <w:color w:val="000000" w:themeColor="text1"/>
          <w:sz w:val="20"/>
          <w14:textFill>
            <w14:solidFill>
              <w14:schemeClr w14:val="tx1"/>
            </w14:solidFill>
          </w14:textFill>
        </w:rPr>
        <w:t>C10</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A16</w:t>
      </w:r>
      <w:r>
        <w:rPr>
          <w:b/>
          <w:color w:val="000000" w:themeColor="text1"/>
          <w:sz w:val="20"/>
          <w:lang w:val="en"/>
          <w14:textFill>
            <w14:solidFill>
              <w14:schemeClr w14:val="tx1"/>
            </w14:solidFill>
          </w14:textFill>
        </w:rPr>
        <w:t>≥</w:t>
      </w:r>
      <w:del w:id="171" w:author="zzb" w:date="2023-10-09T10:14:07Z">
        <w:r>
          <w:rPr>
            <w:rFonts w:hint="eastAsia"/>
            <w:b/>
            <w:color w:val="000000" w:themeColor="text1"/>
            <w:sz w:val="20"/>
            <w14:textFill>
              <w14:solidFill>
                <w14:schemeClr w14:val="tx1"/>
              </w14:solidFill>
            </w14:textFill>
          </w:rPr>
          <w:delText>第十七表</w:delText>
        </w:r>
      </w:del>
      <w:ins w:id="172" w:author="zzb" w:date="2023-10-09T10:14:07Z">
        <w:r>
          <w:rPr>
            <w:rFonts w:hint="eastAsia"/>
            <w:b/>
            <w:color w:val="000000" w:themeColor="text1"/>
            <w:sz w:val="20"/>
            <w:lang w:eastAsia="zh-CN"/>
            <w14:textFill>
              <w14:solidFill>
                <w14:schemeClr w14:val="tx1"/>
              </w14:solidFill>
            </w14:textFill>
          </w:rPr>
          <w:t>第十八表</w:t>
        </w:r>
      </w:ins>
      <w:r>
        <w:rPr>
          <w:b/>
          <w:color w:val="000000" w:themeColor="text1"/>
          <w:sz w:val="20"/>
          <w14:textFill>
            <w14:solidFill>
              <w14:schemeClr w14:val="tx1"/>
            </w14:solidFill>
          </w14:textFill>
        </w:rPr>
        <w:t>A10</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del w:id="173" w:author="zzb" w:date="2023-10-09T10:16:14Z">
        <w:r>
          <w:rPr>
            <w:rFonts w:hint="eastAsia"/>
            <w:b/>
            <w:color w:val="000000" w:themeColor="text1"/>
            <w:sz w:val="20"/>
            <w14:textFill>
              <w14:solidFill>
                <w14:schemeClr w14:val="tx1"/>
              </w14:solidFill>
            </w14:textFill>
          </w:rPr>
          <w:delText>第八表</w:delText>
        </w:r>
      </w:del>
      <w:ins w:id="174" w:author="zzb" w:date="2023-10-09T10:16:14Z">
        <w:r>
          <w:rPr>
            <w:rFonts w:hint="eastAsia"/>
            <w:b/>
            <w:color w:val="000000" w:themeColor="text1"/>
            <w:sz w:val="20"/>
            <w:lang w:eastAsia="zh-CN"/>
            <w14:textFill>
              <w14:solidFill>
                <w14:schemeClr w14:val="tx1"/>
              </w14:solidFill>
            </w14:textFill>
          </w:rPr>
          <w:t>第九表</w:t>
        </w:r>
      </w:ins>
      <w:r>
        <w:rPr>
          <w:b/>
          <w:color w:val="000000" w:themeColor="text1"/>
          <w:sz w:val="20"/>
          <w14:textFill>
            <w14:solidFill>
              <w14:schemeClr w14:val="tx1"/>
            </w14:solidFill>
          </w14:textFill>
        </w:rPr>
        <w:t>B3</w:t>
      </w:r>
      <w:r>
        <w:rPr>
          <w:rFonts w:hint="eastAsia"/>
          <w:b/>
          <w:color w:val="000000" w:themeColor="text1"/>
          <w:sz w:val="20"/>
          <w14:textFill>
            <w14:solidFill>
              <w14:schemeClr w14:val="tx1"/>
            </w14:solidFill>
          </w14:textFill>
        </w:rPr>
        <w:t>、</w:t>
      </w:r>
      <w:del w:id="175" w:author="zzb" w:date="2023-10-09T10:03:11Z">
        <w:r>
          <w:rPr>
            <w:rFonts w:hint="eastAsia"/>
            <w:b/>
            <w:color w:val="000000" w:themeColor="text1"/>
            <w:sz w:val="20"/>
            <w14:textFill>
              <w14:solidFill>
                <w14:schemeClr w14:val="tx1"/>
              </w14:solidFill>
            </w14:textFill>
          </w:rPr>
          <w:delText>第二十五表</w:delText>
        </w:r>
      </w:del>
      <w:ins w:id="176" w:author="zzb" w:date="2023-10-09T10:03:11Z">
        <w:r>
          <w:rPr>
            <w:rFonts w:hint="eastAsia"/>
            <w:b/>
            <w:color w:val="000000" w:themeColor="text1"/>
            <w:sz w:val="20"/>
            <w:lang w:eastAsia="zh-CN"/>
            <w14:textFill>
              <w14:solidFill>
                <w14:schemeClr w14:val="tx1"/>
              </w14:solidFill>
            </w14:textFill>
          </w:rPr>
          <w:t>第二十八表</w:t>
        </w:r>
      </w:ins>
      <w:r>
        <w:rPr>
          <w:b/>
          <w:color w:val="000000" w:themeColor="text1"/>
          <w:sz w:val="20"/>
          <w14:textFill>
            <w14:solidFill>
              <w14:schemeClr w14:val="tx1"/>
            </w14:solidFill>
          </w14:textFill>
        </w:rPr>
        <w:t>E2</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E5</w:t>
      </w:r>
      <w:r>
        <w:rPr>
          <w:rFonts w:hint="eastAsia"/>
          <w:b/>
          <w:color w:val="000000" w:themeColor="text1"/>
          <w:sz w:val="20"/>
          <w14:textFill>
            <w14:solidFill>
              <w14:schemeClr w14:val="tx1"/>
            </w14:solidFill>
          </w14:textFill>
        </w:rPr>
        <w:t>之和</w:t>
      </w:r>
      <w:r>
        <w:rPr>
          <w:b/>
          <w:color w:val="000000" w:themeColor="text1"/>
          <w:sz w:val="20"/>
          <w14:textFill>
            <w14:solidFill>
              <w14:schemeClr w14:val="tx1"/>
            </w14:solidFill>
          </w14:textFill>
        </w:rPr>
        <w:t>+E8+E9</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B2</w:t>
      </w:r>
      <w:r>
        <w:rPr>
          <w:b/>
          <w:color w:val="000000" w:themeColor="text1"/>
          <w:sz w:val="20"/>
          <w:lang w:val="en"/>
          <w14:textFill>
            <w14:solidFill>
              <w14:schemeClr w14:val="tx1"/>
            </w14:solidFill>
          </w14:textFill>
        </w:rPr>
        <w:t>≥</w:t>
      </w:r>
      <w:del w:id="177" w:author="zzb" w:date="2023-10-09T10:14:07Z">
        <w:r>
          <w:rPr>
            <w:rFonts w:hint="eastAsia"/>
            <w:b/>
            <w:color w:val="000000" w:themeColor="text1"/>
            <w:sz w:val="20"/>
            <w14:textFill>
              <w14:solidFill>
                <w14:schemeClr w14:val="tx1"/>
              </w14:solidFill>
            </w14:textFill>
          </w:rPr>
          <w:delText>第十七表</w:delText>
        </w:r>
      </w:del>
      <w:ins w:id="178" w:author="zzb" w:date="2023-10-09T10:14:07Z">
        <w:r>
          <w:rPr>
            <w:rFonts w:hint="eastAsia"/>
            <w:b/>
            <w:color w:val="000000" w:themeColor="text1"/>
            <w:sz w:val="20"/>
            <w:lang w:eastAsia="zh-CN"/>
            <w14:textFill>
              <w14:solidFill>
                <w14:schemeClr w14:val="tx1"/>
              </w14:solidFill>
            </w14:textFill>
          </w:rPr>
          <w:t>第十八表</w:t>
        </w:r>
      </w:ins>
      <w:r>
        <w:rPr>
          <w:b/>
          <w:color w:val="000000" w:themeColor="text1"/>
          <w:sz w:val="20"/>
          <w14:textFill>
            <w14:solidFill>
              <w14:schemeClr w14:val="tx1"/>
            </w14:solidFill>
          </w14:textFill>
        </w:rPr>
        <w:t>B11</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B3</w:t>
      </w:r>
      <w:r>
        <w:rPr>
          <w:b/>
          <w:color w:val="000000" w:themeColor="text1"/>
          <w:sz w:val="20"/>
          <w:lang w:val="en"/>
          <w14:textFill>
            <w14:solidFill>
              <w14:schemeClr w14:val="tx1"/>
            </w14:solidFill>
          </w14:textFill>
        </w:rPr>
        <w:t>≥</w:t>
      </w:r>
      <w:del w:id="179" w:author="zzb" w:date="2023-10-09T10:14:07Z">
        <w:r>
          <w:rPr>
            <w:rFonts w:hint="eastAsia"/>
            <w:b/>
            <w:color w:val="000000" w:themeColor="text1"/>
            <w:sz w:val="20"/>
            <w14:textFill>
              <w14:solidFill>
                <w14:schemeClr w14:val="tx1"/>
              </w14:solidFill>
            </w14:textFill>
          </w:rPr>
          <w:delText>第十七表</w:delText>
        </w:r>
      </w:del>
      <w:ins w:id="180" w:author="zzb" w:date="2023-10-09T10:14:07Z">
        <w:r>
          <w:rPr>
            <w:rFonts w:hint="eastAsia"/>
            <w:b/>
            <w:color w:val="000000" w:themeColor="text1"/>
            <w:sz w:val="20"/>
            <w:lang w:eastAsia="zh-CN"/>
            <w14:textFill>
              <w14:solidFill>
                <w14:schemeClr w14:val="tx1"/>
              </w14:solidFill>
            </w14:textFill>
          </w:rPr>
          <w:t>第十八表</w:t>
        </w:r>
      </w:ins>
      <w:r>
        <w:rPr>
          <w:b/>
          <w:color w:val="000000" w:themeColor="text1"/>
          <w:sz w:val="20"/>
          <w14:textFill>
            <w14:solidFill>
              <w14:schemeClr w14:val="tx1"/>
            </w14:solidFill>
          </w14:textFill>
        </w:rPr>
        <w:t>C11</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B16</w:t>
      </w:r>
      <w:r>
        <w:rPr>
          <w:b/>
          <w:color w:val="000000" w:themeColor="text1"/>
          <w:sz w:val="20"/>
          <w:lang w:val="en"/>
          <w14:textFill>
            <w14:solidFill>
              <w14:schemeClr w14:val="tx1"/>
            </w14:solidFill>
          </w14:textFill>
        </w:rPr>
        <w:t>≥</w:t>
      </w:r>
      <w:del w:id="181" w:author="zzb" w:date="2023-10-09T10:14:07Z">
        <w:r>
          <w:rPr>
            <w:rFonts w:hint="eastAsia"/>
            <w:b/>
            <w:color w:val="000000" w:themeColor="text1"/>
            <w:sz w:val="20"/>
            <w14:textFill>
              <w14:solidFill>
                <w14:schemeClr w14:val="tx1"/>
              </w14:solidFill>
            </w14:textFill>
          </w:rPr>
          <w:delText>第十七表</w:delText>
        </w:r>
      </w:del>
      <w:ins w:id="182" w:author="zzb" w:date="2023-10-09T10:14:07Z">
        <w:r>
          <w:rPr>
            <w:rFonts w:hint="eastAsia"/>
            <w:b/>
            <w:color w:val="000000" w:themeColor="text1"/>
            <w:sz w:val="20"/>
            <w:lang w:eastAsia="zh-CN"/>
            <w14:textFill>
              <w14:solidFill>
                <w14:schemeClr w14:val="tx1"/>
              </w14:solidFill>
            </w14:textFill>
          </w:rPr>
          <w:t>第十八表</w:t>
        </w:r>
      </w:ins>
      <w:r>
        <w:rPr>
          <w:b/>
          <w:color w:val="000000" w:themeColor="text1"/>
          <w:sz w:val="20"/>
          <w14:textFill>
            <w14:solidFill>
              <w14:schemeClr w14:val="tx1"/>
            </w14:solidFill>
          </w14:textFill>
        </w:rPr>
        <w:t>A11</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D1</w:t>
      </w:r>
      <w:r>
        <w:rPr>
          <w:b/>
          <w:color w:val="000000" w:themeColor="text1"/>
          <w:sz w:val="20"/>
          <w:lang w:val="en"/>
          <w14:textFill>
            <w14:solidFill>
              <w14:schemeClr w14:val="tx1"/>
            </w14:solidFill>
          </w14:textFill>
        </w:rPr>
        <w:t>≥</w:t>
      </w:r>
      <w:del w:id="183" w:author="zzb" w:date="2023-10-09T10:03:11Z">
        <w:r>
          <w:rPr>
            <w:rFonts w:hint="eastAsia"/>
            <w:b/>
            <w:color w:val="000000" w:themeColor="text1"/>
            <w:sz w:val="20"/>
            <w14:textFill>
              <w14:solidFill>
                <w14:schemeClr w14:val="tx1"/>
              </w14:solidFill>
            </w14:textFill>
          </w:rPr>
          <w:delText>第二十五表</w:delText>
        </w:r>
      </w:del>
      <w:ins w:id="184" w:author="zzb" w:date="2023-10-09T10:03:11Z">
        <w:r>
          <w:rPr>
            <w:rFonts w:hint="eastAsia"/>
            <w:b/>
            <w:color w:val="000000" w:themeColor="text1"/>
            <w:sz w:val="20"/>
            <w:lang w:eastAsia="zh-CN"/>
            <w14:textFill>
              <w14:solidFill>
                <w14:schemeClr w14:val="tx1"/>
              </w14:solidFill>
            </w14:textFill>
          </w:rPr>
          <w:t>第二十八表</w:t>
        </w:r>
      </w:ins>
      <w:r>
        <w:rPr>
          <w:b/>
          <w:color w:val="000000" w:themeColor="text1"/>
          <w:sz w:val="20"/>
          <w14:textFill>
            <w14:solidFill>
              <w14:schemeClr w14:val="tx1"/>
            </w14:solidFill>
          </w14:textFill>
        </w:rPr>
        <w:t>E2</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E4</w:t>
      </w:r>
      <w:r>
        <w:rPr>
          <w:rFonts w:hint="eastAsia"/>
          <w:b/>
          <w:color w:val="000000" w:themeColor="text1"/>
          <w:sz w:val="20"/>
          <w14:textFill>
            <w14:solidFill>
              <w14:schemeClr w14:val="tx1"/>
            </w14:solidFill>
          </w14:textFill>
        </w:rPr>
        <w:t>之和</w:t>
      </w:r>
      <w:r>
        <w:rPr>
          <w:b/>
          <w:color w:val="000000" w:themeColor="text1"/>
          <w:sz w:val="20"/>
          <w14:textFill>
            <w14:solidFill>
              <w14:schemeClr w14:val="tx1"/>
            </w14:solidFill>
          </w14:textFill>
        </w:rPr>
        <w:t>+E7</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F1</w:t>
      </w:r>
      <w:r>
        <w:rPr>
          <w:b/>
          <w:color w:val="000000" w:themeColor="text1"/>
          <w:sz w:val="20"/>
          <w:lang w:val="en"/>
          <w14:textFill>
            <w14:solidFill>
              <w14:schemeClr w14:val="tx1"/>
            </w14:solidFill>
          </w14:textFill>
        </w:rPr>
        <w:t>≤</w:t>
      </w:r>
      <w:del w:id="185" w:author="zzb" w:date="2023-10-09T10:03:11Z">
        <w:r>
          <w:rPr>
            <w:rFonts w:hint="eastAsia"/>
            <w:b/>
            <w:color w:val="000000" w:themeColor="text1"/>
            <w:sz w:val="20"/>
            <w14:textFill>
              <w14:solidFill>
                <w14:schemeClr w14:val="tx1"/>
              </w14:solidFill>
            </w14:textFill>
          </w:rPr>
          <w:delText>第二十五表</w:delText>
        </w:r>
      </w:del>
      <w:ins w:id="186" w:author="zzb" w:date="2023-10-09T10:03:11Z">
        <w:r>
          <w:rPr>
            <w:rFonts w:hint="eastAsia"/>
            <w:b/>
            <w:color w:val="000000" w:themeColor="text1"/>
            <w:sz w:val="20"/>
            <w:lang w:eastAsia="zh-CN"/>
            <w14:textFill>
              <w14:solidFill>
                <w14:schemeClr w14:val="tx1"/>
              </w14:solidFill>
            </w14:textFill>
          </w:rPr>
          <w:t>第二十八表</w:t>
        </w:r>
      </w:ins>
      <w:r>
        <w:rPr>
          <w:b/>
          <w:color w:val="000000" w:themeColor="text1"/>
          <w:sz w:val="20"/>
          <w14:textFill>
            <w14:solidFill>
              <w14:schemeClr w14:val="tx1"/>
            </w14:solidFill>
          </w14:textFill>
        </w:rPr>
        <w:t>E2</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E4</w:t>
      </w:r>
      <w:r>
        <w:rPr>
          <w:rFonts w:hint="eastAsia"/>
          <w:b/>
          <w:color w:val="000000" w:themeColor="text1"/>
          <w:sz w:val="20"/>
          <w14:textFill>
            <w14:solidFill>
              <w14:schemeClr w14:val="tx1"/>
            </w14:solidFill>
          </w14:textFill>
        </w:rPr>
        <w:t>之和</w:t>
      </w:r>
      <w:r>
        <w:rPr>
          <w:b/>
          <w:color w:val="000000" w:themeColor="text1"/>
          <w:sz w:val="20"/>
          <w14:textFill>
            <w14:solidFill>
              <w14:schemeClr w14:val="tx1"/>
            </w14:solidFill>
          </w14:textFill>
        </w:rPr>
        <w:t>+E7</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I1</w:t>
      </w:r>
      <w:r>
        <w:rPr>
          <w:b/>
          <w:color w:val="000000" w:themeColor="text1"/>
          <w:sz w:val="20"/>
          <w:lang w:val="en"/>
          <w14:textFill>
            <w14:solidFill>
              <w14:schemeClr w14:val="tx1"/>
            </w14:solidFill>
          </w14:textFill>
        </w:rPr>
        <w:t>≤</w:t>
      </w:r>
      <w:del w:id="187" w:author="zzb" w:date="2023-10-09T10:03:11Z">
        <w:r>
          <w:rPr>
            <w:rFonts w:hint="eastAsia"/>
            <w:b/>
            <w:color w:val="000000" w:themeColor="text1"/>
            <w:sz w:val="20"/>
            <w14:textFill>
              <w14:solidFill>
                <w14:schemeClr w14:val="tx1"/>
              </w14:solidFill>
            </w14:textFill>
          </w:rPr>
          <w:delText>第二十五表</w:delText>
        </w:r>
      </w:del>
      <w:ins w:id="188" w:author="zzb" w:date="2023-10-09T10:03:11Z">
        <w:r>
          <w:rPr>
            <w:rFonts w:hint="eastAsia"/>
            <w:b/>
            <w:color w:val="000000" w:themeColor="text1"/>
            <w:sz w:val="20"/>
            <w:lang w:eastAsia="zh-CN"/>
            <w14:textFill>
              <w14:solidFill>
                <w14:schemeClr w14:val="tx1"/>
              </w14:solidFill>
            </w14:textFill>
          </w:rPr>
          <w:t>第二十八表</w:t>
        </w:r>
      </w:ins>
      <w:r>
        <w:rPr>
          <w:b/>
          <w:color w:val="000000" w:themeColor="text1"/>
          <w:sz w:val="20"/>
          <w14:textFill>
            <w14:solidFill>
              <w14:schemeClr w14:val="tx1"/>
            </w14:solidFill>
          </w14:textFill>
        </w:rPr>
        <w:t>E1</w:t>
      </w:r>
    </w:p>
    <w:p>
      <w:pPr>
        <w:spacing w:line="240" w:lineRule="atLeast"/>
        <w:ind w:firstLine="393" w:firstLineChars="196"/>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401" w:firstLineChars="200"/>
        <w:rPr>
          <w:b/>
          <w:bCs/>
          <w:color w:val="000000" w:themeColor="text1"/>
          <w:sz w:val="20"/>
          <w14:textFill>
            <w14:solidFill>
              <w14:schemeClr w14:val="tx1"/>
            </w14:solidFill>
          </w14:textFill>
        </w:rPr>
      </w:pPr>
    </w:p>
    <w:p>
      <w:pPr>
        <w:spacing w:line="240" w:lineRule="atLeast"/>
        <w:ind w:firstLine="393" w:firstLineChars="196"/>
        <w:rPr>
          <w:b/>
          <w:color w:val="000000" w:themeColor="text1"/>
          <w:sz w:val="20"/>
          <w14:textFill>
            <w14:solidFill>
              <w14:schemeClr w14:val="tx1"/>
            </w14:solidFill>
          </w14:textFill>
        </w:rPr>
      </w:pPr>
    </w:p>
    <w:p>
      <w:pPr>
        <w:spacing w:line="240" w:lineRule="atLeast"/>
        <w:ind w:firstLine="393" w:firstLineChars="196"/>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jc w:val="center"/>
        <w:rPr>
          <w:b/>
          <w:color w:val="000000" w:themeColor="text1"/>
          <w:sz w:val="20"/>
          <w14:textFill>
            <w14:solidFill>
              <w14:schemeClr w14:val="tx1"/>
            </w14:solidFill>
          </w14:textFill>
        </w:rPr>
      </w:pPr>
      <w:r>
        <w:rPr>
          <w:rFonts w:hint="eastAsia"/>
          <w:b/>
          <w:color w:val="000000" w:themeColor="text1"/>
          <w:sz w:val="31"/>
          <w:szCs w:val="31"/>
          <w14:textFill>
            <w14:solidFill>
              <w14:schemeClr w14:val="tx1"/>
            </w14:solidFill>
          </w14:textFill>
        </w:rPr>
        <w:t>乡（镇）、行政村党员情况</w:t>
      </w:r>
    </w:p>
    <w:p>
      <w:pPr>
        <w:spacing w:line="400" w:lineRule="exact"/>
        <w:ind w:right="-10" w:rightChars="-5"/>
        <w:rPr>
          <w:rFonts w:hint="eastAsia" w:eastAsia="宋体"/>
          <w:b/>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截止时间：</w:t>
      </w:r>
      <w:del w:id="189" w:author="zzb" w:date="2023-10-11T09:39:00Z">
        <w:r>
          <w:rPr>
            <w:rFonts w:hint="eastAsia"/>
            <w:b/>
            <w:color w:val="000000" w:themeColor="text1"/>
            <w:sz w:val="20"/>
            <w:lang w:eastAsia="zh-CN"/>
            <w14:textFill>
              <w14:solidFill>
                <w14:schemeClr w14:val="tx1"/>
              </w14:solidFill>
            </w14:textFill>
          </w:rPr>
          <w:delText>2022年</w:delText>
        </w:r>
      </w:del>
      <w:ins w:id="190" w:author="zzb" w:date="2023-10-11T09:39:00Z">
        <w:r>
          <w:rPr>
            <w:rFonts w:hint="eastAsia"/>
            <w:b/>
            <w:color w:val="000000" w:themeColor="text1"/>
            <w:sz w:val="20"/>
            <w:lang w:eastAsia="zh-CN"/>
            <w14:textFill>
              <w14:solidFill>
                <w14:schemeClr w14:val="tx1"/>
              </w14:solidFill>
            </w14:textFill>
          </w:rPr>
          <w:t>2023年</w:t>
        </w:r>
      </w:ins>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del w:id="191" w:author="zzb" w:date="2023-10-09T10:17:10Z">
        <w:r>
          <w:rPr>
            <w:rFonts w:hint="eastAsia"/>
            <w:b/>
            <w:color w:val="000000" w:themeColor="text1"/>
            <w:sz w:val="20"/>
            <w14:textFill>
              <w14:solidFill>
                <w14:schemeClr w14:val="tx1"/>
              </w14:solidFill>
            </w14:textFill>
          </w:rPr>
          <w:delText>第五表</w:delText>
        </w:r>
      </w:del>
      <w:ins w:id="192" w:author="zzb" w:date="2023-10-09T10:17:10Z">
        <w:r>
          <w:rPr>
            <w:rFonts w:hint="eastAsia"/>
            <w:b/>
            <w:color w:val="000000" w:themeColor="text1"/>
            <w:sz w:val="20"/>
            <w:lang w:eastAsia="zh-CN"/>
            <w14:textFill>
              <w14:solidFill>
                <w14:schemeClr w14:val="tx1"/>
              </w14:solidFill>
            </w14:textFill>
          </w:rPr>
          <w:t>第六表</w:t>
        </w:r>
      </w:ins>
    </w:p>
    <w:tbl>
      <w:tblPr>
        <w:tblStyle w:val="16"/>
        <w:tblW w:w="1444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00"/>
        <w:gridCol w:w="3508"/>
        <w:gridCol w:w="709"/>
        <w:gridCol w:w="709"/>
        <w:gridCol w:w="1002"/>
        <w:gridCol w:w="1064"/>
        <w:gridCol w:w="1246"/>
        <w:gridCol w:w="1274"/>
        <w:gridCol w:w="1218"/>
        <w:gridCol w:w="1180"/>
        <w:gridCol w:w="1073"/>
        <w:gridCol w:w="106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84" w:hRule="exact"/>
          <w:jc w:val="center"/>
        </w:trPr>
        <w:tc>
          <w:tcPr>
            <w:tcW w:w="3908" w:type="dxa"/>
            <w:gridSpan w:val="2"/>
            <w:vMerge w:val="restart"/>
            <w:tcBorders>
              <w:top w:val="single" w:color="auto" w:sz="8" w:space="0"/>
              <w:left w:val="nil"/>
              <w:right w:val="single" w:color="auto" w:sz="4" w:space="0"/>
            </w:tcBorders>
            <w:shd w:val="clear" w:color="auto" w:fill="auto"/>
            <w:vAlign w:val="center"/>
          </w:tcPr>
          <w:p>
            <w:pPr>
              <w:spacing w:line="300" w:lineRule="atLeast"/>
              <w:jc w:val="center"/>
              <w:rPr>
                <w:b/>
                <w:color w:val="000000" w:themeColor="text1"/>
                <w:sz w:val="31"/>
                <w:szCs w:val="31"/>
                <w14:textFill>
                  <w14:solidFill>
                    <w14:schemeClr w14:val="tx1"/>
                  </w14:solidFill>
                </w14:textFill>
              </w:rPr>
            </w:pPr>
            <w:r>
              <w:rPr>
                <w:rFonts w:hint="eastAsia"/>
                <w:b/>
                <w:color w:val="000000" w:themeColor="text1"/>
                <w:spacing w:val="644"/>
                <w:kern w:val="0"/>
                <w:sz w:val="20"/>
                <w:fitText w:val="1688" w:id="-397690624"/>
                <w14:textFill>
                  <w14:solidFill>
                    <w14:schemeClr w14:val="tx1"/>
                  </w14:solidFill>
                </w14:textFill>
              </w:rPr>
              <w:t>项</w:t>
            </w:r>
            <w:r>
              <w:rPr>
                <w:rFonts w:hint="eastAsia"/>
                <w:b/>
                <w:color w:val="000000" w:themeColor="text1"/>
                <w:spacing w:val="0"/>
                <w:kern w:val="0"/>
                <w:sz w:val="20"/>
                <w:fitText w:val="1688" w:id="-397690624"/>
                <w14:textFill>
                  <w14:solidFill>
                    <w14:schemeClr w14:val="tx1"/>
                  </w14:solidFill>
                </w14:textFill>
              </w:rPr>
              <w:t>目</w:t>
            </w:r>
          </w:p>
        </w:tc>
        <w:tc>
          <w:tcPr>
            <w:tcW w:w="1418" w:type="dxa"/>
            <w:gridSpan w:val="2"/>
            <w:vMerge w:val="restart"/>
            <w:tcBorders>
              <w:top w:val="single" w:color="auto" w:sz="8" w:space="0"/>
              <w:left w:val="nil"/>
              <w:right w:val="nil"/>
            </w:tcBorders>
            <w:shd w:val="clear" w:color="auto" w:fill="auto"/>
            <w:vAlign w:val="center"/>
          </w:tcPr>
          <w:p>
            <w:pPr>
              <w:spacing w:line="300" w:lineRule="atLeast"/>
              <w:ind w:left="227" w:right="227"/>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总数</w:t>
            </w:r>
          </w:p>
        </w:tc>
        <w:tc>
          <w:tcPr>
            <w:tcW w:w="6984" w:type="dxa"/>
            <w:gridSpan w:val="6"/>
            <w:tcBorders>
              <w:top w:val="single" w:color="auto" w:sz="8" w:space="0"/>
              <w:left w:val="nil"/>
              <w:bottom w:val="single" w:color="auto" w:sz="4" w:space="0"/>
              <w:right w:val="double" w:color="auto" w:sz="4" w:space="0"/>
            </w:tcBorders>
            <w:shd w:val="clear" w:color="auto" w:fill="auto"/>
            <w:vAlign w:val="center"/>
          </w:tcPr>
          <w:p>
            <w:pPr>
              <w:spacing w:line="300" w:lineRule="atLeast"/>
              <w:ind w:left="113" w:right="113"/>
              <w:jc w:val="distribute"/>
              <w:rPr>
                <w:b/>
                <w:color w:val="000000" w:themeColor="text1"/>
                <w:sz w:val="20"/>
                <w14:textFill>
                  <w14:solidFill>
                    <w14:schemeClr w14:val="tx1"/>
                  </w14:solidFill>
                </w14:textFill>
              </w:rPr>
            </w:pPr>
          </w:p>
        </w:tc>
        <w:tc>
          <w:tcPr>
            <w:tcW w:w="2137" w:type="dxa"/>
            <w:gridSpan w:val="2"/>
            <w:tcBorders>
              <w:top w:val="single" w:color="auto" w:sz="8" w:space="0"/>
              <w:left w:val="double" w:color="auto" w:sz="4" w:space="0"/>
              <w:bottom w:val="single" w:color="auto" w:sz="4" w:space="0"/>
              <w:right w:val="nil"/>
            </w:tcBorders>
            <w:shd w:val="clear" w:color="auto" w:fill="auto"/>
            <w:vAlign w:val="center"/>
          </w:tcPr>
          <w:p>
            <w:pPr>
              <w:spacing w:line="300" w:lineRule="atLeast"/>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补充情况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00" w:hRule="exact"/>
          <w:jc w:val="center"/>
        </w:trPr>
        <w:tc>
          <w:tcPr>
            <w:tcW w:w="3908" w:type="dxa"/>
            <w:gridSpan w:val="2"/>
            <w:vMerge w:val="continue"/>
            <w:tcBorders>
              <w:left w:val="nil"/>
              <w:right w:val="single" w:color="auto" w:sz="4" w:space="0"/>
            </w:tcBorders>
            <w:shd w:val="clear" w:color="auto" w:fill="auto"/>
            <w:vAlign w:val="center"/>
          </w:tcPr>
          <w:p>
            <w:pPr>
              <w:widowControl/>
              <w:adjustRightInd/>
              <w:spacing w:line="240" w:lineRule="auto"/>
              <w:jc w:val="distribute"/>
              <w:rPr>
                <w:b/>
                <w:color w:val="000000" w:themeColor="text1"/>
                <w:sz w:val="31"/>
                <w:szCs w:val="31"/>
                <w14:textFill>
                  <w14:solidFill>
                    <w14:schemeClr w14:val="tx1"/>
                  </w14:solidFill>
                </w14:textFill>
              </w:rPr>
            </w:pPr>
          </w:p>
        </w:tc>
        <w:tc>
          <w:tcPr>
            <w:tcW w:w="1418" w:type="dxa"/>
            <w:gridSpan w:val="2"/>
            <w:vMerge w:val="continue"/>
            <w:tcBorders>
              <w:left w:val="nil"/>
              <w:right w:val="nil"/>
            </w:tcBorders>
            <w:shd w:val="clear" w:color="auto" w:fill="auto"/>
            <w:vAlign w:val="center"/>
          </w:tcPr>
          <w:p>
            <w:pPr>
              <w:widowControl/>
              <w:adjustRightInd/>
              <w:spacing w:line="240" w:lineRule="auto"/>
              <w:jc w:val="distribute"/>
              <w:rPr>
                <w:b/>
                <w:color w:val="000000" w:themeColor="text1"/>
                <w:sz w:val="20"/>
                <w14:textFill>
                  <w14:solidFill>
                    <w14:schemeClr w14:val="tx1"/>
                  </w14:solidFill>
                </w14:textFill>
              </w:rPr>
            </w:pPr>
          </w:p>
        </w:tc>
        <w:tc>
          <w:tcPr>
            <w:tcW w:w="1002" w:type="dxa"/>
            <w:vMerge w:val="restart"/>
            <w:tcBorders>
              <w:top w:val="single" w:color="auto" w:sz="4" w:space="0"/>
              <w:left w:val="single" w:color="auto" w:sz="4" w:space="0"/>
              <w:right w:val="single" w:color="auto" w:sz="4" w:space="0"/>
            </w:tcBorders>
            <w:shd w:val="clear" w:color="auto" w:fill="auto"/>
            <w:vAlign w:val="center"/>
          </w:tcPr>
          <w:p>
            <w:pPr>
              <w:spacing w:line="300" w:lineRule="atLeast"/>
              <w:ind w:left="-105" w:leftChars="-50" w:right="-105" w:rightChars="-50"/>
              <w:jc w:val="center"/>
              <w:rPr>
                <w:b/>
                <w:color w:val="000000" w:themeColor="text1"/>
                <w:spacing w:val="-6"/>
                <w:sz w:val="20"/>
                <w14:textFill>
                  <w14:solidFill>
                    <w14:schemeClr w14:val="tx1"/>
                  </w14:solidFill>
                </w14:textFill>
              </w:rPr>
            </w:pPr>
            <w:r>
              <w:rPr>
                <w:rFonts w:hint="eastAsia"/>
                <w:b/>
                <w:color w:val="000000" w:themeColor="text1"/>
                <w:spacing w:val="-6"/>
                <w:sz w:val="20"/>
                <w14:textFill>
                  <w14:solidFill>
                    <w14:schemeClr w14:val="tx1"/>
                  </w14:solidFill>
                </w14:textFill>
              </w:rPr>
              <w:t>行政村</w:t>
            </w:r>
          </w:p>
        </w:tc>
        <w:tc>
          <w:tcPr>
            <w:tcW w:w="1064" w:type="dxa"/>
            <w:vMerge w:val="restart"/>
            <w:tcBorders>
              <w:top w:val="single" w:color="auto" w:sz="4" w:space="0"/>
              <w:left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从事农牧渔业生产</w:t>
            </w:r>
          </w:p>
        </w:tc>
        <w:tc>
          <w:tcPr>
            <w:tcW w:w="4918" w:type="dxa"/>
            <w:gridSpan w:val="4"/>
            <w:tcBorders>
              <w:top w:val="single" w:color="auto" w:sz="4" w:space="0"/>
              <w:left w:val="single" w:color="auto" w:sz="4" w:space="0"/>
              <w:bottom w:val="nil"/>
              <w:right w:val="double" w:color="auto" w:sz="4" w:space="0"/>
            </w:tcBorders>
            <w:shd w:val="clear" w:color="auto" w:fill="auto"/>
            <w:noWrap/>
            <w:tcMar>
              <w:top w:w="0" w:type="dxa"/>
              <w:left w:w="0" w:type="dxa"/>
              <w:bottom w:w="0" w:type="dxa"/>
              <w:right w:w="0" w:type="dxa"/>
            </w:tcMar>
            <w:vAlign w:val="center"/>
          </w:tcPr>
          <w:p>
            <w:pPr>
              <w:widowControl/>
              <w:adjustRightInd/>
              <w:spacing w:line="240" w:lineRule="auto"/>
              <w:jc w:val="distribute"/>
              <w:rPr>
                <w:b/>
                <w:color w:val="000000" w:themeColor="text1"/>
                <w:sz w:val="20"/>
                <w14:textFill>
                  <w14:solidFill>
                    <w14:schemeClr w14:val="tx1"/>
                  </w14:solidFill>
                </w14:textFill>
              </w:rPr>
            </w:pPr>
          </w:p>
        </w:tc>
        <w:tc>
          <w:tcPr>
            <w:tcW w:w="2137" w:type="dxa"/>
            <w:gridSpan w:val="2"/>
            <w:tcBorders>
              <w:top w:val="single" w:color="auto" w:sz="4" w:space="0"/>
              <w:left w:val="double" w:color="auto" w:sz="4" w:space="0"/>
              <w:bottom w:val="nil"/>
              <w:right w:val="nil"/>
            </w:tcBorders>
            <w:shd w:val="clear" w:color="auto" w:fill="auto"/>
            <w:vAlign w:val="center"/>
          </w:tcPr>
          <w:p>
            <w:pPr>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84" w:hRule="exact"/>
          <w:jc w:val="center"/>
        </w:trPr>
        <w:tc>
          <w:tcPr>
            <w:tcW w:w="3908" w:type="dxa"/>
            <w:gridSpan w:val="2"/>
            <w:vMerge w:val="continue"/>
            <w:tcBorders>
              <w:left w:val="nil"/>
              <w:right w:val="single" w:color="auto" w:sz="4" w:space="0"/>
            </w:tcBorders>
            <w:shd w:val="clear" w:color="auto" w:fill="auto"/>
            <w:vAlign w:val="center"/>
          </w:tcPr>
          <w:p>
            <w:pPr>
              <w:widowControl/>
              <w:adjustRightInd/>
              <w:spacing w:line="240" w:lineRule="auto"/>
              <w:jc w:val="center"/>
              <w:rPr>
                <w:b/>
                <w:color w:val="000000" w:themeColor="text1"/>
                <w:sz w:val="31"/>
                <w:szCs w:val="31"/>
                <w14:textFill>
                  <w14:solidFill>
                    <w14:schemeClr w14:val="tx1"/>
                  </w14:solidFill>
                </w14:textFill>
              </w:rPr>
            </w:pPr>
          </w:p>
        </w:tc>
        <w:tc>
          <w:tcPr>
            <w:tcW w:w="1418" w:type="dxa"/>
            <w:gridSpan w:val="2"/>
            <w:vMerge w:val="continue"/>
            <w:tcBorders>
              <w:left w:val="nil"/>
              <w:right w:val="nil"/>
            </w:tcBorders>
            <w:shd w:val="clear" w:color="auto" w:fill="auto"/>
            <w:vAlign w:val="center"/>
          </w:tcPr>
          <w:p>
            <w:pPr>
              <w:widowControl/>
              <w:adjustRightInd/>
              <w:spacing w:line="240" w:lineRule="auto"/>
              <w:jc w:val="center"/>
              <w:rPr>
                <w:b/>
                <w:color w:val="000000" w:themeColor="text1"/>
                <w:sz w:val="20"/>
                <w14:textFill>
                  <w14:solidFill>
                    <w14:schemeClr w14:val="tx1"/>
                  </w14:solidFill>
                </w14:textFill>
              </w:rPr>
            </w:pPr>
          </w:p>
        </w:tc>
        <w:tc>
          <w:tcPr>
            <w:tcW w:w="1002" w:type="dxa"/>
            <w:vMerge w:val="continue"/>
            <w:tcBorders>
              <w:left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064" w:type="dxa"/>
            <w:vMerge w:val="continue"/>
            <w:tcBorders>
              <w:left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246" w:type="dxa"/>
            <w:vMerge w:val="restart"/>
            <w:tcBorders>
              <w:top w:val="nil"/>
              <w:left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distribute"/>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行政村</w:t>
            </w:r>
            <w:r>
              <w:rPr>
                <w:rFonts w:hint="eastAsia"/>
                <w:b/>
                <w:bCs/>
                <w:color w:val="000000" w:themeColor="text1"/>
                <w:sz w:val="20"/>
                <w14:textFill>
                  <w14:solidFill>
                    <w14:schemeClr w14:val="tx1"/>
                  </w14:solidFill>
                </w14:textFill>
              </w:rPr>
              <w:t>党支部（总支部、党委）委员</w:t>
            </w:r>
          </w:p>
        </w:tc>
        <w:tc>
          <w:tcPr>
            <w:tcW w:w="1274" w:type="dxa"/>
            <w:vMerge w:val="restart"/>
            <w:tcBorders>
              <w:top w:val="single" w:color="auto" w:sz="4" w:space="0"/>
              <w:left w:val="single" w:color="auto" w:sz="4" w:space="0"/>
              <w:right w:val="single" w:color="auto" w:sz="4" w:space="0"/>
            </w:tcBorders>
            <w:shd w:val="clear" w:color="auto" w:fill="auto"/>
            <w:vAlign w:val="center"/>
          </w:tcPr>
          <w:p>
            <w:pPr>
              <w:spacing w:line="300" w:lineRule="atLeast"/>
              <w:ind w:left="-62"/>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兼任</w:t>
            </w:r>
            <w:r>
              <w:rPr>
                <w:rFonts w:hint="eastAsia"/>
                <w:b/>
                <w:color w:val="000000" w:themeColor="text1"/>
                <w:sz w:val="20"/>
                <w14:textFill>
                  <w14:solidFill>
                    <w14:schemeClr w14:val="tx1"/>
                  </w14:solidFill>
                </w14:textFill>
              </w:rPr>
              <w:t>行政村</w:t>
            </w:r>
            <w:r>
              <w:rPr>
                <w:rFonts w:hint="eastAsia"/>
                <w:b/>
                <w:bCs/>
                <w:color w:val="000000" w:themeColor="text1"/>
                <w:sz w:val="20"/>
                <w14:textFill>
                  <w14:solidFill>
                    <w14:schemeClr w14:val="tx1"/>
                  </w14:solidFill>
                </w14:textFill>
              </w:rPr>
              <w:t>村委会委员</w:t>
            </w:r>
          </w:p>
        </w:tc>
        <w:tc>
          <w:tcPr>
            <w:tcW w:w="1218" w:type="dxa"/>
            <w:vMerge w:val="restart"/>
            <w:tcBorders>
              <w:top w:val="single" w:color="auto" w:sz="4" w:space="0"/>
              <w:left w:val="single" w:color="auto" w:sz="4" w:space="0"/>
              <w:right w:val="nil"/>
            </w:tcBorders>
            <w:shd w:val="clear" w:color="auto" w:fill="auto"/>
            <w:vAlign w:val="center"/>
          </w:tcPr>
          <w:p>
            <w:pPr>
              <w:jc w:val="distribute"/>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行政村</w:t>
            </w:r>
            <w:r>
              <w:rPr>
                <w:rFonts w:hint="eastAsia"/>
                <w:b/>
                <w:bCs/>
                <w:color w:val="000000" w:themeColor="text1"/>
                <w:sz w:val="20"/>
                <w14:textFill>
                  <w14:solidFill>
                    <w14:schemeClr w14:val="tx1"/>
                  </w14:solidFill>
                </w14:textFill>
              </w:rPr>
              <w:t>党支部</w:t>
            </w:r>
            <w:r>
              <w:rPr>
                <w:b/>
                <w:bCs/>
                <w:color w:val="000000" w:themeColor="text1"/>
                <w:sz w:val="20"/>
                <w14:textFill>
                  <w14:solidFill>
                    <w14:schemeClr w14:val="tx1"/>
                  </w14:solidFill>
                </w14:textFill>
              </w:rPr>
              <w:t>(</w:t>
            </w:r>
            <w:r>
              <w:rPr>
                <w:rFonts w:hint="eastAsia"/>
                <w:b/>
                <w:bCs/>
                <w:color w:val="000000" w:themeColor="text1"/>
                <w:sz w:val="20"/>
                <w14:textFill>
                  <w14:solidFill>
                    <w14:schemeClr w14:val="tx1"/>
                  </w14:solidFill>
                </w14:textFill>
              </w:rPr>
              <w:t>总支部、党委</w:t>
            </w:r>
            <w:r>
              <w:rPr>
                <w:b/>
                <w:bCs/>
                <w:color w:val="000000" w:themeColor="text1"/>
                <w:sz w:val="20"/>
                <w14:textFill>
                  <w14:solidFill>
                    <w14:schemeClr w14:val="tx1"/>
                  </w14:solidFill>
                </w14:textFill>
              </w:rPr>
              <w:t>)</w:t>
            </w:r>
            <w:r>
              <w:rPr>
                <w:rFonts w:hint="eastAsia"/>
                <w:b/>
                <w:bCs/>
                <w:color w:val="000000" w:themeColor="text1"/>
                <w:sz w:val="20"/>
                <w14:textFill>
                  <w14:solidFill>
                    <w14:schemeClr w14:val="tx1"/>
                  </w14:solidFill>
                </w14:textFill>
              </w:rPr>
              <w:t>书记</w:t>
            </w:r>
          </w:p>
        </w:tc>
        <w:tc>
          <w:tcPr>
            <w:tcW w:w="1180" w:type="dxa"/>
            <w:tcBorders>
              <w:top w:val="single" w:color="auto" w:sz="4" w:space="0"/>
              <w:left w:val="nil"/>
              <w:bottom w:val="single" w:color="auto" w:sz="4" w:space="0"/>
              <w:right w:val="double" w:color="auto" w:sz="4" w:space="0"/>
            </w:tcBorders>
            <w:shd w:val="clear" w:color="auto" w:fill="auto"/>
            <w:vAlign w:val="center"/>
          </w:tcPr>
          <w:p>
            <w:pPr>
              <w:jc w:val="distribute"/>
              <w:rPr>
                <w:b/>
                <w:bCs/>
                <w:color w:val="000000" w:themeColor="text1"/>
                <w:sz w:val="20"/>
                <w14:textFill>
                  <w14:solidFill>
                    <w14:schemeClr w14:val="tx1"/>
                  </w14:solidFill>
                </w14:textFill>
              </w:rPr>
            </w:pPr>
          </w:p>
        </w:tc>
        <w:tc>
          <w:tcPr>
            <w:tcW w:w="1073" w:type="dxa"/>
            <w:vMerge w:val="restart"/>
            <w:tcBorders>
              <w:top w:val="nil"/>
              <w:left w:val="double" w:color="auto" w:sz="4" w:space="0"/>
              <w:right w:val="single" w:color="auto" w:sz="4" w:space="0"/>
            </w:tcBorders>
            <w:shd w:val="clear" w:color="auto" w:fill="auto"/>
            <w:vAlign w:val="center"/>
          </w:tcPr>
          <w:p>
            <w:pPr>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行政村</w:t>
            </w:r>
          </w:p>
          <w:p>
            <w:pPr>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村委会</w:t>
            </w:r>
          </w:p>
          <w:p>
            <w:pPr>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委员</w:t>
            </w:r>
          </w:p>
        </w:tc>
        <w:tc>
          <w:tcPr>
            <w:tcW w:w="1064" w:type="dxa"/>
            <w:vMerge w:val="restart"/>
            <w:tcBorders>
              <w:top w:val="single" w:color="auto" w:sz="4" w:space="0"/>
              <w:left w:val="single" w:color="auto" w:sz="4" w:space="0"/>
              <w:right w:val="nil"/>
            </w:tcBorders>
            <w:shd w:val="clear" w:color="auto" w:fill="auto"/>
            <w:vAlign w:val="center"/>
          </w:tcPr>
          <w:p>
            <w:pPr>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行政村</w:t>
            </w:r>
          </w:p>
          <w:p>
            <w:pPr>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村委会</w:t>
            </w:r>
          </w:p>
          <w:p>
            <w:pPr>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主任</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67" w:hRule="atLeast"/>
          <w:jc w:val="center"/>
        </w:trPr>
        <w:tc>
          <w:tcPr>
            <w:tcW w:w="3908" w:type="dxa"/>
            <w:gridSpan w:val="2"/>
            <w:vMerge w:val="continue"/>
            <w:tcBorders>
              <w:left w:val="nil"/>
              <w:right w:val="single" w:color="auto" w:sz="4" w:space="0"/>
            </w:tcBorders>
            <w:shd w:val="clear" w:color="auto" w:fill="auto"/>
            <w:vAlign w:val="center"/>
          </w:tcPr>
          <w:p>
            <w:pPr>
              <w:widowControl/>
              <w:adjustRightInd/>
              <w:spacing w:line="240" w:lineRule="auto"/>
              <w:jc w:val="center"/>
              <w:rPr>
                <w:b/>
                <w:color w:val="000000" w:themeColor="text1"/>
                <w:sz w:val="31"/>
                <w:szCs w:val="31"/>
                <w14:textFill>
                  <w14:solidFill>
                    <w14:schemeClr w14:val="tx1"/>
                  </w14:solidFill>
                </w14:textFill>
              </w:rPr>
            </w:pPr>
          </w:p>
        </w:tc>
        <w:tc>
          <w:tcPr>
            <w:tcW w:w="1418" w:type="dxa"/>
            <w:gridSpan w:val="2"/>
            <w:vMerge w:val="continue"/>
            <w:tcBorders>
              <w:left w:val="nil"/>
              <w:right w:val="nil"/>
            </w:tcBorders>
            <w:shd w:val="clear" w:color="auto" w:fill="auto"/>
            <w:vAlign w:val="center"/>
          </w:tcPr>
          <w:p>
            <w:pPr>
              <w:widowControl/>
              <w:adjustRightInd/>
              <w:spacing w:line="240" w:lineRule="auto"/>
              <w:jc w:val="center"/>
              <w:rPr>
                <w:b/>
                <w:color w:val="000000" w:themeColor="text1"/>
                <w:sz w:val="20"/>
                <w14:textFill>
                  <w14:solidFill>
                    <w14:schemeClr w14:val="tx1"/>
                  </w14:solidFill>
                </w14:textFill>
              </w:rPr>
            </w:pPr>
          </w:p>
        </w:tc>
        <w:tc>
          <w:tcPr>
            <w:tcW w:w="1002" w:type="dxa"/>
            <w:vMerge w:val="continue"/>
            <w:tcBorders>
              <w:left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064" w:type="dxa"/>
            <w:vMerge w:val="continue"/>
            <w:tcBorders>
              <w:left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246" w:type="dxa"/>
            <w:vMerge w:val="continue"/>
            <w:tcBorders>
              <w:top w:val="nil"/>
              <w:left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distribute"/>
              <w:rPr>
                <w:b/>
                <w:bCs/>
                <w:color w:val="000000" w:themeColor="text1"/>
                <w:sz w:val="20"/>
                <w14:textFill>
                  <w14:solidFill>
                    <w14:schemeClr w14:val="tx1"/>
                  </w14:solidFill>
                </w14:textFill>
              </w:rPr>
            </w:pPr>
          </w:p>
        </w:tc>
        <w:tc>
          <w:tcPr>
            <w:tcW w:w="1274" w:type="dxa"/>
            <w:vMerge w:val="continue"/>
            <w:tcBorders>
              <w:left w:val="single" w:color="auto" w:sz="4" w:space="0"/>
              <w:right w:val="single" w:color="auto" w:sz="4" w:space="0"/>
            </w:tcBorders>
            <w:shd w:val="clear" w:color="auto" w:fill="auto"/>
            <w:vAlign w:val="center"/>
          </w:tcPr>
          <w:p>
            <w:pPr>
              <w:spacing w:line="300" w:lineRule="atLeast"/>
              <w:ind w:left="113" w:right="113"/>
              <w:jc w:val="distribute"/>
              <w:rPr>
                <w:b/>
                <w:bCs/>
                <w:color w:val="000000" w:themeColor="text1"/>
                <w:sz w:val="20"/>
                <w14:textFill>
                  <w14:solidFill>
                    <w14:schemeClr w14:val="tx1"/>
                  </w14:solidFill>
                </w14:textFill>
              </w:rPr>
            </w:pPr>
          </w:p>
        </w:tc>
        <w:tc>
          <w:tcPr>
            <w:tcW w:w="1218" w:type="dxa"/>
            <w:vMerge w:val="continue"/>
            <w:tcBorders>
              <w:left w:val="single" w:color="auto" w:sz="4" w:space="0"/>
              <w:right w:val="single" w:color="auto" w:sz="4" w:space="0"/>
            </w:tcBorders>
            <w:shd w:val="clear" w:color="auto" w:fill="auto"/>
            <w:vAlign w:val="center"/>
          </w:tcPr>
          <w:p>
            <w:pPr>
              <w:jc w:val="distribute"/>
              <w:rPr>
                <w:b/>
                <w:bCs/>
                <w:color w:val="000000" w:themeColor="text1"/>
                <w:sz w:val="20"/>
                <w14:textFill>
                  <w14:solidFill>
                    <w14:schemeClr w14:val="tx1"/>
                  </w14:solidFill>
                </w14:textFill>
              </w:rPr>
            </w:pPr>
          </w:p>
        </w:tc>
        <w:tc>
          <w:tcPr>
            <w:tcW w:w="1180" w:type="dxa"/>
            <w:tcBorders>
              <w:top w:val="single" w:color="auto" w:sz="4" w:space="0"/>
              <w:left w:val="single" w:color="auto" w:sz="4" w:space="0"/>
              <w:right w:val="double" w:color="auto" w:sz="4" w:space="0"/>
            </w:tcBorders>
            <w:shd w:val="clear" w:color="auto" w:fill="auto"/>
            <w:vAlign w:val="center"/>
          </w:tcPr>
          <w:p>
            <w:pPr>
              <w:jc w:val="distribute"/>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兼任行政村</w:t>
            </w:r>
            <w:r>
              <w:rPr>
                <w:rFonts w:hint="eastAsia"/>
                <w:b/>
                <w:bCs/>
                <w:color w:val="000000" w:themeColor="text1"/>
                <w:sz w:val="20"/>
                <w14:textFill>
                  <w14:solidFill>
                    <w14:schemeClr w14:val="tx1"/>
                  </w14:solidFill>
                </w14:textFill>
              </w:rPr>
              <w:t>村委会</w:t>
            </w:r>
          </w:p>
          <w:p>
            <w:pPr>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主任</w:t>
            </w:r>
          </w:p>
        </w:tc>
        <w:tc>
          <w:tcPr>
            <w:tcW w:w="1073" w:type="dxa"/>
            <w:vMerge w:val="continue"/>
            <w:tcBorders>
              <w:top w:val="nil"/>
              <w:left w:val="double" w:color="auto" w:sz="4" w:space="0"/>
              <w:right w:val="single" w:color="auto" w:sz="4" w:space="0"/>
            </w:tcBorders>
            <w:shd w:val="clear" w:color="auto" w:fill="auto"/>
            <w:vAlign w:val="center"/>
          </w:tcPr>
          <w:p>
            <w:pPr>
              <w:jc w:val="center"/>
              <w:rPr>
                <w:b/>
                <w:bCs/>
                <w:color w:val="000000" w:themeColor="text1"/>
                <w:sz w:val="20"/>
                <w14:textFill>
                  <w14:solidFill>
                    <w14:schemeClr w14:val="tx1"/>
                  </w14:solidFill>
                </w14:textFill>
              </w:rPr>
            </w:pPr>
          </w:p>
        </w:tc>
        <w:tc>
          <w:tcPr>
            <w:tcW w:w="1064" w:type="dxa"/>
            <w:vMerge w:val="continue"/>
            <w:tcBorders>
              <w:left w:val="single" w:color="auto" w:sz="4" w:space="0"/>
              <w:right w:val="nil"/>
            </w:tcBorders>
            <w:shd w:val="clear" w:color="auto" w:fill="auto"/>
            <w:vAlign w:val="center"/>
          </w:tcPr>
          <w:p>
            <w:pPr>
              <w:jc w:val="center"/>
              <w:rPr>
                <w:b/>
                <w:bCs/>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4" w:hRule="exact"/>
          <w:jc w:val="center"/>
        </w:trPr>
        <w:tc>
          <w:tcPr>
            <w:tcW w:w="3908" w:type="dxa"/>
            <w:gridSpan w:val="2"/>
            <w:tcBorders>
              <w:top w:val="single" w:color="auto" w:sz="4" w:space="0"/>
              <w:left w:val="nil"/>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1418" w:type="dxa"/>
            <w:gridSpan w:val="2"/>
            <w:tcBorders>
              <w:top w:val="single" w:color="auto" w:sz="4" w:space="0"/>
              <w:left w:val="nil"/>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A</w:t>
            </w:r>
          </w:p>
        </w:tc>
        <w:tc>
          <w:tcPr>
            <w:tcW w:w="10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B</w:t>
            </w:r>
          </w:p>
        </w:tc>
        <w:tc>
          <w:tcPr>
            <w:tcW w:w="1064"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C</w:t>
            </w:r>
          </w:p>
        </w:tc>
        <w:tc>
          <w:tcPr>
            <w:tcW w:w="1246"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D</w:t>
            </w: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E</w:t>
            </w:r>
          </w:p>
        </w:tc>
        <w:tc>
          <w:tcPr>
            <w:tcW w:w="1218"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right="113"/>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F</w:t>
            </w:r>
          </w:p>
        </w:tc>
        <w:tc>
          <w:tcPr>
            <w:tcW w:w="1180" w:type="dxa"/>
            <w:tcBorders>
              <w:top w:val="single" w:color="auto" w:sz="4" w:space="0"/>
              <w:left w:val="single" w:color="auto" w:sz="4" w:space="0"/>
              <w:bottom w:val="single" w:color="auto" w:sz="4" w:space="0"/>
              <w:right w:val="doub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bCs/>
                <w:color w:val="000000" w:themeColor="text1"/>
                <w:sz w:val="20"/>
                <w14:textFill>
                  <w14:solidFill>
                    <w14:schemeClr w14:val="tx1"/>
                  </w14:solidFill>
                </w14:textFill>
              </w:rPr>
            </w:pPr>
            <w:r>
              <w:rPr>
                <w:b/>
                <w:color w:val="000000" w:themeColor="text1"/>
                <w:sz w:val="20"/>
                <w14:textFill>
                  <w14:solidFill>
                    <w14:schemeClr w14:val="tx1"/>
                  </w14:solidFill>
                </w14:textFill>
              </w:rPr>
              <w:t>G</w:t>
            </w:r>
          </w:p>
          <w:p>
            <w:pPr>
              <w:spacing w:line="300" w:lineRule="atLeast"/>
              <w:ind w:right="113"/>
              <w:jc w:val="center"/>
              <w:rPr>
                <w:b/>
                <w:bCs/>
                <w:color w:val="000000" w:themeColor="text1"/>
                <w:sz w:val="20"/>
                <w14:textFill>
                  <w14:solidFill>
                    <w14:schemeClr w14:val="tx1"/>
                  </w14:solidFill>
                </w14:textFill>
              </w:rPr>
            </w:pPr>
            <w:r>
              <w:rPr>
                <w:b/>
                <w:color w:val="000000" w:themeColor="text1"/>
                <w:sz w:val="20"/>
                <w14:textFill>
                  <w14:solidFill>
                    <w14:schemeClr w14:val="tx1"/>
                  </w14:solidFill>
                </w14:textFill>
              </w:rPr>
              <w:t>I</w:t>
            </w:r>
          </w:p>
        </w:tc>
        <w:tc>
          <w:tcPr>
            <w:tcW w:w="1073"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ind w:right="113"/>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H</w:t>
            </w:r>
          </w:p>
        </w:tc>
        <w:tc>
          <w:tcPr>
            <w:tcW w:w="1064" w:type="dxa"/>
            <w:tcBorders>
              <w:top w:val="single" w:color="auto" w:sz="4" w:space="0"/>
              <w:left w:val="single" w:color="auto" w:sz="4" w:space="0"/>
              <w:bottom w:val="single" w:color="auto" w:sz="4" w:space="0"/>
              <w:right w:val="nil"/>
            </w:tcBorders>
            <w:shd w:val="clear" w:color="auto" w:fill="auto"/>
            <w:vAlign w:val="center"/>
          </w:tcPr>
          <w:p>
            <w:pPr>
              <w:spacing w:line="300" w:lineRule="atLeast"/>
              <w:ind w:right="113"/>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I</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4" w:hRule="exact"/>
          <w:jc w:val="center"/>
        </w:trPr>
        <w:tc>
          <w:tcPr>
            <w:tcW w:w="3908" w:type="dxa"/>
            <w:gridSpan w:val="2"/>
            <w:tcBorders>
              <w:top w:val="single" w:color="auto" w:sz="4" w:space="0"/>
              <w:left w:val="nil"/>
              <w:bottom w:val="nil"/>
              <w:right w:val="single" w:color="auto" w:sz="4" w:space="0"/>
            </w:tcBorders>
            <w:shd w:val="clear" w:color="auto" w:fill="auto"/>
            <w:noWrap/>
            <w:vAlign w:val="center"/>
          </w:tcPr>
          <w:p>
            <w:pPr>
              <w:spacing w:line="300" w:lineRule="atLeast"/>
              <w:ind w:right="42" w:rightChars="20"/>
              <w:jc w:val="distribute"/>
              <w:rPr>
                <w:b/>
                <w:color w:val="000000" w:themeColor="text1"/>
                <w:spacing w:val="-20"/>
                <w:sz w:val="20"/>
                <w14:textFill>
                  <w14:solidFill>
                    <w14:schemeClr w14:val="tx1"/>
                  </w14:solidFill>
                </w14:textFill>
              </w:rPr>
            </w:pPr>
            <w:r>
              <w:rPr>
                <w:rFonts w:hint="eastAsia"/>
                <w:b/>
                <w:color w:val="000000" w:themeColor="text1"/>
                <w:spacing w:val="-20"/>
                <w:sz w:val="20"/>
                <w14:textFill>
                  <w14:solidFill>
                    <w14:schemeClr w14:val="tx1"/>
                  </w14:solidFill>
                </w14:textFill>
              </w:rPr>
              <w:t>总计</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0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064"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46"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18"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0" w:type="dxa"/>
            <w:tcBorders>
              <w:top w:val="single" w:color="auto" w:sz="4" w:space="0"/>
              <w:left w:val="single" w:color="auto" w:sz="4" w:space="0"/>
              <w:bottom w:val="single" w:color="auto" w:sz="4" w:space="0"/>
              <w:right w:val="doub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3"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jc w:val="center"/>
              <w:rPr>
                <w:b/>
                <w:bCs/>
                <w:color w:val="000000" w:themeColor="text1"/>
                <w:sz w:val="20"/>
                <w14:textFill>
                  <w14:solidFill>
                    <w14:schemeClr w14:val="tx1"/>
                  </w14:solidFill>
                </w14:textFill>
              </w:rPr>
            </w:pPr>
          </w:p>
        </w:tc>
        <w:tc>
          <w:tcPr>
            <w:tcW w:w="1064" w:type="dxa"/>
            <w:tcBorders>
              <w:top w:val="single" w:color="auto" w:sz="4" w:space="0"/>
              <w:left w:val="single" w:color="auto" w:sz="4" w:space="0"/>
              <w:bottom w:val="single" w:color="auto" w:sz="4" w:space="0"/>
              <w:right w:val="nil"/>
            </w:tcBorders>
            <w:shd w:val="clear" w:color="auto" w:fill="auto"/>
            <w:vAlign w:val="center"/>
          </w:tcPr>
          <w:p>
            <w:pPr>
              <w:spacing w:line="300" w:lineRule="atLeast"/>
              <w:jc w:val="center"/>
              <w:rPr>
                <w:b/>
                <w:bCs/>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4" w:hRule="exact"/>
          <w:jc w:val="center"/>
        </w:trPr>
        <w:tc>
          <w:tcPr>
            <w:tcW w:w="400" w:type="dxa"/>
            <w:tcBorders>
              <w:top w:val="nil"/>
              <w:left w:val="nil"/>
              <w:bottom w:val="single" w:color="auto" w:sz="4" w:space="0"/>
              <w:right w:val="single" w:color="auto" w:sz="4" w:space="0"/>
            </w:tcBorders>
            <w:shd w:val="clear" w:color="auto" w:fill="auto"/>
            <w:noWrap/>
            <w:vAlign w:val="center"/>
          </w:tcPr>
          <w:p>
            <w:pPr>
              <w:spacing w:line="300" w:lineRule="atLeast"/>
              <w:ind w:right="42" w:rightChars="20"/>
              <w:jc w:val="distribute"/>
              <w:rPr>
                <w:b/>
                <w:color w:val="000000" w:themeColor="text1"/>
                <w:sz w:val="20"/>
                <w14:textFill>
                  <w14:solidFill>
                    <w14:schemeClr w14:val="tx1"/>
                  </w14:solidFill>
                </w14:textFill>
              </w:rPr>
            </w:pPr>
          </w:p>
        </w:tc>
        <w:tc>
          <w:tcPr>
            <w:tcW w:w="3508" w:type="dxa"/>
            <w:tcBorders>
              <w:top w:val="single" w:color="auto" w:sz="4" w:space="0"/>
              <w:left w:val="nil"/>
              <w:bottom w:val="single" w:color="auto" w:sz="4" w:space="0"/>
              <w:right w:val="single" w:color="auto" w:sz="4" w:space="0"/>
            </w:tcBorders>
            <w:shd w:val="clear" w:color="auto" w:fill="auto"/>
            <w:vAlign w:val="center"/>
          </w:tcPr>
          <w:p>
            <w:pPr>
              <w:spacing w:line="300" w:lineRule="atLeast"/>
              <w:ind w:right="42" w:rightChars="2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女</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0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064"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46"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18"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0" w:type="dxa"/>
            <w:tcBorders>
              <w:top w:val="single" w:color="auto" w:sz="4" w:space="0"/>
              <w:left w:val="single" w:color="auto" w:sz="4" w:space="0"/>
              <w:bottom w:val="single" w:color="auto" w:sz="4" w:space="0"/>
              <w:right w:val="doub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3"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jc w:val="center"/>
              <w:rPr>
                <w:b/>
                <w:bCs/>
                <w:color w:val="000000" w:themeColor="text1"/>
                <w:sz w:val="20"/>
                <w14:textFill>
                  <w14:solidFill>
                    <w14:schemeClr w14:val="tx1"/>
                  </w14:solidFill>
                </w14:textFill>
              </w:rPr>
            </w:pPr>
          </w:p>
        </w:tc>
        <w:tc>
          <w:tcPr>
            <w:tcW w:w="1064" w:type="dxa"/>
            <w:tcBorders>
              <w:top w:val="single" w:color="auto" w:sz="4" w:space="0"/>
              <w:left w:val="single" w:color="auto" w:sz="4" w:space="0"/>
              <w:bottom w:val="single" w:color="auto" w:sz="4" w:space="0"/>
              <w:right w:val="nil"/>
            </w:tcBorders>
            <w:shd w:val="clear" w:color="auto" w:fill="auto"/>
            <w:vAlign w:val="center"/>
          </w:tcPr>
          <w:p>
            <w:pPr>
              <w:spacing w:line="300" w:lineRule="atLeast"/>
              <w:jc w:val="center"/>
              <w:rPr>
                <w:b/>
                <w:bCs/>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84" w:hRule="exact"/>
          <w:jc w:val="center"/>
        </w:trPr>
        <w:tc>
          <w:tcPr>
            <w:tcW w:w="400" w:type="dxa"/>
            <w:vMerge w:val="restart"/>
            <w:tcBorders>
              <w:top w:val="single" w:color="auto" w:sz="4" w:space="0"/>
              <w:left w:val="nil"/>
              <w:bottom w:val="single" w:color="auto" w:sz="4" w:space="0"/>
              <w:right w:val="single" w:color="auto" w:sz="4" w:space="0"/>
            </w:tcBorders>
            <w:shd w:val="clear" w:color="auto" w:fill="auto"/>
            <w:noWrap/>
            <w:textDirection w:val="tbRlV"/>
            <w:vAlign w:val="center"/>
          </w:tcPr>
          <w:p>
            <w:pPr>
              <w:spacing w:line="300" w:lineRule="atLeast"/>
              <w:ind w:left="113" w:right="113"/>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年龄</w:t>
            </w:r>
          </w:p>
        </w:tc>
        <w:tc>
          <w:tcPr>
            <w:tcW w:w="3508"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240" w:lineRule="atLeast"/>
              <w:rPr>
                <w:b/>
                <w:color w:val="000000" w:themeColor="text1"/>
                <w:sz w:val="20"/>
                <w14:textFill>
                  <w14:solidFill>
                    <w14:schemeClr w14:val="tx1"/>
                  </w14:solidFill>
                </w14:textFill>
              </w:rPr>
            </w:pPr>
            <w:r>
              <w:rPr>
                <w:b/>
                <w:color w:val="000000" w:themeColor="text1"/>
                <w:sz w:val="20"/>
                <w14:textFill>
                  <w14:solidFill>
                    <w14:schemeClr w14:val="tx1"/>
                  </w14:solidFill>
                </w14:textFill>
              </w:rPr>
              <w:t xml:space="preserve">35    </w:t>
            </w:r>
            <w:r>
              <w:rPr>
                <w:rFonts w:hint="eastAsia"/>
                <w:b/>
                <w:color w:val="000000" w:themeColor="text1"/>
                <w:sz w:val="20"/>
                <w14:textFill>
                  <w14:solidFill>
                    <w14:schemeClr w14:val="tx1"/>
                  </w14:solidFill>
                </w14:textFill>
              </w:rPr>
              <w:t>岁</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及</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以</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下</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0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064"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46"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18"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0" w:type="dxa"/>
            <w:tcBorders>
              <w:top w:val="single" w:color="auto" w:sz="4" w:space="0"/>
              <w:left w:val="single" w:color="auto" w:sz="4" w:space="0"/>
              <w:bottom w:val="single" w:color="auto" w:sz="4" w:space="0"/>
              <w:right w:val="doub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3"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jc w:val="center"/>
              <w:rPr>
                <w:b/>
                <w:bCs/>
                <w:color w:val="000000" w:themeColor="text1"/>
                <w:sz w:val="20"/>
                <w14:textFill>
                  <w14:solidFill>
                    <w14:schemeClr w14:val="tx1"/>
                  </w14:solidFill>
                </w14:textFill>
              </w:rPr>
            </w:pPr>
          </w:p>
        </w:tc>
        <w:tc>
          <w:tcPr>
            <w:tcW w:w="1064" w:type="dxa"/>
            <w:tcBorders>
              <w:top w:val="single" w:color="auto" w:sz="4" w:space="0"/>
              <w:left w:val="single" w:color="auto" w:sz="4" w:space="0"/>
              <w:bottom w:val="single" w:color="auto" w:sz="4" w:space="0"/>
              <w:right w:val="nil"/>
            </w:tcBorders>
            <w:shd w:val="clear" w:color="auto" w:fill="auto"/>
            <w:vAlign w:val="center"/>
          </w:tcPr>
          <w:p>
            <w:pPr>
              <w:spacing w:line="300" w:lineRule="atLeast"/>
              <w:jc w:val="center"/>
              <w:rPr>
                <w:b/>
                <w:bCs/>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84" w:hRule="exact"/>
          <w:jc w:val="center"/>
        </w:trPr>
        <w:tc>
          <w:tcPr>
            <w:tcW w:w="400" w:type="dxa"/>
            <w:vMerge w:val="continue"/>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rPr>
                <w:b/>
                <w:color w:val="000000" w:themeColor="text1"/>
                <w:sz w:val="20"/>
                <w14:textFill>
                  <w14:solidFill>
                    <w14:schemeClr w14:val="tx1"/>
                  </w14:solidFill>
                </w14:textFill>
              </w:rPr>
            </w:pPr>
          </w:p>
        </w:tc>
        <w:tc>
          <w:tcPr>
            <w:tcW w:w="3508"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240" w:lineRule="atLeast"/>
              <w:rPr>
                <w:b/>
                <w:color w:val="000000" w:themeColor="text1"/>
                <w:sz w:val="20"/>
                <w14:textFill>
                  <w14:solidFill>
                    <w14:schemeClr w14:val="tx1"/>
                  </w14:solidFill>
                </w14:textFill>
              </w:rPr>
            </w:pPr>
            <w:r>
              <w:rPr>
                <w:b/>
                <w:color w:val="000000" w:themeColor="text1"/>
                <w:sz w:val="20"/>
                <w14:textFill>
                  <w14:solidFill>
                    <w14:schemeClr w14:val="tx1"/>
                  </w14:solidFill>
                </w14:textFill>
              </w:rPr>
              <w:t xml:space="preserve">36    </w:t>
            </w:r>
            <w:r>
              <w:rPr>
                <w:rFonts w:hint="eastAsia"/>
                <w:b/>
                <w:color w:val="000000" w:themeColor="text1"/>
                <w:sz w:val="20"/>
                <w14:textFill>
                  <w14:solidFill>
                    <w14:schemeClr w14:val="tx1"/>
                  </w14:solidFill>
                </w14:textFill>
              </w:rPr>
              <w:t>岁</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 xml:space="preserve">     </w:t>
            </w:r>
            <w:r>
              <w:rPr>
                <w:b/>
                <w:color w:val="000000" w:themeColor="text1"/>
                <w:spacing w:val="-20"/>
                <w:sz w:val="20"/>
                <w14:textFill>
                  <w14:solidFill>
                    <w14:schemeClr w14:val="tx1"/>
                  </w14:solidFill>
                </w14:textFill>
              </w:rPr>
              <w:t xml:space="preserve">45          </w:t>
            </w:r>
            <w:r>
              <w:rPr>
                <w:rFonts w:hint="eastAsia"/>
                <w:b/>
                <w:color w:val="000000" w:themeColor="text1"/>
                <w:sz w:val="20"/>
                <w14:textFill>
                  <w14:solidFill>
                    <w14:schemeClr w14:val="tx1"/>
                  </w14:solidFill>
                </w14:textFill>
              </w:rPr>
              <w:t>岁</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0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064"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46"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18"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0" w:type="dxa"/>
            <w:tcBorders>
              <w:top w:val="single" w:color="auto" w:sz="4" w:space="0"/>
              <w:left w:val="single" w:color="auto" w:sz="4" w:space="0"/>
              <w:bottom w:val="single" w:color="auto" w:sz="4" w:space="0"/>
              <w:right w:val="doub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3"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jc w:val="center"/>
              <w:rPr>
                <w:b/>
                <w:bCs/>
                <w:color w:val="000000" w:themeColor="text1"/>
                <w:sz w:val="20"/>
                <w14:textFill>
                  <w14:solidFill>
                    <w14:schemeClr w14:val="tx1"/>
                  </w14:solidFill>
                </w14:textFill>
              </w:rPr>
            </w:pPr>
          </w:p>
        </w:tc>
        <w:tc>
          <w:tcPr>
            <w:tcW w:w="1064" w:type="dxa"/>
            <w:tcBorders>
              <w:top w:val="single" w:color="auto" w:sz="4" w:space="0"/>
              <w:left w:val="single" w:color="auto" w:sz="4" w:space="0"/>
              <w:bottom w:val="single" w:color="auto" w:sz="4" w:space="0"/>
              <w:right w:val="nil"/>
            </w:tcBorders>
            <w:shd w:val="clear" w:color="auto" w:fill="auto"/>
            <w:vAlign w:val="center"/>
          </w:tcPr>
          <w:p>
            <w:pPr>
              <w:spacing w:line="300" w:lineRule="atLeast"/>
              <w:jc w:val="center"/>
              <w:rPr>
                <w:b/>
                <w:bCs/>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84" w:hRule="exact"/>
          <w:jc w:val="center"/>
        </w:trPr>
        <w:tc>
          <w:tcPr>
            <w:tcW w:w="400" w:type="dxa"/>
            <w:vMerge w:val="continue"/>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rPr>
                <w:b/>
                <w:color w:val="000000" w:themeColor="text1"/>
                <w:sz w:val="20"/>
                <w14:textFill>
                  <w14:solidFill>
                    <w14:schemeClr w14:val="tx1"/>
                  </w14:solidFill>
                </w14:textFill>
              </w:rPr>
            </w:pPr>
          </w:p>
        </w:tc>
        <w:tc>
          <w:tcPr>
            <w:tcW w:w="3508"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240" w:lineRule="atLeast"/>
              <w:rPr>
                <w:b/>
                <w:color w:val="000000" w:themeColor="text1"/>
                <w:sz w:val="20"/>
                <w14:textFill>
                  <w14:solidFill>
                    <w14:schemeClr w14:val="tx1"/>
                  </w14:solidFill>
                </w14:textFill>
              </w:rPr>
            </w:pPr>
            <w:r>
              <w:rPr>
                <w:b/>
                <w:color w:val="000000" w:themeColor="text1"/>
                <w:sz w:val="20"/>
                <w14:textFill>
                  <w14:solidFill>
                    <w14:schemeClr w14:val="tx1"/>
                  </w14:solidFill>
                </w14:textFill>
              </w:rPr>
              <w:t xml:space="preserve">46    </w:t>
            </w:r>
            <w:r>
              <w:rPr>
                <w:rFonts w:hint="eastAsia"/>
                <w:b/>
                <w:color w:val="000000" w:themeColor="text1"/>
                <w:sz w:val="20"/>
                <w14:textFill>
                  <w14:solidFill>
                    <w14:schemeClr w14:val="tx1"/>
                  </w14:solidFill>
                </w14:textFill>
              </w:rPr>
              <w:t>岁</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 xml:space="preserve">     </w:t>
            </w:r>
            <w:r>
              <w:rPr>
                <w:b/>
                <w:color w:val="000000" w:themeColor="text1"/>
                <w:spacing w:val="-20"/>
                <w:sz w:val="20"/>
                <w14:textFill>
                  <w14:solidFill>
                    <w14:schemeClr w14:val="tx1"/>
                  </w14:solidFill>
                </w14:textFill>
              </w:rPr>
              <w:t xml:space="preserve">55         </w:t>
            </w:r>
            <w:r>
              <w:rPr>
                <w:rFonts w:hint="eastAsia"/>
                <w:b/>
                <w:color w:val="000000" w:themeColor="text1"/>
                <w:sz w:val="20"/>
                <w14:textFill>
                  <w14:solidFill>
                    <w14:schemeClr w14:val="tx1"/>
                  </w14:solidFill>
                </w14:textFill>
              </w:rPr>
              <w:t>岁</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0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064"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46"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18"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0" w:type="dxa"/>
            <w:tcBorders>
              <w:top w:val="single" w:color="auto" w:sz="4" w:space="0"/>
              <w:left w:val="single" w:color="auto" w:sz="4" w:space="0"/>
              <w:bottom w:val="single" w:color="auto" w:sz="4" w:space="0"/>
              <w:right w:val="doub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3"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jc w:val="center"/>
              <w:rPr>
                <w:b/>
                <w:bCs/>
                <w:color w:val="000000" w:themeColor="text1"/>
                <w:sz w:val="20"/>
                <w14:textFill>
                  <w14:solidFill>
                    <w14:schemeClr w14:val="tx1"/>
                  </w14:solidFill>
                </w14:textFill>
              </w:rPr>
            </w:pPr>
          </w:p>
        </w:tc>
        <w:tc>
          <w:tcPr>
            <w:tcW w:w="1064" w:type="dxa"/>
            <w:tcBorders>
              <w:top w:val="single" w:color="auto" w:sz="4" w:space="0"/>
              <w:left w:val="single" w:color="auto" w:sz="4" w:space="0"/>
              <w:bottom w:val="single" w:color="auto" w:sz="4" w:space="0"/>
              <w:right w:val="nil"/>
            </w:tcBorders>
            <w:shd w:val="clear" w:color="auto" w:fill="auto"/>
            <w:vAlign w:val="center"/>
          </w:tcPr>
          <w:p>
            <w:pPr>
              <w:spacing w:line="300" w:lineRule="atLeast"/>
              <w:jc w:val="center"/>
              <w:rPr>
                <w:b/>
                <w:bCs/>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84" w:hRule="exact"/>
          <w:jc w:val="center"/>
        </w:trPr>
        <w:tc>
          <w:tcPr>
            <w:tcW w:w="400" w:type="dxa"/>
            <w:vMerge w:val="continue"/>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rPr>
                <w:b/>
                <w:color w:val="000000" w:themeColor="text1"/>
                <w:sz w:val="20"/>
                <w14:textFill>
                  <w14:solidFill>
                    <w14:schemeClr w14:val="tx1"/>
                  </w14:solidFill>
                </w14:textFill>
              </w:rPr>
            </w:pPr>
          </w:p>
        </w:tc>
        <w:tc>
          <w:tcPr>
            <w:tcW w:w="3508"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240" w:lineRule="atLeast"/>
              <w:rPr>
                <w:b/>
                <w:color w:val="000000" w:themeColor="text1"/>
                <w:sz w:val="20"/>
                <w14:textFill>
                  <w14:solidFill>
                    <w14:schemeClr w14:val="tx1"/>
                  </w14:solidFill>
                </w14:textFill>
              </w:rPr>
            </w:pPr>
            <w:r>
              <w:rPr>
                <w:b/>
                <w:color w:val="000000" w:themeColor="text1"/>
                <w:sz w:val="20"/>
                <w14:textFill>
                  <w14:solidFill>
                    <w14:schemeClr w14:val="tx1"/>
                  </w14:solidFill>
                </w14:textFill>
              </w:rPr>
              <w:t xml:space="preserve">56    </w:t>
            </w:r>
            <w:r>
              <w:rPr>
                <w:rFonts w:hint="eastAsia"/>
                <w:b/>
                <w:color w:val="000000" w:themeColor="text1"/>
                <w:sz w:val="20"/>
                <w14:textFill>
                  <w14:solidFill>
                    <w14:schemeClr w14:val="tx1"/>
                  </w14:solidFill>
                </w14:textFill>
              </w:rPr>
              <w:t>岁</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 xml:space="preserve">     </w:t>
            </w:r>
            <w:r>
              <w:rPr>
                <w:b/>
                <w:color w:val="000000" w:themeColor="text1"/>
                <w:spacing w:val="-20"/>
                <w:sz w:val="20"/>
                <w14:textFill>
                  <w14:solidFill>
                    <w14:schemeClr w14:val="tx1"/>
                  </w14:solidFill>
                </w14:textFill>
              </w:rPr>
              <w:t xml:space="preserve">60          </w:t>
            </w:r>
            <w:r>
              <w:rPr>
                <w:rFonts w:hint="eastAsia"/>
                <w:b/>
                <w:color w:val="000000" w:themeColor="text1"/>
                <w:sz w:val="20"/>
                <w14:textFill>
                  <w14:solidFill>
                    <w14:schemeClr w14:val="tx1"/>
                  </w14:solidFill>
                </w14:textFill>
              </w:rPr>
              <w:t>岁</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0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064"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46"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18"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0" w:type="dxa"/>
            <w:tcBorders>
              <w:top w:val="single" w:color="auto" w:sz="4" w:space="0"/>
              <w:left w:val="single" w:color="auto" w:sz="4" w:space="0"/>
              <w:bottom w:val="single" w:color="auto" w:sz="4" w:space="0"/>
              <w:right w:val="doub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3"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jc w:val="center"/>
              <w:rPr>
                <w:b/>
                <w:bCs/>
                <w:color w:val="000000" w:themeColor="text1"/>
                <w:sz w:val="20"/>
                <w14:textFill>
                  <w14:solidFill>
                    <w14:schemeClr w14:val="tx1"/>
                  </w14:solidFill>
                </w14:textFill>
              </w:rPr>
            </w:pPr>
          </w:p>
        </w:tc>
        <w:tc>
          <w:tcPr>
            <w:tcW w:w="1064" w:type="dxa"/>
            <w:tcBorders>
              <w:top w:val="single" w:color="auto" w:sz="4" w:space="0"/>
              <w:left w:val="single" w:color="auto" w:sz="4" w:space="0"/>
              <w:bottom w:val="single" w:color="auto" w:sz="4" w:space="0"/>
              <w:right w:val="nil"/>
            </w:tcBorders>
            <w:shd w:val="clear" w:color="auto" w:fill="auto"/>
            <w:vAlign w:val="center"/>
          </w:tcPr>
          <w:p>
            <w:pPr>
              <w:spacing w:line="300" w:lineRule="atLeast"/>
              <w:jc w:val="center"/>
              <w:rPr>
                <w:b/>
                <w:bCs/>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84" w:hRule="exact"/>
          <w:jc w:val="center"/>
        </w:trPr>
        <w:tc>
          <w:tcPr>
            <w:tcW w:w="400" w:type="dxa"/>
            <w:vMerge w:val="continue"/>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rPr>
                <w:b/>
                <w:color w:val="000000" w:themeColor="text1"/>
                <w:sz w:val="20"/>
                <w14:textFill>
                  <w14:solidFill>
                    <w14:schemeClr w14:val="tx1"/>
                  </w14:solidFill>
                </w14:textFill>
              </w:rPr>
            </w:pPr>
          </w:p>
        </w:tc>
        <w:tc>
          <w:tcPr>
            <w:tcW w:w="3508"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240" w:lineRule="atLeast"/>
              <w:rPr>
                <w:b/>
                <w:color w:val="000000" w:themeColor="text1"/>
                <w:sz w:val="20"/>
                <w14:textFill>
                  <w14:solidFill>
                    <w14:schemeClr w14:val="tx1"/>
                  </w14:solidFill>
                </w14:textFill>
              </w:rPr>
            </w:pPr>
            <w:r>
              <w:rPr>
                <w:b/>
                <w:color w:val="000000" w:themeColor="text1"/>
                <w:sz w:val="20"/>
                <w14:textFill>
                  <w14:solidFill>
                    <w14:schemeClr w14:val="tx1"/>
                  </w14:solidFill>
                </w14:textFill>
              </w:rPr>
              <w:t xml:space="preserve">61    </w:t>
            </w:r>
            <w:r>
              <w:rPr>
                <w:rFonts w:hint="eastAsia"/>
                <w:b/>
                <w:color w:val="000000" w:themeColor="text1"/>
                <w:sz w:val="20"/>
                <w14:textFill>
                  <w14:solidFill>
                    <w14:schemeClr w14:val="tx1"/>
                  </w14:solidFill>
                </w14:textFill>
              </w:rPr>
              <w:t>岁</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及</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以</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上</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0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064"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46"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18"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0" w:type="dxa"/>
            <w:tcBorders>
              <w:top w:val="single" w:color="auto" w:sz="4" w:space="0"/>
              <w:left w:val="single" w:color="auto" w:sz="4" w:space="0"/>
              <w:bottom w:val="single" w:color="auto" w:sz="4" w:space="0"/>
              <w:right w:val="doub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3"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jc w:val="center"/>
              <w:rPr>
                <w:b/>
                <w:bCs/>
                <w:color w:val="000000" w:themeColor="text1"/>
                <w:sz w:val="20"/>
                <w14:textFill>
                  <w14:solidFill>
                    <w14:schemeClr w14:val="tx1"/>
                  </w14:solidFill>
                </w14:textFill>
              </w:rPr>
            </w:pPr>
          </w:p>
        </w:tc>
        <w:tc>
          <w:tcPr>
            <w:tcW w:w="1064" w:type="dxa"/>
            <w:tcBorders>
              <w:top w:val="single" w:color="auto" w:sz="4" w:space="0"/>
              <w:left w:val="single" w:color="auto" w:sz="4" w:space="0"/>
              <w:bottom w:val="single" w:color="auto" w:sz="4" w:space="0"/>
              <w:right w:val="nil"/>
            </w:tcBorders>
            <w:shd w:val="clear" w:color="auto" w:fill="auto"/>
            <w:vAlign w:val="center"/>
          </w:tcPr>
          <w:p>
            <w:pPr>
              <w:spacing w:line="300" w:lineRule="atLeast"/>
              <w:jc w:val="center"/>
              <w:rPr>
                <w:b/>
                <w:bCs/>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84" w:hRule="exact"/>
          <w:jc w:val="center"/>
        </w:trPr>
        <w:tc>
          <w:tcPr>
            <w:tcW w:w="400" w:type="dxa"/>
            <w:vMerge w:val="restart"/>
            <w:tcBorders>
              <w:top w:val="single" w:color="auto" w:sz="4" w:space="0"/>
              <w:left w:val="nil"/>
              <w:right w:val="single" w:color="auto" w:sz="4" w:space="0"/>
            </w:tcBorders>
            <w:shd w:val="clear" w:color="auto" w:fill="auto"/>
            <w:noWrap/>
            <w:textDirection w:val="tbRlV"/>
            <w:vAlign w:val="center"/>
          </w:tcPr>
          <w:p>
            <w:pPr>
              <w:spacing w:line="300" w:lineRule="atLeast"/>
              <w:ind w:left="113" w:right="113"/>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入党时间</w:t>
            </w:r>
          </w:p>
        </w:tc>
        <w:tc>
          <w:tcPr>
            <w:tcW w:w="3508"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240" w:lineRule="atLeast"/>
              <w:rPr>
                <w:b/>
                <w:color w:val="000000" w:themeColor="text1"/>
                <w:spacing w:val="8"/>
                <w:sz w:val="20"/>
                <w14:textFill>
                  <w14:solidFill>
                    <w14:schemeClr w14:val="tx1"/>
                  </w14:solidFill>
                </w14:textFill>
              </w:rPr>
            </w:pPr>
            <w:r>
              <w:rPr>
                <w:b/>
                <w:color w:val="000000" w:themeColor="text1"/>
                <w:spacing w:val="60"/>
                <w:kern w:val="0"/>
                <w:sz w:val="20"/>
                <w:fitText w:val="3165" w:id="-388188415"/>
                <w14:textFill>
                  <w14:solidFill>
                    <w14:schemeClr w14:val="tx1"/>
                  </w14:solidFill>
                </w14:textFill>
              </w:rPr>
              <w:t>1937</w:t>
            </w:r>
            <w:r>
              <w:rPr>
                <w:rFonts w:hint="eastAsia"/>
                <w:b/>
                <w:color w:val="000000" w:themeColor="text1"/>
                <w:spacing w:val="60"/>
                <w:kern w:val="0"/>
                <w:sz w:val="20"/>
                <w:fitText w:val="3165" w:id="-388188415"/>
                <w14:textFill>
                  <w14:solidFill>
                    <w14:schemeClr w14:val="tx1"/>
                  </w14:solidFill>
                </w14:textFill>
              </w:rPr>
              <w:t>年</w:t>
            </w:r>
            <w:r>
              <w:rPr>
                <w:b/>
                <w:color w:val="000000" w:themeColor="text1"/>
                <w:spacing w:val="60"/>
                <w:kern w:val="0"/>
                <w:sz w:val="20"/>
                <w:fitText w:val="3165" w:id="-388188415"/>
                <w14:textFill>
                  <w14:solidFill>
                    <w14:schemeClr w14:val="tx1"/>
                  </w14:solidFill>
                </w14:textFill>
              </w:rPr>
              <w:t>7</w:t>
            </w:r>
            <w:r>
              <w:rPr>
                <w:rFonts w:hint="eastAsia"/>
                <w:b/>
                <w:color w:val="000000" w:themeColor="text1"/>
                <w:spacing w:val="60"/>
                <w:kern w:val="0"/>
                <w:sz w:val="20"/>
                <w:fitText w:val="3165" w:id="-388188415"/>
                <w14:textFill>
                  <w14:solidFill>
                    <w14:schemeClr w14:val="tx1"/>
                  </w14:solidFill>
                </w14:textFill>
              </w:rPr>
              <w:t>月</w:t>
            </w:r>
            <w:r>
              <w:rPr>
                <w:b/>
                <w:color w:val="000000" w:themeColor="text1"/>
                <w:spacing w:val="60"/>
                <w:kern w:val="0"/>
                <w:sz w:val="20"/>
                <w:fitText w:val="3165" w:id="-388188415"/>
                <w14:textFill>
                  <w14:solidFill>
                    <w14:schemeClr w14:val="tx1"/>
                  </w14:solidFill>
                </w14:textFill>
              </w:rPr>
              <w:t>6</w:t>
            </w:r>
            <w:r>
              <w:rPr>
                <w:rFonts w:hint="eastAsia"/>
                <w:b/>
                <w:color w:val="000000" w:themeColor="text1"/>
                <w:spacing w:val="60"/>
                <w:kern w:val="0"/>
                <w:sz w:val="20"/>
                <w:fitText w:val="3165" w:id="-388188415"/>
                <w14:textFill>
                  <w14:solidFill>
                    <w14:schemeClr w14:val="tx1"/>
                  </w14:solidFill>
                </w14:textFill>
              </w:rPr>
              <w:t>日及以</w:t>
            </w:r>
            <w:r>
              <w:rPr>
                <w:rFonts w:hint="eastAsia"/>
                <w:b/>
                <w:color w:val="000000" w:themeColor="text1"/>
                <w:spacing w:val="2"/>
                <w:kern w:val="0"/>
                <w:sz w:val="20"/>
                <w:fitText w:val="3165" w:id="-388188415"/>
                <w14:textFill>
                  <w14:solidFill>
                    <w14:schemeClr w14:val="tx1"/>
                  </w14:solidFill>
                </w14:textFill>
              </w:rPr>
              <w:t>前</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0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064"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46"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18"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0" w:type="dxa"/>
            <w:tcBorders>
              <w:top w:val="single" w:color="auto" w:sz="4" w:space="0"/>
              <w:left w:val="single" w:color="auto" w:sz="4" w:space="0"/>
              <w:bottom w:val="single" w:color="auto" w:sz="4" w:space="0"/>
              <w:right w:val="doub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3"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jc w:val="center"/>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064" w:type="dxa"/>
            <w:tcBorders>
              <w:top w:val="single" w:color="auto" w:sz="4" w:space="0"/>
              <w:left w:val="single" w:color="auto" w:sz="4" w:space="0"/>
              <w:bottom w:val="single" w:color="auto" w:sz="4" w:space="0"/>
              <w:right w:val="nil"/>
            </w:tcBorders>
            <w:shd w:val="clear" w:color="auto" w:fill="auto"/>
            <w:vAlign w:val="center"/>
          </w:tcPr>
          <w:p>
            <w:pPr>
              <w:spacing w:line="300" w:lineRule="atLeast"/>
              <w:jc w:val="center"/>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84" w:hRule="exact"/>
          <w:jc w:val="center"/>
        </w:trPr>
        <w:tc>
          <w:tcPr>
            <w:tcW w:w="400" w:type="dxa"/>
            <w:vMerge w:val="continue"/>
            <w:tcBorders>
              <w:top w:val="single" w:color="auto" w:sz="4" w:space="0"/>
              <w:left w:val="nil"/>
              <w:right w:val="single" w:color="auto" w:sz="4" w:space="0"/>
            </w:tcBorders>
            <w:shd w:val="clear" w:color="auto" w:fill="auto"/>
            <w:noWrap/>
            <w:textDirection w:val="tbRlV"/>
            <w:vAlign w:val="center"/>
          </w:tcPr>
          <w:p>
            <w:pPr>
              <w:spacing w:line="300" w:lineRule="atLeast"/>
              <w:ind w:left="113" w:right="113"/>
              <w:jc w:val="center"/>
              <w:rPr>
                <w:b/>
                <w:color w:val="000000" w:themeColor="text1"/>
                <w:sz w:val="20"/>
                <w14:textFill>
                  <w14:solidFill>
                    <w14:schemeClr w14:val="tx1"/>
                  </w14:solidFill>
                </w14:textFill>
              </w:rPr>
            </w:pPr>
          </w:p>
        </w:tc>
        <w:tc>
          <w:tcPr>
            <w:tcW w:w="3508"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240" w:lineRule="atLeast"/>
              <w:rPr>
                <w:b/>
                <w:color w:val="000000" w:themeColor="text1"/>
                <w:sz w:val="20"/>
                <w14:textFill>
                  <w14:solidFill>
                    <w14:schemeClr w14:val="tx1"/>
                  </w14:solidFill>
                </w14:textFill>
              </w:rPr>
            </w:pPr>
            <w:r>
              <w:rPr>
                <w:b/>
                <w:color w:val="000000" w:themeColor="text1"/>
                <w:sz w:val="20"/>
                <w14:textFill>
                  <w14:solidFill>
                    <w14:schemeClr w14:val="tx1"/>
                  </w14:solidFill>
                </w14:textFill>
              </w:rPr>
              <w:t>1937</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日至</w:t>
            </w:r>
            <w:r>
              <w:rPr>
                <w:b/>
                <w:color w:val="000000" w:themeColor="text1"/>
                <w:sz w:val="20"/>
                <w14:textFill>
                  <w14:solidFill>
                    <w14:schemeClr w14:val="tx1"/>
                  </w14:solidFill>
                </w14:textFill>
              </w:rPr>
              <w:t>1945</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日</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0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064"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46"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18"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0" w:type="dxa"/>
            <w:tcBorders>
              <w:top w:val="single" w:color="auto" w:sz="4" w:space="0"/>
              <w:left w:val="single" w:color="auto" w:sz="4" w:space="0"/>
              <w:bottom w:val="single" w:color="auto" w:sz="4" w:space="0"/>
              <w:right w:val="doub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3"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jc w:val="center"/>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064" w:type="dxa"/>
            <w:tcBorders>
              <w:top w:val="single" w:color="auto" w:sz="4" w:space="0"/>
              <w:left w:val="single" w:color="auto" w:sz="4" w:space="0"/>
              <w:bottom w:val="single" w:color="auto" w:sz="4" w:space="0"/>
              <w:right w:val="nil"/>
            </w:tcBorders>
            <w:shd w:val="clear" w:color="auto" w:fill="auto"/>
            <w:vAlign w:val="center"/>
          </w:tcPr>
          <w:p>
            <w:pPr>
              <w:spacing w:line="300" w:lineRule="atLeast"/>
              <w:jc w:val="center"/>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84" w:hRule="exact"/>
          <w:jc w:val="center"/>
        </w:trPr>
        <w:tc>
          <w:tcPr>
            <w:tcW w:w="400" w:type="dxa"/>
            <w:vMerge w:val="continue"/>
            <w:tcBorders>
              <w:left w:val="nil"/>
              <w:right w:val="single" w:color="auto" w:sz="4" w:space="0"/>
            </w:tcBorders>
            <w:shd w:val="clear" w:color="auto" w:fill="auto"/>
            <w:vAlign w:val="center"/>
          </w:tcPr>
          <w:p>
            <w:pPr>
              <w:widowControl/>
              <w:adjustRightInd/>
              <w:spacing w:line="240" w:lineRule="auto"/>
              <w:jc w:val="center"/>
              <w:rPr>
                <w:b/>
                <w:color w:val="000000" w:themeColor="text1"/>
                <w:sz w:val="20"/>
                <w14:textFill>
                  <w14:solidFill>
                    <w14:schemeClr w14:val="tx1"/>
                  </w14:solidFill>
                </w14:textFill>
              </w:rPr>
            </w:pPr>
          </w:p>
        </w:tc>
        <w:tc>
          <w:tcPr>
            <w:tcW w:w="3508"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240" w:lineRule="atLeast"/>
              <w:jc w:val="distribute"/>
              <w:rPr>
                <w:b/>
                <w:color w:val="000000" w:themeColor="text1"/>
                <w:spacing w:val="-20"/>
                <w:w w:val="80"/>
                <w:sz w:val="20"/>
                <w14:textFill>
                  <w14:solidFill>
                    <w14:schemeClr w14:val="tx1"/>
                  </w14:solidFill>
                </w14:textFill>
              </w:rPr>
            </w:pPr>
            <w:r>
              <w:rPr>
                <w:b/>
                <w:color w:val="000000" w:themeColor="text1"/>
                <w:sz w:val="20"/>
                <w14:textFill>
                  <w14:solidFill>
                    <w14:schemeClr w14:val="tx1"/>
                  </w14:solidFill>
                </w14:textFill>
              </w:rPr>
              <w:t>1945</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日至</w:t>
            </w:r>
            <w:r>
              <w:rPr>
                <w:b/>
                <w:color w:val="000000" w:themeColor="text1"/>
                <w:sz w:val="20"/>
                <w14:textFill>
                  <w14:solidFill>
                    <w14:schemeClr w14:val="tx1"/>
                  </w14:solidFill>
                </w14:textFill>
              </w:rPr>
              <w:t>1949</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月</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0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064"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46"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18"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0" w:type="dxa"/>
            <w:tcBorders>
              <w:top w:val="single" w:color="auto" w:sz="4" w:space="0"/>
              <w:left w:val="single" w:color="auto" w:sz="4" w:space="0"/>
              <w:bottom w:val="single" w:color="auto" w:sz="4" w:space="0"/>
              <w:right w:val="doub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3"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jc w:val="center"/>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064" w:type="dxa"/>
            <w:tcBorders>
              <w:top w:val="single" w:color="auto" w:sz="4" w:space="0"/>
              <w:left w:val="single" w:color="auto" w:sz="4" w:space="0"/>
              <w:bottom w:val="single" w:color="auto" w:sz="4" w:space="0"/>
              <w:right w:val="nil"/>
            </w:tcBorders>
            <w:shd w:val="clear" w:color="auto" w:fill="auto"/>
            <w:vAlign w:val="center"/>
          </w:tcPr>
          <w:p>
            <w:pPr>
              <w:spacing w:line="300" w:lineRule="atLeast"/>
              <w:jc w:val="center"/>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84" w:hRule="exact"/>
          <w:jc w:val="center"/>
        </w:trPr>
        <w:tc>
          <w:tcPr>
            <w:tcW w:w="400" w:type="dxa"/>
            <w:vMerge w:val="continue"/>
            <w:tcBorders>
              <w:left w:val="nil"/>
              <w:right w:val="single" w:color="auto" w:sz="4" w:space="0"/>
            </w:tcBorders>
            <w:shd w:val="clear" w:color="auto" w:fill="auto"/>
            <w:vAlign w:val="center"/>
          </w:tcPr>
          <w:p>
            <w:pPr>
              <w:widowControl/>
              <w:adjustRightInd/>
              <w:spacing w:line="240" w:lineRule="auto"/>
              <w:jc w:val="center"/>
              <w:rPr>
                <w:b/>
                <w:color w:val="000000" w:themeColor="text1"/>
                <w:sz w:val="20"/>
                <w14:textFill>
                  <w14:solidFill>
                    <w14:schemeClr w14:val="tx1"/>
                  </w14:solidFill>
                </w14:textFill>
              </w:rPr>
            </w:pPr>
          </w:p>
        </w:tc>
        <w:tc>
          <w:tcPr>
            <w:tcW w:w="3508"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240" w:lineRule="atLeast"/>
              <w:rPr>
                <w:b/>
                <w:color w:val="000000" w:themeColor="text1"/>
                <w:spacing w:val="-20"/>
                <w:w w:val="80"/>
                <w:sz w:val="20"/>
                <w14:textFill>
                  <w14:solidFill>
                    <w14:schemeClr w14:val="tx1"/>
                  </w14:solidFill>
                </w14:textFill>
              </w:rPr>
            </w:pPr>
            <w:r>
              <w:rPr>
                <w:b/>
                <w:color w:val="000000" w:themeColor="text1"/>
                <w:spacing w:val="7"/>
                <w:kern w:val="0"/>
                <w:sz w:val="20"/>
                <w:fitText w:val="422" w:id="-397690623"/>
                <w14:textFill>
                  <w14:solidFill>
                    <w14:schemeClr w14:val="tx1"/>
                  </w14:solidFill>
                </w14:textFill>
              </w:rPr>
              <w:t>194</w:t>
            </w:r>
            <w:r>
              <w:rPr>
                <w:b/>
                <w:color w:val="000000" w:themeColor="text1"/>
                <w:spacing w:val="1"/>
                <w:kern w:val="0"/>
                <w:sz w:val="20"/>
                <w:fitText w:val="422" w:id="-397690623"/>
                <w14:textFill>
                  <w14:solidFill>
                    <w14:schemeClr w14:val="tx1"/>
                  </w14:solidFill>
                </w14:textFill>
              </w:rPr>
              <w:t>9</w:t>
            </w:r>
            <w:r>
              <w:rPr>
                <w:rFonts w:hint="eastAsia"/>
                <w:b/>
                <w:color w:val="000000" w:themeColor="text1"/>
                <w:spacing w:val="41"/>
                <w:kern w:val="0"/>
                <w:sz w:val="20"/>
                <w:fitText w:val="2743" w:id="-397690622"/>
                <w14:textFill>
                  <w14:solidFill>
                    <w14:schemeClr w14:val="tx1"/>
                  </w14:solidFill>
                </w14:textFill>
              </w:rPr>
              <w:t>年</w:t>
            </w:r>
            <w:r>
              <w:rPr>
                <w:b/>
                <w:color w:val="000000" w:themeColor="text1"/>
                <w:spacing w:val="41"/>
                <w:kern w:val="0"/>
                <w:sz w:val="20"/>
                <w:fitText w:val="2743" w:id="-397690622"/>
                <w14:textFill>
                  <w14:solidFill>
                    <w14:schemeClr w14:val="tx1"/>
                  </w14:solidFill>
                </w14:textFill>
              </w:rPr>
              <w:t>10</w:t>
            </w:r>
            <w:r>
              <w:rPr>
                <w:rFonts w:hint="eastAsia"/>
                <w:b/>
                <w:color w:val="000000" w:themeColor="text1"/>
                <w:spacing w:val="41"/>
                <w:kern w:val="0"/>
                <w:sz w:val="20"/>
                <w:fitText w:val="2743" w:id="-397690622"/>
                <w14:textFill>
                  <w14:solidFill>
                    <w14:schemeClr w14:val="tx1"/>
                  </w14:solidFill>
                </w14:textFill>
              </w:rPr>
              <w:t>月至</w:t>
            </w:r>
            <w:r>
              <w:rPr>
                <w:b/>
                <w:color w:val="000000" w:themeColor="text1"/>
                <w:spacing w:val="41"/>
                <w:kern w:val="0"/>
                <w:sz w:val="20"/>
                <w:fitText w:val="2743" w:id="-397690622"/>
                <w14:textFill>
                  <w14:solidFill>
                    <w14:schemeClr w14:val="tx1"/>
                  </w14:solidFill>
                </w14:textFill>
              </w:rPr>
              <w:t>1966</w:t>
            </w:r>
            <w:r>
              <w:rPr>
                <w:rFonts w:hint="eastAsia"/>
                <w:b/>
                <w:color w:val="000000" w:themeColor="text1"/>
                <w:spacing w:val="41"/>
                <w:kern w:val="0"/>
                <w:sz w:val="20"/>
                <w:fitText w:val="2743" w:id="-397690622"/>
                <w14:textFill>
                  <w14:solidFill>
                    <w14:schemeClr w14:val="tx1"/>
                  </w14:solidFill>
                </w14:textFill>
              </w:rPr>
              <w:t>年</w:t>
            </w:r>
            <w:r>
              <w:rPr>
                <w:b/>
                <w:color w:val="000000" w:themeColor="text1"/>
                <w:spacing w:val="41"/>
                <w:kern w:val="0"/>
                <w:sz w:val="20"/>
                <w:fitText w:val="2743" w:id="-397690622"/>
                <w14:textFill>
                  <w14:solidFill>
                    <w14:schemeClr w14:val="tx1"/>
                  </w14:solidFill>
                </w14:textFill>
              </w:rPr>
              <w:t>4</w:t>
            </w:r>
            <w:r>
              <w:rPr>
                <w:rFonts w:hint="eastAsia"/>
                <w:b/>
                <w:color w:val="000000" w:themeColor="text1"/>
                <w:spacing w:val="2"/>
                <w:kern w:val="0"/>
                <w:sz w:val="20"/>
                <w:fitText w:val="2743" w:id="-397690622"/>
                <w14:textFill>
                  <w14:solidFill>
                    <w14:schemeClr w14:val="tx1"/>
                  </w14:solidFill>
                </w14:textFill>
              </w:rPr>
              <w:t>月</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0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064"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46"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18"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0" w:type="dxa"/>
            <w:tcBorders>
              <w:top w:val="single" w:color="auto" w:sz="4" w:space="0"/>
              <w:left w:val="single" w:color="auto" w:sz="4" w:space="0"/>
              <w:bottom w:val="single" w:color="auto" w:sz="4" w:space="0"/>
              <w:right w:val="doub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3"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jc w:val="center"/>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064" w:type="dxa"/>
            <w:tcBorders>
              <w:top w:val="single" w:color="auto" w:sz="4" w:space="0"/>
              <w:left w:val="single" w:color="auto" w:sz="4" w:space="0"/>
              <w:bottom w:val="single" w:color="auto" w:sz="4" w:space="0"/>
              <w:right w:val="nil"/>
            </w:tcBorders>
            <w:shd w:val="clear" w:color="auto" w:fill="auto"/>
            <w:vAlign w:val="center"/>
          </w:tcPr>
          <w:p>
            <w:pPr>
              <w:spacing w:line="300" w:lineRule="atLeast"/>
              <w:jc w:val="center"/>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84" w:hRule="exact"/>
          <w:jc w:val="center"/>
        </w:trPr>
        <w:tc>
          <w:tcPr>
            <w:tcW w:w="400" w:type="dxa"/>
            <w:vMerge w:val="continue"/>
            <w:tcBorders>
              <w:left w:val="nil"/>
              <w:right w:val="single" w:color="auto" w:sz="4" w:space="0"/>
            </w:tcBorders>
            <w:shd w:val="clear" w:color="auto" w:fill="auto"/>
            <w:vAlign w:val="center"/>
          </w:tcPr>
          <w:p>
            <w:pPr>
              <w:widowControl/>
              <w:adjustRightInd/>
              <w:spacing w:line="240" w:lineRule="auto"/>
              <w:jc w:val="center"/>
              <w:rPr>
                <w:b/>
                <w:color w:val="000000" w:themeColor="text1"/>
                <w:sz w:val="20"/>
                <w14:textFill>
                  <w14:solidFill>
                    <w14:schemeClr w14:val="tx1"/>
                  </w14:solidFill>
                </w14:textFill>
              </w:rPr>
            </w:pPr>
          </w:p>
        </w:tc>
        <w:tc>
          <w:tcPr>
            <w:tcW w:w="3508"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240" w:lineRule="atLeast"/>
              <w:rPr>
                <w:b/>
                <w:color w:val="000000" w:themeColor="text1"/>
                <w:spacing w:val="-20"/>
                <w:w w:val="80"/>
                <w:sz w:val="20"/>
                <w14:textFill>
                  <w14:solidFill>
                    <w14:schemeClr w14:val="tx1"/>
                  </w14:solidFill>
                </w14:textFill>
              </w:rPr>
            </w:pPr>
            <w:r>
              <w:rPr>
                <w:b/>
                <w:color w:val="000000" w:themeColor="text1"/>
                <w:spacing w:val="7"/>
                <w:kern w:val="0"/>
                <w:sz w:val="20"/>
                <w:fitText w:val="422" w:id="-397690621"/>
                <w14:textFill>
                  <w14:solidFill>
                    <w14:schemeClr w14:val="tx1"/>
                  </w14:solidFill>
                </w14:textFill>
              </w:rPr>
              <w:t>196</w:t>
            </w:r>
            <w:r>
              <w:rPr>
                <w:b/>
                <w:color w:val="000000" w:themeColor="text1"/>
                <w:spacing w:val="1"/>
                <w:kern w:val="0"/>
                <w:sz w:val="20"/>
                <w:fitText w:val="422" w:id="-397690621"/>
                <w14:textFill>
                  <w14:solidFill>
                    <w14:schemeClr w14:val="tx1"/>
                  </w14:solidFill>
                </w14:textFill>
              </w:rPr>
              <w:t>6</w:t>
            </w:r>
            <w:r>
              <w:rPr>
                <w:rFonts w:hint="eastAsia"/>
                <w:b/>
                <w:color w:val="000000" w:themeColor="text1"/>
                <w:spacing w:val="41"/>
                <w:kern w:val="0"/>
                <w:sz w:val="20"/>
                <w:fitText w:val="2743" w:id="-397690620"/>
                <w14:textFill>
                  <w14:solidFill>
                    <w14:schemeClr w14:val="tx1"/>
                  </w14:solidFill>
                </w14:textFill>
              </w:rPr>
              <w:t>年</w:t>
            </w:r>
            <w:r>
              <w:rPr>
                <w:b/>
                <w:color w:val="000000" w:themeColor="text1"/>
                <w:spacing w:val="41"/>
                <w:kern w:val="0"/>
                <w:sz w:val="20"/>
                <w:fitText w:val="2743" w:id="-397690620"/>
                <w14:textFill>
                  <w14:solidFill>
                    <w14:schemeClr w14:val="tx1"/>
                  </w14:solidFill>
                </w14:textFill>
              </w:rPr>
              <w:t>5</w:t>
            </w:r>
            <w:r>
              <w:rPr>
                <w:rFonts w:hint="eastAsia"/>
                <w:b/>
                <w:color w:val="000000" w:themeColor="text1"/>
                <w:spacing w:val="41"/>
                <w:kern w:val="0"/>
                <w:sz w:val="20"/>
                <w:fitText w:val="2743" w:id="-397690620"/>
                <w14:textFill>
                  <w14:solidFill>
                    <w14:schemeClr w14:val="tx1"/>
                  </w14:solidFill>
                </w14:textFill>
              </w:rPr>
              <w:t>月至</w:t>
            </w:r>
            <w:r>
              <w:rPr>
                <w:b/>
                <w:color w:val="000000" w:themeColor="text1"/>
                <w:spacing w:val="41"/>
                <w:kern w:val="0"/>
                <w:sz w:val="20"/>
                <w:fitText w:val="2743" w:id="-397690620"/>
                <w14:textFill>
                  <w14:solidFill>
                    <w14:schemeClr w14:val="tx1"/>
                  </w14:solidFill>
                </w14:textFill>
              </w:rPr>
              <w:t>1976</w:t>
            </w:r>
            <w:r>
              <w:rPr>
                <w:rFonts w:hint="eastAsia"/>
                <w:b/>
                <w:color w:val="000000" w:themeColor="text1"/>
                <w:spacing w:val="41"/>
                <w:kern w:val="0"/>
                <w:sz w:val="20"/>
                <w:fitText w:val="2743" w:id="-397690620"/>
                <w14:textFill>
                  <w14:solidFill>
                    <w14:schemeClr w14:val="tx1"/>
                  </w14:solidFill>
                </w14:textFill>
              </w:rPr>
              <w:t>年</w:t>
            </w:r>
            <w:r>
              <w:rPr>
                <w:b/>
                <w:color w:val="000000" w:themeColor="text1"/>
                <w:spacing w:val="41"/>
                <w:kern w:val="0"/>
                <w:sz w:val="20"/>
                <w:fitText w:val="2743" w:id="-397690620"/>
                <w14:textFill>
                  <w14:solidFill>
                    <w14:schemeClr w14:val="tx1"/>
                  </w14:solidFill>
                </w14:textFill>
              </w:rPr>
              <w:t>10</w:t>
            </w:r>
            <w:r>
              <w:rPr>
                <w:rFonts w:hint="eastAsia"/>
                <w:b/>
                <w:color w:val="000000" w:themeColor="text1"/>
                <w:spacing w:val="2"/>
                <w:kern w:val="0"/>
                <w:sz w:val="20"/>
                <w:fitText w:val="2743" w:id="-397690620"/>
                <w14:textFill>
                  <w14:solidFill>
                    <w14:schemeClr w14:val="tx1"/>
                  </w14:solidFill>
                </w14:textFill>
              </w:rPr>
              <w:t>月</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0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064"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46"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18"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0" w:type="dxa"/>
            <w:tcBorders>
              <w:top w:val="single" w:color="auto" w:sz="4" w:space="0"/>
              <w:left w:val="single" w:color="auto" w:sz="4" w:space="0"/>
              <w:bottom w:val="single" w:color="auto" w:sz="4" w:space="0"/>
              <w:right w:val="doub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3"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jc w:val="center"/>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064" w:type="dxa"/>
            <w:tcBorders>
              <w:top w:val="single" w:color="auto" w:sz="4" w:space="0"/>
              <w:left w:val="single" w:color="auto" w:sz="4" w:space="0"/>
              <w:bottom w:val="single" w:color="auto" w:sz="4" w:space="0"/>
              <w:right w:val="nil"/>
            </w:tcBorders>
            <w:shd w:val="clear" w:color="auto" w:fill="auto"/>
            <w:vAlign w:val="center"/>
          </w:tcPr>
          <w:p>
            <w:pPr>
              <w:spacing w:line="300" w:lineRule="atLeast"/>
              <w:jc w:val="center"/>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84" w:hRule="exact"/>
          <w:jc w:val="center"/>
        </w:trPr>
        <w:tc>
          <w:tcPr>
            <w:tcW w:w="400" w:type="dxa"/>
            <w:vMerge w:val="continue"/>
            <w:tcBorders>
              <w:left w:val="nil"/>
              <w:right w:val="single" w:color="auto" w:sz="4" w:space="0"/>
            </w:tcBorders>
            <w:shd w:val="clear" w:color="auto" w:fill="auto"/>
            <w:vAlign w:val="center"/>
          </w:tcPr>
          <w:p>
            <w:pPr>
              <w:widowControl/>
              <w:adjustRightInd/>
              <w:spacing w:line="240" w:lineRule="auto"/>
              <w:jc w:val="center"/>
              <w:rPr>
                <w:b/>
                <w:color w:val="000000" w:themeColor="text1"/>
                <w:sz w:val="20"/>
                <w14:textFill>
                  <w14:solidFill>
                    <w14:schemeClr w14:val="tx1"/>
                  </w14:solidFill>
                </w14:textFill>
              </w:rPr>
            </w:pPr>
          </w:p>
        </w:tc>
        <w:tc>
          <w:tcPr>
            <w:tcW w:w="3508"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240" w:lineRule="atLeast"/>
              <w:rPr>
                <w:b/>
                <w:color w:val="000000" w:themeColor="text1"/>
                <w:sz w:val="20"/>
                <w14:textFill>
                  <w14:solidFill>
                    <w14:schemeClr w14:val="tx1"/>
                  </w14:solidFill>
                </w14:textFill>
              </w:rPr>
            </w:pPr>
            <w:r>
              <w:rPr>
                <w:b/>
                <w:color w:val="000000" w:themeColor="text1"/>
                <w:spacing w:val="7"/>
                <w:kern w:val="0"/>
                <w:sz w:val="20"/>
                <w:fitText w:val="422" w:id="-397690619"/>
                <w14:textFill>
                  <w14:solidFill>
                    <w14:schemeClr w14:val="tx1"/>
                  </w14:solidFill>
                </w14:textFill>
              </w:rPr>
              <w:t>197</w:t>
            </w:r>
            <w:r>
              <w:rPr>
                <w:b/>
                <w:color w:val="000000" w:themeColor="text1"/>
                <w:spacing w:val="1"/>
                <w:kern w:val="0"/>
                <w:sz w:val="20"/>
                <w:fitText w:val="422" w:id="-397690619"/>
                <w14:textFill>
                  <w14:solidFill>
                    <w14:schemeClr w14:val="tx1"/>
                  </w14:solidFill>
                </w14:textFill>
              </w:rPr>
              <w:t>6</w:t>
            </w:r>
            <w:r>
              <w:rPr>
                <w:rFonts w:hint="eastAsia"/>
                <w:b/>
                <w:color w:val="000000" w:themeColor="text1"/>
                <w:spacing w:val="33"/>
                <w:kern w:val="0"/>
                <w:sz w:val="20"/>
                <w:fitText w:val="2743" w:id="-397690618"/>
                <w14:textFill>
                  <w14:solidFill>
                    <w14:schemeClr w14:val="tx1"/>
                  </w14:solidFill>
                </w14:textFill>
              </w:rPr>
              <w:t>年</w:t>
            </w:r>
            <w:r>
              <w:rPr>
                <w:b/>
                <w:color w:val="000000" w:themeColor="text1"/>
                <w:spacing w:val="33"/>
                <w:kern w:val="0"/>
                <w:sz w:val="20"/>
                <w:fitText w:val="2743" w:id="-397690618"/>
                <w14:textFill>
                  <w14:solidFill>
                    <w14:schemeClr w14:val="tx1"/>
                  </w14:solidFill>
                </w14:textFill>
              </w:rPr>
              <w:t>11</w:t>
            </w:r>
            <w:r>
              <w:rPr>
                <w:rFonts w:hint="eastAsia"/>
                <w:b/>
                <w:color w:val="000000" w:themeColor="text1"/>
                <w:spacing w:val="33"/>
                <w:kern w:val="0"/>
                <w:sz w:val="20"/>
                <w:fitText w:val="2743" w:id="-397690618"/>
                <w14:textFill>
                  <w14:solidFill>
                    <w14:schemeClr w14:val="tx1"/>
                  </w14:solidFill>
                </w14:textFill>
              </w:rPr>
              <w:t>月至</w:t>
            </w:r>
            <w:r>
              <w:rPr>
                <w:b/>
                <w:bCs/>
                <w:color w:val="000000" w:themeColor="text1"/>
                <w:spacing w:val="33"/>
                <w:kern w:val="0"/>
                <w:sz w:val="20"/>
                <w:fitText w:val="2743" w:id="-397690618"/>
                <w14:textFill>
                  <w14:solidFill>
                    <w14:schemeClr w14:val="tx1"/>
                  </w14:solidFill>
                </w14:textFill>
              </w:rPr>
              <w:t>1978</w:t>
            </w:r>
            <w:r>
              <w:rPr>
                <w:rFonts w:hint="eastAsia"/>
                <w:b/>
                <w:bCs/>
                <w:color w:val="000000" w:themeColor="text1"/>
                <w:spacing w:val="33"/>
                <w:kern w:val="0"/>
                <w:sz w:val="20"/>
                <w:fitText w:val="2743" w:id="-397690618"/>
                <w14:textFill>
                  <w14:solidFill>
                    <w14:schemeClr w14:val="tx1"/>
                  </w14:solidFill>
                </w14:textFill>
              </w:rPr>
              <w:t>年</w:t>
            </w:r>
            <w:r>
              <w:rPr>
                <w:b/>
                <w:bCs/>
                <w:color w:val="000000" w:themeColor="text1"/>
                <w:spacing w:val="33"/>
                <w:kern w:val="0"/>
                <w:sz w:val="20"/>
                <w:fitText w:val="2743" w:id="-397690618"/>
                <w14:textFill>
                  <w14:solidFill>
                    <w14:schemeClr w14:val="tx1"/>
                  </w14:solidFill>
                </w14:textFill>
              </w:rPr>
              <w:t>12</w:t>
            </w:r>
            <w:r>
              <w:rPr>
                <w:rFonts w:hint="eastAsia"/>
                <w:b/>
                <w:bCs/>
                <w:color w:val="000000" w:themeColor="text1"/>
                <w:spacing w:val="8"/>
                <w:kern w:val="0"/>
                <w:sz w:val="20"/>
                <w:fitText w:val="2743" w:id="-397690618"/>
                <w14:textFill>
                  <w14:solidFill>
                    <w14:schemeClr w14:val="tx1"/>
                  </w14:solidFill>
                </w14:textFill>
              </w:rPr>
              <w:t>月</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13</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0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064"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46"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18"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0" w:type="dxa"/>
            <w:tcBorders>
              <w:top w:val="single" w:color="auto" w:sz="4" w:space="0"/>
              <w:left w:val="single" w:color="auto" w:sz="4" w:space="0"/>
              <w:bottom w:val="single" w:color="auto" w:sz="4" w:space="0"/>
              <w:right w:val="doub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3"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jc w:val="center"/>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064" w:type="dxa"/>
            <w:tcBorders>
              <w:top w:val="single" w:color="auto" w:sz="4" w:space="0"/>
              <w:left w:val="single" w:color="auto" w:sz="4" w:space="0"/>
              <w:bottom w:val="single" w:color="auto" w:sz="4" w:space="0"/>
              <w:right w:val="nil"/>
            </w:tcBorders>
            <w:shd w:val="clear" w:color="auto" w:fill="auto"/>
            <w:vAlign w:val="center"/>
          </w:tcPr>
          <w:p>
            <w:pPr>
              <w:spacing w:line="300" w:lineRule="atLeast"/>
              <w:jc w:val="center"/>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84" w:hRule="exact"/>
          <w:jc w:val="center"/>
        </w:trPr>
        <w:tc>
          <w:tcPr>
            <w:tcW w:w="400" w:type="dxa"/>
            <w:vMerge w:val="continue"/>
            <w:tcBorders>
              <w:left w:val="nil"/>
              <w:right w:val="single" w:color="auto" w:sz="4" w:space="0"/>
            </w:tcBorders>
            <w:shd w:val="clear" w:color="auto" w:fill="auto"/>
            <w:vAlign w:val="center"/>
          </w:tcPr>
          <w:p>
            <w:pPr>
              <w:widowControl/>
              <w:adjustRightInd/>
              <w:spacing w:line="240" w:lineRule="auto"/>
              <w:jc w:val="center"/>
              <w:rPr>
                <w:b/>
                <w:color w:val="000000" w:themeColor="text1"/>
                <w:sz w:val="20"/>
                <w14:textFill>
                  <w14:solidFill>
                    <w14:schemeClr w14:val="tx1"/>
                  </w14:solidFill>
                </w14:textFill>
              </w:rPr>
            </w:pPr>
          </w:p>
        </w:tc>
        <w:tc>
          <w:tcPr>
            <w:tcW w:w="3508"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240" w:lineRule="atLeast"/>
              <w:jc w:val="distribute"/>
              <w:rPr>
                <w:b/>
                <w:bCs/>
                <w:color w:val="000000" w:themeColor="text1"/>
                <w:sz w:val="20"/>
                <w14:textFill>
                  <w14:solidFill>
                    <w14:schemeClr w14:val="tx1"/>
                  </w14:solidFill>
                </w14:textFill>
              </w:rPr>
            </w:pPr>
            <w:r>
              <w:rPr>
                <w:b/>
                <w:color w:val="000000" w:themeColor="text1"/>
                <w:sz w:val="20"/>
                <w14:textFill>
                  <w14:solidFill>
                    <w14:schemeClr w14:val="tx1"/>
                  </w14:solidFill>
                </w14:textFill>
              </w:rPr>
              <w:t>1979</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月至</w:t>
            </w:r>
            <w:r>
              <w:rPr>
                <w:b/>
                <w:color w:val="000000" w:themeColor="text1"/>
                <w:sz w:val="20"/>
                <w14:textFill>
                  <w14:solidFill>
                    <w14:schemeClr w14:val="tx1"/>
                  </w14:solidFill>
                </w14:textFill>
              </w:rPr>
              <w:t>2002</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月</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14</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0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064"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46"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18"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0" w:type="dxa"/>
            <w:tcBorders>
              <w:top w:val="single" w:color="auto" w:sz="4" w:space="0"/>
              <w:left w:val="single" w:color="auto" w:sz="4" w:space="0"/>
              <w:bottom w:val="single" w:color="auto" w:sz="4" w:space="0"/>
              <w:right w:val="doub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3"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jc w:val="center"/>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064" w:type="dxa"/>
            <w:tcBorders>
              <w:top w:val="single" w:color="auto" w:sz="4" w:space="0"/>
              <w:left w:val="single" w:color="auto" w:sz="4" w:space="0"/>
              <w:bottom w:val="single" w:color="auto" w:sz="4" w:space="0"/>
              <w:right w:val="nil"/>
            </w:tcBorders>
            <w:shd w:val="clear" w:color="auto" w:fill="auto"/>
            <w:vAlign w:val="center"/>
          </w:tcPr>
          <w:p>
            <w:pPr>
              <w:spacing w:line="300" w:lineRule="atLeast"/>
              <w:jc w:val="center"/>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84" w:hRule="exact"/>
          <w:jc w:val="center"/>
        </w:trPr>
        <w:tc>
          <w:tcPr>
            <w:tcW w:w="400" w:type="dxa"/>
            <w:vMerge w:val="continue"/>
            <w:tcBorders>
              <w:left w:val="nil"/>
              <w:right w:val="single" w:color="auto" w:sz="4" w:space="0"/>
            </w:tcBorders>
            <w:shd w:val="clear" w:color="auto" w:fill="auto"/>
            <w:textDirection w:val="tbRlV"/>
            <w:vAlign w:val="center"/>
          </w:tcPr>
          <w:p>
            <w:pPr>
              <w:widowControl/>
              <w:adjustRightInd/>
              <w:spacing w:line="240" w:lineRule="auto"/>
              <w:ind w:left="113" w:right="113"/>
              <w:jc w:val="center"/>
              <w:rPr>
                <w:b/>
                <w:color w:val="000000" w:themeColor="text1"/>
                <w:sz w:val="20"/>
                <w14:textFill>
                  <w14:solidFill>
                    <w14:schemeClr w14:val="tx1"/>
                  </w14:solidFill>
                </w14:textFill>
              </w:rPr>
            </w:pPr>
          </w:p>
        </w:tc>
        <w:tc>
          <w:tcPr>
            <w:tcW w:w="3508"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240" w:lineRule="atLeast"/>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2002</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月至</w:t>
            </w:r>
            <w:r>
              <w:rPr>
                <w:b/>
                <w:color w:val="000000" w:themeColor="text1"/>
                <w:sz w:val="20"/>
                <w14:textFill>
                  <w14:solidFill>
                    <w14:schemeClr w14:val="tx1"/>
                  </w14:solidFill>
                </w14:textFill>
              </w:rPr>
              <w:t>2012</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月</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15</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0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064"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46"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18"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0" w:type="dxa"/>
            <w:tcBorders>
              <w:top w:val="single" w:color="auto" w:sz="4" w:space="0"/>
              <w:left w:val="single" w:color="auto" w:sz="4" w:space="0"/>
              <w:bottom w:val="single" w:color="auto" w:sz="4" w:space="0"/>
              <w:right w:val="doub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3"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064" w:type="dxa"/>
            <w:tcBorders>
              <w:top w:val="single" w:color="auto" w:sz="4" w:space="0"/>
              <w:left w:val="single" w:color="auto" w:sz="4" w:space="0"/>
              <w:bottom w:val="single" w:color="auto" w:sz="4" w:space="0"/>
              <w:right w:val="nil"/>
            </w:tcBorders>
            <w:shd w:val="clear" w:color="auto" w:fill="auto"/>
            <w:vAlign w:val="center"/>
          </w:tcPr>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84" w:hRule="exact"/>
          <w:jc w:val="center"/>
        </w:trPr>
        <w:tc>
          <w:tcPr>
            <w:tcW w:w="400" w:type="dxa"/>
            <w:vMerge w:val="continue"/>
            <w:tcBorders>
              <w:left w:val="nil"/>
              <w:right w:val="single" w:color="auto" w:sz="4" w:space="0"/>
            </w:tcBorders>
            <w:shd w:val="clear" w:color="auto" w:fill="auto"/>
            <w:textDirection w:val="tbRlV"/>
            <w:vAlign w:val="center"/>
          </w:tcPr>
          <w:p>
            <w:pPr>
              <w:widowControl/>
              <w:adjustRightInd/>
              <w:spacing w:line="240" w:lineRule="auto"/>
              <w:ind w:left="113" w:right="113"/>
              <w:jc w:val="center"/>
              <w:rPr>
                <w:b/>
                <w:color w:val="000000" w:themeColor="text1"/>
                <w:sz w:val="20"/>
                <w14:textFill>
                  <w14:solidFill>
                    <w14:schemeClr w14:val="tx1"/>
                  </w14:solidFill>
                </w14:textFill>
              </w:rPr>
            </w:pPr>
          </w:p>
        </w:tc>
        <w:tc>
          <w:tcPr>
            <w:tcW w:w="3508"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240" w:lineRule="atLeast"/>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2012</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月及以后</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16</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0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064"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46"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18"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0" w:type="dxa"/>
            <w:tcBorders>
              <w:top w:val="single" w:color="auto" w:sz="4" w:space="0"/>
              <w:left w:val="single" w:color="auto" w:sz="4" w:space="0"/>
              <w:bottom w:val="single" w:color="auto" w:sz="4" w:space="0"/>
              <w:right w:val="doub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3"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jc w:val="center"/>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064" w:type="dxa"/>
            <w:tcBorders>
              <w:top w:val="single" w:color="auto" w:sz="4" w:space="0"/>
              <w:left w:val="single" w:color="auto" w:sz="4" w:space="0"/>
              <w:bottom w:val="single" w:color="auto" w:sz="4" w:space="0"/>
              <w:right w:val="nil"/>
            </w:tcBorders>
            <w:shd w:val="clear" w:color="auto" w:fill="auto"/>
            <w:vAlign w:val="center"/>
          </w:tcPr>
          <w:p>
            <w:pPr>
              <w:spacing w:line="300" w:lineRule="atLeast"/>
              <w:jc w:val="center"/>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84" w:hRule="exact"/>
          <w:jc w:val="center"/>
        </w:trPr>
        <w:tc>
          <w:tcPr>
            <w:tcW w:w="400" w:type="dxa"/>
            <w:vMerge w:val="restart"/>
            <w:tcBorders>
              <w:top w:val="single" w:color="auto" w:sz="4" w:space="0"/>
              <w:left w:val="nil"/>
              <w:right w:val="single" w:color="auto" w:sz="4" w:space="0"/>
            </w:tcBorders>
            <w:shd w:val="clear" w:color="auto" w:fill="auto"/>
            <w:textDirection w:val="tbRlV"/>
            <w:vAlign w:val="center"/>
          </w:tcPr>
          <w:p>
            <w:pPr>
              <w:widowControl/>
              <w:adjustRightInd/>
              <w:spacing w:line="240" w:lineRule="auto"/>
              <w:ind w:left="113" w:right="113"/>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学历</w:t>
            </w:r>
          </w:p>
        </w:tc>
        <w:tc>
          <w:tcPr>
            <w:tcW w:w="3508"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24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大专及以上</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17</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0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064"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46"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18"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0" w:type="dxa"/>
            <w:tcBorders>
              <w:top w:val="single" w:color="auto" w:sz="4" w:space="0"/>
              <w:left w:val="single" w:color="auto" w:sz="4" w:space="0"/>
              <w:bottom w:val="single" w:color="auto" w:sz="4" w:space="0"/>
              <w:right w:val="doub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3"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jc w:val="center"/>
              <w:rPr>
                <w:b/>
                <w:bCs/>
                <w:color w:val="000000" w:themeColor="text1"/>
                <w:sz w:val="20"/>
                <w14:textFill>
                  <w14:solidFill>
                    <w14:schemeClr w14:val="tx1"/>
                  </w14:solidFill>
                </w14:textFill>
              </w:rPr>
            </w:pPr>
          </w:p>
        </w:tc>
        <w:tc>
          <w:tcPr>
            <w:tcW w:w="1064" w:type="dxa"/>
            <w:tcBorders>
              <w:top w:val="single" w:color="auto" w:sz="4" w:space="0"/>
              <w:left w:val="single" w:color="auto" w:sz="4" w:space="0"/>
              <w:bottom w:val="single" w:color="auto" w:sz="4" w:space="0"/>
              <w:right w:val="nil"/>
            </w:tcBorders>
            <w:shd w:val="clear" w:color="auto" w:fill="auto"/>
            <w:vAlign w:val="center"/>
          </w:tcPr>
          <w:p>
            <w:pPr>
              <w:spacing w:line="300" w:lineRule="atLeast"/>
              <w:jc w:val="center"/>
              <w:rPr>
                <w:b/>
                <w:bCs/>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84" w:hRule="exact"/>
          <w:jc w:val="center"/>
        </w:trPr>
        <w:tc>
          <w:tcPr>
            <w:tcW w:w="400" w:type="dxa"/>
            <w:vMerge w:val="continue"/>
            <w:tcBorders>
              <w:left w:val="nil"/>
              <w:right w:val="single" w:color="auto" w:sz="4" w:space="0"/>
            </w:tcBorders>
            <w:shd w:val="clear" w:color="auto" w:fill="auto"/>
            <w:noWrap/>
            <w:textDirection w:val="tbRlV"/>
            <w:vAlign w:val="center"/>
          </w:tcPr>
          <w:p>
            <w:pPr>
              <w:spacing w:line="300" w:lineRule="atLeast"/>
              <w:ind w:left="113" w:right="113"/>
              <w:jc w:val="center"/>
              <w:rPr>
                <w:b/>
                <w:color w:val="000000" w:themeColor="text1"/>
                <w:sz w:val="20"/>
                <w14:textFill>
                  <w14:solidFill>
                    <w14:schemeClr w14:val="tx1"/>
                  </w14:solidFill>
                </w14:textFill>
              </w:rPr>
            </w:pPr>
          </w:p>
        </w:tc>
        <w:tc>
          <w:tcPr>
            <w:tcW w:w="3508"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24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中专</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18</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0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064"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46"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18"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0" w:type="dxa"/>
            <w:tcBorders>
              <w:top w:val="single" w:color="auto" w:sz="4" w:space="0"/>
              <w:left w:val="single" w:color="auto" w:sz="4" w:space="0"/>
              <w:bottom w:val="single" w:color="auto" w:sz="4" w:space="0"/>
              <w:right w:val="doub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3"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jc w:val="center"/>
              <w:rPr>
                <w:b/>
                <w:bCs/>
                <w:color w:val="000000" w:themeColor="text1"/>
                <w:sz w:val="20"/>
                <w14:textFill>
                  <w14:solidFill>
                    <w14:schemeClr w14:val="tx1"/>
                  </w14:solidFill>
                </w14:textFill>
              </w:rPr>
            </w:pPr>
          </w:p>
        </w:tc>
        <w:tc>
          <w:tcPr>
            <w:tcW w:w="1064" w:type="dxa"/>
            <w:tcBorders>
              <w:top w:val="single" w:color="auto" w:sz="4" w:space="0"/>
              <w:left w:val="single" w:color="auto" w:sz="4" w:space="0"/>
              <w:bottom w:val="single" w:color="auto" w:sz="4" w:space="0"/>
              <w:right w:val="nil"/>
            </w:tcBorders>
            <w:shd w:val="clear" w:color="auto" w:fill="auto"/>
            <w:vAlign w:val="center"/>
          </w:tcPr>
          <w:p>
            <w:pPr>
              <w:spacing w:line="300" w:lineRule="atLeast"/>
              <w:jc w:val="center"/>
              <w:rPr>
                <w:b/>
                <w:bCs/>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84" w:hRule="exact"/>
          <w:jc w:val="center"/>
        </w:trPr>
        <w:tc>
          <w:tcPr>
            <w:tcW w:w="400" w:type="dxa"/>
            <w:vMerge w:val="continue"/>
            <w:tcBorders>
              <w:left w:val="nil"/>
              <w:right w:val="single" w:color="auto" w:sz="4" w:space="0"/>
            </w:tcBorders>
            <w:shd w:val="clear" w:color="auto" w:fill="auto"/>
            <w:vAlign w:val="center"/>
          </w:tcPr>
          <w:p>
            <w:pPr>
              <w:widowControl/>
              <w:adjustRightInd/>
              <w:spacing w:line="240" w:lineRule="auto"/>
              <w:jc w:val="center"/>
              <w:rPr>
                <w:b/>
                <w:color w:val="000000" w:themeColor="text1"/>
                <w:sz w:val="20"/>
                <w14:textFill>
                  <w14:solidFill>
                    <w14:schemeClr w14:val="tx1"/>
                  </w14:solidFill>
                </w14:textFill>
              </w:rPr>
            </w:pPr>
          </w:p>
        </w:tc>
        <w:tc>
          <w:tcPr>
            <w:tcW w:w="3508"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24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高中、</w:t>
            </w:r>
            <w:r>
              <w:rPr>
                <w:rFonts w:hint="eastAsia"/>
                <w:b/>
                <w:bCs/>
                <w:color w:val="000000" w:themeColor="text1"/>
                <w:sz w:val="20"/>
                <w14:textFill>
                  <w14:solidFill>
                    <w14:schemeClr w14:val="tx1"/>
                  </w14:solidFill>
                </w14:textFill>
              </w:rPr>
              <w:t>中技</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19</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0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064"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46"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18"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0" w:type="dxa"/>
            <w:tcBorders>
              <w:top w:val="single" w:color="auto" w:sz="4" w:space="0"/>
              <w:left w:val="single" w:color="auto" w:sz="4" w:space="0"/>
              <w:bottom w:val="single" w:color="auto" w:sz="4" w:space="0"/>
              <w:right w:val="doub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3"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jc w:val="center"/>
              <w:rPr>
                <w:b/>
                <w:bCs/>
                <w:color w:val="000000" w:themeColor="text1"/>
                <w:sz w:val="20"/>
                <w14:textFill>
                  <w14:solidFill>
                    <w14:schemeClr w14:val="tx1"/>
                  </w14:solidFill>
                </w14:textFill>
              </w:rPr>
            </w:pPr>
          </w:p>
        </w:tc>
        <w:tc>
          <w:tcPr>
            <w:tcW w:w="1064" w:type="dxa"/>
            <w:tcBorders>
              <w:top w:val="single" w:color="auto" w:sz="4" w:space="0"/>
              <w:left w:val="single" w:color="auto" w:sz="4" w:space="0"/>
              <w:bottom w:val="single" w:color="auto" w:sz="4" w:space="0"/>
              <w:right w:val="nil"/>
            </w:tcBorders>
            <w:shd w:val="clear" w:color="auto" w:fill="auto"/>
            <w:vAlign w:val="center"/>
          </w:tcPr>
          <w:p>
            <w:pPr>
              <w:spacing w:line="300" w:lineRule="atLeast"/>
              <w:jc w:val="center"/>
              <w:rPr>
                <w:b/>
                <w:bCs/>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84" w:hRule="exact"/>
          <w:jc w:val="center"/>
        </w:trPr>
        <w:tc>
          <w:tcPr>
            <w:tcW w:w="400" w:type="dxa"/>
            <w:vMerge w:val="continue"/>
            <w:tcBorders>
              <w:left w:val="nil"/>
              <w:bottom w:val="single" w:color="auto" w:sz="8" w:space="0"/>
              <w:right w:val="single" w:color="auto" w:sz="4" w:space="0"/>
            </w:tcBorders>
            <w:shd w:val="clear" w:color="auto" w:fill="auto"/>
            <w:vAlign w:val="center"/>
          </w:tcPr>
          <w:p>
            <w:pPr>
              <w:widowControl/>
              <w:adjustRightInd/>
              <w:spacing w:line="240" w:lineRule="auto"/>
              <w:jc w:val="center"/>
              <w:rPr>
                <w:b/>
                <w:color w:val="000000" w:themeColor="text1"/>
                <w:sz w:val="20"/>
                <w14:textFill>
                  <w14:solidFill>
                    <w14:schemeClr w14:val="tx1"/>
                  </w14:solidFill>
                </w14:textFill>
              </w:rPr>
            </w:pPr>
          </w:p>
        </w:tc>
        <w:tc>
          <w:tcPr>
            <w:tcW w:w="3508" w:type="dxa"/>
            <w:tcBorders>
              <w:top w:val="single" w:color="auto" w:sz="4" w:space="0"/>
              <w:left w:val="single" w:color="auto" w:sz="4" w:space="0"/>
              <w:bottom w:val="single" w:color="auto" w:sz="8" w:space="0"/>
              <w:right w:val="single" w:color="auto" w:sz="4" w:space="0"/>
            </w:tcBorders>
            <w:shd w:val="clear" w:color="auto" w:fill="auto"/>
            <w:noWrap/>
            <w:vAlign w:val="center"/>
          </w:tcPr>
          <w:p>
            <w:pPr>
              <w:spacing w:line="24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初中及以下</w:t>
            </w:r>
          </w:p>
        </w:tc>
        <w:tc>
          <w:tcPr>
            <w:tcW w:w="709" w:type="dxa"/>
            <w:tcBorders>
              <w:top w:val="single" w:color="auto" w:sz="4" w:space="0"/>
              <w:left w:val="single" w:color="auto" w:sz="4" w:space="0"/>
              <w:bottom w:val="single" w:color="auto" w:sz="8" w:space="0"/>
              <w:right w:val="single" w:color="auto" w:sz="4" w:space="0"/>
            </w:tcBorders>
            <w:shd w:val="clear" w:color="auto" w:fill="auto"/>
            <w:noWrap/>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20</w:t>
            </w:r>
          </w:p>
        </w:tc>
        <w:tc>
          <w:tcPr>
            <w:tcW w:w="709" w:type="dxa"/>
            <w:tcBorders>
              <w:top w:val="single" w:color="auto" w:sz="4" w:space="0"/>
              <w:left w:val="single" w:color="auto" w:sz="4" w:space="0"/>
              <w:bottom w:val="single" w:color="auto" w:sz="8"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002"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064" w:type="dxa"/>
            <w:tcBorders>
              <w:top w:val="single" w:color="auto" w:sz="4" w:space="0"/>
              <w:left w:val="single" w:color="auto" w:sz="4" w:space="0"/>
              <w:bottom w:val="single" w:color="auto" w:sz="8"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46" w:type="dxa"/>
            <w:tcBorders>
              <w:top w:val="single" w:color="auto" w:sz="4" w:space="0"/>
              <w:left w:val="single" w:color="auto" w:sz="4" w:space="0"/>
              <w:bottom w:val="single" w:color="auto" w:sz="8" w:space="0"/>
              <w:right w:val="single" w:color="auto" w:sz="4" w:space="0"/>
            </w:tcBorders>
            <w:shd w:val="clear" w:color="auto" w:fill="auto"/>
            <w:noWrap/>
            <w:vAlign w:val="center"/>
          </w:tcPr>
          <w:p>
            <w:pPr>
              <w:spacing w:line="300" w:lineRule="atLeast"/>
              <w:ind w:left="113" w:right="113"/>
              <w:jc w:val="center"/>
              <w:rPr>
                <w:b/>
                <w:color w:val="000000" w:themeColor="text1"/>
                <w:sz w:val="20"/>
                <w14:textFill>
                  <w14:solidFill>
                    <w14:schemeClr w14:val="tx1"/>
                  </w14:solidFill>
                </w14:textFill>
              </w:rPr>
            </w:pPr>
          </w:p>
        </w:tc>
        <w:tc>
          <w:tcPr>
            <w:tcW w:w="1274"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18" w:type="dxa"/>
            <w:tcBorders>
              <w:top w:val="single" w:color="auto" w:sz="4" w:space="0"/>
              <w:left w:val="single" w:color="auto" w:sz="4" w:space="0"/>
              <w:bottom w:val="single" w:color="auto" w:sz="8"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0" w:type="dxa"/>
            <w:tcBorders>
              <w:top w:val="single" w:color="auto" w:sz="4" w:space="0"/>
              <w:left w:val="single" w:color="auto" w:sz="4" w:space="0"/>
              <w:bottom w:val="single" w:color="auto" w:sz="8" w:space="0"/>
              <w:right w:val="doub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3" w:type="dxa"/>
            <w:tcBorders>
              <w:top w:val="single" w:color="auto" w:sz="4" w:space="0"/>
              <w:left w:val="double" w:color="auto" w:sz="4" w:space="0"/>
              <w:bottom w:val="single" w:color="auto" w:sz="8" w:space="0"/>
              <w:right w:val="nil"/>
            </w:tcBorders>
            <w:shd w:val="clear" w:color="auto" w:fill="auto"/>
            <w:noWrap/>
            <w:tcMar>
              <w:top w:w="0" w:type="dxa"/>
              <w:left w:w="0" w:type="dxa"/>
              <w:bottom w:w="0" w:type="dxa"/>
              <w:right w:w="0" w:type="dxa"/>
            </w:tcMar>
            <w:vAlign w:val="center"/>
          </w:tcPr>
          <w:p>
            <w:pPr>
              <w:spacing w:line="300" w:lineRule="atLeast"/>
              <w:jc w:val="center"/>
              <w:rPr>
                <w:b/>
                <w:bCs/>
                <w:color w:val="000000" w:themeColor="text1"/>
                <w:sz w:val="20"/>
                <w14:textFill>
                  <w14:solidFill>
                    <w14:schemeClr w14:val="tx1"/>
                  </w14:solidFill>
                </w14:textFill>
              </w:rPr>
            </w:pPr>
          </w:p>
        </w:tc>
        <w:tc>
          <w:tcPr>
            <w:tcW w:w="1064" w:type="dxa"/>
            <w:tcBorders>
              <w:top w:val="single" w:color="auto" w:sz="4" w:space="0"/>
              <w:left w:val="single" w:color="auto" w:sz="4" w:space="0"/>
              <w:bottom w:val="single" w:color="auto" w:sz="8" w:space="0"/>
              <w:right w:val="nil"/>
            </w:tcBorders>
            <w:shd w:val="clear" w:color="auto" w:fill="auto"/>
            <w:vAlign w:val="center"/>
          </w:tcPr>
          <w:p>
            <w:pPr>
              <w:spacing w:line="300" w:lineRule="atLeast"/>
              <w:jc w:val="center"/>
              <w:rPr>
                <w:b/>
                <w:bCs/>
                <w:color w:val="000000" w:themeColor="text1"/>
                <w:sz w:val="20"/>
                <w14:textFill>
                  <w14:solidFill>
                    <w14:schemeClr w14:val="tx1"/>
                  </w14:solidFill>
                </w14:textFill>
              </w:rPr>
            </w:pPr>
          </w:p>
        </w:tc>
      </w:tr>
    </w:tbl>
    <w:p>
      <w:pPr>
        <w:spacing w:line="240" w:lineRule="atLeast"/>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．行政村</w:t>
      </w:r>
      <w:r>
        <w:rPr>
          <w:rFonts w:hint="eastAsia"/>
          <w:b/>
          <w:bCs/>
          <w:color w:val="000000" w:themeColor="text1"/>
          <w:sz w:val="20"/>
          <w14:textFill>
            <w14:solidFill>
              <w14:schemeClr w14:val="tx1"/>
            </w14:solidFill>
          </w14:textFill>
        </w:rPr>
        <w:t>村委会委员中党员</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名，村委会主任中党员</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名；农村专业技术协会中党员</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名，农民专业合作社中党员</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名，家庭农场中党员</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名。</w:t>
      </w:r>
    </w:p>
    <w:p>
      <w:pPr>
        <w:spacing w:line="240" w:lineRule="atLeast"/>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2．行政村党支部（总支部、党委）委员和行政村村委会委员中有外出务工经商经历的    人。</w:t>
      </w: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del w:id="193" w:author="zzb" w:date="2023-10-09T10:16:45Z">
        <w:r>
          <w:rPr>
            <w:rFonts w:hint="eastAsia"/>
            <w:b/>
            <w:color w:val="000000" w:themeColor="text1"/>
            <w:sz w:val="23"/>
            <w:szCs w:val="23"/>
            <w14:textFill>
              <w14:solidFill>
                <w14:schemeClr w14:val="tx1"/>
              </w14:solidFill>
            </w14:textFill>
          </w:rPr>
          <w:delText>第六表</w:delText>
        </w:r>
      </w:del>
      <w:ins w:id="194" w:author="zzb" w:date="2023-10-09T10:16:45Z">
        <w:r>
          <w:rPr>
            <w:rFonts w:hint="eastAsia"/>
            <w:b/>
            <w:color w:val="000000" w:themeColor="text1"/>
            <w:sz w:val="23"/>
            <w:szCs w:val="23"/>
            <w:lang w:eastAsia="zh-CN"/>
            <w14:textFill>
              <w14:solidFill>
                <w14:schemeClr w14:val="tx1"/>
              </w14:solidFill>
            </w14:textFill>
          </w:rPr>
          <w:t>第七表</w:t>
        </w:r>
      </w:ins>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街道、社区（居委会）党员情况</w:t>
      </w:r>
    </w:p>
    <w:p>
      <w:pPr>
        <w:spacing w:line="240" w:lineRule="atLeast"/>
        <w:ind w:firstLine="401" w:firstLineChars="200"/>
        <w:rPr>
          <w:rFonts w:eastAsia="黑体"/>
          <w:b/>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napToGrid w:val="0"/>
        <w:spacing w:line="240" w:lineRule="atLeast"/>
        <w:ind w:firstLine="401" w:firstLineChars="200"/>
        <w:rPr>
          <w:b/>
          <w:color w:val="000000" w:themeColor="text1"/>
          <w:sz w:val="20"/>
          <w14:textFill>
            <w14:solidFill>
              <w14:schemeClr w14:val="tx1"/>
            </w14:solidFill>
          </w14:textFill>
        </w:rPr>
        <w:sectPr>
          <w:pgSz w:w="16838" w:h="11906" w:orient="landscape"/>
          <w:pgMar w:top="1701" w:right="851" w:bottom="284" w:left="1418" w:header="851" w:footer="567" w:gutter="0"/>
          <w:paperSrc w:first="15" w:other="15"/>
          <w:pgBorders>
            <w:top w:val="none" w:sz="0" w:space="0"/>
            <w:left w:val="none" w:sz="0" w:space="0"/>
            <w:bottom w:val="none" w:sz="0" w:space="0"/>
            <w:right w:val="none" w:sz="0" w:space="0"/>
          </w:pgBorders>
          <w:pgNumType w:fmt="numberInDash"/>
          <w:cols w:space="425" w:num="1"/>
          <w:docGrid w:linePitch="312" w:charSpace="0"/>
        </w:sectPr>
      </w:pP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．本表统计党的正式组织关系在城市街道</w:t>
      </w:r>
      <w:ins w:id="195" w:author="zzb" w:date="2023-10-17T15:15:09Z">
        <w:r>
          <w:rPr>
            <w:rFonts w:hint="eastAsia"/>
            <w:b/>
            <w:color w:val="000000" w:themeColor="text1"/>
            <w:sz w:val="20"/>
            <w:highlight w:val="none"/>
            <w:lang w:eastAsia="zh-CN"/>
            <w14:textFill>
              <w14:solidFill>
                <w14:schemeClr w14:val="tx1"/>
              </w14:solidFill>
            </w14:textFill>
          </w:rPr>
          <w:t>（</w:t>
        </w:r>
      </w:ins>
      <w:ins w:id="196" w:author="zzb" w:date="2023-10-17T15:15:27Z">
        <w:r>
          <w:rPr>
            <w:rFonts w:hint="eastAsia"/>
            <w:b/>
            <w:color w:val="000000" w:themeColor="text1"/>
            <w:sz w:val="20"/>
            <w:highlight w:val="none"/>
            <w:lang w:eastAsia="zh-CN"/>
            <w14:textFill>
              <w14:solidFill>
                <w14:schemeClr w14:val="tx1"/>
              </w14:solidFill>
            </w14:textFill>
          </w:rPr>
          <w:t>不包括</w:t>
        </w:r>
      </w:ins>
      <w:ins w:id="197" w:author="zzb" w:date="2023-10-17T15:15:41Z">
        <w:r>
          <w:rPr>
            <w:rFonts w:hint="eastAsia"/>
            <w:b/>
            <w:color w:val="000000" w:themeColor="text1"/>
            <w:sz w:val="20"/>
            <w:highlight w:val="none"/>
            <w:lang w:eastAsia="zh-CN"/>
            <w14:textFill>
              <w14:solidFill>
                <w14:schemeClr w14:val="tx1"/>
              </w14:solidFill>
            </w14:textFill>
          </w:rPr>
          <w:t>城市街</w:t>
        </w:r>
      </w:ins>
      <w:ins w:id="198" w:author="zzb" w:date="2023-10-17T15:15:42Z">
        <w:r>
          <w:rPr>
            <w:rFonts w:hint="eastAsia"/>
            <w:b/>
            <w:color w:val="000000" w:themeColor="text1"/>
            <w:sz w:val="20"/>
            <w:highlight w:val="none"/>
            <w:lang w:eastAsia="zh-CN"/>
            <w14:textFill>
              <w14:solidFill>
                <w14:schemeClr w14:val="tx1"/>
              </w14:solidFill>
            </w14:textFill>
          </w:rPr>
          <w:t>道</w:t>
        </w:r>
      </w:ins>
      <w:ins w:id="199" w:author="zzb" w:date="2023-10-17T15:17:37Z">
        <w:r>
          <w:rPr>
            <w:rFonts w:hint="eastAsia"/>
            <w:b/>
            <w:color w:val="000000" w:themeColor="text1"/>
            <w:sz w:val="20"/>
            <w:highlight w:val="none"/>
            <w:lang w:eastAsia="zh-CN"/>
            <w14:textFill>
              <w14:solidFill>
                <w14:schemeClr w14:val="tx1"/>
              </w14:solidFill>
            </w14:textFill>
          </w:rPr>
          <w:t>所属</w:t>
        </w:r>
      </w:ins>
      <w:ins w:id="200" w:author="zzb" w:date="2023-10-17T15:15:54Z">
        <w:r>
          <w:rPr>
            <w:rFonts w:hint="eastAsia"/>
            <w:b/>
            <w:color w:val="000000" w:themeColor="text1"/>
            <w:sz w:val="20"/>
            <w:highlight w:val="none"/>
            <w:lang w:eastAsia="zh-CN"/>
            <w14:textFill>
              <w14:solidFill>
                <w14:schemeClr w14:val="tx1"/>
              </w14:solidFill>
            </w14:textFill>
          </w:rPr>
          <w:t>的</w:t>
        </w:r>
      </w:ins>
      <w:ins w:id="201" w:author="zzb" w:date="2023-10-17T15:15:58Z">
        <w:r>
          <w:rPr>
            <w:rFonts w:hint="eastAsia"/>
            <w:b/>
            <w:color w:val="000000" w:themeColor="text1"/>
            <w:sz w:val="20"/>
            <w:highlight w:val="none"/>
            <w:lang w:eastAsia="zh-CN"/>
            <w14:textFill>
              <w14:solidFill>
                <w14:schemeClr w14:val="tx1"/>
              </w14:solidFill>
            </w14:textFill>
          </w:rPr>
          <w:t>行政村</w:t>
        </w:r>
      </w:ins>
      <w:ins w:id="202" w:author="zzb" w:date="2023-10-17T15:15:09Z">
        <w:r>
          <w:rPr>
            <w:rFonts w:hint="eastAsia"/>
            <w:b/>
            <w:color w:val="000000" w:themeColor="text1"/>
            <w:sz w:val="20"/>
            <w:highlight w:val="none"/>
            <w:lang w:eastAsia="zh-CN"/>
            <w14:textFill>
              <w14:solidFill>
                <w14:schemeClr w14:val="tx1"/>
              </w14:solidFill>
            </w14:textFill>
          </w:rPr>
          <w:t>）</w:t>
        </w:r>
      </w:ins>
      <w:r>
        <w:rPr>
          <w:rFonts w:hint="eastAsia"/>
          <w:b/>
          <w:color w:val="000000" w:themeColor="text1"/>
          <w:sz w:val="20"/>
          <w14:textFill>
            <w14:solidFill>
              <w14:schemeClr w14:val="tx1"/>
            </w14:solidFill>
          </w14:textFill>
        </w:rPr>
        <w:t>及城市和乡镇社区（居委会）的党员情况。</w:t>
      </w: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城市街道系指经国务院批准设置的建制市的市区街道办事处辖区。</w:t>
      </w: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居民委员会系指城市和乡镇在非农业人口居住地，经过法定程序批准设立的，具有法人资格的基层群众自治组织。</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．“城市社区（居委会）党员总数”统计党的正式组织关系在城市社区（居委会）的党员。</w:t>
      </w: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城市社区（居委会）系指经过社区体制改革后作了规模调整的城市街道居民委员会辖区。其中包括尚未进行社区体制改革的城市街道居民委员会辖区。</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．“乡镇社区（居委会）党员总数”统计党的正式组织关系在乡镇下辖社区（居委会）的党员。</w:t>
      </w: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乡镇社区（居委会）系指乡镇在非农业人口的居住地区设立的居民委员会的辖区。其中包括经过社区体制改革后作了规模调整的居民委员会辖区。</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．“社区（居委会）</w:t>
      </w:r>
      <w:r>
        <w:rPr>
          <w:rFonts w:hint="eastAsia"/>
          <w:b/>
          <w:bCs/>
          <w:color w:val="000000" w:themeColor="text1"/>
          <w:sz w:val="20"/>
          <w14:textFill>
            <w14:solidFill>
              <w14:schemeClr w14:val="tx1"/>
            </w14:solidFill>
          </w14:textFill>
        </w:rPr>
        <w:t>党支部（总支部、党委）委员</w:t>
      </w:r>
      <w:r>
        <w:rPr>
          <w:rFonts w:hint="eastAsia"/>
          <w:b/>
          <w:color w:val="000000" w:themeColor="text1"/>
          <w:sz w:val="20"/>
          <w14:textFill>
            <w14:solidFill>
              <w14:schemeClr w14:val="tx1"/>
            </w14:solidFill>
          </w14:textFill>
        </w:rPr>
        <w:t>”系指城市社区（居委会）、乡镇社区（居委会）法人单位</w:t>
      </w:r>
      <w:r>
        <w:rPr>
          <w:rFonts w:hint="eastAsia"/>
          <w:b/>
          <w:bCs/>
          <w:color w:val="000000" w:themeColor="text1"/>
          <w:sz w:val="20"/>
          <w14:textFill>
            <w14:solidFill>
              <w14:schemeClr w14:val="tx1"/>
            </w14:solidFill>
          </w14:textFill>
        </w:rPr>
        <w:t>党支部（总支部、党委）</w:t>
      </w:r>
      <w:r>
        <w:rPr>
          <w:rFonts w:hint="eastAsia"/>
          <w:b/>
          <w:color w:val="000000" w:themeColor="text1"/>
          <w:sz w:val="20"/>
          <w14:textFill>
            <w14:solidFill>
              <w14:schemeClr w14:val="tx1"/>
            </w14:solidFill>
          </w14:textFill>
        </w:rPr>
        <w:t>书记、副书记、委员。不包括社区（居委会）党委下属的党支部（总支部、党委）委员和社区（居委会）总支部下属的党支部委员。</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．“社区居委会委员”包括社区居委会主任、副主任、委员。</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．“街道干部”系指在街道工作的公务员、事业编制人员以及工勤人员、聘用制人员等。</w:t>
      </w:r>
    </w:p>
    <w:p>
      <w:pPr>
        <w:snapToGrid w:val="0"/>
        <w:spacing w:line="240" w:lineRule="atLeast"/>
        <w:ind w:firstLine="401" w:firstLineChars="200"/>
        <w:rPr>
          <w:b/>
          <w:color w:val="000000" w:themeColor="text1"/>
          <w:sz w:val="20"/>
          <w14:textFill>
            <w14:solidFill>
              <w14:schemeClr w14:val="tx1"/>
            </w14:solidFill>
          </w14:textFill>
        </w:rPr>
      </w:pPr>
    </w:p>
    <w:p>
      <w:pPr>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401" w:firstLineChars="200"/>
        <w:rPr>
          <w:b/>
          <w:bCs/>
          <w:color w:val="000000" w:themeColor="text1"/>
          <w:sz w:val="20"/>
          <w14:textFill>
            <w14:solidFill>
              <w14:schemeClr w14:val="tx1"/>
            </w14:solidFill>
          </w14:textFill>
        </w:rPr>
      </w:pPr>
    </w:p>
    <w:p>
      <w:pPr>
        <w:spacing w:line="240" w:lineRule="atLeast"/>
        <w:ind w:firstLine="401" w:firstLineChars="200"/>
        <w:rPr>
          <w:rFonts w:eastAsia="黑体"/>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二、表内关系</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栏分别</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栏之和、</w:t>
      </w: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16</w:t>
      </w:r>
      <w:r>
        <w:rPr>
          <w:rFonts w:hint="eastAsia"/>
          <w:b/>
          <w:color w:val="000000" w:themeColor="text1"/>
          <w:sz w:val="20"/>
          <w14:textFill>
            <w14:solidFill>
              <w14:schemeClr w14:val="tx1"/>
            </w14:solidFill>
          </w14:textFill>
        </w:rPr>
        <w:t>栏之和（除</w:t>
      </w:r>
      <w:r>
        <w:rPr>
          <w:b/>
          <w:color w:val="000000" w:themeColor="text1"/>
          <w:sz w:val="20"/>
          <w14:textFill>
            <w14:solidFill>
              <w14:schemeClr w14:val="tx1"/>
            </w14:solidFill>
          </w14:textFill>
        </w:rPr>
        <w:t>H</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I</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17</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20</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A1</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项</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A3</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项</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A4+A5</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项</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A6+A7</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项</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A17</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项</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A18+A19+A20</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项</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+C</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D</w:t>
      </w:r>
      <w:r>
        <w:rPr>
          <w:rFonts w:hint="eastAsia"/>
          <w:b/>
          <w:color w:val="000000" w:themeColor="text1"/>
          <w:sz w:val="20"/>
          <w14:textFill>
            <w14:solidFill>
              <w14:schemeClr w14:val="tx1"/>
            </w14:solidFill>
          </w14:textFill>
        </w:rPr>
        <w:t>列</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D</w:t>
      </w:r>
      <w:r>
        <w:rPr>
          <w:rFonts w:hint="eastAsia"/>
          <w:b/>
          <w:color w:val="000000" w:themeColor="text1"/>
          <w:sz w:val="20"/>
          <w14:textFill>
            <w14:solidFill>
              <w14:schemeClr w14:val="tx1"/>
            </w14:solidFill>
          </w14:textFill>
        </w:rPr>
        <w:t>列分别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E</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F</w:t>
      </w:r>
      <w:r>
        <w:rPr>
          <w:rFonts w:hint="eastAsia"/>
          <w:b/>
          <w:color w:val="000000" w:themeColor="text1"/>
          <w:sz w:val="20"/>
          <w14:textFill>
            <w14:solidFill>
              <w14:schemeClr w14:val="tx1"/>
            </w14:solidFill>
          </w14:textFill>
        </w:rPr>
        <w:t>列</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E1</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项</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F</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G</w:t>
      </w:r>
      <w:r>
        <w:rPr>
          <w:rFonts w:hint="eastAsia"/>
          <w:b/>
          <w:color w:val="000000" w:themeColor="text1"/>
          <w:sz w:val="20"/>
          <w14:textFill>
            <w14:solidFill>
              <w14:schemeClr w14:val="tx1"/>
            </w14:solidFill>
          </w14:textFill>
        </w:rPr>
        <w:t>列</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H</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I</w:t>
      </w:r>
      <w:r>
        <w:rPr>
          <w:rFonts w:hint="eastAsia"/>
          <w:b/>
          <w:color w:val="000000" w:themeColor="text1"/>
          <w:sz w:val="20"/>
          <w14:textFill>
            <w14:solidFill>
              <w14:schemeClr w14:val="tx1"/>
            </w14:solidFill>
          </w14:textFill>
        </w:rPr>
        <w:t>列</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H</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E</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16</w:t>
      </w:r>
      <w:r>
        <w:rPr>
          <w:rFonts w:hint="eastAsia"/>
          <w:b/>
          <w:color w:val="000000" w:themeColor="text1"/>
          <w:sz w:val="20"/>
          <w14:textFill>
            <w14:solidFill>
              <w14:schemeClr w14:val="tx1"/>
            </w14:solidFill>
          </w14:textFill>
        </w:rPr>
        <w:t>栏除外）</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16</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H1</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项</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17</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I</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G</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16</w:t>
      </w:r>
      <w:r>
        <w:rPr>
          <w:rFonts w:hint="eastAsia"/>
          <w:b/>
          <w:color w:val="000000" w:themeColor="text1"/>
          <w:sz w:val="20"/>
          <w14:textFill>
            <w14:solidFill>
              <w14:schemeClr w14:val="tx1"/>
            </w14:solidFill>
          </w14:textFill>
        </w:rPr>
        <w:t>栏除外）</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18</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项分别</w:t>
      </w:r>
      <w:r>
        <w:rPr>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项至第</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项之和、第</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项至第</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项之和、第</w:t>
      </w: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项至第</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项之和</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19</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项至第</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项分别</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项至第</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项</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20</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项分别</w:t>
      </w:r>
      <w:r>
        <w:rPr>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项至第</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项之和、第</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项至第</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项之和</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p>
    <w:p>
      <w:pPr>
        <w:tabs>
          <w:tab w:val="left" w:pos="-1575"/>
        </w:tabs>
        <w:snapToGrid w:val="0"/>
        <w:spacing w:line="240" w:lineRule="atLeast"/>
        <w:ind w:firstLine="401" w:firstLineChars="200"/>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三、表间关系</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B1</w:t>
      </w:r>
      <w:bookmarkStart w:id="4" w:name="OLE_LINK6"/>
      <w:bookmarkStart w:id="5" w:name="OLE_LINK7"/>
      <w:r>
        <w:rPr>
          <w:b/>
          <w:color w:val="000000" w:themeColor="text1"/>
          <w:sz w:val="20"/>
          <w14:textFill>
            <w14:solidFill>
              <w14:schemeClr w14:val="tx1"/>
            </w14:solidFill>
          </w14:textFill>
        </w:rPr>
        <w:t>+</w:t>
      </w:r>
      <w:bookmarkEnd w:id="4"/>
      <w:bookmarkEnd w:id="5"/>
      <w:r>
        <w:rPr>
          <w:b/>
          <w:color w:val="000000" w:themeColor="text1"/>
          <w:sz w:val="20"/>
          <w14:textFill>
            <w14:solidFill>
              <w14:schemeClr w14:val="tx1"/>
            </w14:solidFill>
          </w14:textFill>
        </w:rPr>
        <w:t>C1</w:t>
      </w:r>
      <w:r>
        <w:rPr>
          <w:rFonts w:hint="eastAsia"/>
          <w:b/>
          <w:color w:val="000000" w:themeColor="text1"/>
          <w:sz w:val="20"/>
          <w14:textFill>
            <w14:solidFill>
              <w14:schemeClr w14:val="tx1"/>
            </w14:solidFill>
          </w14:textFill>
        </w:rPr>
        <w:t>之和</w:t>
      </w:r>
      <w:r>
        <w:rPr>
          <w:b/>
          <w:color w:val="000000" w:themeColor="text1"/>
          <w:sz w:val="20"/>
          <w:lang w:val="en"/>
          <w14:textFill>
            <w14:solidFill>
              <w14:schemeClr w14:val="tx1"/>
            </w14:solidFill>
          </w14:textFill>
        </w:rPr>
        <w:t>≥</w:t>
      </w:r>
      <w:del w:id="203" w:author="zzb" w:date="2023-10-09T10:16:14Z">
        <w:r>
          <w:rPr>
            <w:rFonts w:hint="eastAsia"/>
            <w:b/>
            <w:color w:val="000000" w:themeColor="text1"/>
            <w:sz w:val="20"/>
            <w14:textFill>
              <w14:solidFill>
                <w14:schemeClr w14:val="tx1"/>
              </w14:solidFill>
            </w14:textFill>
          </w:rPr>
          <w:delText>第八表</w:delText>
        </w:r>
      </w:del>
      <w:ins w:id="204" w:author="zzb" w:date="2023-10-09T10:16:14Z">
        <w:r>
          <w:rPr>
            <w:rFonts w:hint="eastAsia"/>
            <w:b/>
            <w:color w:val="000000" w:themeColor="text1"/>
            <w:sz w:val="20"/>
            <w:lang w:eastAsia="zh-CN"/>
            <w14:textFill>
              <w14:solidFill>
                <w14:schemeClr w14:val="tx1"/>
              </w14:solidFill>
            </w14:textFill>
          </w:rPr>
          <w:t>第九表</w:t>
        </w:r>
      </w:ins>
      <w:r>
        <w:rPr>
          <w:b/>
          <w:color w:val="000000" w:themeColor="text1"/>
          <w:sz w:val="20"/>
          <w14:textFill>
            <w14:solidFill>
              <w14:schemeClr w14:val="tx1"/>
            </w14:solidFill>
          </w14:textFill>
        </w:rPr>
        <w:t>C3</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C2</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del w:id="205" w:author="zzb" w:date="2023-10-09T10:06:30Z">
        <w:r>
          <w:rPr>
            <w:rFonts w:hint="eastAsia"/>
            <w:b/>
            <w:color w:val="000000" w:themeColor="text1"/>
            <w:sz w:val="20"/>
            <w14:textFill>
              <w14:solidFill>
                <w14:schemeClr w14:val="tx1"/>
              </w14:solidFill>
            </w14:textFill>
          </w:rPr>
          <w:delText>第二十二表</w:delText>
        </w:r>
      </w:del>
      <w:ins w:id="206" w:author="zzb" w:date="2023-10-09T10:06:30Z">
        <w:r>
          <w:rPr>
            <w:rFonts w:hint="eastAsia"/>
            <w:b/>
            <w:color w:val="000000" w:themeColor="text1"/>
            <w:sz w:val="20"/>
            <w:lang w:eastAsia="zh-CN"/>
            <w14:textFill>
              <w14:solidFill>
                <w14:schemeClr w14:val="tx1"/>
              </w14:solidFill>
            </w14:textFill>
          </w:rPr>
          <w:t>第二十四表</w:t>
        </w:r>
      </w:ins>
      <w:r>
        <w:rPr>
          <w:b/>
          <w:color w:val="000000" w:themeColor="text1"/>
          <w:sz w:val="20"/>
          <w14:textFill>
            <w14:solidFill>
              <w14:schemeClr w14:val="tx1"/>
            </w14:solidFill>
          </w14:textFill>
        </w:rPr>
        <w:t>C1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C2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C3</w:t>
      </w:r>
      <w:r>
        <w:rPr>
          <w:rFonts w:hint="eastAsia"/>
          <w:b/>
          <w:color w:val="000000" w:themeColor="text1"/>
          <w:sz w:val="20"/>
          <w14:textFill>
            <w14:solidFill>
              <w14:schemeClr w14:val="tx1"/>
            </w14:solidFill>
          </w14:textFill>
        </w:rPr>
        <w:t>相应项</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C3</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del w:id="207" w:author="zzb" w:date="2023-10-09T10:06:30Z">
        <w:r>
          <w:rPr>
            <w:rFonts w:hint="eastAsia"/>
            <w:b/>
            <w:color w:val="000000" w:themeColor="text1"/>
            <w:sz w:val="20"/>
            <w14:textFill>
              <w14:solidFill>
                <w14:schemeClr w14:val="tx1"/>
              </w14:solidFill>
            </w14:textFill>
          </w:rPr>
          <w:delText>第二十二表</w:delText>
        </w:r>
      </w:del>
      <w:ins w:id="208" w:author="zzb" w:date="2023-10-09T10:06:30Z">
        <w:r>
          <w:rPr>
            <w:rFonts w:hint="eastAsia"/>
            <w:b/>
            <w:color w:val="000000" w:themeColor="text1"/>
            <w:sz w:val="20"/>
            <w:lang w:eastAsia="zh-CN"/>
            <w14:textFill>
              <w14:solidFill>
                <w14:schemeClr w14:val="tx1"/>
              </w14:solidFill>
            </w14:textFill>
          </w:rPr>
          <w:t>第二十四表</w:t>
        </w:r>
      </w:ins>
      <w:r>
        <w:rPr>
          <w:b/>
          <w:color w:val="000000" w:themeColor="text1"/>
          <w:sz w:val="20"/>
          <w14:textFill>
            <w14:solidFill>
              <w14:schemeClr w14:val="tx1"/>
            </w14:solidFill>
          </w14:textFill>
        </w:rPr>
        <w:t>G1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G2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G3</w:t>
      </w:r>
      <w:r>
        <w:rPr>
          <w:rFonts w:hint="eastAsia"/>
          <w:b/>
          <w:color w:val="000000" w:themeColor="text1"/>
          <w:sz w:val="20"/>
          <w14:textFill>
            <w14:solidFill>
              <w14:schemeClr w14:val="tx1"/>
            </w14:solidFill>
          </w14:textFill>
        </w:rPr>
        <w:t>相应项</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A4</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A6</w:t>
      </w:r>
      <w:r>
        <w:rPr>
          <w:rFonts w:hint="eastAsia"/>
          <w:b/>
          <w:color w:val="000000" w:themeColor="text1"/>
          <w:sz w:val="20"/>
          <w14:textFill>
            <w14:solidFill>
              <w14:schemeClr w14:val="tx1"/>
            </w14:solidFill>
          </w14:textFill>
        </w:rPr>
        <w:t>之和、</w:t>
      </w:r>
      <w:r>
        <w:rPr>
          <w:b/>
          <w:color w:val="000000" w:themeColor="text1"/>
          <w:sz w:val="20"/>
          <w14:textFill>
            <w14:solidFill>
              <w14:schemeClr w14:val="tx1"/>
            </w14:solidFill>
          </w14:textFill>
        </w:rPr>
        <w:t>B4</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B6</w:t>
      </w:r>
      <w:r>
        <w:rPr>
          <w:rFonts w:hint="eastAsia"/>
          <w:b/>
          <w:color w:val="000000" w:themeColor="text1"/>
          <w:sz w:val="20"/>
          <w14:textFill>
            <w14:solidFill>
              <w14:schemeClr w14:val="tx1"/>
            </w14:solidFill>
          </w14:textFill>
        </w:rPr>
        <w:t>之和、</w:t>
      </w:r>
      <w:r>
        <w:rPr>
          <w:b/>
          <w:color w:val="000000" w:themeColor="text1"/>
          <w:sz w:val="20"/>
          <w14:textFill>
            <w14:solidFill>
              <w14:schemeClr w14:val="tx1"/>
            </w14:solidFill>
          </w14:textFill>
        </w:rPr>
        <w:t>C4</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C6</w:t>
      </w:r>
      <w:r>
        <w:rPr>
          <w:rFonts w:hint="eastAsia"/>
          <w:b/>
          <w:color w:val="000000" w:themeColor="text1"/>
          <w:sz w:val="20"/>
          <w14:textFill>
            <w14:solidFill>
              <w14:schemeClr w14:val="tx1"/>
            </w14:solidFill>
          </w14:textFill>
        </w:rPr>
        <w:t>之和分别</w:t>
      </w:r>
      <w:r>
        <w:rPr>
          <w:b/>
          <w:color w:val="000000" w:themeColor="text1"/>
          <w:sz w:val="20"/>
          <w:lang w:val="en"/>
          <w14:textFill>
            <w14:solidFill>
              <w14:schemeClr w14:val="tx1"/>
            </w14:solidFill>
          </w14:textFill>
        </w:rPr>
        <w:t>≥</w:t>
      </w:r>
      <w:del w:id="209" w:author="zzb" w:date="2023-10-09T10:06:30Z">
        <w:r>
          <w:rPr>
            <w:rFonts w:hint="eastAsia"/>
            <w:b/>
            <w:color w:val="000000" w:themeColor="text1"/>
            <w:sz w:val="20"/>
            <w14:textFill>
              <w14:solidFill>
                <w14:schemeClr w14:val="tx1"/>
              </w14:solidFill>
            </w14:textFill>
          </w:rPr>
          <w:delText>第二十二表</w:delText>
        </w:r>
      </w:del>
      <w:ins w:id="210" w:author="zzb" w:date="2023-10-09T10:06:30Z">
        <w:r>
          <w:rPr>
            <w:rFonts w:hint="eastAsia"/>
            <w:b/>
            <w:color w:val="000000" w:themeColor="text1"/>
            <w:sz w:val="20"/>
            <w:lang w:eastAsia="zh-CN"/>
            <w14:textFill>
              <w14:solidFill>
                <w14:schemeClr w14:val="tx1"/>
              </w14:solidFill>
            </w14:textFill>
          </w:rPr>
          <w:t>第二十四表</w:t>
        </w:r>
      </w:ins>
      <w:r>
        <w:rPr>
          <w:b/>
          <w:color w:val="000000" w:themeColor="text1"/>
          <w:sz w:val="20"/>
          <w14:textFill>
            <w14:solidFill>
              <w14:schemeClr w14:val="tx1"/>
            </w14:solidFill>
          </w14:textFill>
        </w:rPr>
        <w:t>H1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H2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H3</w:t>
      </w:r>
      <w:r>
        <w:rPr>
          <w:rFonts w:hint="eastAsia"/>
          <w:b/>
          <w:color w:val="000000" w:themeColor="text1"/>
          <w:sz w:val="20"/>
          <w14:textFill>
            <w14:solidFill>
              <w14:schemeClr w14:val="tx1"/>
            </w14:solidFill>
          </w14:textFill>
        </w:rPr>
        <w:t>相应项</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A7</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B7</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C7</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del w:id="211" w:author="zzb" w:date="2023-10-09T10:06:30Z">
        <w:r>
          <w:rPr>
            <w:rFonts w:hint="eastAsia"/>
            <w:b/>
            <w:color w:val="000000" w:themeColor="text1"/>
            <w:sz w:val="20"/>
            <w14:textFill>
              <w14:solidFill>
                <w14:schemeClr w14:val="tx1"/>
              </w14:solidFill>
            </w14:textFill>
          </w:rPr>
          <w:delText>第二十二表</w:delText>
        </w:r>
      </w:del>
      <w:ins w:id="212" w:author="zzb" w:date="2023-10-09T10:06:30Z">
        <w:r>
          <w:rPr>
            <w:rFonts w:hint="eastAsia"/>
            <w:b/>
            <w:color w:val="000000" w:themeColor="text1"/>
            <w:sz w:val="20"/>
            <w:lang w:eastAsia="zh-CN"/>
            <w14:textFill>
              <w14:solidFill>
                <w14:schemeClr w14:val="tx1"/>
              </w14:solidFill>
            </w14:textFill>
          </w:rPr>
          <w:t>第二十四表</w:t>
        </w:r>
      </w:ins>
      <w:r>
        <w:rPr>
          <w:b/>
          <w:color w:val="000000" w:themeColor="text1"/>
          <w:sz w:val="20"/>
          <w14:textFill>
            <w14:solidFill>
              <w14:schemeClr w14:val="tx1"/>
            </w14:solidFill>
          </w14:textFill>
        </w:rPr>
        <w:t>I1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I2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I3</w:t>
      </w:r>
      <w:r>
        <w:rPr>
          <w:rFonts w:hint="eastAsia"/>
          <w:b/>
          <w:color w:val="000000" w:themeColor="text1"/>
          <w:sz w:val="20"/>
          <w14:textFill>
            <w14:solidFill>
              <w14:schemeClr w14:val="tx1"/>
            </w14:solidFill>
          </w14:textFill>
        </w:rPr>
        <w:t>相应项</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A16</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B16</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C16</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del w:id="213" w:author="zzb" w:date="2023-10-09T10:06:30Z">
        <w:r>
          <w:rPr>
            <w:rFonts w:hint="eastAsia"/>
            <w:b/>
            <w:color w:val="000000" w:themeColor="text1"/>
            <w:sz w:val="20"/>
            <w14:textFill>
              <w14:solidFill>
                <w14:schemeClr w14:val="tx1"/>
              </w14:solidFill>
            </w14:textFill>
          </w:rPr>
          <w:delText>第二十二表</w:delText>
        </w:r>
      </w:del>
      <w:ins w:id="214" w:author="zzb" w:date="2023-10-09T10:06:30Z">
        <w:r>
          <w:rPr>
            <w:rFonts w:hint="eastAsia"/>
            <w:b/>
            <w:color w:val="000000" w:themeColor="text1"/>
            <w:sz w:val="20"/>
            <w:lang w:eastAsia="zh-CN"/>
            <w14:textFill>
              <w14:solidFill>
                <w14:schemeClr w14:val="tx1"/>
              </w14:solidFill>
            </w14:textFill>
          </w:rPr>
          <w:t>第二十四表</w:t>
        </w:r>
      </w:ins>
      <w:r>
        <w:rPr>
          <w:b/>
          <w:color w:val="000000" w:themeColor="text1"/>
          <w:sz w:val="20"/>
          <w14:textFill>
            <w14:solidFill>
              <w14:schemeClr w14:val="tx1"/>
            </w14:solidFill>
          </w14:textFill>
        </w:rPr>
        <w:t>A1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A3</w:t>
      </w:r>
      <w:r>
        <w:rPr>
          <w:rFonts w:hint="eastAsia"/>
          <w:b/>
          <w:color w:val="000000" w:themeColor="text1"/>
          <w:sz w:val="20"/>
          <w14:textFill>
            <w14:solidFill>
              <w14:schemeClr w14:val="tx1"/>
            </w14:solidFill>
          </w14:textFill>
        </w:rPr>
        <w:t>相应项</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A17</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B17</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C17</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del w:id="215" w:author="zzb" w:date="2023-10-09T10:06:30Z">
        <w:r>
          <w:rPr>
            <w:rFonts w:hint="eastAsia"/>
            <w:b/>
            <w:color w:val="000000" w:themeColor="text1"/>
            <w:sz w:val="20"/>
            <w14:textFill>
              <w14:solidFill>
                <w14:schemeClr w14:val="tx1"/>
              </w14:solidFill>
            </w14:textFill>
          </w:rPr>
          <w:delText>第二十二表</w:delText>
        </w:r>
      </w:del>
      <w:ins w:id="216" w:author="zzb" w:date="2023-10-09T10:06:30Z">
        <w:r>
          <w:rPr>
            <w:rFonts w:hint="eastAsia"/>
            <w:b/>
            <w:color w:val="000000" w:themeColor="text1"/>
            <w:sz w:val="20"/>
            <w:lang w:eastAsia="zh-CN"/>
            <w14:textFill>
              <w14:solidFill>
                <w14:schemeClr w14:val="tx1"/>
              </w14:solidFill>
            </w14:textFill>
          </w:rPr>
          <w:t>第二十四表</w:t>
        </w:r>
      </w:ins>
      <w:r>
        <w:rPr>
          <w:b/>
          <w:color w:val="000000" w:themeColor="text1"/>
          <w:sz w:val="20"/>
          <w14:textFill>
            <w14:solidFill>
              <w14:schemeClr w14:val="tx1"/>
            </w14:solidFill>
          </w14:textFill>
        </w:rPr>
        <w:t>E1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E2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E3</w:t>
      </w:r>
      <w:r>
        <w:rPr>
          <w:rFonts w:hint="eastAsia"/>
          <w:b/>
          <w:color w:val="000000" w:themeColor="text1"/>
          <w:sz w:val="20"/>
          <w14:textFill>
            <w14:solidFill>
              <w14:schemeClr w14:val="tx1"/>
            </w14:solidFill>
          </w14:textFill>
        </w:rPr>
        <w:t>相应项</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A18+A19</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B18+B19</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C18+C19</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del w:id="217" w:author="zzb" w:date="2023-10-09T10:06:30Z">
        <w:r>
          <w:rPr>
            <w:rFonts w:hint="eastAsia"/>
            <w:b/>
            <w:color w:val="000000" w:themeColor="text1"/>
            <w:sz w:val="20"/>
            <w14:textFill>
              <w14:solidFill>
                <w14:schemeClr w14:val="tx1"/>
              </w14:solidFill>
            </w14:textFill>
          </w:rPr>
          <w:delText>第二十二表</w:delText>
        </w:r>
      </w:del>
      <w:ins w:id="218" w:author="zzb" w:date="2023-10-09T10:06:30Z">
        <w:r>
          <w:rPr>
            <w:rFonts w:hint="eastAsia"/>
            <w:b/>
            <w:color w:val="000000" w:themeColor="text1"/>
            <w:sz w:val="20"/>
            <w:lang w:eastAsia="zh-CN"/>
            <w14:textFill>
              <w14:solidFill>
                <w14:schemeClr w14:val="tx1"/>
              </w14:solidFill>
            </w14:textFill>
          </w:rPr>
          <w:t>第二十四表</w:t>
        </w:r>
      </w:ins>
      <w:r>
        <w:rPr>
          <w:b/>
          <w:color w:val="000000" w:themeColor="text1"/>
          <w:sz w:val="20"/>
          <w14:textFill>
            <w14:solidFill>
              <w14:schemeClr w14:val="tx1"/>
            </w14:solidFill>
          </w14:textFill>
        </w:rPr>
        <w:t>F1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F2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F3</w:t>
      </w:r>
      <w:r>
        <w:rPr>
          <w:rFonts w:hint="eastAsia"/>
          <w:b/>
          <w:color w:val="000000" w:themeColor="text1"/>
          <w:sz w:val="20"/>
          <w14:textFill>
            <w14:solidFill>
              <w14:schemeClr w14:val="tx1"/>
            </w14:solidFill>
          </w14:textFill>
        </w:rPr>
        <w:t>相应项</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B1</w:t>
      </w:r>
      <w:r>
        <w:rPr>
          <w:b/>
          <w:color w:val="000000" w:themeColor="text1"/>
          <w:sz w:val="20"/>
          <w:lang w:val="en"/>
          <w14:textFill>
            <w14:solidFill>
              <w14:schemeClr w14:val="tx1"/>
            </w14:solidFill>
          </w14:textFill>
        </w:rPr>
        <w:t>≥</w:t>
      </w:r>
      <w:del w:id="219" w:author="zzb" w:date="2023-10-09T10:03:11Z">
        <w:r>
          <w:rPr>
            <w:rFonts w:hint="eastAsia"/>
            <w:b/>
            <w:color w:val="000000" w:themeColor="text1"/>
            <w:sz w:val="20"/>
            <w14:textFill>
              <w14:solidFill>
                <w14:schemeClr w14:val="tx1"/>
              </w14:solidFill>
            </w14:textFill>
          </w:rPr>
          <w:delText>第二十五表</w:delText>
        </w:r>
      </w:del>
      <w:ins w:id="220" w:author="zzb" w:date="2023-10-09T10:03:11Z">
        <w:r>
          <w:rPr>
            <w:rFonts w:hint="eastAsia"/>
            <w:b/>
            <w:color w:val="000000" w:themeColor="text1"/>
            <w:sz w:val="20"/>
            <w:lang w:eastAsia="zh-CN"/>
            <w14:textFill>
              <w14:solidFill>
                <w14:schemeClr w14:val="tx1"/>
              </w14:solidFill>
            </w14:textFill>
          </w:rPr>
          <w:t>第二十八表</w:t>
        </w:r>
      </w:ins>
      <w:r>
        <w:rPr>
          <w:b/>
          <w:color w:val="000000" w:themeColor="text1"/>
          <w:sz w:val="20"/>
          <w14:textFill>
            <w14:solidFill>
              <w14:schemeClr w14:val="tx1"/>
            </w14:solidFill>
          </w14:textFill>
        </w:rPr>
        <w:t>B2</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B5</w:t>
      </w:r>
      <w:r>
        <w:rPr>
          <w:rFonts w:hint="eastAsia"/>
          <w:b/>
          <w:color w:val="000000" w:themeColor="text1"/>
          <w:sz w:val="20"/>
          <w14:textFill>
            <w14:solidFill>
              <w14:schemeClr w14:val="tx1"/>
            </w14:solidFill>
          </w14:textFill>
        </w:rPr>
        <w:t>之和</w:t>
      </w:r>
      <w:r>
        <w:rPr>
          <w:b/>
          <w:color w:val="000000" w:themeColor="text1"/>
          <w:sz w:val="20"/>
          <w14:textFill>
            <w14:solidFill>
              <w14:schemeClr w14:val="tx1"/>
            </w14:solidFill>
          </w14:textFill>
        </w:rPr>
        <w:t>+B8+B9</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C1</w:t>
      </w:r>
      <w:r>
        <w:rPr>
          <w:b/>
          <w:color w:val="000000" w:themeColor="text1"/>
          <w:sz w:val="20"/>
          <w:lang w:val="en"/>
          <w14:textFill>
            <w14:solidFill>
              <w14:schemeClr w14:val="tx1"/>
            </w14:solidFill>
          </w14:textFill>
        </w:rPr>
        <w:t>≥</w:t>
      </w:r>
      <w:del w:id="221" w:author="zzb" w:date="2023-10-09T10:03:11Z">
        <w:r>
          <w:rPr>
            <w:rFonts w:hint="eastAsia"/>
            <w:b/>
            <w:color w:val="000000" w:themeColor="text1"/>
            <w:sz w:val="20"/>
            <w14:textFill>
              <w14:solidFill>
                <w14:schemeClr w14:val="tx1"/>
              </w14:solidFill>
            </w14:textFill>
          </w:rPr>
          <w:delText>第二十五表</w:delText>
        </w:r>
      </w:del>
      <w:ins w:id="222" w:author="zzb" w:date="2023-10-09T10:03:11Z">
        <w:r>
          <w:rPr>
            <w:rFonts w:hint="eastAsia"/>
            <w:b/>
            <w:color w:val="000000" w:themeColor="text1"/>
            <w:sz w:val="20"/>
            <w:lang w:eastAsia="zh-CN"/>
            <w14:textFill>
              <w14:solidFill>
                <w14:schemeClr w14:val="tx1"/>
              </w14:solidFill>
            </w14:textFill>
          </w:rPr>
          <w:t>第二十八表</w:t>
        </w:r>
      </w:ins>
      <w:r>
        <w:rPr>
          <w:b/>
          <w:color w:val="000000" w:themeColor="text1"/>
          <w:sz w:val="20"/>
          <w14:textFill>
            <w14:solidFill>
              <w14:schemeClr w14:val="tx1"/>
            </w14:solidFill>
          </w14:textFill>
        </w:rPr>
        <w:t>D2</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D5</w:t>
      </w:r>
      <w:r>
        <w:rPr>
          <w:rFonts w:hint="eastAsia"/>
          <w:b/>
          <w:color w:val="000000" w:themeColor="text1"/>
          <w:sz w:val="20"/>
          <w14:textFill>
            <w14:solidFill>
              <w14:schemeClr w14:val="tx1"/>
            </w14:solidFill>
          </w14:textFill>
        </w:rPr>
        <w:t>之和</w:t>
      </w:r>
      <w:r>
        <w:rPr>
          <w:b/>
          <w:color w:val="000000" w:themeColor="text1"/>
          <w:sz w:val="20"/>
          <w14:textFill>
            <w14:solidFill>
              <w14:schemeClr w14:val="tx1"/>
            </w14:solidFill>
          </w14:textFill>
        </w:rPr>
        <w:t>+D8+D9</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D1</w:t>
      </w:r>
      <w:r>
        <w:rPr>
          <w:b/>
          <w:color w:val="000000" w:themeColor="text1"/>
          <w:sz w:val="20"/>
          <w:lang w:val="en"/>
          <w14:textFill>
            <w14:solidFill>
              <w14:schemeClr w14:val="tx1"/>
            </w14:solidFill>
          </w14:textFill>
        </w:rPr>
        <w:t>≥</w:t>
      </w:r>
      <w:del w:id="223" w:author="zzb" w:date="2023-10-09T10:03:11Z">
        <w:r>
          <w:rPr>
            <w:rFonts w:hint="eastAsia"/>
            <w:b/>
            <w:color w:val="000000" w:themeColor="text1"/>
            <w:sz w:val="20"/>
            <w14:textFill>
              <w14:solidFill>
                <w14:schemeClr w14:val="tx1"/>
              </w14:solidFill>
            </w14:textFill>
          </w:rPr>
          <w:delText>第二十五表</w:delText>
        </w:r>
      </w:del>
      <w:ins w:id="224" w:author="zzb" w:date="2023-10-09T10:03:11Z">
        <w:r>
          <w:rPr>
            <w:rFonts w:hint="eastAsia"/>
            <w:b/>
            <w:color w:val="000000" w:themeColor="text1"/>
            <w:sz w:val="20"/>
            <w:lang w:eastAsia="zh-CN"/>
            <w14:textFill>
              <w14:solidFill>
                <w14:schemeClr w14:val="tx1"/>
              </w14:solidFill>
            </w14:textFill>
          </w:rPr>
          <w:t>第二十八表</w:t>
        </w:r>
      </w:ins>
      <w:r>
        <w:rPr>
          <w:b/>
          <w:color w:val="000000" w:themeColor="text1"/>
          <w:sz w:val="20"/>
          <w14:textFill>
            <w14:solidFill>
              <w14:schemeClr w14:val="tx1"/>
            </w14:solidFill>
          </w14:textFill>
        </w:rPr>
        <w:t>B2</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B4</w:t>
      </w:r>
      <w:r>
        <w:rPr>
          <w:rFonts w:hint="eastAsia"/>
          <w:b/>
          <w:color w:val="000000" w:themeColor="text1"/>
          <w:sz w:val="20"/>
          <w14:textFill>
            <w14:solidFill>
              <w14:schemeClr w14:val="tx1"/>
            </w14:solidFill>
          </w14:textFill>
        </w:rPr>
        <w:t>之和</w:t>
      </w:r>
      <w:r>
        <w:rPr>
          <w:b/>
          <w:color w:val="000000" w:themeColor="text1"/>
          <w:sz w:val="20"/>
          <w14:textFill>
            <w14:solidFill>
              <w14:schemeClr w14:val="tx1"/>
            </w14:solidFill>
          </w14:textFill>
        </w:rPr>
        <w:t>+B7+D2</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D4</w:t>
      </w:r>
      <w:r>
        <w:rPr>
          <w:rFonts w:hint="eastAsia"/>
          <w:b/>
          <w:color w:val="000000" w:themeColor="text1"/>
          <w:sz w:val="20"/>
          <w14:textFill>
            <w14:solidFill>
              <w14:schemeClr w14:val="tx1"/>
            </w14:solidFill>
          </w14:textFill>
        </w:rPr>
        <w:t>之和</w:t>
      </w:r>
      <w:r>
        <w:rPr>
          <w:b/>
          <w:color w:val="000000" w:themeColor="text1"/>
          <w:sz w:val="20"/>
          <w14:textFill>
            <w14:solidFill>
              <w14:schemeClr w14:val="tx1"/>
            </w14:solidFill>
          </w14:textFill>
        </w:rPr>
        <w:t>+D7</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F1</w:t>
      </w:r>
      <w:r>
        <w:rPr>
          <w:b/>
          <w:color w:val="000000" w:themeColor="text1"/>
          <w:sz w:val="20"/>
          <w:lang w:val="en"/>
          <w14:textFill>
            <w14:solidFill>
              <w14:schemeClr w14:val="tx1"/>
            </w14:solidFill>
          </w14:textFill>
        </w:rPr>
        <w:t>≤</w:t>
      </w:r>
      <w:del w:id="225" w:author="zzb" w:date="2023-10-09T10:03:11Z">
        <w:r>
          <w:rPr>
            <w:rFonts w:hint="eastAsia"/>
            <w:b/>
            <w:color w:val="000000" w:themeColor="text1"/>
            <w:sz w:val="20"/>
            <w14:textFill>
              <w14:solidFill>
                <w14:schemeClr w14:val="tx1"/>
              </w14:solidFill>
            </w14:textFill>
          </w:rPr>
          <w:delText>第二十五表</w:delText>
        </w:r>
      </w:del>
      <w:ins w:id="226" w:author="zzb" w:date="2023-10-09T10:03:11Z">
        <w:r>
          <w:rPr>
            <w:rFonts w:hint="eastAsia"/>
            <w:b/>
            <w:color w:val="000000" w:themeColor="text1"/>
            <w:sz w:val="20"/>
            <w:lang w:eastAsia="zh-CN"/>
            <w14:textFill>
              <w14:solidFill>
                <w14:schemeClr w14:val="tx1"/>
              </w14:solidFill>
            </w14:textFill>
          </w:rPr>
          <w:t>第二十八表</w:t>
        </w:r>
      </w:ins>
      <w:r>
        <w:rPr>
          <w:b/>
          <w:color w:val="000000" w:themeColor="text1"/>
          <w:sz w:val="20"/>
          <w14:textFill>
            <w14:solidFill>
              <w14:schemeClr w14:val="tx1"/>
            </w14:solidFill>
          </w14:textFill>
        </w:rPr>
        <w:t>B2</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B4</w:t>
      </w:r>
      <w:r>
        <w:rPr>
          <w:rFonts w:hint="eastAsia"/>
          <w:b/>
          <w:color w:val="000000" w:themeColor="text1"/>
          <w:sz w:val="20"/>
          <w14:textFill>
            <w14:solidFill>
              <w14:schemeClr w14:val="tx1"/>
            </w14:solidFill>
          </w14:textFill>
        </w:rPr>
        <w:t>之和</w:t>
      </w:r>
      <w:r>
        <w:rPr>
          <w:b/>
          <w:color w:val="000000" w:themeColor="text1"/>
          <w:sz w:val="20"/>
          <w14:textFill>
            <w14:solidFill>
              <w14:schemeClr w14:val="tx1"/>
            </w14:solidFill>
          </w14:textFill>
        </w:rPr>
        <w:t>+B7+D2</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D4</w:t>
      </w:r>
      <w:r>
        <w:rPr>
          <w:rFonts w:hint="eastAsia"/>
          <w:b/>
          <w:color w:val="000000" w:themeColor="text1"/>
          <w:sz w:val="20"/>
          <w14:textFill>
            <w14:solidFill>
              <w14:schemeClr w14:val="tx1"/>
            </w14:solidFill>
          </w14:textFill>
        </w:rPr>
        <w:t>之和</w:t>
      </w:r>
      <w:r>
        <w:rPr>
          <w:b/>
          <w:color w:val="000000" w:themeColor="text1"/>
          <w:sz w:val="20"/>
          <w14:textFill>
            <w14:solidFill>
              <w14:schemeClr w14:val="tx1"/>
            </w14:solidFill>
          </w14:textFill>
        </w:rPr>
        <w:t>+D7</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I1</w:t>
      </w:r>
      <w:r>
        <w:rPr>
          <w:b/>
          <w:color w:val="000000" w:themeColor="text1"/>
          <w:sz w:val="20"/>
          <w:lang w:val="en"/>
          <w14:textFill>
            <w14:solidFill>
              <w14:schemeClr w14:val="tx1"/>
            </w14:solidFill>
          </w14:textFill>
        </w:rPr>
        <w:t>≤</w:t>
      </w:r>
      <w:del w:id="227" w:author="zzb" w:date="2023-10-09T10:03:11Z">
        <w:r>
          <w:rPr>
            <w:rFonts w:hint="eastAsia"/>
            <w:b/>
            <w:color w:val="000000" w:themeColor="text1"/>
            <w:sz w:val="20"/>
            <w14:textFill>
              <w14:solidFill>
                <w14:schemeClr w14:val="tx1"/>
              </w14:solidFill>
            </w14:textFill>
          </w:rPr>
          <w:delText>第二十五表</w:delText>
        </w:r>
      </w:del>
      <w:ins w:id="228" w:author="zzb" w:date="2023-10-09T10:03:11Z">
        <w:r>
          <w:rPr>
            <w:rFonts w:hint="eastAsia"/>
            <w:b/>
            <w:color w:val="000000" w:themeColor="text1"/>
            <w:sz w:val="20"/>
            <w:lang w:eastAsia="zh-CN"/>
            <w14:textFill>
              <w14:solidFill>
                <w14:schemeClr w14:val="tx1"/>
              </w14:solidFill>
            </w14:textFill>
          </w:rPr>
          <w:t>第二十八表</w:t>
        </w:r>
      </w:ins>
      <w:r>
        <w:rPr>
          <w:b/>
          <w:color w:val="000000" w:themeColor="text1"/>
          <w:sz w:val="20"/>
          <w14:textFill>
            <w14:solidFill>
              <w14:schemeClr w14:val="tx1"/>
            </w14:solidFill>
          </w14:textFill>
        </w:rPr>
        <w:t>B1+D1</w:t>
      </w:r>
    </w:p>
    <w:p>
      <w:pPr>
        <w:spacing w:line="240" w:lineRule="atLeast"/>
        <w:ind w:firstLine="401" w:firstLineChars="200"/>
        <w:rPr>
          <w:b/>
          <w:color w:val="000000" w:themeColor="text1"/>
          <w:sz w:val="20"/>
          <w14:textFill>
            <w14:solidFill>
              <w14:schemeClr w14:val="tx1"/>
            </w14:solidFill>
          </w14:textFill>
        </w:rPr>
      </w:pP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401" w:firstLineChars="200"/>
        <w:rPr>
          <w:b/>
          <w:color w:val="000000" w:themeColor="text1"/>
          <w:sz w:val="20"/>
          <w14:textFill>
            <w14:solidFill>
              <w14:schemeClr w14:val="tx1"/>
            </w14:solidFill>
          </w14:textFill>
        </w:rPr>
      </w:pP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tabs>
          <w:tab w:val="left" w:pos="14220"/>
        </w:tabs>
        <w:spacing w:line="400" w:lineRule="exact"/>
        <w:jc w:val="center"/>
        <w:textAlignment w:val="auto"/>
        <w:rPr>
          <w:b/>
          <w:color w:val="000000" w:themeColor="text1"/>
          <w:sz w:val="31"/>
          <w:szCs w:val="31"/>
          <w14:textFill>
            <w14:solidFill>
              <w14:schemeClr w14:val="tx1"/>
            </w14:solidFill>
          </w14:textFill>
        </w:rPr>
      </w:pPr>
      <w:r>
        <w:rPr>
          <w:rFonts w:hint="eastAsia"/>
          <w:b/>
          <w:color w:val="000000" w:themeColor="text1"/>
          <w:sz w:val="31"/>
          <w:szCs w:val="31"/>
          <w14:textFill>
            <w14:solidFill>
              <w14:schemeClr w14:val="tx1"/>
            </w14:solidFill>
          </w14:textFill>
        </w:rPr>
        <w:t>街道、社区（居委会）党员情况</w:t>
      </w:r>
    </w:p>
    <w:p>
      <w:pPr>
        <w:spacing w:line="320" w:lineRule="exact"/>
        <w:ind w:right="-10" w:rightChars="-5"/>
        <w:rPr>
          <w:rFonts w:hint="eastAsia" w:eastAsia="宋体"/>
          <w:b/>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rFonts w:hint="eastAsia"/>
          <w:b/>
          <w:color w:val="000000" w:themeColor="text1"/>
          <w:sz w:val="20"/>
          <w14:textFill>
            <w14:solidFill>
              <w14:schemeClr w14:val="tx1"/>
            </w14:solidFill>
          </w14:textFill>
        </w:rPr>
        <w:t>截止时间：</w:t>
      </w:r>
      <w:del w:id="229" w:author="zzb" w:date="2023-10-11T09:39:01Z">
        <w:r>
          <w:rPr>
            <w:rFonts w:hint="eastAsia"/>
            <w:b/>
            <w:color w:val="000000" w:themeColor="text1"/>
            <w:sz w:val="20"/>
            <w:lang w:eastAsia="zh-CN"/>
            <w14:textFill>
              <w14:solidFill>
                <w14:schemeClr w14:val="tx1"/>
              </w14:solidFill>
            </w14:textFill>
          </w:rPr>
          <w:delText>2022年</w:delText>
        </w:r>
      </w:del>
      <w:ins w:id="230" w:author="zzb" w:date="2023-10-11T09:39:01Z">
        <w:r>
          <w:rPr>
            <w:rFonts w:hint="eastAsia"/>
            <w:b/>
            <w:color w:val="000000" w:themeColor="text1"/>
            <w:sz w:val="20"/>
            <w:lang w:eastAsia="zh-CN"/>
            <w14:textFill>
              <w14:solidFill>
                <w14:schemeClr w14:val="tx1"/>
              </w14:solidFill>
            </w14:textFill>
          </w:rPr>
          <w:t>2023年</w:t>
        </w:r>
      </w:ins>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del w:id="231" w:author="zzb" w:date="2023-10-09T10:16:45Z">
        <w:r>
          <w:rPr>
            <w:rFonts w:hint="eastAsia"/>
            <w:b/>
            <w:color w:val="000000" w:themeColor="text1"/>
            <w:sz w:val="20"/>
            <w14:textFill>
              <w14:solidFill>
                <w14:schemeClr w14:val="tx1"/>
              </w14:solidFill>
            </w14:textFill>
          </w:rPr>
          <w:delText>第六表</w:delText>
        </w:r>
      </w:del>
      <w:ins w:id="232" w:author="zzb" w:date="2023-10-09T10:16:45Z">
        <w:r>
          <w:rPr>
            <w:rFonts w:hint="eastAsia"/>
            <w:b/>
            <w:color w:val="000000" w:themeColor="text1"/>
            <w:sz w:val="20"/>
            <w:lang w:eastAsia="zh-CN"/>
            <w14:textFill>
              <w14:solidFill>
                <w14:schemeClr w14:val="tx1"/>
              </w14:solidFill>
            </w14:textFill>
          </w:rPr>
          <w:t>第七表</w:t>
        </w:r>
      </w:ins>
    </w:p>
    <w:tbl>
      <w:tblPr>
        <w:tblStyle w:val="16"/>
        <w:tblW w:w="1464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337"/>
        <w:gridCol w:w="3500"/>
        <w:gridCol w:w="452"/>
        <w:gridCol w:w="964"/>
        <w:gridCol w:w="1072"/>
        <w:gridCol w:w="1182"/>
        <w:gridCol w:w="1362"/>
        <w:gridCol w:w="1247"/>
        <w:gridCol w:w="1093"/>
        <w:gridCol w:w="1185"/>
        <w:gridCol w:w="1155"/>
        <w:gridCol w:w="109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07" w:hRule="atLeast"/>
          <w:jc w:val="center"/>
        </w:trPr>
        <w:tc>
          <w:tcPr>
            <w:tcW w:w="3837" w:type="dxa"/>
            <w:gridSpan w:val="2"/>
            <w:vMerge w:val="restart"/>
            <w:tcBorders>
              <w:top w:val="single" w:color="auto" w:sz="8" w:space="0"/>
              <w:left w:val="nil"/>
              <w:right w:val="single" w:color="auto" w:sz="4" w:space="0"/>
            </w:tcBorders>
            <w:shd w:val="clear" w:color="auto" w:fill="auto"/>
            <w:vAlign w:val="center"/>
          </w:tcPr>
          <w:p>
            <w:pPr>
              <w:spacing w:line="300" w:lineRule="atLeast"/>
              <w:ind w:left="284" w:right="284"/>
              <w:jc w:val="center"/>
              <w:rPr>
                <w:b/>
                <w:color w:val="000000" w:themeColor="text1"/>
                <w:sz w:val="31"/>
                <w:szCs w:val="31"/>
                <w14:textFill>
                  <w14:solidFill>
                    <w14:schemeClr w14:val="tx1"/>
                  </w14:solidFill>
                </w14:textFill>
              </w:rPr>
            </w:pPr>
            <w:r>
              <w:rPr>
                <w:rFonts w:hint="eastAsia"/>
                <w:b/>
                <w:color w:val="000000" w:themeColor="text1"/>
                <w:spacing w:val="749"/>
                <w:kern w:val="0"/>
                <w:sz w:val="20"/>
                <w:fitText w:val="1899" w:id="-397690617"/>
                <w14:textFill>
                  <w14:solidFill>
                    <w14:schemeClr w14:val="tx1"/>
                  </w14:solidFill>
                </w14:textFill>
              </w:rPr>
              <w:t>项</w:t>
            </w:r>
            <w:r>
              <w:rPr>
                <w:rFonts w:hint="eastAsia"/>
                <w:b/>
                <w:color w:val="000000" w:themeColor="text1"/>
                <w:spacing w:val="0"/>
                <w:kern w:val="0"/>
                <w:sz w:val="20"/>
                <w:fitText w:val="1899" w:id="-397690617"/>
                <w14:textFill>
                  <w14:solidFill>
                    <w14:schemeClr w14:val="tx1"/>
                  </w14:solidFill>
                </w14:textFill>
              </w:rPr>
              <w:t>目</w:t>
            </w:r>
          </w:p>
        </w:tc>
        <w:tc>
          <w:tcPr>
            <w:tcW w:w="1416" w:type="dxa"/>
            <w:gridSpan w:val="2"/>
            <w:vMerge w:val="restart"/>
            <w:tcBorders>
              <w:top w:val="single" w:color="auto" w:sz="8" w:space="0"/>
              <w:left w:val="nil"/>
              <w:right w:val="nil"/>
            </w:tcBorders>
            <w:shd w:val="clear" w:color="auto" w:fill="auto"/>
            <w:vAlign w:val="center"/>
          </w:tcPr>
          <w:p>
            <w:pPr>
              <w:spacing w:line="300" w:lineRule="atLeast"/>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城市街道</w:t>
            </w:r>
          </w:p>
          <w:p>
            <w:pPr>
              <w:spacing w:line="300" w:lineRule="atLeast"/>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党员总数</w:t>
            </w:r>
          </w:p>
        </w:tc>
        <w:tc>
          <w:tcPr>
            <w:tcW w:w="1072" w:type="dxa"/>
            <w:tcBorders>
              <w:top w:val="single" w:color="auto" w:sz="8" w:space="0"/>
              <w:left w:val="nil"/>
              <w:bottom w:val="single" w:color="auto" w:sz="4" w:space="0"/>
              <w:right w:val="single" w:color="auto" w:sz="4" w:space="0"/>
            </w:tcBorders>
            <w:shd w:val="clear" w:color="auto" w:fill="auto"/>
            <w:vAlign w:val="center"/>
          </w:tcPr>
          <w:p>
            <w:pPr>
              <w:spacing w:line="300" w:lineRule="atLeast"/>
              <w:ind w:left="113" w:right="113"/>
              <w:jc w:val="distribute"/>
              <w:rPr>
                <w:b/>
                <w:color w:val="000000" w:themeColor="text1"/>
                <w:sz w:val="20"/>
                <w14:textFill>
                  <w14:solidFill>
                    <w14:schemeClr w14:val="tx1"/>
                  </w14:solidFill>
                </w14:textFill>
              </w:rPr>
            </w:pPr>
          </w:p>
        </w:tc>
        <w:tc>
          <w:tcPr>
            <w:tcW w:w="1182" w:type="dxa"/>
            <w:vMerge w:val="restart"/>
            <w:tcBorders>
              <w:top w:val="single" w:color="auto" w:sz="8" w:space="0"/>
              <w:left w:val="single" w:color="auto" w:sz="4" w:space="0"/>
              <w:right w:val="single" w:color="auto" w:sz="4" w:space="0"/>
            </w:tcBorders>
            <w:shd w:val="clear" w:color="auto" w:fill="auto"/>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乡镇社区（居委会）党员总数</w:t>
            </w:r>
          </w:p>
        </w:tc>
        <w:tc>
          <w:tcPr>
            <w:tcW w:w="4887" w:type="dxa"/>
            <w:gridSpan w:val="4"/>
            <w:tcBorders>
              <w:top w:val="single" w:color="auto" w:sz="8" w:space="0"/>
              <w:left w:val="single" w:color="auto" w:sz="4" w:space="0"/>
              <w:bottom w:val="nil"/>
              <w:right w:val="double" w:color="auto" w:sz="4" w:space="0"/>
            </w:tcBorders>
            <w:shd w:val="clear" w:color="auto" w:fill="auto"/>
            <w:vAlign w:val="center"/>
          </w:tcPr>
          <w:p>
            <w:pPr>
              <w:spacing w:line="300" w:lineRule="atLeast"/>
              <w:ind w:left="113" w:right="113"/>
              <w:jc w:val="distribute"/>
              <w:rPr>
                <w:b/>
                <w:color w:val="000000" w:themeColor="text1"/>
                <w:sz w:val="20"/>
                <w14:textFill>
                  <w14:solidFill>
                    <w14:schemeClr w14:val="tx1"/>
                  </w14:solidFill>
                </w14:textFill>
              </w:rPr>
            </w:pPr>
          </w:p>
        </w:tc>
        <w:tc>
          <w:tcPr>
            <w:tcW w:w="2246" w:type="dxa"/>
            <w:gridSpan w:val="2"/>
            <w:tcBorders>
              <w:top w:val="single" w:color="auto" w:sz="8" w:space="0"/>
              <w:left w:val="double" w:color="auto" w:sz="4" w:space="0"/>
              <w:bottom w:val="single" w:color="auto" w:sz="4" w:space="0"/>
              <w:right w:val="nil"/>
            </w:tcBorders>
            <w:shd w:val="clear" w:color="auto" w:fill="auto"/>
            <w:vAlign w:val="center"/>
          </w:tcPr>
          <w:p>
            <w:pPr>
              <w:spacing w:line="300" w:lineRule="atLeast"/>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补充情况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05" w:hRule="atLeast"/>
          <w:jc w:val="center"/>
        </w:trPr>
        <w:tc>
          <w:tcPr>
            <w:tcW w:w="3837" w:type="dxa"/>
            <w:gridSpan w:val="2"/>
            <w:vMerge w:val="continue"/>
            <w:tcBorders>
              <w:left w:val="nil"/>
              <w:right w:val="single" w:color="auto" w:sz="4" w:space="0"/>
            </w:tcBorders>
            <w:shd w:val="clear" w:color="auto" w:fill="auto"/>
            <w:vAlign w:val="center"/>
          </w:tcPr>
          <w:p>
            <w:pPr>
              <w:widowControl/>
              <w:adjustRightInd/>
              <w:spacing w:line="240" w:lineRule="auto"/>
              <w:jc w:val="center"/>
              <w:rPr>
                <w:b/>
                <w:color w:val="000000" w:themeColor="text1"/>
                <w:sz w:val="31"/>
                <w:szCs w:val="31"/>
                <w14:textFill>
                  <w14:solidFill>
                    <w14:schemeClr w14:val="tx1"/>
                  </w14:solidFill>
                </w14:textFill>
              </w:rPr>
            </w:pPr>
          </w:p>
        </w:tc>
        <w:tc>
          <w:tcPr>
            <w:tcW w:w="1416" w:type="dxa"/>
            <w:gridSpan w:val="2"/>
            <w:vMerge w:val="continue"/>
            <w:tcBorders>
              <w:left w:val="nil"/>
              <w:right w:val="single" w:color="auto" w:sz="4" w:space="0"/>
            </w:tcBorders>
            <w:shd w:val="clear" w:color="auto" w:fill="auto"/>
            <w:vAlign w:val="center"/>
          </w:tcPr>
          <w:p>
            <w:pPr>
              <w:widowControl/>
              <w:adjustRightInd/>
              <w:spacing w:line="240" w:lineRule="auto"/>
              <w:jc w:val="distribute"/>
              <w:rPr>
                <w:b/>
                <w:color w:val="000000" w:themeColor="text1"/>
                <w:sz w:val="20"/>
                <w14:textFill>
                  <w14:solidFill>
                    <w14:schemeClr w14:val="tx1"/>
                  </w14:solidFill>
                </w14:textFill>
              </w:rPr>
            </w:pPr>
          </w:p>
        </w:tc>
        <w:tc>
          <w:tcPr>
            <w:tcW w:w="1072" w:type="dxa"/>
            <w:vMerge w:val="restart"/>
            <w:tcBorders>
              <w:top w:val="nil"/>
              <w:left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城市社区</w:t>
            </w:r>
          </w:p>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（居委会）</w:t>
            </w:r>
          </w:p>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党员总数</w:t>
            </w:r>
          </w:p>
        </w:tc>
        <w:tc>
          <w:tcPr>
            <w:tcW w:w="1182" w:type="dxa"/>
            <w:vMerge w:val="continue"/>
            <w:tcBorders>
              <w:left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distribute"/>
              <w:rPr>
                <w:b/>
                <w:bCs/>
                <w:color w:val="000000" w:themeColor="text1"/>
                <w:sz w:val="20"/>
                <w14:textFill>
                  <w14:solidFill>
                    <w14:schemeClr w14:val="tx1"/>
                  </w14:solidFill>
                </w14:textFill>
              </w:rPr>
            </w:pPr>
          </w:p>
        </w:tc>
        <w:tc>
          <w:tcPr>
            <w:tcW w:w="1362" w:type="dxa"/>
            <w:vMerge w:val="restart"/>
            <w:tcBorders>
              <w:top w:val="nil"/>
              <w:left w:val="single" w:color="auto" w:sz="4" w:space="0"/>
              <w:right w:val="single" w:color="auto" w:sz="4" w:space="0"/>
            </w:tcBorders>
            <w:shd w:val="clear" w:color="auto" w:fill="auto"/>
          </w:tcPr>
          <w:p>
            <w:pPr>
              <w:spacing w:line="300" w:lineRule="atLeast"/>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社区（居委会）</w:t>
            </w:r>
            <w:r>
              <w:rPr>
                <w:rFonts w:hint="eastAsia"/>
                <w:b/>
                <w:bCs/>
                <w:color w:val="000000" w:themeColor="text1"/>
                <w:sz w:val="20"/>
                <w14:textFill>
                  <w14:solidFill>
                    <w14:schemeClr w14:val="tx1"/>
                  </w14:solidFill>
                </w14:textFill>
              </w:rPr>
              <w:t>党支部（总支部、党委）委员</w:t>
            </w:r>
          </w:p>
        </w:tc>
        <w:tc>
          <w:tcPr>
            <w:tcW w:w="1247" w:type="dxa"/>
            <w:vMerge w:val="restart"/>
            <w:tcBorders>
              <w:top w:val="single" w:color="auto" w:sz="4" w:space="0"/>
              <w:left w:val="single" w:color="auto" w:sz="4" w:space="0"/>
              <w:right w:val="single" w:color="auto" w:sz="4" w:space="0"/>
            </w:tcBorders>
            <w:shd w:val="clear" w:color="auto" w:fill="auto"/>
            <w:vAlign w:val="center"/>
          </w:tcPr>
          <w:p>
            <w:pPr>
              <w:jc w:val="distribute"/>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兼任</w:t>
            </w:r>
            <w:r>
              <w:rPr>
                <w:rFonts w:hint="eastAsia"/>
                <w:b/>
                <w:color w:val="000000" w:themeColor="text1"/>
                <w:sz w:val="20"/>
                <w14:textFill>
                  <w14:solidFill>
                    <w14:schemeClr w14:val="tx1"/>
                  </w14:solidFill>
                </w14:textFill>
              </w:rPr>
              <w:t>社区（居委会）</w:t>
            </w:r>
          </w:p>
          <w:p>
            <w:pPr>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委员</w:t>
            </w:r>
          </w:p>
        </w:tc>
        <w:tc>
          <w:tcPr>
            <w:tcW w:w="2278" w:type="dxa"/>
            <w:gridSpan w:val="2"/>
            <w:tcBorders>
              <w:top w:val="single" w:color="auto" w:sz="4" w:space="0"/>
              <w:left w:val="single" w:color="auto" w:sz="4" w:space="0"/>
              <w:right w:val="double" w:color="auto" w:sz="4" w:space="0"/>
            </w:tcBorders>
            <w:shd w:val="clear" w:color="auto" w:fill="auto"/>
            <w:vAlign w:val="center"/>
          </w:tcPr>
          <w:p>
            <w:pPr>
              <w:jc w:val="distribute"/>
              <w:rPr>
                <w:b/>
                <w:bCs/>
                <w:color w:val="000000" w:themeColor="text1"/>
                <w:sz w:val="20"/>
                <w14:textFill>
                  <w14:solidFill>
                    <w14:schemeClr w14:val="tx1"/>
                  </w14:solidFill>
                </w14:textFill>
              </w:rPr>
            </w:pPr>
          </w:p>
        </w:tc>
        <w:tc>
          <w:tcPr>
            <w:tcW w:w="1155" w:type="dxa"/>
            <w:vMerge w:val="restart"/>
            <w:tcBorders>
              <w:top w:val="nil"/>
              <w:left w:val="double" w:color="auto" w:sz="4" w:space="0"/>
              <w:right w:val="nil"/>
            </w:tcBorders>
            <w:shd w:val="clear" w:color="auto" w:fill="auto"/>
            <w:vAlign w:val="center"/>
          </w:tcPr>
          <w:p>
            <w:pPr>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社区</w:t>
            </w:r>
          </w:p>
          <w:p>
            <w:pPr>
              <w:jc w:val="distribute"/>
              <w:rPr>
                <w:b/>
                <w:color w:val="000000" w:themeColor="text1"/>
                <w:spacing w:val="-20"/>
                <w:sz w:val="20"/>
                <w14:textFill>
                  <w14:solidFill>
                    <w14:schemeClr w14:val="tx1"/>
                  </w14:solidFill>
                </w14:textFill>
              </w:rPr>
            </w:pPr>
            <w:r>
              <w:rPr>
                <w:b/>
                <w:color w:val="000000" w:themeColor="text1"/>
                <w:spacing w:val="-20"/>
                <w:sz w:val="20"/>
                <w14:textFill>
                  <w14:solidFill>
                    <w14:schemeClr w14:val="tx1"/>
                  </w14:solidFill>
                </w14:textFill>
              </w:rPr>
              <w:t>(</w:t>
            </w:r>
            <w:r>
              <w:rPr>
                <w:rFonts w:hint="eastAsia"/>
                <w:b/>
                <w:color w:val="000000" w:themeColor="text1"/>
                <w:spacing w:val="-20"/>
                <w:sz w:val="20"/>
                <w14:textFill>
                  <w14:solidFill>
                    <w14:schemeClr w14:val="tx1"/>
                  </w14:solidFill>
                </w14:textFill>
              </w:rPr>
              <w:t>居委会</w:t>
            </w:r>
            <w:r>
              <w:rPr>
                <w:b/>
                <w:color w:val="000000" w:themeColor="text1"/>
                <w:spacing w:val="-20"/>
                <w:sz w:val="20"/>
                <w14:textFill>
                  <w14:solidFill>
                    <w14:schemeClr w14:val="tx1"/>
                  </w14:solidFill>
                </w14:textFill>
              </w:rPr>
              <w:t>)</w:t>
            </w:r>
          </w:p>
          <w:p>
            <w:pPr>
              <w:jc w:val="distribute"/>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委员</w:t>
            </w:r>
          </w:p>
        </w:tc>
        <w:tc>
          <w:tcPr>
            <w:tcW w:w="1091" w:type="dxa"/>
            <w:tcBorders>
              <w:top w:val="nil"/>
              <w:left w:val="nil"/>
              <w:bottom w:val="single" w:color="auto" w:sz="4" w:space="0"/>
              <w:right w:val="nil"/>
            </w:tcBorders>
            <w:shd w:val="clear" w:color="auto" w:fill="auto"/>
            <w:vAlign w:val="center"/>
          </w:tcPr>
          <w:p>
            <w:pPr>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59" w:hRule="atLeast"/>
          <w:jc w:val="center"/>
        </w:trPr>
        <w:tc>
          <w:tcPr>
            <w:tcW w:w="3837" w:type="dxa"/>
            <w:gridSpan w:val="2"/>
            <w:vMerge w:val="continue"/>
            <w:tcBorders>
              <w:left w:val="nil"/>
              <w:bottom w:val="single" w:color="auto" w:sz="4" w:space="0"/>
              <w:right w:val="single" w:color="auto" w:sz="4" w:space="0"/>
            </w:tcBorders>
            <w:shd w:val="clear" w:color="auto" w:fill="auto"/>
            <w:vAlign w:val="center"/>
          </w:tcPr>
          <w:p>
            <w:pPr>
              <w:widowControl/>
              <w:adjustRightInd/>
              <w:spacing w:line="240" w:lineRule="auto"/>
              <w:jc w:val="center"/>
              <w:rPr>
                <w:b/>
                <w:color w:val="000000" w:themeColor="text1"/>
                <w:sz w:val="31"/>
                <w:szCs w:val="31"/>
                <w14:textFill>
                  <w14:solidFill>
                    <w14:schemeClr w14:val="tx1"/>
                  </w14:solidFill>
                </w14:textFill>
              </w:rPr>
            </w:pPr>
          </w:p>
        </w:tc>
        <w:tc>
          <w:tcPr>
            <w:tcW w:w="1416" w:type="dxa"/>
            <w:gridSpan w:val="2"/>
            <w:vMerge w:val="continue"/>
            <w:tcBorders>
              <w:left w:val="nil"/>
              <w:bottom w:val="single" w:color="auto" w:sz="4" w:space="0"/>
              <w:right w:val="single" w:color="auto" w:sz="4" w:space="0"/>
            </w:tcBorders>
            <w:shd w:val="clear" w:color="auto" w:fill="auto"/>
            <w:vAlign w:val="center"/>
          </w:tcPr>
          <w:p>
            <w:pPr>
              <w:widowControl/>
              <w:adjustRightInd/>
              <w:spacing w:line="240" w:lineRule="auto"/>
              <w:jc w:val="center"/>
              <w:rPr>
                <w:b/>
                <w:color w:val="000000" w:themeColor="text1"/>
                <w:sz w:val="20"/>
                <w14:textFill>
                  <w14:solidFill>
                    <w14:schemeClr w14:val="tx1"/>
                  </w14:solidFill>
                </w14:textFill>
              </w:rPr>
            </w:pPr>
          </w:p>
        </w:tc>
        <w:tc>
          <w:tcPr>
            <w:tcW w:w="1072" w:type="dxa"/>
            <w:vMerge w:val="continue"/>
            <w:tcBorders>
              <w:top w:val="nil"/>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2" w:type="dxa"/>
            <w:vMerge w:val="continue"/>
            <w:tcBorders>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distribute"/>
              <w:rPr>
                <w:b/>
                <w:bCs/>
                <w:color w:val="000000" w:themeColor="text1"/>
                <w:sz w:val="20"/>
                <w14:textFill>
                  <w14:solidFill>
                    <w14:schemeClr w14:val="tx1"/>
                  </w14:solidFill>
                </w14:textFill>
              </w:rPr>
            </w:pPr>
          </w:p>
        </w:tc>
        <w:tc>
          <w:tcPr>
            <w:tcW w:w="1362" w:type="dxa"/>
            <w:vMerge w:val="continue"/>
            <w:tcBorders>
              <w:top w:val="nil"/>
              <w:left w:val="single" w:color="auto" w:sz="4" w:space="0"/>
              <w:bottom w:val="single" w:color="auto" w:sz="4" w:space="0"/>
              <w:right w:val="single" w:color="auto" w:sz="4" w:space="0"/>
            </w:tcBorders>
            <w:shd w:val="clear" w:color="auto" w:fill="auto"/>
            <w:vAlign w:val="center"/>
          </w:tcPr>
          <w:p>
            <w:pPr>
              <w:spacing w:line="300" w:lineRule="atLeast"/>
              <w:ind w:left="113" w:right="113"/>
              <w:jc w:val="distribute"/>
              <w:rPr>
                <w:b/>
                <w:bCs/>
                <w:color w:val="000000" w:themeColor="text1"/>
                <w:sz w:val="20"/>
                <w14:textFill>
                  <w14:solidFill>
                    <w14:schemeClr w14:val="tx1"/>
                  </w14:solidFill>
                </w14:textFill>
              </w:rPr>
            </w:pPr>
          </w:p>
        </w:tc>
        <w:tc>
          <w:tcPr>
            <w:tcW w:w="1247" w:type="dxa"/>
            <w:vMerge w:val="continue"/>
            <w:tcBorders>
              <w:left w:val="single" w:color="auto" w:sz="4" w:space="0"/>
              <w:bottom w:val="single" w:color="auto" w:sz="4" w:space="0"/>
              <w:right w:val="single" w:color="auto" w:sz="4" w:space="0"/>
            </w:tcBorders>
            <w:shd w:val="clear" w:color="auto" w:fill="auto"/>
            <w:vAlign w:val="center"/>
          </w:tcPr>
          <w:p>
            <w:pPr>
              <w:jc w:val="distribute"/>
              <w:rPr>
                <w:b/>
                <w:bCs/>
                <w:color w:val="000000" w:themeColor="text1"/>
                <w:sz w:val="20"/>
                <w14:textFill>
                  <w14:solidFill>
                    <w14:schemeClr w14:val="tx1"/>
                  </w14:solidFill>
                </w14:textFill>
              </w:rPr>
            </w:pPr>
          </w:p>
        </w:tc>
        <w:tc>
          <w:tcPr>
            <w:tcW w:w="1093" w:type="dxa"/>
            <w:tcBorders>
              <w:left w:val="single" w:color="auto" w:sz="4" w:space="0"/>
              <w:bottom w:val="single" w:color="auto" w:sz="4" w:space="0"/>
              <w:right w:val="single" w:color="auto" w:sz="4" w:space="0"/>
            </w:tcBorders>
            <w:shd w:val="clear" w:color="auto" w:fill="auto"/>
          </w:tcPr>
          <w:p>
            <w:pPr>
              <w:spacing w:line="240" w:lineRule="exact"/>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党支部</w:t>
            </w:r>
            <w:r>
              <w:rPr>
                <w:b/>
                <w:bCs/>
                <w:color w:val="000000" w:themeColor="text1"/>
                <w:sz w:val="20"/>
                <w14:textFill>
                  <w14:solidFill>
                    <w14:schemeClr w14:val="tx1"/>
                  </w14:solidFill>
                </w14:textFill>
              </w:rPr>
              <w:t>(</w:t>
            </w:r>
            <w:r>
              <w:rPr>
                <w:rFonts w:hint="eastAsia"/>
                <w:b/>
                <w:bCs/>
                <w:color w:val="000000" w:themeColor="text1"/>
                <w:sz w:val="20"/>
                <w14:textFill>
                  <w14:solidFill>
                    <w14:schemeClr w14:val="tx1"/>
                  </w14:solidFill>
                </w14:textFill>
              </w:rPr>
              <w:t>总支部、党委</w:t>
            </w:r>
            <w:r>
              <w:rPr>
                <w:b/>
                <w:bCs/>
                <w:color w:val="000000" w:themeColor="text1"/>
                <w:sz w:val="20"/>
                <w14:textFill>
                  <w14:solidFill>
                    <w14:schemeClr w14:val="tx1"/>
                  </w14:solidFill>
                </w14:textFill>
              </w:rPr>
              <w:t>)</w:t>
            </w:r>
            <w:r>
              <w:rPr>
                <w:rFonts w:hint="eastAsia"/>
                <w:b/>
                <w:bCs/>
                <w:color w:val="000000" w:themeColor="text1"/>
                <w:sz w:val="20"/>
                <w14:textFill>
                  <w14:solidFill>
                    <w14:schemeClr w14:val="tx1"/>
                  </w14:solidFill>
                </w14:textFill>
              </w:rPr>
              <w:t>书</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记</w:t>
            </w:r>
          </w:p>
        </w:tc>
        <w:tc>
          <w:tcPr>
            <w:tcW w:w="1185" w:type="dxa"/>
            <w:tcBorders>
              <w:top w:val="single" w:color="auto" w:sz="4" w:space="0"/>
              <w:left w:val="single" w:color="auto" w:sz="4" w:space="0"/>
              <w:bottom w:val="single" w:color="auto" w:sz="4" w:space="0"/>
              <w:right w:val="double" w:color="auto" w:sz="4" w:space="0"/>
            </w:tcBorders>
            <w:shd w:val="clear" w:color="auto" w:fill="auto"/>
            <w:vAlign w:val="center"/>
          </w:tcPr>
          <w:p>
            <w:pPr>
              <w:jc w:val="distribute"/>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兼任</w:t>
            </w:r>
            <w:r>
              <w:rPr>
                <w:rFonts w:hint="eastAsia"/>
                <w:b/>
                <w:color w:val="000000" w:themeColor="text1"/>
                <w:sz w:val="20"/>
                <w14:textFill>
                  <w14:solidFill>
                    <w14:schemeClr w14:val="tx1"/>
                  </w14:solidFill>
                </w14:textFill>
              </w:rPr>
              <w:t>社区</w:t>
            </w:r>
            <w:r>
              <w:rPr>
                <w:b/>
                <w:color w:val="000000" w:themeColor="text1"/>
                <w:spacing w:val="-20"/>
                <w:sz w:val="20"/>
                <w14:textFill>
                  <w14:solidFill>
                    <w14:schemeClr w14:val="tx1"/>
                  </w14:solidFill>
                </w14:textFill>
              </w:rPr>
              <w:t>(</w:t>
            </w:r>
            <w:r>
              <w:rPr>
                <w:rFonts w:hint="eastAsia"/>
                <w:b/>
                <w:color w:val="000000" w:themeColor="text1"/>
                <w:sz w:val="20"/>
                <w14:textFill>
                  <w14:solidFill>
                    <w14:schemeClr w14:val="tx1"/>
                  </w14:solidFill>
                </w14:textFill>
              </w:rPr>
              <w:t>居委会</w:t>
            </w:r>
            <w:r>
              <w:rPr>
                <w:b/>
                <w:color w:val="000000" w:themeColor="text1"/>
                <w:spacing w:val="-20"/>
                <w:sz w:val="20"/>
                <w14:textFill>
                  <w14:solidFill>
                    <w14:schemeClr w14:val="tx1"/>
                  </w14:solidFill>
                </w14:textFill>
              </w:rPr>
              <w:t>)</w:t>
            </w:r>
          </w:p>
          <w:p>
            <w:pPr>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主任</w:t>
            </w:r>
          </w:p>
        </w:tc>
        <w:tc>
          <w:tcPr>
            <w:tcW w:w="1155" w:type="dxa"/>
            <w:vMerge w:val="continue"/>
            <w:tcBorders>
              <w:top w:val="nil"/>
              <w:left w:val="double" w:color="auto" w:sz="4" w:space="0"/>
              <w:bottom w:val="single" w:color="auto" w:sz="4" w:space="0"/>
              <w:right w:val="single" w:color="auto" w:sz="4" w:space="0"/>
            </w:tcBorders>
            <w:shd w:val="clear" w:color="auto" w:fill="auto"/>
            <w:vAlign w:val="center"/>
          </w:tcPr>
          <w:p>
            <w:pPr>
              <w:jc w:val="center"/>
              <w:rPr>
                <w:b/>
                <w:color w:val="000000" w:themeColor="text1"/>
                <w:sz w:val="20"/>
                <w14:textFill>
                  <w14:solidFill>
                    <w14:schemeClr w14:val="tx1"/>
                  </w14:solidFill>
                </w14:textFill>
              </w:rPr>
            </w:pPr>
          </w:p>
        </w:tc>
        <w:tc>
          <w:tcPr>
            <w:tcW w:w="1091" w:type="dxa"/>
            <w:tcBorders>
              <w:top w:val="single" w:color="auto" w:sz="4" w:space="0"/>
              <w:left w:val="single" w:color="auto" w:sz="4" w:space="0"/>
              <w:bottom w:val="single" w:color="auto" w:sz="4" w:space="0"/>
              <w:right w:val="nil"/>
            </w:tcBorders>
            <w:shd w:val="clear" w:color="auto" w:fill="auto"/>
            <w:vAlign w:val="center"/>
          </w:tcPr>
          <w:p>
            <w:pPr>
              <w:ind w:right="-94" w:rightChars="-45"/>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社</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区</w:t>
            </w:r>
          </w:p>
          <w:p>
            <w:pPr>
              <w:rPr>
                <w:b/>
                <w:color w:val="000000" w:themeColor="text1"/>
                <w:spacing w:val="-20"/>
                <w:sz w:val="20"/>
                <w14:textFill>
                  <w14:solidFill>
                    <w14:schemeClr w14:val="tx1"/>
                  </w14:solidFill>
                </w14:textFill>
              </w:rPr>
            </w:pPr>
            <w:r>
              <w:rPr>
                <w:b/>
                <w:color w:val="000000" w:themeColor="text1"/>
                <w:spacing w:val="-20"/>
                <w:sz w:val="20"/>
                <w14:textFill>
                  <w14:solidFill>
                    <w14:schemeClr w14:val="tx1"/>
                  </w14:solidFill>
                </w14:textFill>
              </w:rPr>
              <w:t xml:space="preserve">( </w:t>
            </w:r>
            <w:r>
              <w:rPr>
                <w:rFonts w:hint="eastAsia"/>
                <w:b/>
                <w:color w:val="000000" w:themeColor="text1"/>
                <w:spacing w:val="-20"/>
                <w:sz w:val="20"/>
                <w14:textFill>
                  <w14:solidFill>
                    <w14:schemeClr w14:val="tx1"/>
                  </w14:solidFill>
                </w14:textFill>
              </w:rPr>
              <w:t>居</w:t>
            </w:r>
            <w:r>
              <w:rPr>
                <w:b/>
                <w:color w:val="000000" w:themeColor="text1"/>
                <w:spacing w:val="-20"/>
                <w:sz w:val="20"/>
                <w14:textFill>
                  <w14:solidFill>
                    <w14:schemeClr w14:val="tx1"/>
                  </w14:solidFill>
                </w14:textFill>
              </w:rPr>
              <w:t xml:space="preserve"> </w:t>
            </w:r>
            <w:r>
              <w:rPr>
                <w:rFonts w:hint="eastAsia"/>
                <w:b/>
                <w:color w:val="000000" w:themeColor="text1"/>
                <w:spacing w:val="-20"/>
                <w:sz w:val="20"/>
                <w14:textFill>
                  <w14:solidFill>
                    <w14:schemeClr w14:val="tx1"/>
                  </w14:solidFill>
                </w14:textFill>
              </w:rPr>
              <w:t>委</w:t>
            </w:r>
            <w:r>
              <w:rPr>
                <w:b/>
                <w:color w:val="000000" w:themeColor="text1"/>
                <w:spacing w:val="-20"/>
                <w:sz w:val="20"/>
                <w14:textFill>
                  <w14:solidFill>
                    <w14:schemeClr w14:val="tx1"/>
                  </w14:solidFill>
                </w14:textFill>
              </w:rPr>
              <w:t xml:space="preserve"> </w:t>
            </w:r>
            <w:r>
              <w:rPr>
                <w:rFonts w:hint="eastAsia"/>
                <w:b/>
                <w:color w:val="000000" w:themeColor="text1"/>
                <w:spacing w:val="-20"/>
                <w:sz w:val="20"/>
                <w14:textFill>
                  <w14:solidFill>
                    <w14:schemeClr w14:val="tx1"/>
                  </w14:solidFill>
                </w14:textFill>
              </w:rPr>
              <w:t>会</w:t>
            </w:r>
            <w:r>
              <w:rPr>
                <w:b/>
                <w:color w:val="000000" w:themeColor="text1"/>
                <w:spacing w:val="-20"/>
                <w:sz w:val="20"/>
                <w14:textFill>
                  <w14:solidFill>
                    <w14:schemeClr w14:val="tx1"/>
                  </w14:solidFill>
                </w14:textFill>
              </w:rPr>
              <w:t xml:space="preserve"> )</w:t>
            </w:r>
          </w:p>
          <w:p>
            <w:pP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主</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任</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exact"/>
          <w:jc w:val="center"/>
        </w:trPr>
        <w:tc>
          <w:tcPr>
            <w:tcW w:w="3837" w:type="dxa"/>
            <w:gridSpan w:val="2"/>
            <w:tcBorders>
              <w:top w:val="single" w:color="auto" w:sz="4" w:space="0"/>
              <w:left w:val="nil"/>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1416" w:type="dxa"/>
            <w:gridSpan w:val="2"/>
            <w:tcBorders>
              <w:top w:val="single" w:color="auto" w:sz="4" w:space="0"/>
              <w:left w:val="nil"/>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A</w:t>
            </w:r>
          </w:p>
        </w:tc>
        <w:tc>
          <w:tcPr>
            <w:tcW w:w="107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B</w:t>
            </w:r>
          </w:p>
        </w:tc>
        <w:tc>
          <w:tcPr>
            <w:tcW w:w="118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right="113"/>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C</w:t>
            </w:r>
          </w:p>
        </w:tc>
        <w:tc>
          <w:tcPr>
            <w:tcW w:w="136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D</w:t>
            </w:r>
          </w:p>
        </w:tc>
        <w:tc>
          <w:tcPr>
            <w:tcW w:w="1247"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E</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F</w:t>
            </w:r>
          </w:p>
        </w:tc>
        <w:tc>
          <w:tcPr>
            <w:tcW w:w="1185" w:type="dxa"/>
            <w:tcBorders>
              <w:top w:val="single" w:color="auto" w:sz="4" w:space="0"/>
              <w:left w:val="single" w:color="auto" w:sz="4" w:space="0"/>
              <w:bottom w:val="single" w:color="auto" w:sz="4" w:space="0"/>
              <w:right w:val="doub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G</w:t>
            </w:r>
          </w:p>
        </w:tc>
        <w:tc>
          <w:tcPr>
            <w:tcW w:w="1155"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H</w:t>
            </w:r>
          </w:p>
        </w:tc>
        <w:tc>
          <w:tcPr>
            <w:tcW w:w="1091" w:type="dxa"/>
            <w:tcBorders>
              <w:top w:val="single" w:color="auto" w:sz="4" w:space="0"/>
              <w:left w:val="single" w:color="auto" w:sz="4" w:space="0"/>
              <w:bottom w:val="single" w:color="auto" w:sz="4" w:space="0"/>
              <w:right w:val="nil"/>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I</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12" w:hRule="exact"/>
          <w:jc w:val="center"/>
        </w:trPr>
        <w:tc>
          <w:tcPr>
            <w:tcW w:w="337" w:type="dxa"/>
            <w:vMerge w:val="restart"/>
            <w:tcBorders>
              <w:top w:val="single" w:color="auto" w:sz="4" w:space="0"/>
              <w:left w:val="nil"/>
              <w:right w:val="nil"/>
            </w:tcBorders>
            <w:shd w:val="clear" w:color="auto" w:fill="auto"/>
            <w:noWrap/>
            <w:vAlign w:val="center"/>
          </w:tcPr>
          <w:p>
            <w:pPr>
              <w:spacing w:line="300" w:lineRule="atLeast"/>
              <w:ind w:left="113" w:right="142"/>
              <w:jc w:val="distribute"/>
              <w:rPr>
                <w:b/>
                <w:color w:val="000000" w:themeColor="text1"/>
                <w:sz w:val="20"/>
                <w14:textFill>
                  <w14:solidFill>
                    <w14:schemeClr w14:val="tx1"/>
                  </w14:solidFill>
                </w14:textFill>
              </w:rPr>
            </w:pPr>
          </w:p>
        </w:tc>
        <w:tc>
          <w:tcPr>
            <w:tcW w:w="3500" w:type="dxa"/>
            <w:tcBorders>
              <w:top w:val="single" w:color="auto" w:sz="4" w:space="0"/>
              <w:left w:val="nil"/>
              <w:bottom w:val="single" w:color="auto" w:sz="4" w:space="0"/>
              <w:right w:val="single" w:color="auto" w:sz="4" w:space="0"/>
            </w:tcBorders>
            <w:shd w:val="clear" w:color="auto" w:fill="auto"/>
            <w:vAlign w:val="center"/>
          </w:tcPr>
          <w:p>
            <w:pPr>
              <w:spacing w:line="300" w:lineRule="atLeast"/>
              <w:ind w:right="113"/>
              <w:jc w:val="distribute"/>
              <w:rPr>
                <w:b/>
                <w:color w:val="000000" w:themeColor="text1"/>
                <w:sz w:val="20"/>
                <w14:textFill>
                  <w14:solidFill>
                    <w14:schemeClr w14:val="tx1"/>
                  </w14:solidFill>
                </w14:textFill>
              </w:rPr>
            </w:pPr>
            <w:r>
              <w:rPr>
                <w:rFonts w:hint="eastAsia"/>
                <w:b/>
                <w:color w:val="000000" w:themeColor="text1"/>
                <w:spacing w:val="-20"/>
                <w:sz w:val="20"/>
                <w14:textFill>
                  <w14:solidFill>
                    <w14:schemeClr w14:val="tx1"/>
                  </w14:solidFill>
                </w14:textFill>
              </w:rPr>
              <w:t>总</w:t>
            </w:r>
            <w:r>
              <w:rPr>
                <w:b/>
                <w:color w:val="000000" w:themeColor="text1"/>
                <w:spacing w:val="-20"/>
                <w:sz w:val="20"/>
                <w14:textFill>
                  <w14:solidFill>
                    <w14:schemeClr w14:val="tx1"/>
                  </w14:solidFill>
                </w14:textFill>
              </w:rPr>
              <w:t xml:space="preserve">  </w:t>
            </w:r>
            <w:r>
              <w:rPr>
                <w:rFonts w:hint="eastAsia"/>
                <w:b/>
                <w:color w:val="000000" w:themeColor="text1"/>
                <w:spacing w:val="-20"/>
                <w:sz w:val="20"/>
                <w14:textFill>
                  <w14:solidFill>
                    <w14:schemeClr w14:val="tx1"/>
                  </w14:solidFill>
                </w14:textFill>
              </w:rPr>
              <w:t>计</w:t>
            </w:r>
          </w:p>
        </w:tc>
        <w:tc>
          <w:tcPr>
            <w:tcW w:w="45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p>
        </w:tc>
        <w:tc>
          <w:tcPr>
            <w:tcW w:w="964"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36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47"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85" w:type="dxa"/>
            <w:tcBorders>
              <w:top w:val="single" w:color="auto" w:sz="4" w:space="0"/>
              <w:left w:val="single" w:color="auto" w:sz="4" w:space="0"/>
              <w:bottom w:val="single" w:color="auto" w:sz="4" w:space="0"/>
              <w:right w:val="doub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55"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91" w:type="dxa"/>
            <w:tcBorders>
              <w:top w:val="single" w:color="auto" w:sz="4" w:space="0"/>
              <w:left w:val="single" w:color="auto" w:sz="4" w:space="0"/>
              <w:bottom w:val="single" w:color="auto" w:sz="4" w:space="0"/>
              <w:right w:val="nil"/>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12" w:hRule="exact"/>
          <w:jc w:val="center"/>
        </w:trPr>
        <w:tc>
          <w:tcPr>
            <w:tcW w:w="337" w:type="dxa"/>
            <w:vMerge w:val="continue"/>
            <w:tcBorders>
              <w:left w:val="nil"/>
              <w:bottom w:val="single" w:color="auto" w:sz="4" w:space="0"/>
              <w:right w:val="single" w:color="auto" w:sz="4" w:space="0"/>
            </w:tcBorders>
            <w:shd w:val="clear" w:color="auto" w:fill="auto"/>
            <w:noWrap/>
            <w:vAlign w:val="center"/>
          </w:tcPr>
          <w:p>
            <w:pPr>
              <w:spacing w:line="300" w:lineRule="atLeast"/>
              <w:ind w:left="113" w:right="142"/>
              <w:jc w:val="distribute"/>
              <w:rPr>
                <w:b/>
                <w:color w:val="000000" w:themeColor="text1"/>
                <w:spacing w:val="-20"/>
                <w:sz w:val="20"/>
                <w14:textFill>
                  <w14:solidFill>
                    <w14:schemeClr w14:val="tx1"/>
                  </w14:solidFill>
                </w14:textFill>
              </w:rPr>
            </w:pPr>
          </w:p>
        </w:tc>
        <w:tc>
          <w:tcPr>
            <w:tcW w:w="3500" w:type="dxa"/>
            <w:tcBorders>
              <w:top w:val="single" w:color="auto" w:sz="4" w:space="0"/>
              <w:left w:val="nil"/>
              <w:bottom w:val="single" w:color="auto" w:sz="4" w:space="0"/>
              <w:right w:val="single" w:color="auto" w:sz="4" w:space="0"/>
            </w:tcBorders>
            <w:shd w:val="clear" w:color="auto" w:fill="auto"/>
            <w:vAlign w:val="center"/>
          </w:tcPr>
          <w:p>
            <w:pPr>
              <w:spacing w:line="300" w:lineRule="atLeast"/>
              <w:ind w:left="113" w:right="142"/>
              <w:jc w:val="distribute"/>
              <w:rPr>
                <w:b/>
                <w:color w:val="000000" w:themeColor="text1"/>
                <w:spacing w:val="-20"/>
                <w:sz w:val="20"/>
                <w14:textFill>
                  <w14:solidFill>
                    <w14:schemeClr w14:val="tx1"/>
                  </w14:solidFill>
                </w14:textFill>
              </w:rPr>
            </w:pPr>
            <w:r>
              <w:rPr>
                <w:rFonts w:hint="eastAsia"/>
                <w:b/>
                <w:color w:val="000000" w:themeColor="text1"/>
                <w:spacing w:val="-20"/>
                <w:sz w:val="20"/>
                <w14:textFill>
                  <w14:solidFill>
                    <w14:schemeClr w14:val="tx1"/>
                  </w14:solidFill>
                </w14:textFill>
              </w:rPr>
              <w:t>女</w:t>
            </w:r>
          </w:p>
        </w:tc>
        <w:tc>
          <w:tcPr>
            <w:tcW w:w="45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p>
        </w:tc>
        <w:tc>
          <w:tcPr>
            <w:tcW w:w="964"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36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47"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85" w:type="dxa"/>
            <w:tcBorders>
              <w:top w:val="single" w:color="auto" w:sz="4" w:space="0"/>
              <w:left w:val="single" w:color="auto" w:sz="4" w:space="0"/>
              <w:bottom w:val="single" w:color="auto" w:sz="4" w:space="0"/>
              <w:right w:val="doub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55"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91" w:type="dxa"/>
            <w:tcBorders>
              <w:top w:val="single" w:color="auto" w:sz="4" w:space="0"/>
              <w:left w:val="single" w:color="auto" w:sz="4" w:space="0"/>
              <w:bottom w:val="single" w:color="auto" w:sz="4" w:space="0"/>
              <w:right w:val="nil"/>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12" w:hRule="exact"/>
          <w:jc w:val="center"/>
        </w:trPr>
        <w:tc>
          <w:tcPr>
            <w:tcW w:w="337" w:type="dxa"/>
            <w:vMerge w:val="restart"/>
            <w:tcBorders>
              <w:top w:val="single" w:color="auto" w:sz="4" w:space="0"/>
              <w:left w:val="nil"/>
              <w:bottom w:val="single" w:color="auto" w:sz="4" w:space="0"/>
              <w:right w:val="single" w:color="auto" w:sz="4" w:space="0"/>
            </w:tcBorders>
            <w:shd w:val="clear" w:color="auto" w:fill="auto"/>
            <w:noWrap/>
            <w:tcMar>
              <w:top w:w="0" w:type="dxa"/>
              <w:left w:w="0" w:type="dxa"/>
              <w:bottom w:w="0" w:type="dxa"/>
              <w:right w:w="0" w:type="dxa"/>
            </w:tcMar>
            <w:textDirection w:val="tbRlV"/>
            <w:vAlign w:val="center"/>
          </w:tcPr>
          <w:p>
            <w:pPr>
              <w:spacing w:line="300" w:lineRule="atLeast"/>
              <w:ind w:left="113" w:right="113"/>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年龄</w:t>
            </w:r>
          </w:p>
        </w:tc>
        <w:tc>
          <w:tcPr>
            <w:tcW w:w="3500"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 xml:space="preserve">35     </w:t>
            </w:r>
            <w:r>
              <w:rPr>
                <w:rFonts w:hint="eastAsia"/>
                <w:b/>
                <w:color w:val="000000" w:themeColor="text1"/>
                <w:sz w:val="20"/>
                <w14:textFill>
                  <w14:solidFill>
                    <w14:schemeClr w14:val="tx1"/>
                  </w14:solidFill>
                </w14:textFill>
              </w:rPr>
              <w:t>岁</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及</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以</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下</w:t>
            </w:r>
          </w:p>
        </w:tc>
        <w:tc>
          <w:tcPr>
            <w:tcW w:w="45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p>
        </w:tc>
        <w:tc>
          <w:tcPr>
            <w:tcW w:w="964"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36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47"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85" w:type="dxa"/>
            <w:tcBorders>
              <w:top w:val="single" w:color="auto" w:sz="4" w:space="0"/>
              <w:left w:val="single" w:color="auto" w:sz="4" w:space="0"/>
              <w:bottom w:val="single" w:color="auto" w:sz="4" w:space="0"/>
              <w:right w:val="doub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55"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91" w:type="dxa"/>
            <w:tcBorders>
              <w:top w:val="single" w:color="auto" w:sz="4" w:space="0"/>
              <w:left w:val="single" w:color="auto" w:sz="4" w:space="0"/>
              <w:bottom w:val="single" w:color="auto" w:sz="4" w:space="0"/>
              <w:right w:val="nil"/>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12" w:hRule="exact"/>
          <w:jc w:val="center"/>
        </w:trPr>
        <w:tc>
          <w:tcPr>
            <w:tcW w:w="337" w:type="dxa"/>
            <w:vMerge w:val="continue"/>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rPr>
                <w:b/>
                <w:color w:val="000000" w:themeColor="text1"/>
                <w:sz w:val="20"/>
                <w14:textFill>
                  <w14:solidFill>
                    <w14:schemeClr w14:val="tx1"/>
                  </w14:solidFill>
                </w14:textFill>
              </w:rPr>
            </w:pPr>
          </w:p>
        </w:tc>
        <w:tc>
          <w:tcPr>
            <w:tcW w:w="3500"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 xml:space="preserve">36     </w:t>
            </w:r>
            <w:r>
              <w:rPr>
                <w:rFonts w:hint="eastAsia"/>
                <w:b/>
                <w:color w:val="000000" w:themeColor="text1"/>
                <w:sz w:val="20"/>
                <w14:textFill>
                  <w14:solidFill>
                    <w14:schemeClr w14:val="tx1"/>
                  </w14:solidFill>
                </w14:textFill>
              </w:rPr>
              <w:t>岁</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 xml:space="preserve">     </w:t>
            </w:r>
            <w:r>
              <w:rPr>
                <w:b/>
                <w:color w:val="000000" w:themeColor="text1"/>
                <w:spacing w:val="-20"/>
                <w:sz w:val="20"/>
                <w14:textFill>
                  <w14:solidFill>
                    <w14:schemeClr w14:val="tx1"/>
                  </w14:solidFill>
                </w14:textFill>
              </w:rPr>
              <w:t xml:space="preserve">45          </w:t>
            </w:r>
            <w:r>
              <w:rPr>
                <w:rFonts w:hint="eastAsia"/>
                <w:b/>
                <w:color w:val="000000" w:themeColor="text1"/>
                <w:sz w:val="20"/>
                <w14:textFill>
                  <w14:solidFill>
                    <w14:schemeClr w14:val="tx1"/>
                  </w14:solidFill>
                </w14:textFill>
              </w:rPr>
              <w:t>岁</w:t>
            </w:r>
          </w:p>
        </w:tc>
        <w:tc>
          <w:tcPr>
            <w:tcW w:w="45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p>
        </w:tc>
        <w:tc>
          <w:tcPr>
            <w:tcW w:w="964"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36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47"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85" w:type="dxa"/>
            <w:tcBorders>
              <w:top w:val="single" w:color="auto" w:sz="4" w:space="0"/>
              <w:left w:val="single" w:color="auto" w:sz="4" w:space="0"/>
              <w:bottom w:val="single" w:color="auto" w:sz="4" w:space="0"/>
              <w:right w:val="doub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55"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91" w:type="dxa"/>
            <w:tcBorders>
              <w:top w:val="single" w:color="auto" w:sz="4" w:space="0"/>
              <w:left w:val="single" w:color="auto" w:sz="4" w:space="0"/>
              <w:bottom w:val="single" w:color="auto" w:sz="4" w:space="0"/>
              <w:right w:val="nil"/>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12" w:hRule="exact"/>
          <w:jc w:val="center"/>
        </w:trPr>
        <w:tc>
          <w:tcPr>
            <w:tcW w:w="337" w:type="dxa"/>
            <w:vMerge w:val="continue"/>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rPr>
                <w:b/>
                <w:color w:val="000000" w:themeColor="text1"/>
                <w:sz w:val="20"/>
                <w14:textFill>
                  <w14:solidFill>
                    <w14:schemeClr w14:val="tx1"/>
                  </w14:solidFill>
                </w14:textFill>
              </w:rPr>
            </w:pPr>
          </w:p>
        </w:tc>
        <w:tc>
          <w:tcPr>
            <w:tcW w:w="3500"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 xml:space="preserve">46     </w:t>
            </w:r>
            <w:r>
              <w:rPr>
                <w:rFonts w:hint="eastAsia"/>
                <w:b/>
                <w:color w:val="000000" w:themeColor="text1"/>
                <w:sz w:val="20"/>
                <w14:textFill>
                  <w14:solidFill>
                    <w14:schemeClr w14:val="tx1"/>
                  </w14:solidFill>
                </w14:textFill>
              </w:rPr>
              <w:t>岁</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 xml:space="preserve">     </w:t>
            </w:r>
            <w:r>
              <w:rPr>
                <w:b/>
                <w:color w:val="000000" w:themeColor="text1"/>
                <w:spacing w:val="-20"/>
                <w:sz w:val="20"/>
                <w14:textFill>
                  <w14:solidFill>
                    <w14:schemeClr w14:val="tx1"/>
                  </w14:solidFill>
                </w14:textFill>
              </w:rPr>
              <w:t xml:space="preserve">55          </w:t>
            </w:r>
            <w:r>
              <w:rPr>
                <w:rFonts w:hint="eastAsia"/>
                <w:b/>
                <w:color w:val="000000" w:themeColor="text1"/>
                <w:sz w:val="20"/>
                <w14:textFill>
                  <w14:solidFill>
                    <w14:schemeClr w14:val="tx1"/>
                  </w14:solidFill>
                </w14:textFill>
              </w:rPr>
              <w:t>岁</w:t>
            </w:r>
          </w:p>
        </w:tc>
        <w:tc>
          <w:tcPr>
            <w:tcW w:w="45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p>
        </w:tc>
        <w:tc>
          <w:tcPr>
            <w:tcW w:w="964"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36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47"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85" w:type="dxa"/>
            <w:tcBorders>
              <w:top w:val="single" w:color="auto" w:sz="4" w:space="0"/>
              <w:left w:val="single" w:color="auto" w:sz="4" w:space="0"/>
              <w:bottom w:val="single" w:color="auto" w:sz="4" w:space="0"/>
              <w:right w:val="doub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55"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91" w:type="dxa"/>
            <w:tcBorders>
              <w:top w:val="single" w:color="auto" w:sz="4" w:space="0"/>
              <w:left w:val="single" w:color="auto" w:sz="4" w:space="0"/>
              <w:bottom w:val="single" w:color="auto" w:sz="4" w:space="0"/>
              <w:right w:val="nil"/>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12" w:hRule="exact"/>
          <w:jc w:val="center"/>
        </w:trPr>
        <w:tc>
          <w:tcPr>
            <w:tcW w:w="337" w:type="dxa"/>
            <w:vMerge w:val="continue"/>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rPr>
                <w:b/>
                <w:color w:val="000000" w:themeColor="text1"/>
                <w:sz w:val="20"/>
                <w14:textFill>
                  <w14:solidFill>
                    <w14:schemeClr w14:val="tx1"/>
                  </w14:solidFill>
                </w14:textFill>
              </w:rPr>
            </w:pPr>
          </w:p>
        </w:tc>
        <w:tc>
          <w:tcPr>
            <w:tcW w:w="3500"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 xml:space="preserve">56     </w:t>
            </w:r>
            <w:r>
              <w:rPr>
                <w:rFonts w:hint="eastAsia"/>
                <w:b/>
                <w:color w:val="000000" w:themeColor="text1"/>
                <w:sz w:val="20"/>
                <w14:textFill>
                  <w14:solidFill>
                    <w14:schemeClr w14:val="tx1"/>
                  </w14:solidFill>
                </w14:textFill>
              </w:rPr>
              <w:t>岁</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 xml:space="preserve">     </w:t>
            </w:r>
            <w:r>
              <w:rPr>
                <w:b/>
                <w:color w:val="000000" w:themeColor="text1"/>
                <w:spacing w:val="-20"/>
                <w:sz w:val="20"/>
                <w14:textFill>
                  <w14:solidFill>
                    <w14:schemeClr w14:val="tx1"/>
                  </w14:solidFill>
                </w14:textFill>
              </w:rPr>
              <w:t xml:space="preserve">60          </w:t>
            </w:r>
            <w:r>
              <w:rPr>
                <w:rFonts w:hint="eastAsia"/>
                <w:b/>
                <w:color w:val="000000" w:themeColor="text1"/>
                <w:sz w:val="20"/>
                <w14:textFill>
                  <w14:solidFill>
                    <w14:schemeClr w14:val="tx1"/>
                  </w14:solidFill>
                </w14:textFill>
              </w:rPr>
              <w:t>岁</w:t>
            </w:r>
          </w:p>
        </w:tc>
        <w:tc>
          <w:tcPr>
            <w:tcW w:w="45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p>
        </w:tc>
        <w:tc>
          <w:tcPr>
            <w:tcW w:w="964"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36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47"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85" w:type="dxa"/>
            <w:tcBorders>
              <w:top w:val="single" w:color="auto" w:sz="4" w:space="0"/>
              <w:left w:val="single" w:color="auto" w:sz="4" w:space="0"/>
              <w:bottom w:val="single" w:color="auto" w:sz="4" w:space="0"/>
              <w:right w:val="doub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55"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91" w:type="dxa"/>
            <w:tcBorders>
              <w:top w:val="single" w:color="auto" w:sz="4" w:space="0"/>
              <w:left w:val="single" w:color="auto" w:sz="4" w:space="0"/>
              <w:bottom w:val="single" w:color="auto" w:sz="4" w:space="0"/>
              <w:right w:val="nil"/>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12" w:hRule="exact"/>
          <w:jc w:val="center"/>
        </w:trPr>
        <w:tc>
          <w:tcPr>
            <w:tcW w:w="337" w:type="dxa"/>
            <w:vMerge w:val="continue"/>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rPr>
                <w:b/>
                <w:color w:val="000000" w:themeColor="text1"/>
                <w:sz w:val="20"/>
                <w14:textFill>
                  <w14:solidFill>
                    <w14:schemeClr w14:val="tx1"/>
                  </w14:solidFill>
                </w14:textFill>
              </w:rPr>
            </w:pPr>
          </w:p>
        </w:tc>
        <w:tc>
          <w:tcPr>
            <w:tcW w:w="3500"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 xml:space="preserve">61     </w:t>
            </w:r>
            <w:r>
              <w:rPr>
                <w:rFonts w:hint="eastAsia"/>
                <w:b/>
                <w:color w:val="000000" w:themeColor="text1"/>
                <w:sz w:val="20"/>
                <w14:textFill>
                  <w14:solidFill>
                    <w14:schemeClr w14:val="tx1"/>
                  </w14:solidFill>
                </w14:textFill>
              </w:rPr>
              <w:t>岁</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及</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以</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上</w:t>
            </w:r>
          </w:p>
        </w:tc>
        <w:tc>
          <w:tcPr>
            <w:tcW w:w="45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p>
        </w:tc>
        <w:tc>
          <w:tcPr>
            <w:tcW w:w="964"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36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47"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85" w:type="dxa"/>
            <w:tcBorders>
              <w:top w:val="single" w:color="auto" w:sz="4" w:space="0"/>
              <w:left w:val="single" w:color="auto" w:sz="4" w:space="0"/>
              <w:bottom w:val="single" w:color="auto" w:sz="4" w:space="0"/>
              <w:right w:val="doub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55"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91" w:type="dxa"/>
            <w:tcBorders>
              <w:top w:val="single" w:color="auto" w:sz="4" w:space="0"/>
              <w:left w:val="single" w:color="auto" w:sz="4" w:space="0"/>
              <w:bottom w:val="single" w:color="auto" w:sz="4" w:space="0"/>
              <w:right w:val="nil"/>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12" w:hRule="exact"/>
          <w:jc w:val="center"/>
        </w:trPr>
        <w:tc>
          <w:tcPr>
            <w:tcW w:w="337" w:type="dxa"/>
            <w:vMerge w:val="restart"/>
            <w:tcBorders>
              <w:top w:val="single" w:color="auto" w:sz="4" w:space="0"/>
              <w:left w:val="nil"/>
              <w:right w:val="single" w:color="auto" w:sz="4" w:space="0"/>
            </w:tcBorders>
            <w:shd w:val="clear" w:color="auto" w:fill="auto"/>
            <w:noWrap/>
            <w:tcMar>
              <w:top w:w="0" w:type="dxa"/>
              <w:left w:w="0" w:type="dxa"/>
              <w:bottom w:w="0" w:type="dxa"/>
              <w:right w:w="0" w:type="dxa"/>
            </w:tcMar>
            <w:textDirection w:val="tbRlV"/>
            <w:vAlign w:val="center"/>
          </w:tcPr>
          <w:p>
            <w:pPr>
              <w:spacing w:line="300" w:lineRule="atLeast"/>
              <w:ind w:left="113" w:right="113"/>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入党时间</w:t>
            </w:r>
          </w:p>
        </w:tc>
        <w:tc>
          <w:tcPr>
            <w:tcW w:w="3500"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240" w:lineRule="atLeast"/>
              <w:jc w:val="center"/>
              <w:rPr>
                <w:b/>
                <w:color w:val="000000" w:themeColor="text1"/>
                <w:spacing w:val="-20"/>
                <w:sz w:val="20"/>
                <w14:textFill>
                  <w14:solidFill>
                    <w14:schemeClr w14:val="tx1"/>
                  </w14:solidFill>
                </w14:textFill>
              </w:rPr>
            </w:pPr>
            <w:r>
              <w:rPr>
                <w:b/>
                <w:color w:val="000000" w:themeColor="text1"/>
                <w:sz w:val="20"/>
                <w14:textFill>
                  <w14:solidFill>
                    <w14:schemeClr w14:val="tx1"/>
                  </w14:solidFill>
                </w14:textFill>
              </w:rPr>
              <w:t xml:space="preserve">1937  </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 xml:space="preserve">  7  </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 xml:space="preserve">  6  </w:t>
            </w:r>
            <w:r>
              <w:rPr>
                <w:rFonts w:hint="eastAsia"/>
                <w:b/>
                <w:color w:val="000000" w:themeColor="text1"/>
                <w:sz w:val="20"/>
                <w14:textFill>
                  <w14:solidFill>
                    <w14:schemeClr w14:val="tx1"/>
                  </w14:solidFill>
                </w14:textFill>
              </w:rPr>
              <w:t>日</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及</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以</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前</w:t>
            </w:r>
          </w:p>
        </w:tc>
        <w:tc>
          <w:tcPr>
            <w:tcW w:w="45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p>
        </w:tc>
        <w:tc>
          <w:tcPr>
            <w:tcW w:w="964"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36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47"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85" w:type="dxa"/>
            <w:tcBorders>
              <w:top w:val="single" w:color="auto" w:sz="4" w:space="0"/>
              <w:left w:val="single" w:color="auto" w:sz="4" w:space="0"/>
              <w:bottom w:val="single" w:color="auto" w:sz="4" w:space="0"/>
              <w:right w:val="doub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55"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jc w:val="center"/>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091" w:type="dxa"/>
            <w:tcBorders>
              <w:top w:val="single" w:color="auto" w:sz="4" w:space="0"/>
              <w:left w:val="single" w:color="auto" w:sz="4" w:space="0"/>
              <w:bottom w:val="single" w:color="auto" w:sz="4" w:space="0"/>
              <w:right w:val="nil"/>
            </w:tcBorders>
            <w:shd w:val="clear" w:color="auto" w:fill="auto"/>
            <w:vAlign w:val="center"/>
          </w:tcPr>
          <w:p>
            <w:pPr>
              <w:spacing w:line="300" w:lineRule="atLeast"/>
              <w:jc w:val="center"/>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12" w:hRule="exact"/>
          <w:jc w:val="center"/>
        </w:trPr>
        <w:tc>
          <w:tcPr>
            <w:tcW w:w="337" w:type="dxa"/>
            <w:vMerge w:val="continue"/>
            <w:tcBorders>
              <w:top w:val="single" w:color="auto" w:sz="4" w:space="0"/>
              <w:left w:val="nil"/>
              <w:right w:val="single" w:color="auto" w:sz="4" w:space="0"/>
            </w:tcBorders>
            <w:shd w:val="clear" w:color="auto" w:fill="auto"/>
            <w:noWrap/>
            <w:tcMar>
              <w:top w:w="0" w:type="dxa"/>
              <w:left w:w="0" w:type="dxa"/>
              <w:bottom w:w="0" w:type="dxa"/>
              <w:right w:w="0" w:type="dxa"/>
            </w:tcMar>
            <w:textDirection w:val="tbRlV"/>
            <w:vAlign w:val="center"/>
          </w:tcPr>
          <w:p>
            <w:pPr>
              <w:spacing w:line="300" w:lineRule="atLeast"/>
              <w:ind w:left="113" w:right="113"/>
              <w:jc w:val="center"/>
              <w:rPr>
                <w:b/>
                <w:color w:val="000000" w:themeColor="text1"/>
                <w:sz w:val="20"/>
                <w14:textFill>
                  <w14:solidFill>
                    <w14:schemeClr w14:val="tx1"/>
                  </w14:solidFill>
                </w14:textFill>
              </w:rPr>
            </w:pPr>
          </w:p>
        </w:tc>
        <w:tc>
          <w:tcPr>
            <w:tcW w:w="3500"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1937</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日至</w:t>
            </w:r>
            <w:r>
              <w:rPr>
                <w:b/>
                <w:color w:val="000000" w:themeColor="text1"/>
                <w:sz w:val="20"/>
                <w14:textFill>
                  <w14:solidFill>
                    <w14:schemeClr w14:val="tx1"/>
                  </w14:solidFill>
                </w14:textFill>
              </w:rPr>
              <w:t>1945</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日</w:t>
            </w:r>
          </w:p>
        </w:tc>
        <w:tc>
          <w:tcPr>
            <w:tcW w:w="45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p>
        </w:tc>
        <w:tc>
          <w:tcPr>
            <w:tcW w:w="964"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36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47"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85" w:type="dxa"/>
            <w:tcBorders>
              <w:top w:val="single" w:color="auto" w:sz="4" w:space="0"/>
              <w:left w:val="single" w:color="auto" w:sz="4" w:space="0"/>
              <w:bottom w:val="single" w:color="auto" w:sz="4" w:space="0"/>
              <w:right w:val="doub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55"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jc w:val="center"/>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091" w:type="dxa"/>
            <w:tcBorders>
              <w:top w:val="single" w:color="auto" w:sz="4" w:space="0"/>
              <w:left w:val="single" w:color="auto" w:sz="4" w:space="0"/>
              <w:bottom w:val="single" w:color="auto" w:sz="4" w:space="0"/>
              <w:right w:val="nil"/>
            </w:tcBorders>
            <w:shd w:val="clear" w:color="auto" w:fill="auto"/>
            <w:vAlign w:val="center"/>
          </w:tcPr>
          <w:p>
            <w:pPr>
              <w:spacing w:line="300" w:lineRule="atLeast"/>
              <w:jc w:val="center"/>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12" w:hRule="exact"/>
          <w:jc w:val="center"/>
        </w:trPr>
        <w:tc>
          <w:tcPr>
            <w:tcW w:w="337" w:type="dxa"/>
            <w:vMerge w:val="continue"/>
            <w:tcBorders>
              <w:left w:val="nil"/>
              <w:right w:val="single" w:color="auto" w:sz="4" w:space="0"/>
            </w:tcBorders>
            <w:shd w:val="clear" w:color="auto" w:fill="auto"/>
            <w:vAlign w:val="center"/>
          </w:tcPr>
          <w:p>
            <w:pPr>
              <w:widowControl/>
              <w:adjustRightInd/>
              <w:spacing w:line="240" w:lineRule="auto"/>
              <w:jc w:val="center"/>
              <w:rPr>
                <w:b/>
                <w:color w:val="000000" w:themeColor="text1"/>
                <w:sz w:val="20"/>
                <w14:textFill>
                  <w14:solidFill>
                    <w14:schemeClr w14:val="tx1"/>
                  </w14:solidFill>
                </w14:textFill>
              </w:rPr>
            </w:pPr>
          </w:p>
        </w:tc>
        <w:tc>
          <w:tcPr>
            <w:tcW w:w="3500"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57" w:right="113"/>
              <w:jc w:val="distribute"/>
              <w:rPr>
                <w:b/>
                <w:color w:val="000000" w:themeColor="text1"/>
                <w:spacing w:val="-20"/>
                <w:w w:val="80"/>
                <w:sz w:val="20"/>
                <w14:textFill>
                  <w14:solidFill>
                    <w14:schemeClr w14:val="tx1"/>
                  </w14:solidFill>
                </w14:textFill>
              </w:rPr>
            </w:pPr>
            <w:r>
              <w:rPr>
                <w:b/>
                <w:color w:val="000000" w:themeColor="text1"/>
                <w:sz w:val="20"/>
                <w14:textFill>
                  <w14:solidFill>
                    <w14:schemeClr w14:val="tx1"/>
                  </w14:solidFill>
                </w14:textFill>
              </w:rPr>
              <w:t>1945</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日至</w:t>
            </w:r>
            <w:r>
              <w:rPr>
                <w:b/>
                <w:color w:val="000000" w:themeColor="text1"/>
                <w:sz w:val="20"/>
                <w14:textFill>
                  <w14:solidFill>
                    <w14:schemeClr w14:val="tx1"/>
                  </w14:solidFill>
                </w14:textFill>
              </w:rPr>
              <w:t>1949</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月</w:t>
            </w:r>
          </w:p>
        </w:tc>
        <w:tc>
          <w:tcPr>
            <w:tcW w:w="45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p>
        </w:tc>
        <w:tc>
          <w:tcPr>
            <w:tcW w:w="964"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36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47"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85" w:type="dxa"/>
            <w:tcBorders>
              <w:top w:val="single" w:color="auto" w:sz="4" w:space="0"/>
              <w:left w:val="single" w:color="auto" w:sz="4" w:space="0"/>
              <w:bottom w:val="single" w:color="auto" w:sz="4" w:space="0"/>
              <w:right w:val="doub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55"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jc w:val="center"/>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091" w:type="dxa"/>
            <w:tcBorders>
              <w:top w:val="single" w:color="auto" w:sz="4" w:space="0"/>
              <w:left w:val="single" w:color="auto" w:sz="4" w:space="0"/>
              <w:bottom w:val="single" w:color="auto" w:sz="4" w:space="0"/>
              <w:right w:val="nil"/>
            </w:tcBorders>
            <w:shd w:val="clear" w:color="auto" w:fill="auto"/>
            <w:vAlign w:val="center"/>
          </w:tcPr>
          <w:p>
            <w:pPr>
              <w:spacing w:line="300" w:lineRule="atLeast"/>
              <w:jc w:val="center"/>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12" w:hRule="exact"/>
          <w:jc w:val="center"/>
        </w:trPr>
        <w:tc>
          <w:tcPr>
            <w:tcW w:w="337" w:type="dxa"/>
            <w:vMerge w:val="continue"/>
            <w:tcBorders>
              <w:left w:val="nil"/>
              <w:right w:val="single" w:color="auto" w:sz="4" w:space="0"/>
            </w:tcBorders>
            <w:shd w:val="clear" w:color="auto" w:fill="auto"/>
            <w:vAlign w:val="center"/>
          </w:tcPr>
          <w:p>
            <w:pPr>
              <w:widowControl/>
              <w:adjustRightInd/>
              <w:spacing w:line="240" w:lineRule="auto"/>
              <w:jc w:val="center"/>
              <w:rPr>
                <w:b/>
                <w:color w:val="000000" w:themeColor="text1"/>
                <w:sz w:val="20"/>
                <w14:textFill>
                  <w14:solidFill>
                    <w14:schemeClr w14:val="tx1"/>
                  </w14:solidFill>
                </w14:textFill>
              </w:rPr>
            </w:pPr>
          </w:p>
        </w:tc>
        <w:tc>
          <w:tcPr>
            <w:tcW w:w="3500"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57" w:right="113"/>
              <w:rPr>
                <w:b/>
                <w:color w:val="000000" w:themeColor="text1"/>
                <w:spacing w:val="-20"/>
                <w:w w:val="80"/>
                <w:sz w:val="20"/>
                <w14:textFill>
                  <w14:solidFill>
                    <w14:schemeClr w14:val="tx1"/>
                  </w14:solidFill>
                </w14:textFill>
              </w:rPr>
            </w:pPr>
            <w:r>
              <w:rPr>
                <w:b/>
                <w:color w:val="000000" w:themeColor="text1"/>
                <w:spacing w:val="7"/>
                <w:kern w:val="0"/>
                <w:sz w:val="20"/>
                <w:fitText w:val="422" w:id="-397690616"/>
                <w14:textFill>
                  <w14:solidFill>
                    <w14:schemeClr w14:val="tx1"/>
                  </w14:solidFill>
                </w14:textFill>
              </w:rPr>
              <w:t>194</w:t>
            </w:r>
            <w:r>
              <w:rPr>
                <w:b/>
                <w:color w:val="000000" w:themeColor="text1"/>
                <w:spacing w:val="1"/>
                <w:kern w:val="0"/>
                <w:sz w:val="20"/>
                <w:fitText w:val="422" w:id="-397690616"/>
                <w14:textFill>
                  <w14:solidFill>
                    <w14:schemeClr w14:val="tx1"/>
                  </w14:solidFill>
                </w14:textFill>
              </w:rPr>
              <w:t>9</w:t>
            </w:r>
            <w:r>
              <w:rPr>
                <w:b/>
                <w:color w:val="000000" w:themeColor="text1"/>
                <w:sz w:val="20"/>
                <w14:textFill>
                  <w14:solidFill>
                    <w14:schemeClr w14:val="tx1"/>
                  </w14:solidFill>
                </w14:textFill>
              </w:rPr>
              <w:t xml:space="preserve"> </w:t>
            </w:r>
            <w:r>
              <w:rPr>
                <w:rFonts w:hint="eastAsia"/>
                <w:b/>
                <w:color w:val="000000" w:themeColor="text1"/>
                <w:spacing w:val="43"/>
                <w:kern w:val="0"/>
                <w:sz w:val="20"/>
                <w:fitText w:val="2785" w:id="-397690615"/>
                <w14:textFill>
                  <w14:solidFill>
                    <w14:schemeClr w14:val="tx1"/>
                  </w14:solidFill>
                </w14:textFill>
              </w:rPr>
              <w:t>年</w:t>
            </w:r>
            <w:r>
              <w:rPr>
                <w:b/>
                <w:color w:val="000000" w:themeColor="text1"/>
                <w:spacing w:val="43"/>
                <w:kern w:val="0"/>
                <w:sz w:val="20"/>
                <w:fitText w:val="2785" w:id="-397690615"/>
                <w14:textFill>
                  <w14:solidFill>
                    <w14:schemeClr w14:val="tx1"/>
                  </w14:solidFill>
                </w14:textFill>
              </w:rPr>
              <w:t>10</w:t>
            </w:r>
            <w:r>
              <w:rPr>
                <w:rFonts w:hint="eastAsia"/>
                <w:b/>
                <w:color w:val="000000" w:themeColor="text1"/>
                <w:spacing w:val="43"/>
                <w:kern w:val="0"/>
                <w:sz w:val="20"/>
                <w:fitText w:val="2785" w:id="-397690615"/>
                <w14:textFill>
                  <w14:solidFill>
                    <w14:schemeClr w14:val="tx1"/>
                  </w14:solidFill>
                </w14:textFill>
              </w:rPr>
              <w:t>月至</w:t>
            </w:r>
            <w:r>
              <w:rPr>
                <w:b/>
                <w:color w:val="000000" w:themeColor="text1"/>
                <w:spacing w:val="43"/>
                <w:kern w:val="0"/>
                <w:sz w:val="20"/>
                <w:fitText w:val="2785" w:id="-397690615"/>
                <w14:textFill>
                  <w14:solidFill>
                    <w14:schemeClr w14:val="tx1"/>
                  </w14:solidFill>
                </w14:textFill>
              </w:rPr>
              <w:t>1966</w:t>
            </w:r>
            <w:r>
              <w:rPr>
                <w:rFonts w:hint="eastAsia"/>
                <w:b/>
                <w:color w:val="000000" w:themeColor="text1"/>
                <w:spacing w:val="43"/>
                <w:kern w:val="0"/>
                <w:sz w:val="20"/>
                <w:fitText w:val="2785" w:id="-397690615"/>
                <w14:textFill>
                  <w14:solidFill>
                    <w14:schemeClr w14:val="tx1"/>
                  </w14:solidFill>
                </w14:textFill>
              </w:rPr>
              <w:t>年</w:t>
            </w:r>
            <w:r>
              <w:rPr>
                <w:b/>
                <w:color w:val="000000" w:themeColor="text1"/>
                <w:spacing w:val="43"/>
                <w:kern w:val="0"/>
                <w:sz w:val="20"/>
                <w:fitText w:val="2785" w:id="-397690615"/>
                <w14:textFill>
                  <w14:solidFill>
                    <w14:schemeClr w14:val="tx1"/>
                  </w14:solidFill>
                </w14:textFill>
              </w:rPr>
              <w:t>4</w:t>
            </w:r>
            <w:r>
              <w:rPr>
                <w:rFonts w:hint="eastAsia"/>
                <w:b/>
                <w:color w:val="000000" w:themeColor="text1"/>
                <w:spacing w:val="5"/>
                <w:kern w:val="0"/>
                <w:sz w:val="20"/>
                <w:fitText w:val="2785" w:id="-397690615"/>
                <w14:textFill>
                  <w14:solidFill>
                    <w14:schemeClr w14:val="tx1"/>
                  </w14:solidFill>
                </w14:textFill>
              </w:rPr>
              <w:t>月</w:t>
            </w:r>
          </w:p>
        </w:tc>
        <w:tc>
          <w:tcPr>
            <w:tcW w:w="45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p>
        </w:tc>
        <w:tc>
          <w:tcPr>
            <w:tcW w:w="964"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36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47"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85" w:type="dxa"/>
            <w:tcBorders>
              <w:top w:val="single" w:color="auto" w:sz="4" w:space="0"/>
              <w:left w:val="single" w:color="auto" w:sz="4" w:space="0"/>
              <w:bottom w:val="single" w:color="auto" w:sz="4" w:space="0"/>
              <w:right w:val="doub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55"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jc w:val="center"/>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091" w:type="dxa"/>
            <w:tcBorders>
              <w:top w:val="single" w:color="auto" w:sz="4" w:space="0"/>
              <w:left w:val="single" w:color="auto" w:sz="4" w:space="0"/>
              <w:bottom w:val="single" w:color="auto" w:sz="4" w:space="0"/>
              <w:right w:val="nil"/>
            </w:tcBorders>
            <w:shd w:val="clear" w:color="auto" w:fill="auto"/>
            <w:vAlign w:val="center"/>
          </w:tcPr>
          <w:p>
            <w:pPr>
              <w:spacing w:line="300" w:lineRule="atLeast"/>
              <w:jc w:val="center"/>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12" w:hRule="exact"/>
          <w:jc w:val="center"/>
        </w:trPr>
        <w:tc>
          <w:tcPr>
            <w:tcW w:w="337" w:type="dxa"/>
            <w:vMerge w:val="continue"/>
            <w:tcBorders>
              <w:left w:val="nil"/>
              <w:right w:val="single" w:color="auto" w:sz="4" w:space="0"/>
            </w:tcBorders>
            <w:shd w:val="clear" w:color="auto" w:fill="auto"/>
            <w:vAlign w:val="center"/>
          </w:tcPr>
          <w:p>
            <w:pPr>
              <w:widowControl/>
              <w:adjustRightInd/>
              <w:spacing w:line="240" w:lineRule="auto"/>
              <w:jc w:val="center"/>
              <w:rPr>
                <w:b/>
                <w:color w:val="000000" w:themeColor="text1"/>
                <w:sz w:val="20"/>
                <w14:textFill>
                  <w14:solidFill>
                    <w14:schemeClr w14:val="tx1"/>
                  </w14:solidFill>
                </w14:textFill>
              </w:rPr>
            </w:pPr>
          </w:p>
        </w:tc>
        <w:tc>
          <w:tcPr>
            <w:tcW w:w="3500"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57" w:right="113"/>
              <w:rPr>
                <w:b/>
                <w:color w:val="000000" w:themeColor="text1"/>
                <w:spacing w:val="-20"/>
                <w:w w:val="80"/>
                <w:sz w:val="20"/>
                <w14:textFill>
                  <w14:solidFill>
                    <w14:schemeClr w14:val="tx1"/>
                  </w14:solidFill>
                </w14:textFill>
              </w:rPr>
            </w:pPr>
            <w:r>
              <w:rPr>
                <w:b/>
                <w:color w:val="000000" w:themeColor="text1"/>
                <w:spacing w:val="7"/>
                <w:kern w:val="0"/>
                <w:sz w:val="20"/>
                <w:fitText w:val="422" w:id="-397690614"/>
                <w14:textFill>
                  <w14:solidFill>
                    <w14:schemeClr w14:val="tx1"/>
                  </w14:solidFill>
                </w14:textFill>
              </w:rPr>
              <w:t>196</w:t>
            </w:r>
            <w:r>
              <w:rPr>
                <w:b/>
                <w:color w:val="000000" w:themeColor="text1"/>
                <w:spacing w:val="1"/>
                <w:kern w:val="0"/>
                <w:sz w:val="20"/>
                <w:fitText w:val="422" w:id="-397690614"/>
                <w14:textFill>
                  <w14:solidFill>
                    <w14:schemeClr w14:val="tx1"/>
                  </w14:solidFill>
                </w14:textFill>
              </w:rPr>
              <w:t>6</w:t>
            </w:r>
            <w:r>
              <w:rPr>
                <w:b/>
                <w:color w:val="000000" w:themeColor="text1"/>
                <w:sz w:val="20"/>
                <w14:textFill>
                  <w14:solidFill>
                    <w14:schemeClr w14:val="tx1"/>
                  </w14:solidFill>
                </w14:textFill>
              </w:rPr>
              <w:t xml:space="preserve"> </w:t>
            </w:r>
            <w:r>
              <w:rPr>
                <w:rFonts w:hint="eastAsia"/>
                <w:b/>
                <w:color w:val="000000" w:themeColor="text1"/>
                <w:spacing w:val="43"/>
                <w:kern w:val="0"/>
                <w:sz w:val="20"/>
                <w:fitText w:val="2785" w:id="-397690613"/>
                <w14:textFill>
                  <w14:solidFill>
                    <w14:schemeClr w14:val="tx1"/>
                  </w14:solidFill>
                </w14:textFill>
              </w:rPr>
              <w:t>年</w:t>
            </w:r>
            <w:r>
              <w:rPr>
                <w:b/>
                <w:color w:val="000000" w:themeColor="text1"/>
                <w:spacing w:val="43"/>
                <w:kern w:val="0"/>
                <w:sz w:val="20"/>
                <w:fitText w:val="2785" w:id="-397690613"/>
                <w14:textFill>
                  <w14:solidFill>
                    <w14:schemeClr w14:val="tx1"/>
                  </w14:solidFill>
                </w14:textFill>
              </w:rPr>
              <w:t>5</w:t>
            </w:r>
            <w:r>
              <w:rPr>
                <w:rFonts w:hint="eastAsia"/>
                <w:b/>
                <w:color w:val="000000" w:themeColor="text1"/>
                <w:spacing w:val="43"/>
                <w:kern w:val="0"/>
                <w:sz w:val="20"/>
                <w:fitText w:val="2785" w:id="-397690613"/>
                <w14:textFill>
                  <w14:solidFill>
                    <w14:schemeClr w14:val="tx1"/>
                  </w14:solidFill>
                </w14:textFill>
              </w:rPr>
              <w:t>月至</w:t>
            </w:r>
            <w:r>
              <w:rPr>
                <w:b/>
                <w:color w:val="000000" w:themeColor="text1"/>
                <w:spacing w:val="43"/>
                <w:kern w:val="0"/>
                <w:sz w:val="20"/>
                <w:fitText w:val="2785" w:id="-397690613"/>
                <w14:textFill>
                  <w14:solidFill>
                    <w14:schemeClr w14:val="tx1"/>
                  </w14:solidFill>
                </w14:textFill>
              </w:rPr>
              <w:t>1976</w:t>
            </w:r>
            <w:r>
              <w:rPr>
                <w:rFonts w:hint="eastAsia"/>
                <w:b/>
                <w:color w:val="000000" w:themeColor="text1"/>
                <w:spacing w:val="43"/>
                <w:kern w:val="0"/>
                <w:sz w:val="20"/>
                <w:fitText w:val="2785" w:id="-397690613"/>
                <w14:textFill>
                  <w14:solidFill>
                    <w14:schemeClr w14:val="tx1"/>
                  </w14:solidFill>
                </w14:textFill>
              </w:rPr>
              <w:t>年</w:t>
            </w:r>
            <w:r>
              <w:rPr>
                <w:b/>
                <w:color w:val="000000" w:themeColor="text1"/>
                <w:spacing w:val="43"/>
                <w:kern w:val="0"/>
                <w:sz w:val="20"/>
                <w:fitText w:val="2785" w:id="-397690613"/>
                <w14:textFill>
                  <w14:solidFill>
                    <w14:schemeClr w14:val="tx1"/>
                  </w14:solidFill>
                </w14:textFill>
              </w:rPr>
              <w:t>10</w:t>
            </w:r>
            <w:r>
              <w:rPr>
                <w:rFonts w:hint="eastAsia"/>
                <w:b/>
                <w:color w:val="000000" w:themeColor="text1"/>
                <w:spacing w:val="5"/>
                <w:kern w:val="0"/>
                <w:sz w:val="20"/>
                <w:fitText w:val="2785" w:id="-397690613"/>
                <w14:textFill>
                  <w14:solidFill>
                    <w14:schemeClr w14:val="tx1"/>
                  </w14:solidFill>
                </w14:textFill>
              </w:rPr>
              <w:t>月</w:t>
            </w:r>
          </w:p>
        </w:tc>
        <w:tc>
          <w:tcPr>
            <w:tcW w:w="45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p>
        </w:tc>
        <w:tc>
          <w:tcPr>
            <w:tcW w:w="964"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36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47"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85" w:type="dxa"/>
            <w:tcBorders>
              <w:top w:val="single" w:color="auto" w:sz="4" w:space="0"/>
              <w:left w:val="single" w:color="auto" w:sz="4" w:space="0"/>
              <w:bottom w:val="single" w:color="auto" w:sz="4" w:space="0"/>
              <w:right w:val="doub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55"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jc w:val="center"/>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091" w:type="dxa"/>
            <w:tcBorders>
              <w:top w:val="single" w:color="auto" w:sz="4" w:space="0"/>
              <w:left w:val="single" w:color="auto" w:sz="4" w:space="0"/>
              <w:bottom w:val="single" w:color="auto" w:sz="4" w:space="0"/>
              <w:right w:val="nil"/>
            </w:tcBorders>
            <w:shd w:val="clear" w:color="auto" w:fill="auto"/>
            <w:vAlign w:val="center"/>
          </w:tcPr>
          <w:p>
            <w:pPr>
              <w:spacing w:line="300" w:lineRule="atLeast"/>
              <w:jc w:val="center"/>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12" w:hRule="exact"/>
          <w:jc w:val="center"/>
        </w:trPr>
        <w:tc>
          <w:tcPr>
            <w:tcW w:w="337" w:type="dxa"/>
            <w:vMerge w:val="continue"/>
            <w:tcBorders>
              <w:left w:val="nil"/>
              <w:right w:val="single" w:color="auto" w:sz="4" w:space="0"/>
            </w:tcBorders>
            <w:shd w:val="clear" w:color="auto" w:fill="auto"/>
            <w:vAlign w:val="center"/>
          </w:tcPr>
          <w:p>
            <w:pPr>
              <w:widowControl/>
              <w:adjustRightInd/>
              <w:spacing w:line="240" w:lineRule="auto"/>
              <w:jc w:val="center"/>
              <w:rPr>
                <w:b/>
                <w:color w:val="000000" w:themeColor="text1"/>
                <w:sz w:val="20"/>
                <w14:textFill>
                  <w14:solidFill>
                    <w14:schemeClr w14:val="tx1"/>
                  </w14:solidFill>
                </w14:textFill>
              </w:rPr>
            </w:pPr>
          </w:p>
        </w:tc>
        <w:tc>
          <w:tcPr>
            <w:tcW w:w="3500"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57" w:right="113"/>
              <w:rPr>
                <w:b/>
                <w:color w:val="000000" w:themeColor="text1"/>
                <w:sz w:val="20"/>
                <w14:textFill>
                  <w14:solidFill>
                    <w14:schemeClr w14:val="tx1"/>
                  </w14:solidFill>
                </w14:textFill>
              </w:rPr>
            </w:pPr>
            <w:r>
              <w:rPr>
                <w:b/>
                <w:color w:val="000000" w:themeColor="text1"/>
                <w:spacing w:val="7"/>
                <w:kern w:val="0"/>
                <w:sz w:val="20"/>
                <w:fitText w:val="422" w:id="-397690612"/>
                <w14:textFill>
                  <w14:solidFill>
                    <w14:schemeClr w14:val="tx1"/>
                  </w14:solidFill>
                </w14:textFill>
              </w:rPr>
              <w:t>197</w:t>
            </w:r>
            <w:r>
              <w:rPr>
                <w:b/>
                <w:color w:val="000000" w:themeColor="text1"/>
                <w:spacing w:val="1"/>
                <w:kern w:val="0"/>
                <w:sz w:val="20"/>
                <w:fitText w:val="422" w:id="-397690612"/>
                <w14:textFill>
                  <w14:solidFill>
                    <w14:schemeClr w14:val="tx1"/>
                  </w14:solidFill>
                </w14:textFill>
              </w:rPr>
              <w:t>6</w:t>
            </w:r>
            <w:r>
              <w:rPr>
                <w:b/>
                <w:color w:val="000000" w:themeColor="text1"/>
                <w:sz w:val="20"/>
                <w14:textFill>
                  <w14:solidFill>
                    <w14:schemeClr w14:val="tx1"/>
                  </w14:solidFill>
                </w14:textFill>
              </w:rPr>
              <w:t xml:space="preserve"> </w:t>
            </w:r>
            <w:r>
              <w:rPr>
                <w:rFonts w:hint="eastAsia"/>
                <w:b/>
                <w:color w:val="000000" w:themeColor="text1"/>
                <w:spacing w:val="36"/>
                <w:kern w:val="0"/>
                <w:sz w:val="20"/>
                <w:fitText w:val="2785" w:id="-397690611"/>
                <w14:textFill>
                  <w14:solidFill>
                    <w14:schemeClr w14:val="tx1"/>
                  </w14:solidFill>
                </w14:textFill>
              </w:rPr>
              <w:t>年</w:t>
            </w:r>
            <w:r>
              <w:rPr>
                <w:b/>
                <w:color w:val="000000" w:themeColor="text1"/>
                <w:spacing w:val="36"/>
                <w:kern w:val="0"/>
                <w:sz w:val="20"/>
                <w:fitText w:val="2785" w:id="-397690611"/>
                <w14:textFill>
                  <w14:solidFill>
                    <w14:schemeClr w14:val="tx1"/>
                  </w14:solidFill>
                </w14:textFill>
              </w:rPr>
              <w:t>11</w:t>
            </w:r>
            <w:r>
              <w:rPr>
                <w:rFonts w:hint="eastAsia"/>
                <w:b/>
                <w:color w:val="000000" w:themeColor="text1"/>
                <w:spacing w:val="36"/>
                <w:kern w:val="0"/>
                <w:sz w:val="20"/>
                <w:fitText w:val="2785" w:id="-397690611"/>
                <w14:textFill>
                  <w14:solidFill>
                    <w14:schemeClr w14:val="tx1"/>
                  </w14:solidFill>
                </w14:textFill>
              </w:rPr>
              <w:t>月至</w:t>
            </w:r>
            <w:r>
              <w:rPr>
                <w:b/>
                <w:color w:val="000000" w:themeColor="text1"/>
                <w:spacing w:val="36"/>
                <w:kern w:val="0"/>
                <w:sz w:val="20"/>
                <w:fitText w:val="2785" w:id="-397690611"/>
                <w14:textFill>
                  <w14:solidFill>
                    <w14:schemeClr w14:val="tx1"/>
                  </w14:solidFill>
                </w14:textFill>
              </w:rPr>
              <w:t>1978</w:t>
            </w:r>
            <w:r>
              <w:rPr>
                <w:rFonts w:hint="eastAsia"/>
                <w:b/>
                <w:color w:val="000000" w:themeColor="text1"/>
                <w:spacing w:val="36"/>
                <w:kern w:val="0"/>
                <w:sz w:val="20"/>
                <w:fitText w:val="2785" w:id="-397690611"/>
                <w14:textFill>
                  <w14:solidFill>
                    <w14:schemeClr w14:val="tx1"/>
                  </w14:solidFill>
                </w14:textFill>
              </w:rPr>
              <w:t>年</w:t>
            </w:r>
            <w:r>
              <w:rPr>
                <w:b/>
                <w:color w:val="000000" w:themeColor="text1"/>
                <w:spacing w:val="36"/>
                <w:kern w:val="0"/>
                <w:sz w:val="20"/>
                <w:fitText w:val="2785" w:id="-397690611"/>
                <w14:textFill>
                  <w14:solidFill>
                    <w14:schemeClr w14:val="tx1"/>
                  </w14:solidFill>
                </w14:textFill>
              </w:rPr>
              <w:t>12</w:t>
            </w:r>
            <w:r>
              <w:rPr>
                <w:rFonts w:hint="eastAsia"/>
                <w:b/>
                <w:color w:val="000000" w:themeColor="text1"/>
                <w:spacing w:val="0"/>
                <w:kern w:val="0"/>
                <w:sz w:val="20"/>
                <w:fitText w:val="2785" w:id="-397690611"/>
                <w14:textFill>
                  <w14:solidFill>
                    <w14:schemeClr w14:val="tx1"/>
                  </w14:solidFill>
                </w14:textFill>
              </w:rPr>
              <w:t>月</w:t>
            </w:r>
          </w:p>
        </w:tc>
        <w:tc>
          <w:tcPr>
            <w:tcW w:w="45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13</w:t>
            </w:r>
          </w:p>
        </w:tc>
        <w:tc>
          <w:tcPr>
            <w:tcW w:w="964"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36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47"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85" w:type="dxa"/>
            <w:tcBorders>
              <w:top w:val="single" w:color="auto" w:sz="4" w:space="0"/>
              <w:left w:val="single" w:color="auto" w:sz="4" w:space="0"/>
              <w:bottom w:val="single" w:color="auto" w:sz="4" w:space="0"/>
              <w:right w:val="doub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55"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jc w:val="center"/>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091" w:type="dxa"/>
            <w:tcBorders>
              <w:top w:val="single" w:color="auto" w:sz="4" w:space="0"/>
              <w:left w:val="single" w:color="auto" w:sz="4" w:space="0"/>
              <w:bottom w:val="single" w:color="auto" w:sz="4" w:space="0"/>
              <w:right w:val="nil"/>
            </w:tcBorders>
            <w:shd w:val="clear" w:color="auto" w:fill="auto"/>
            <w:vAlign w:val="center"/>
          </w:tcPr>
          <w:p>
            <w:pPr>
              <w:spacing w:line="300" w:lineRule="atLeast"/>
              <w:jc w:val="center"/>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12" w:hRule="exact"/>
          <w:jc w:val="center"/>
        </w:trPr>
        <w:tc>
          <w:tcPr>
            <w:tcW w:w="337" w:type="dxa"/>
            <w:vMerge w:val="continue"/>
            <w:tcBorders>
              <w:left w:val="nil"/>
              <w:right w:val="single" w:color="auto" w:sz="4" w:space="0"/>
            </w:tcBorders>
            <w:shd w:val="clear" w:color="auto" w:fill="auto"/>
            <w:vAlign w:val="center"/>
          </w:tcPr>
          <w:p>
            <w:pPr>
              <w:widowControl/>
              <w:adjustRightInd/>
              <w:spacing w:line="240" w:lineRule="auto"/>
              <w:ind w:left="113"/>
              <w:jc w:val="center"/>
              <w:rPr>
                <w:b/>
                <w:color w:val="000000" w:themeColor="text1"/>
                <w:sz w:val="20"/>
                <w14:textFill>
                  <w14:solidFill>
                    <w14:schemeClr w14:val="tx1"/>
                  </w14:solidFill>
                </w14:textFill>
              </w:rPr>
            </w:pPr>
          </w:p>
        </w:tc>
        <w:tc>
          <w:tcPr>
            <w:tcW w:w="3500"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57" w:right="113"/>
              <w:rPr>
                <w:b/>
                <w:bCs/>
                <w:color w:val="000000" w:themeColor="text1"/>
                <w:sz w:val="20"/>
                <w14:textFill>
                  <w14:solidFill>
                    <w14:schemeClr w14:val="tx1"/>
                  </w14:solidFill>
                </w14:textFill>
              </w:rPr>
            </w:pPr>
            <w:r>
              <w:rPr>
                <w:b/>
                <w:color w:val="000000" w:themeColor="text1"/>
                <w:spacing w:val="36"/>
                <w:kern w:val="0"/>
                <w:sz w:val="20"/>
                <w:fitText w:val="3271" w:id="-397690610"/>
                <w14:textFill>
                  <w14:solidFill>
                    <w14:schemeClr w14:val="tx1"/>
                  </w14:solidFill>
                </w14:textFill>
              </w:rPr>
              <w:t>1979</w:t>
            </w:r>
            <w:r>
              <w:rPr>
                <w:rFonts w:hint="eastAsia"/>
                <w:b/>
                <w:color w:val="000000" w:themeColor="text1"/>
                <w:spacing w:val="36"/>
                <w:kern w:val="0"/>
                <w:sz w:val="20"/>
                <w:fitText w:val="3271" w:id="-397690610"/>
                <w14:textFill>
                  <w14:solidFill>
                    <w14:schemeClr w14:val="tx1"/>
                  </w14:solidFill>
                </w14:textFill>
              </w:rPr>
              <w:t>年</w:t>
            </w:r>
            <w:r>
              <w:rPr>
                <w:b/>
                <w:color w:val="000000" w:themeColor="text1"/>
                <w:spacing w:val="36"/>
                <w:kern w:val="0"/>
                <w:sz w:val="20"/>
                <w:fitText w:val="3271" w:id="-397690610"/>
                <w14:textFill>
                  <w14:solidFill>
                    <w14:schemeClr w14:val="tx1"/>
                  </w14:solidFill>
                </w14:textFill>
              </w:rPr>
              <w:t>1</w:t>
            </w:r>
            <w:r>
              <w:rPr>
                <w:rFonts w:hint="eastAsia"/>
                <w:b/>
                <w:color w:val="000000" w:themeColor="text1"/>
                <w:spacing w:val="36"/>
                <w:kern w:val="0"/>
                <w:sz w:val="20"/>
                <w:fitText w:val="3271" w:id="-397690610"/>
                <w14:textFill>
                  <w14:solidFill>
                    <w14:schemeClr w14:val="tx1"/>
                  </w14:solidFill>
                </w14:textFill>
              </w:rPr>
              <w:t>月至</w:t>
            </w:r>
            <w:r>
              <w:rPr>
                <w:b/>
                <w:color w:val="000000" w:themeColor="text1"/>
                <w:spacing w:val="36"/>
                <w:kern w:val="0"/>
                <w:sz w:val="20"/>
                <w:fitText w:val="3271" w:id="-397690610"/>
                <w14:textFill>
                  <w14:solidFill>
                    <w14:schemeClr w14:val="tx1"/>
                  </w14:solidFill>
                </w14:textFill>
              </w:rPr>
              <w:t>2002</w:t>
            </w:r>
            <w:r>
              <w:rPr>
                <w:rFonts w:hint="eastAsia"/>
                <w:b/>
                <w:color w:val="000000" w:themeColor="text1"/>
                <w:spacing w:val="36"/>
                <w:kern w:val="0"/>
                <w:sz w:val="20"/>
                <w:fitText w:val="3271" w:id="-397690610"/>
                <w14:textFill>
                  <w14:solidFill>
                    <w14:schemeClr w14:val="tx1"/>
                  </w14:solidFill>
                </w14:textFill>
              </w:rPr>
              <w:t>年</w:t>
            </w:r>
            <w:r>
              <w:rPr>
                <w:b/>
                <w:color w:val="000000" w:themeColor="text1"/>
                <w:spacing w:val="36"/>
                <w:kern w:val="0"/>
                <w:sz w:val="20"/>
                <w:fitText w:val="3271" w:id="-397690610"/>
                <w14:textFill>
                  <w14:solidFill>
                    <w14:schemeClr w14:val="tx1"/>
                  </w14:solidFill>
                </w14:textFill>
              </w:rPr>
              <w:t>10</w:t>
            </w:r>
            <w:r>
              <w:rPr>
                <w:rFonts w:hint="eastAsia"/>
                <w:b/>
                <w:color w:val="000000" w:themeColor="text1"/>
                <w:spacing w:val="5"/>
                <w:kern w:val="0"/>
                <w:sz w:val="20"/>
                <w:fitText w:val="3271" w:id="-397690610"/>
                <w14:textFill>
                  <w14:solidFill>
                    <w14:schemeClr w14:val="tx1"/>
                  </w14:solidFill>
                </w14:textFill>
              </w:rPr>
              <w:t>月</w:t>
            </w:r>
          </w:p>
        </w:tc>
        <w:tc>
          <w:tcPr>
            <w:tcW w:w="45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14</w:t>
            </w:r>
          </w:p>
        </w:tc>
        <w:tc>
          <w:tcPr>
            <w:tcW w:w="964"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36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47"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85" w:type="dxa"/>
            <w:tcBorders>
              <w:top w:val="single" w:color="auto" w:sz="4" w:space="0"/>
              <w:left w:val="single" w:color="auto" w:sz="4" w:space="0"/>
              <w:bottom w:val="single" w:color="auto" w:sz="4" w:space="0"/>
              <w:right w:val="doub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55"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jc w:val="center"/>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091" w:type="dxa"/>
            <w:tcBorders>
              <w:top w:val="single" w:color="auto" w:sz="4" w:space="0"/>
              <w:left w:val="single" w:color="auto" w:sz="4" w:space="0"/>
              <w:bottom w:val="single" w:color="auto" w:sz="4" w:space="0"/>
              <w:right w:val="nil"/>
            </w:tcBorders>
            <w:shd w:val="clear" w:color="auto" w:fill="auto"/>
            <w:vAlign w:val="center"/>
          </w:tcPr>
          <w:p>
            <w:pPr>
              <w:spacing w:line="300" w:lineRule="atLeast"/>
              <w:jc w:val="center"/>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12" w:hRule="exact"/>
          <w:jc w:val="center"/>
        </w:trPr>
        <w:tc>
          <w:tcPr>
            <w:tcW w:w="337" w:type="dxa"/>
            <w:vMerge w:val="continue"/>
            <w:tcBorders>
              <w:left w:val="nil"/>
              <w:right w:val="single" w:color="auto" w:sz="4" w:space="0"/>
            </w:tcBorders>
            <w:shd w:val="clear" w:color="auto" w:fill="auto"/>
            <w:vAlign w:val="center"/>
          </w:tcPr>
          <w:p>
            <w:pPr>
              <w:widowControl/>
              <w:adjustRightInd/>
              <w:spacing w:line="240" w:lineRule="auto"/>
              <w:ind w:left="113"/>
              <w:jc w:val="center"/>
              <w:rPr>
                <w:b/>
                <w:color w:val="000000" w:themeColor="text1"/>
                <w:sz w:val="20"/>
                <w14:textFill>
                  <w14:solidFill>
                    <w14:schemeClr w14:val="tx1"/>
                  </w14:solidFill>
                </w14:textFill>
              </w:rPr>
            </w:pPr>
          </w:p>
        </w:tc>
        <w:tc>
          <w:tcPr>
            <w:tcW w:w="3500"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57" w:right="113"/>
              <w:rPr>
                <w:b/>
                <w:color w:val="000000" w:themeColor="text1"/>
                <w:sz w:val="20"/>
                <w14:textFill>
                  <w14:solidFill>
                    <w14:schemeClr w14:val="tx1"/>
                  </w14:solidFill>
                </w14:textFill>
              </w:rPr>
            </w:pPr>
            <w:r>
              <w:rPr>
                <w:b/>
                <w:color w:val="000000" w:themeColor="text1"/>
                <w:spacing w:val="30"/>
                <w:kern w:val="0"/>
                <w:sz w:val="20"/>
                <w:fitText w:val="3271" w:id="-397690610"/>
                <w14:textFill>
                  <w14:solidFill>
                    <w14:schemeClr w14:val="tx1"/>
                  </w14:solidFill>
                </w14:textFill>
              </w:rPr>
              <w:t>2002</w:t>
            </w:r>
            <w:r>
              <w:rPr>
                <w:rFonts w:hint="eastAsia"/>
                <w:b/>
                <w:color w:val="000000" w:themeColor="text1"/>
                <w:spacing w:val="30"/>
                <w:kern w:val="0"/>
                <w:sz w:val="20"/>
                <w:fitText w:val="3271" w:id="-397690610"/>
                <w14:textFill>
                  <w14:solidFill>
                    <w14:schemeClr w14:val="tx1"/>
                  </w14:solidFill>
                </w14:textFill>
              </w:rPr>
              <w:t>年</w:t>
            </w:r>
            <w:r>
              <w:rPr>
                <w:b/>
                <w:color w:val="000000" w:themeColor="text1"/>
                <w:spacing w:val="30"/>
                <w:kern w:val="0"/>
                <w:sz w:val="20"/>
                <w:fitText w:val="3271" w:id="-397690610"/>
                <w14:textFill>
                  <w14:solidFill>
                    <w14:schemeClr w14:val="tx1"/>
                  </w14:solidFill>
                </w14:textFill>
              </w:rPr>
              <w:t>11</w:t>
            </w:r>
            <w:r>
              <w:rPr>
                <w:rFonts w:hint="eastAsia"/>
                <w:b/>
                <w:color w:val="000000" w:themeColor="text1"/>
                <w:spacing w:val="30"/>
                <w:kern w:val="0"/>
                <w:sz w:val="20"/>
                <w:fitText w:val="3271" w:id="-397690610"/>
                <w14:textFill>
                  <w14:solidFill>
                    <w14:schemeClr w14:val="tx1"/>
                  </w14:solidFill>
                </w14:textFill>
              </w:rPr>
              <w:t>月至</w:t>
            </w:r>
            <w:r>
              <w:rPr>
                <w:b/>
                <w:color w:val="000000" w:themeColor="text1"/>
                <w:spacing w:val="30"/>
                <w:kern w:val="0"/>
                <w:sz w:val="20"/>
                <w:fitText w:val="3271" w:id="-397690610"/>
                <w14:textFill>
                  <w14:solidFill>
                    <w14:schemeClr w14:val="tx1"/>
                  </w14:solidFill>
                </w14:textFill>
              </w:rPr>
              <w:t>2012</w:t>
            </w:r>
            <w:r>
              <w:rPr>
                <w:rFonts w:hint="eastAsia"/>
                <w:b/>
                <w:color w:val="000000" w:themeColor="text1"/>
                <w:spacing w:val="30"/>
                <w:kern w:val="0"/>
                <w:sz w:val="20"/>
                <w:fitText w:val="3271" w:id="-397690610"/>
                <w14:textFill>
                  <w14:solidFill>
                    <w14:schemeClr w14:val="tx1"/>
                  </w14:solidFill>
                </w14:textFill>
              </w:rPr>
              <w:t>年</w:t>
            </w:r>
            <w:r>
              <w:rPr>
                <w:b/>
                <w:color w:val="000000" w:themeColor="text1"/>
                <w:spacing w:val="30"/>
                <w:kern w:val="0"/>
                <w:sz w:val="20"/>
                <w:fitText w:val="3271" w:id="-397690610"/>
                <w14:textFill>
                  <w14:solidFill>
                    <w14:schemeClr w14:val="tx1"/>
                  </w14:solidFill>
                </w14:textFill>
              </w:rPr>
              <w:t>10</w:t>
            </w:r>
            <w:r>
              <w:rPr>
                <w:rFonts w:hint="eastAsia"/>
                <w:b/>
                <w:color w:val="000000" w:themeColor="text1"/>
                <w:spacing w:val="8"/>
                <w:kern w:val="0"/>
                <w:sz w:val="20"/>
                <w:fitText w:val="3271" w:id="-397690610"/>
                <w14:textFill>
                  <w14:solidFill>
                    <w14:schemeClr w14:val="tx1"/>
                  </w14:solidFill>
                </w14:textFill>
              </w:rPr>
              <w:t>月</w:t>
            </w:r>
          </w:p>
        </w:tc>
        <w:tc>
          <w:tcPr>
            <w:tcW w:w="45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15</w:t>
            </w:r>
          </w:p>
        </w:tc>
        <w:tc>
          <w:tcPr>
            <w:tcW w:w="964"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36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47"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85" w:type="dxa"/>
            <w:tcBorders>
              <w:top w:val="single" w:color="auto" w:sz="4" w:space="0"/>
              <w:left w:val="single" w:color="auto" w:sz="4" w:space="0"/>
              <w:bottom w:val="single" w:color="auto" w:sz="4" w:space="0"/>
              <w:right w:val="doub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55"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jc w:val="center"/>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091" w:type="dxa"/>
            <w:tcBorders>
              <w:top w:val="single" w:color="auto" w:sz="4" w:space="0"/>
              <w:left w:val="single" w:color="auto" w:sz="4" w:space="0"/>
              <w:bottom w:val="single" w:color="auto" w:sz="4" w:space="0"/>
              <w:right w:val="nil"/>
            </w:tcBorders>
            <w:shd w:val="clear" w:color="auto" w:fill="auto"/>
            <w:vAlign w:val="center"/>
          </w:tcPr>
          <w:p>
            <w:pPr>
              <w:spacing w:line="300" w:lineRule="atLeast"/>
              <w:jc w:val="center"/>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12" w:hRule="exact"/>
          <w:jc w:val="center"/>
        </w:trPr>
        <w:tc>
          <w:tcPr>
            <w:tcW w:w="337" w:type="dxa"/>
            <w:vMerge w:val="continue"/>
            <w:tcBorders>
              <w:left w:val="nil"/>
              <w:bottom w:val="single" w:color="auto" w:sz="4" w:space="0"/>
              <w:right w:val="single" w:color="auto" w:sz="4" w:space="0"/>
            </w:tcBorders>
            <w:shd w:val="clear" w:color="auto" w:fill="auto"/>
            <w:noWrap/>
            <w:tcMar>
              <w:top w:w="0" w:type="dxa"/>
              <w:left w:w="0" w:type="dxa"/>
              <w:bottom w:w="0" w:type="dxa"/>
              <w:right w:w="0" w:type="dxa"/>
            </w:tcMar>
            <w:textDirection w:val="tbRlV"/>
            <w:vAlign w:val="center"/>
          </w:tcPr>
          <w:p>
            <w:pPr>
              <w:spacing w:line="300" w:lineRule="atLeast"/>
              <w:ind w:left="113" w:right="113"/>
              <w:jc w:val="center"/>
              <w:rPr>
                <w:b/>
                <w:color w:val="000000" w:themeColor="text1"/>
                <w:sz w:val="20"/>
                <w14:textFill>
                  <w14:solidFill>
                    <w14:schemeClr w14:val="tx1"/>
                  </w14:solidFill>
                </w14:textFill>
              </w:rPr>
            </w:pPr>
          </w:p>
        </w:tc>
        <w:tc>
          <w:tcPr>
            <w:tcW w:w="3500"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distribute"/>
              <w:rPr>
                <w:b/>
                <w:color w:val="000000" w:themeColor="text1"/>
                <w:sz w:val="20"/>
                <w14:textFill>
                  <w14:solidFill>
                    <w14:schemeClr w14:val="tx1"/>
                  </w14:solidFill>
                </w14:textFill>
              </w:rPr>
            </w:pPr>
            <w:r>
              <w:rPr>
                <w:b/>
                <w:color w:val="000000" w:themeColor="text1"/>
                <w:spacing w:val="98"/>
                <w:kern w:val="0"/>
                <w:sz w:val="20"/>
                <w:fitText w:val="3271" w:id="-397690610"/>
                <w14:textFill>
                  <w14:solidFill>
                    <w14:schemeClr w14:val="tx1"/>
                  </w14:solidFill>
                </w14:textFill>
              </w:rPr>
              <w:t>2012</w:t>
            </w:r>
            <w:r>
              <w:rPr>
                <w:rFonts w:hint="eastAsia"/>
                <w:b/>
                <w:color w:val="000000" w:themeColor="text1"/>
                <w:spacing w:val="98"/>
                <w:kern w:val="0"/>
                <w:sz w:val="20"/>
                <w:fitText w:val="3271" w:id="-397690610"/>
                <w14:textFill>
                  <w14:solidFill>
                    <w14:schemeClr w14:val="tx1"/>
                  </w14:solidFill>
                </w14:textFill>
              </w:rPr>
              <w:t>年</w:t>
            </w:r>
            <w:r>
              <w:rPr>
                <w:b/>
                <w:color w:val="000000" w:themeColor="text1"/>
                <w:spacing w:val="98"/>
                <w:kern w:val="0"/>
                <w:sz w:val="20"/>
                <w:fitText w:val="3271" w:id="-397690610"/>
                <w14:textFill>
                  <w14:solidFill>
                    <w14:schemeClr w14:val="tx1"/>
                  </w14:solidFill>
                </w14:textFill>
              </w:rPr>
              <w:t>11</w:t>
            </w:r>
            <w:r>
              <w:rPr>
                <w:rFonts w:hint="eastAsia"/>
                <w:b/>
                <w:color w:val="000000" w:themeColor="text1"/>
                <w:spacing w:val="98"/>
                <w:kern w:val="0"/>
                <w:sz w:val="20"/>
                <w:fitText w:val="3271" w:id="-397690610"/>
                <w14:textFill>
                  <w14:solidFill>
                    <w14:schemeClr w14:val="tx1"/>
                  </w14:solidFill>
                </w14:textFill>
              </w:rPr>
              <w:t>月及以</w:t>
            </w:r>
            <w:r>
              <w:rPr>
                <w:rFonts w:hint="eastAsia"/>
                <w:b/>
                <w:color w:val="000000" w:themeColor="text1"/>
                <w:spacing w:val="1"/>
                <w:kern w:val="0"/>
                <w:sz w:val="20"/>
                <w:fitText w:val="3271" w:id="-397690610"/>
                <w14:textFill>
                  <w14:solidFill>
                    <w14:schemeClr w14:val="tx1"/>
                  </w14:solidFill>
                </w14:textFill>
              </w:rPr>
              <w:t>后</w:t>
            </w:r>
          </w:p>
        </w:tc>
        <w:tc>
          <w:tcPr>
            <w:tcW w:w="45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16</w:t>
            </w:r>
          </w:p>
        </w:tc>
        <w:tc>
          <w:tcPr>
            <w:tcW w:w="964"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36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47"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85" w:type="dxa"/>
            <w:tcBorders>
              <w:top w:val="single" w:color="auto" w:sz="4" w:space="0"/>
              <w:left w:val="single" w:color="auto" w:sz="4" w:space="0"/>
              <w:bottom w:val="single" w:color="auto" w:sz="4" w:space="0"/>
              <w:right w:val="doub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55"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091" w:type="dxa"/>
            <w:tcBorders>
              <w:top w:val="single" w:color="auto" w:sz="4" w:space="0"/>
              <w:left w:val="single" w:color="auto" w:sz="4" w:space="0"/>
              <w:bottom w:val="single" w:color="auto" w:sz="4" w:space="0"/>
              <w:right w:val="nil"/>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12" w:hRule="exact"/>
          <w:jc w:val="center"/>
        </w:trPr>
        <w:tc>
          <w:tcPr>
            <w:tcW w:w="337" w:type="dxa"/>
            <w:vMerge w:val="restart"/>
            <w:tcBorders>
              <w:top w:val="single" w:color="auto" w:sz="4" w:space="0"/>
              <w:left w:val="nil"/>
              <w:bottom w:val="single" w:color="auto" w:sz="4" w:space="0"/>
              <w:right w:val="single" w:color="auto" w:sz="4" w:space="0"/>
            </w:tcBorders>
            <w:shd w:val="clear" w:color="auto" w:fill="auto"/>
            <w:noWrap/>
            <w:tcMar>
              <w:top w:w="0" w:type="dxa"/>
              <w:left w:w="0" w:type="dxa"/>
              <w:bottom w:w="0" w:type="dxa"/>
              <w:right w:w="0" w:type="dxa"/>
            </w:tcMar>
            <w:textDirection w:val="tbRlV"/>
            <w:vAlign w:val="center"/>
          </w:tcPr>
          <w:p>
            <w:pPr>
              <w:spacing w:line="300" w:lineRule="atLeast"/>
              <w:ind w:left="113" w:right="113"/>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学历</w:t>
            </w:r>
          </w:p>
        </w:tc>
        <w:tc>
          <w:tcPr>
            <w:tcW w:w="3500"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大专及以上</w:t>
            </w:r>
          </w:p>
        </w:tc>
        <w:tc>
          <w:tcPr>
            <w:tcW w:w="45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17</w:t>
            </w:r>
          </w:p>
        </w:tc>
        <w:tc>
          <w:tcPr>
            <w:tcW w:w="964"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36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47"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85" w:type="dxa"/>
            <w:tcBorders>
              <w:top w:val="single" w:color="auto" w:sz="4" w:space="0"/>
              <w:left w:val="single" w:color="auto" w:sz="4" w:space="0"/>
              <w:bottom w:val="single" w:color="auto" w:sz="4" w:space="0"/>
              <w:right w:val="doub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55"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91" w:type="dxa"/>
            <w:tcBorders>
              <w:top w:val="single" w:color="auto" w:sz="4" w:space="0"/>
              <w:left w:val="single" w:color="auto" w:sz="4" w:space="0"/>
              <w:bottom w:val="single" w:color="auto" w:sz="4" w:space="0"/>
              <w:right w:val="nil"/>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12" w:hRule="exact"/>
          <w:jc w:val="center"/>
        </w:trPr>
        <w:tc>
          <w:tcPr>
            <w:tcW w:w="337" w:type="dxa"/>
            <w:vMerge w:val="continue"/>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rPr>
                <w:b/>
                <w:color w:val="000000" w:themeColor="text1"/>
                <w:sz w:val="20"/>
                <w14:textFill>
                  <w14:solidFill>
                    <w14:schemeClr w14:val="tx1"/>
                  </w14:solidFill>
                </w14:textFill>
              </w:rPr>
            </w:pPr>
          </w:p>
        </w:tc>
        <w:tc>
          <w:tcPr>
            <w:tcW w:w="3500"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中专</w:t>
            </w:r>
          </w:p>
        </w:tc>
        <w:tc>
          <w:tcPr>
            <w:tcW w:w="45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18</w:t>
            </w:r>
          </w:p>
        </w:tc>
        <w:tc>
          <w:tcPr>
            <w:tcW w:w="964"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36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47"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85" w:type="dxa"/>
            <w:tcBorders>
              <w:top w:val="single" w:color="auto" w:sz="4" w:space="0"/>
              <w:left w:val="single" w:color="auto" w:sz="4" w:space="0"/>
              <w:bottom w:val="single" w:color="auto" w:sz="4" w:space="0"/>
              <w:right w:val="doub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55"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91" w:type="dxa"/>
            <w:tcBorders>
              <w:top w:val="single" w:color="auto" w:sz="4" w:space="0"/>
              <w:left w:val="single" w:color="auto" w:sz="4" w:space="0"/>
              <w:bottom w:val="single" w:color="auto" w:sz="4" w:space="0"/>
              <w:right w:val="nil"/>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12" w:hRule="exact"/>
          <w:jc w:val="center"/>
        </w:trPr>
        <w:tc>
          <w:tcPr>
            <w:tcW w:w="337" w:type="dxa"/>
            <w:vMerge w:val="continue"/>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rPr>
                <w:b/>
                <w:color w:val="000000" w:themeColor="text1"/>
                <w:sz w:val="20"/>
                <w14:textFill>
                  <w14:solidFill>
                    <w14:schemeClr w14:val="tx1"/>
                  </w14:solidFill>
                </w14:textFill>
              </w:rPr>
            </w:pPr>
          </w:p>
        </w:tc>
        <w:tc>
          <w:tcPr>
            <w:tcW w:w="3500"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高</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中</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中</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技</w:t>
            </w:r>
          </w:p>
        </w:tc>
        <w:tc>
          <w:tcPr>
            <w:tcW w:w="45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19</w:t>
            </w:r>
          </w:p>
        </w:tc>
        <w:tc>
          <w:tcPr>
            <w:tcW w:w="964"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2"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36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47"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85" w:type="dxa"/>
            <w:tcBorders>
              <w:top w:val="single" w:color="auto" w:sz="4" w:space="0"/>
              <w:left w:val="single" w:color="auto" w:sz="4" w:space="0"/>
              <w:bottom w:val="single" w:color="auto" w:sz="4" w:space="0"/>
              <w:right w:val="doub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55" w:type="dxa"/>
            <w:tcBorders>
              <w:top w:val="single" w:color="auto" w:sz="4" w:space="0"/>
              <w:left w:val="double" w:color="auto" w:sz="4" w:space="0"/>
              <w:bottom w:val="single" w:color="auto" w:sz="4" w:space="0"/>
              <w:right w:val="nil"/>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91" w:type="dxa"/>
            <w:tcBorders>
              <w:top w:val="single" w:color="auto" w:sz="4" w:space="0"/>
              <w:left w:val="single" w:color="auto" w:sz="4" w:space="0"/>
              <w:bottom w:val="single" w:color="auto" w:sz="4" w:space="0"/>
              <w:right w:val="nil"/>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12" w:hRule="exact"/>
          <w:jc w:val="center"/>
        </w:trPr>
        <w:tc>
          <w:tcPr>
            <w:tcW w:w="337" w:type="dxa"/>
            <w:vMerge w:val="continue"/>
            <w:tcBorders>
              <w:top w:val="single" w:color="auto" w:sz="4" w:space="0"/>
              <w:left w:val="nil"/>
              <w:bottom w:val="single" w:color="auto" w:sz="8" w:space="0"/>
              <w:right w:val="single" w:color="auto" w:sz="4" w:space="0"/>
            </w:tcBorders>
            <w:shd w:val="clear" w:color="auto" w:fill="auto"/>
            <w:vAlign w:val="center"/>
          </w:tcPr>
          <w:p>
            <w:pPr>
              <w:widowControl/>
              <w:adjustRightInd/>
              <w:spacing w:line="240" w:lineRule="auto"/>
              <w:jc w:val="center"/>
              <w:rPr>
                <w:b/>
                <w:color w:val="000000" w:themeColor="text1"/>
                <w:sz w:val="20"/>
                <w14:textFill>
                  <w14:solidFill>
                    <w14:schemeClr w14:val="tx1"/>
                  </w14:solidFill>
                </w14:textFill>
              </w:rPr>
            </w:pPr>
          </w:p>
        </w:tc>
        <w:tc>
          <w:tcPr>
            <w:tcW w:w="3500" w:type="dxa"/>
            <w:tcBorders>
              <w:top w:val="single" w:color="auto" w:sz="4" w:space="0"/>
              <w:left w:val="single" w:color="auto" w:sz="4" w:space="0"/>
              <w:bottom w:val="single" w:color="auto" w:sz="8"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初中及以下</w:t>
            </w:r>
          </w:p>
        </w:tc>
        <w:tc>
          <w:tcPr>
            <w:tcW w:w="452" w:type="dxa"/>
            <w:tcBorders>
              <w:top w:val="single" w:color="auto" w:sz="4" w:space="0"/>
              <w:left w:val="single" w:color="auto" w:sz="4" w:space="0"/>
              <w:bottom w:val="single" w:color="auto" w:sz="8"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20</w:t>
            </w:r>
          </w:p>
        </w:tc>
        <w:tc>
          <w:tcPr>
            <w:tcW w:w="964" w:type="dxa"/>
            <w:tcBorders>
              <w:top w:val="single" w:color="auto" w:sz="4" w:space="0"/>
              <w:left w:val="single" w:color="auto" w:sz="4" w:space="0"/>
              <w:bottom w:val="single" w:color="auto" w:sz="8"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72" w:type="dxa"/>
            <w:tcBorders>
              <w:top w:val="single" w:color="auto" w:sz="4" w:space="0"/>
              <w:left w:val="single" w:color="auto" w:sz="4" w:space="0"/>
              <w:bottom w:val="single" w:color="auto" w:sz="8"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182" w:type="dxa"/>
            <w:tcBorders>
              <w:top w:val="single" w:color="auto" w:sz="4" w:space="0"/>
              <w:left w:val="single" w:color="auto" w:sz="4" w:space="0"/>
              <w:bottom w:val="single" w:color="auto" w:sz="8"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362"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247" w:type="dxa"/>
            <w:tcBorders>
              <w:top w:val="single" w:color="auto" w:sz="4" w:space="0"/>
              <w:left w:val="single" w:color="auto" w:sz="4" w:space="0"/>
              <w:bottom w:val="single" w:color="auto" w:sz="8" w:space="0"/>
              <w:right w:val="single" w:color="auto" w:sz="4" w:space="0"/>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93"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85" w:type="dxa"/>
            <w:tcBorders>
              <w:top w:val="single" w:color="auto" w:sz="4" w:space="0"/>
              <w:left w:val="single" w:color="auto" w:sz="4" w:space="0"/>
              <w:bottom w:val="single" w:color="auto" w:sz="8" w:space="0"/>
              <w:right w:val="doub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c>
          <w:tcPr>
            <w:tcW w:w="1155" w:type="dxa"/>
            <w:tcBorders>
              <w:top w:val="single" w:color="auto" w:sz="4" w:space="0"/>
              <w:left w:val="double" w:color="auto" w:sz="4" w:space="0"/>
              <w:bottom w:val="single" w:color="auto" w:sz="8" w:space="0"/>
              <w:right w:val="nil"/>
            </w:tcBorders>
            <w:shd w:val="clear" w:color="auto" w:fill="auto"/>
            <w:noWrap/>
            <w:tcMar>
              <w:top w:w="0" w:type="dxa"/>
              <w:left w:w="0" w:type="dxa"/>
              <w:bottom w:w="0" w:type="dxa"/>
              <w:right w:w="0" w:type="dxa"/>
            </w:tcMar>
            <w:vAlign w:val="center"/>
          </w:tcPr>
          <w:p>
            <w:pPr>
              <w:spacing w:line="300" w:lineRule="atLeast"/>
              <w:ind w:left="113" w:right="113"/>
              <w:jc w:val="center"/>
              <w:rPr>
                <w:b/>
                <w:color w:val="000000" w:themeColor="text1"/>
                <w:sz w:val="20"/>
                <w14:textFill>
                  <w14:solidFill>
                    <w14:schemeClr w14:val="tx1"/>
                  </w14:solidFill>
                </w14:textFill>
              </w:rPr>
            </w:pPr>
          </w:p>
        </w:tc>
        <w:tc>
          <w:tcPr>
            <w:tcW w:w="1091" w:type="dxa"/>
            <w:tcBorders>
              <w:top w:val="single" w:color="auto" w:sz="4" w:space="0"/>
              <w:left w:val="single" w:color="auto" w:sz="4" w:space="0"/>
              <w:bottom w:val="single" w:color="auto" w:sz="8" w:space="0"/>
              <w:right w:val="nil"/>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p>
        </w:tc>
      </w:tr>
    </w:tbl>
    <w:p>
      <w:pPr>
        <w:spacing w:line="240" w:lineRule="atLeast"/>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．社区（居委会）委员</w:t>
      </w:r>
      <w:r>
        <w:rPr>
          <w:rFonts w:hint="eastAsia"/>
          <w:b/>
          <w:bCs/>
          <w:color w:val="000000" w:themeColor="text1"/>
          <w:sz w:val="20"/>
          <w14:textFill>
            <w14:solidFill>
              <w14:schemeClr w14:val="tx1"/>
            </w14:solidFill>
          </w14:textFill>
        </w:rPr>
        <w:t>中党员</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名，其中社区（居委会）主任中党员</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名。</w:t>
      </w:r>
    </w:p>
    <w:p>
      <w:pPr>
        <w:spacing w:line="240" w:lineRule="atLeast"/>
        <w:rPr>
          <w:b/>
          <w:color w:val="000000" w:themeColor="text1"/>
          <w:sz w:val="20"/>
          <w14:textFill>
            <w14:solidFill>
              <w14:schemeClr w14:val="tx1"/>
            </w14:solidFill>
          </w14:textFill>
        </w:rPr>
      </w:pPr>
      <w:r>
        <w:rPr>
          <w:b/>
          <w:bCs/>
          <w:color w:val="000000" w:themeColor="text1"/>
          <w:sz w:val="20"/>
          <w14:textFill>
            <w14:solidFill>
              <w14:schemeClr w14:val="tx1"/>
            </w14:solidFill>
          </w14:textFill>
        </w:rPr>
        <w:t xml:space="preserve">          </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．街道干部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人，其中</w:t>
      </w:r>
      <w:r>
        <w:rPr>
          <w:b/>
          <w:color w:val="000000" w:themeColor="text1"/>
          <w:sz w:val="20"/>
          <w14:textFill>
            <w14:solidFill>
              <w14:schemeClr w14:val="tx1"/>
            </w14:solidFill>
          </w14:textFill>
        </w:rPr>
        <w:t>35</w:t>
      </w:r>
      <w:r>
        <w:rPr>
          <w:rFonts w:hint="eastAsia"/>
          <w:b/>
          <w:color w:val="000000" w:themeColor="text1"/>
          <w:sz w:val="20"/>
          <w14:textFill>
            <w14:solidFill>
              <w14:schemeClr w14:val="tx1"/>
            </w14:solidFill>
          </w14:textFill>
        </w:rPr>
        <w:t>岁及以下</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人，</w:t>
      </w:r>
      <w:r>
        <w:rPr>
          <w:b/>
          <w:color w:val="000000" w:themeColor="text1"/>
          <w:sz w:val="20"/>
          <w14:textFill>
            <w14:solidFill>
              <w14:schemeClr w14:val="tx1"/>
            </w14:solidFill>
          </w14:textFill>
        </w:rPr>
        <w:t>36</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55</w:t>
      </w:r>
      <w:r>
        <w:rPr>
          <w:rFonts w:hint="eastAsia"/>
          <w:b/>
          <w:color w:val="000000" w:themeColor="text1"/>
          <w:sz w:val="20"/>
          <w14:textFill>
            <w14:solidFill>
              <w14:schemeClr w14:val="tx1"/>
            </w14:solidFill>
          </w14:textFill>
        </w:rPr>
        <w:t>岁</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人，</w:t>
      </w:r>
      <w:r>
        <w:rPr>
          <w:b/>
          <w:color w:val="000000" w:themeColor="text1"/>
          <w:sz w:val="20"/>
          <w14:textFill>
            <w14:solidFill>
              <w14:schemeClr w14:val="tx1"/>
            </w14:solidFill>
          </w14:textFill>
        </w:rPr>
        <w:t>56</w:t>
      </w:r>
      <w:r>
        <w:rPr>
          <w:rFonts w:hint="eastAsia"/>
          <w:b/>
          <w:color w:val="000000" w:themeColor="text1"/>
          <w:sz w:val="20"/>
          <w14:textFill>
            <w14:solidFill>
              <w14:schemeClr w14:val="tx1"/>
            </w14:solidFill>
          </w14:textFill>
        </w:rPr>
        <w:t>岁及以上</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人；大专及以上</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人，高中中专及以下</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人；公务员</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人，事业人员</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人，其他身份</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人。</w:t>
      </w:r>
    </w:p>
    <w:p>
      <w:pPr>
        <w:spacing w:afterLines="50" w:line="240" w:lineRule="atLeast"/>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 xml:space="preserve">          </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．街道党组织书记</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名，其中</w:t>
      </w:r>
      <w:r>
        <w:rPr>
          <w:b/>
          <w:color w:val="000000" w:themeColor="text1"/>
          <w:sz w:val="20"/>
          <w14:textFill>
            <w14:solidFill>
              <w14:schemeClr w14:val="tx1"/>
            </w14:solidFill>
          </w14:textFill>
        </w:rPr>
        <w:t>35</w:t>
      </w:r>
      <w:r>
        <w:rPr>
          <w:rFonts w:hint="eastAsia"/>
          <w:b/>
          <w:color w:val="000000" w:themeColor="text1"/>
          <w:sz w:val="20"/>
          <w14:textFill>
            <w14:solidFill>
              <w14:schemeClr w14:val="tx1"/>
            </w14:solidFill>
          </w14:textFill>
        </w:rPr>
        <w:t>岁及以下</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名，</w:t>
      </w:r>
      <w:r>
        <w:rPr>
          <w:b/>
          <w:color w:val="000000" w:themeColor="text1"/>
          <w:sz w:val="20"/>
          <w14:textFill>
            <w14:solidFill>
              <w14:schemeClr w14:val="tx1"/>
            </w14:solidFill>
          </w14:textFill>
        </w:rPr>
        <w:t>36</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55</w:t>
      </w:r>
      <w:r>
        <w:rPr>
          <w:rFonts w:hint="eastAsia"/>
          <w:b/>
          <w:color w:val="000000" w:themeColor="text1"/>
          <w:sz w:val="20"/>
          <w14:textFill>
            <w14:solidFill>
              <w14:schemeClr w14:val="tx1"/>
            </w14:solidFill>
          </w14:textFill>
        </w:rPr>
        <w:t>岁</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名，</w:t>
      </w:r>
      <w:r>
        <w:rPr>
          <w:b/>
          <w:color w:val="000000" w:themeColor="text1"/>
          <w:sz w:val="20"/>
          <w14:textFill>
            <w14:solidFill>
              <w14:schemeClr w14:val="tx1"/>
            </w14:solidFill>
          </w14:textFill>
        </w:rPr>
        <w:t>56</w:t>
      </w:r>
      <w:r>
        <w:rPr>
          <w:rFonts w:hint="eastAsia"/>
          <w:b/>
          <w:color w:val="000000" w:themeColor="text1"/>
          <w:sz w:val="20"/>
          <w14:textFill>
            <w14:solidFill>
              <w14:schemeClr w14:val="tx1"/>
            </w14:solidFill>
          </w14:textFill>
        </w:rPr>
        <w:t>岁及以上</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名；大专及以上</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名，高中中专及以下</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名。</w:t>
      </w:r>
    </w:p>
    <w:p>
      <w:pPr>
        <w:spacing w:line="240" w:lineRule="atLeast"/>
        <w:jc w:val="center"/>
        <w:rPr>
          <w:b/>
          <w:bCs/>
          <w:color w:val="000000" w:themeColor="text1"/>
          <w:sz w:val="20"/>
          <w14:textFill>
            <w14:solidFill>
              <w14:schemeClr w14:val="tx1"/>
            </w14:solidFill>
          </w14:textFill>
        </w:rPr>
      </w:pPr>
      <w:del w:id="233" w:author="zzb" w:date="2023-10-09T10:16:24Z">
        <w:r>
          <w:rPr>
            <w:rFonts w:hint="eastAsia"/>
            <w:b/>
            <w:color w:val="000000" w:themeColor="text1"/>
            <w:sz w:val="23"/>
            <w:szCs w:val="23"/>
            <w14:textFill>
              <w14:solidFill>
                <w14:schemeClr w14:val="tx1"/>
              </w14:solidFill>
            </w14:textFill>
          </w:rPr>
          <w:delText>第七表</w:delText>
        </w:r>
      </w:del>
      <w:ins w:id="234" w:author="zzb" w:date="2023-10-09T10:16:24Z">
        <w:r>
          <w:rPr>
            <w:rFonts w:hint="eastAsia"/>
            <w:b/>
            <w:color w:val="000000" w:themeColor="text1"/>
            <w:sz w:val="23"/>
            <w:szCs w:val="23"/>
            <w:lang w:eastAsia="zh-CN"/>
            <w14:textFill>
              <w14:solidFill>
                <w14:schemeClr w14:val="tx1"/>
              </w14:solidFill>
            </w14:textFill>
          </w:rPr>
          <w:t>第八表</w:t>
        </w:r>
      </w:ins>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学生党员情况</w:t>
      </w:r>
    </w:p>
    <w:p>
      <w:pPr>
        <w:spacing w:line="240" w:lineRule="atLeast"/>
        <w:rPr>
          <w:b/>
          <w:bCs/>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napToGrid w:val="0"/>
        <w:spacing w:line="240" w:lineRule="atLeast"/>
        <w:ind w:firstLine="401" w:firstLineChars="200"/>
        <w:rPr>
          <w:b/>
          <w:color w:val="000000" w:themeColor="text1"/>
          <w:sz w:val="20"/>
          <w14:textFill>
            <w14:solidFill>
              <w14:schemeClr w14:val="tx1"/>
            </w14:solidFill>
          </w14:textFill>
        </w:rPr>
        <w:sectPr>
          <w:pgSz w:w="16838" w:h="11906" w:orient="landscape"/>
          <w:pgMar w:top="1134" w:right="851" w:bottom="284" w:left="1418" w:header="851" w:footer="284" w:gutter="0"/>
          <w:paperSrc w:first="15" w:other="15"/>
          <w:pgBorders>
            <w:top w:val="none" w:sz="0" w:space="0"/>
            <w:left w:val="none" w:sz="0" w:space="0"/>
            <w:bottom w:val="none" w:sz="0" w:space="0"/>
            <w:right w:val="none" w:sz="0" w:space="0"/>
          </w:pgBorders>
          <w:pgNumType w:fmt="numberInDash"/>
          <w:cols w:space="425" w:num="1"/>
          <w:docGrid w:linePitch="312" w:charSpace="0"/>
        </w:sectPr>
      </w:pP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．本表统计正在各级教育主管部门承认的各级各类全日制学校学习，有正式学籍的学生党员情况。不包括有工作单位，脱产学习或进修的人员。</w:t>
      </w:r>
    </w:p>
    <w:p>
      <w:pPr>
        <w:spacing w:line="240" w:lineRule="atLeast"/>
        <w:ind w:firstLine="401" w:firstLineChars="200"/>
        <w:rPr>
          <w:b/>
          <w:color w:val="000000" w:themeColor="text1"/>
          <w:sz w:val="20"/>
          <w14:textFill>
            <w14:solidFill>
              <w14:schemeClr w14:val="tx1"/>
            </w14:solidFill>
          </w14:textFill>
        </w:rPr>
      </w:pP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．“毕业年级”系指学生接受当前学历教育的最高年级。</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．“总数”系指截至本年</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日在校学生党员总数。</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．“本年发展党员”系指本年在校期间发展的党员。包括在校期间发展本年毕业已转出组织关系的学生党员。</w:t>
      </w:r>
    </w:p>
    <w:p>
      <w:pPr>
        <w:spacing w:line="240" w:lineRule="atLeast"/>
        <w:ind w:firstLine="401" w:firstLineChars="200"/>
        <w:rPr>
          <w:rFonts w:eastAsia="黑体"/>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二、表内关系</w:t>
      </w:r>
    </w:p>
    <w:p>
      <w:pPr>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栏</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栏之和</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C</w:t>
      </w:r>
      <w:r>
        <w:rPr>
          <w:rFonts w:hint="eastAsia"/>
          <w:b/>
          <w:color w:val="000000" w:themeColor="text1"/>
          <w:sz w:val="20"/>
          <w14:textFill>
            <w14:solidFill>
              <w14:schemeClr w14:val="tx1"/>
            </w14:solidFill>
          </w14:textFill>
        </w:rPr>
        <w:t>列</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D</w:t>
      </w:r>
      <w:r>
        <w:rPr>
          <w:rFonts w:hint="eastAsia"/>
          <w:b/>
          <w:color w:val="000000" w:themeColor="text1"/>
          <w:sz w:val="20"/>
          <w14:textFill>
            <w14:solidFill>
              <w14:schemeClr w14:val="tx1"/>
            </w14:solidFill>
          </w14:textFill>
        </w:rPr>
        <w:t>列分别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E</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F</w:t>
      </w:r>
      <w:r>
        <w:rPr>
          <w:rFonts w:hint="eastAsia"/>
          <w:b/>
          <w:color w:val="000000" w:themeColor="text1"/>
          <w:sz w:val="20"/>
          <w14:textFill>
            <w14:solidFill>
              <w14:schemeClr w14:val="tx1"/>
            </w14:solidFill>
          </w14:textFill>
        </w:rPr>
        <w:t>列</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项</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A3</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A5</w:t>
      </w:r>
      <w:r>
        <w:rPr>
          <w:rFonts w:hint="eastAsia"/>
          <w:b/>
          <w:color w:val="000000" w:themeColor="text1"/>
          <w:sz w:val="20"/>
          <w14:textFill>
            <w14:solidFill>
              <w14:schemeClr w14:val="tx1"/>
            </w14:solidFill>
          </w14:textFill>
        </w:rPr>
        <w:t>之和</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项</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A6</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A8</w:t>
      </w:r>
      <w:r>
        <w:rPr>
          <w:rFonts w:hint="eastAsia"/>
          <w:b/>
          <w:color w:val="000000" w:themeColor="text1"/>
          <w:sz w:val="20"/>
          <w14:textFill>
            <w14:solidFill>
              <w14:schemeClr w14:val="tx1"/>
            </w14:solidFill>
          </w14:textFill>
        </w:rPr>
        <w:t>之和</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项</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A9</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A11</w:t>
      </w:r>
      <w:r>
        <w:rPr>
          <w:rFonts w:hint="eastAsia"/>
          <w:b/>
          <w:color w:val="000000" w:themeColor="text1"/>
          <w:sz w:val="20"/>
          <w14:textFill>
            <w14:solidFill>
              <w14:schemeClr w14:val="tx1"/>
            </w14:solidFill>
          </w14:textFill>
        </w:rPr>
        <w:t>之和</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项</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A12</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项</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A13</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项分别</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项、第</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项、第</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项</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项</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项</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项</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项</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项分别</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项、第</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项、第</w:t>
      </w: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项</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14</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项</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项</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15</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项</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项</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r>
        <w:rPr>
          <w:b/>
          <w:color w:val="000000" w:themeColor="text1"/>
          <w:sz w:val="20"/>
          <w14:textFill>
            <w14:solidFill>
              <w14:schemeClr w14:val="tx1"/>
            </w14:solidFill>
          </w14:textFill>
        </w:rPr>
        <w:t>16</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项分别</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项、第</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项</w:t>
      </w:r>
    </w:p>
    <w:p>
      <w:pPr>
        <w:spacing w:line="240" w:lineRule="atLeast"/>
        <w:ind w:firstLine="401" w:firstLineChars="200"/>
        <w:rPr>
          <w:b/>
          <w:bCs/>
          <w:color w:val="000000" w:themeColor="text1"/>
          <w:sz w:val="20"/>
          <w14:textFill>
            <w14:solidFill>
              <w14:schemeClr w14:val="tx1"/>
            </w14:solidFill>
          </w14:textFill>
        </w:rPr>
      </w:pPr>
    </w:p>
    <w:p>
      <w:pPr>
        <w:tabs>
          <w:tab w:val="left" w:pos="315"/>
          <w:tab w:val="left" w:pos="420"/>
        </w:tabs>
        <w:snapToGrid w:val="0"/>
        <w:spacing w:line="240" w:lineRule="atLeast"/>
        <w:ind w:firstLine="401" w:firstLineChars="200"/>
        <w:outlineLvl w:val="0"/>
        <w:rPr>
          <w:b/>
          <w:color w:val="000000" w:themeColor="text1"/>
          <w:sz w:val="31"/>
          <w:szCs w:val="31"/>
          <w14:textFill>
            <w14:solidFill>
              <w14:schemeClr w14:val="tx1"/>
            </w14:solidFill>
          </w14:textFill>
        </w:rPr>
      </w:pPr>
      <w:r>
        <w:rPr>
          <w:rFonts w:hint="eastAsia" w:eastAsia="黑体"/>
          <w:b/>
          <w:color w:val="000000" w:themeColor="text1"/>
          <w:sz w:val="20"/>
          <w14:textFill>
            <w14:solidFill>
              <w14:schemeClr w14:val="tx1"/>
            </w14:solidFill>
          </w14:textFill>
        </w:rPr>
        <w:t>三、表间关系</w:t>
      </w:r>
    </w:p>
    <w:p>
      <w:pPr>
        <w:tabs>
          <w:tab w:val="left" w:pos="-1575"/>
        </w:tabs>
        <w:adjustRightInd/>
        <w:snapToGrid w:val="0"/>
        <w:spacing w:line="240" w:lineRule="atLeast"/>
        <w:ind w:firstLine="401" w:firstLineChars="200"/>
        <w:textAlignment w:val="auto"/>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tabs>
          <w:tab w:val="left" w:pos="315"/>
          <w:tab w:val="left" w:pos="420"/>
        </w:tabs>
        <w:snapToGrid w:val="0"/>
        <w:spacing w:line="240" w:lineRule="atLeast"/>
        <w:ind w:firstLine="401" w:firstLineChars="200"/>
        <w:outlineLvl w:val="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D1=</w:t>
      </w:r>
      <w:del w:id="235" w:author="zzb" w:date="2023-10-09T10:14:24Z">
        <w:r>
          <w:rPr>
            <w:rFonts w:hint="eastAsia"/>
            <w:b/>
            <w:color w:val="000000" w:themeColor="text1"/>
            <w:sz w:val="20"/>
            <w14:textFill>
              <w14:solidFill>
                <w14:schemeClr w14:val="tx1"/>
              </w14:solidFill>
            </w14:textFill>
          </w:rPr>
          <w:delText>第十六表</w:delText>
        </w:r>
      </w:del>
      <w:ins w:id="236" w:author="zzb" w:date="2023-10-09T10:14:24Z">
        <w:r>
          <w:rPr>
            <w:rFonts w:hint="eastAsia"/>
            <w:b/>
            <w:color w:val="000000" w:themeColor="text1"/>
            <w:sz w:val="20"/>
            <w:lang w:eastAsia="zh-CN"/>
            <w14:textFill>
              <w14:solidFill>
                <w14:schemeClr w14:val="tx1"/>
              </w14:solidFill>
            </w14:textFill>
          </w:rPr>
          <w:t>第十七表</w:t>
        </w:r>
      </w:ins>
      <w:r>
        <w:rPr>
          <w:b/>
          <w:color w:val="000000" w:themeColor="text1"/>
          <w:sz w:val="20"/>
          <w14:textFill>
            <w14:solidFill>
              <w14:schemeClr w14:val="tx1"/>
            </w14:solidFill>
          </w14:textFill>
        </w:rPr>
        <w:t>A24</w:t>
      </w:r>
    </w:p>
    <w:p>
      <w:pPr>
        <w:tabs>
          <w:tab w:val="left" w:pos="315"/>
          <w:tab w:val="left" w:pos="420"/>
        </w:tabs>
        <w:snapToGrid w:val="0"/>
        <w:spacing w:line="240" w:lineRule="atLeast"/>
        <w:ind w:firstLine="401" w:firstLineChars="200"/>
        <w:outlineLvl w:val="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E1=</w:t>
      </w:r>
      <w:del w:id="237" w:author="zzb" w:date="2023-10-09T10:14:24Z">
        <w:r>
          <w:rPr>
            <w:rFonts w:hint="eastAsia"/>
            <w:b/>
            <w:color w:val="000000" w:themeColor="text1"/>
            <w:sz w:val="20"/>
            <w14:textFill>
              <w14:solidFill>
                <w14:schemeClr w14:val="tx1"/>
              </w14:solidFill>
            </w14:textFill>
          </w:rPr>
          <w:delText>第十六表</w:delText>
        </w:r>
      </w:del>
      <w:ins w:id="238" w:author="zzb" w:date="2023-10-09T10:14:24Z">
        <w:r>
          <w:rPr>
            <w:rFonts w:hint="eastAsia"/>
            <w:b/>
            <w:color w:val="000000" w:themeColor="text1"/>
            <w:sz w:val="20"/>
            <w:lang w:eastAsia="zh-CN"/>
            <w14:textFill>
              <w14:solidFill>
                <w14:schemeClr w14:val="tx1"/>
              </w14:solidFill>
            </w14:textFill>
          </w:rPr>
          <w:t>第十七表</w:t>
        </w:r>
      </w:ins>
      <w:r>
        <w:rPr>
          <w:b/>
          <w:color w:val="000000" w:themeColor="text1"/>
          <w:sz w:val="20"/>
          <w14:textFill>
            <w14:solidFill>
              <w14:schemeClr w14:val="tx1"/>
            </w14:solidFill>
          </w14:textFill>
        </w:rPr>
        <w:t>B24</w:t>
      </w:r>
    </w:p>
    <w:p>
      <w:pPr>
        <w:tabs>
          <w:tab w:val="left" w:pos="315"/>
          <w:tab w:val="left" w:pos="420"/>
        </w:tabs>
        <w:snapToGrid w:val="0"/>
        <w:spacing w:line="240" w:lineRule="atLeast"/>
        <w:ind w:firstLine="401" w:firstLineChars="200"/>
        <w:outlineLvl w:val="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F1=</w:t>
      </w:r>
      <w:del w:id="239" w:author="zzb" w:date="2023-10-09T10:14:24Z">
        <w:r>
          <w:rPr>
            <w:rFonts w:hint="eastAsia"/>
            <w:b/>
            <w:color w:val="000000" w:themeColor="text1"/>
            <w:sz w:val="20"/>
            <w14:textFill>
              <w14:solidFill>
                <w14:schemeClr w14:val="tx1"/>
              </w14:solidFill>
            </w14:textFill>
          </w:rPr>
          <w:delText>第十六表</w:delText>
        </w:r>
      </w:del>
      <w:ins w:id="240" w:author="zzb" w:date="2023-10-09T10:14:24Z">
        <w:r>
          <w:rPr>
            <w:rFonts w:hint="eastAsia"/>
            <w:b/>
            <w:color w:val="000000" w:themeColor="text1"/>
            <w:sz w:val="20"/>
            <w:lang w:eastAsia="zh-CN"/>
            <w14:textFill>
              <w14:solidFill>
                <w14:schemeClr w14:val="tx1"/>
              </w14:solidFill>
            </w14:textFill>
          </w:rPr>
          <w:t>第十七表</w:t>
        </w:r>
      </w:ins>
      <w:r>
        <w:rPr>
          <w:b/>
          <w:color w:val="000000" w:themeColor="text1"/>
          <w:sz w:val="20"/>
          <w14:textFill>
            <w14:solidFill>
              <w14:schemeClr w14:val="tx1"/>
            </w14:solidFill>
          </w14:textFill>
        </w:rPr>
        <w:t>C24</w:t>
      </w:r>
    </w:p>
    <w:p>
      <w:pPr>
        <w:tabs>
          <w:tab w:val="left" w:pos="315"/>
          <w:tab w:val="left" w:pos="420"/>
        </w:tabs>
        <w:snapToGrid w:val="0"/>
        <w:spacing w:line="240" w:lineRule="atLeast"/>
        <w:ind w:firstLine="401" w:firstLineChars="200"/>
        <w:outlineLvl w:val="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tabs>
          <w:tab w:val="left" w:pos="315"/>
          <w:tab w:val="left" w:pos="420"/>
        </w:tabs>
        <w:snapToGrid w:val="0"/>
        <w:spacing w:line="240" w:lineRule="atLeast"/>
        <w:ind w:firstLine="401" w:firstLineChars="200"/>
        <w:outlineLvl w:val="0"/>
        <w:rPr>
          <w:b/>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p>
    <w:p>
      <w:pPr>
        <w:spacing w:line="240" w:lineRule="atLeast"/>
        <w:ind w:firstLine="401" w:firstLineChars="200"/>
        <w:rPr>
          <w:b/>
          <w:color w:val="000000" w:themeColor="text1"/>
          <w:sz w:val="20"/>
          <w14:textFill>
            <w14:solidFill>
              <w14:schemeClr w14:val="tx1"/>
            </w14:solidFill>
          </w14:textFill>
        </w:rPr>
      </w:pP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jc w:val="center"/>
        <w:rPr>
          <w:b/>
          <w:color w:val="000000" w:themeColor="text1"/>
          <w:sz w:val="31"/>
          <w:szCs w:val="31"/>
          <w14:textFill>
            <w14:solidFill>
              <w14:schemeClr w14:val="tx1"/>
            </w14:solidFill>
          </w14:textFill>
        </w:rPr>
      </w:pPr>
      <w:r>
        <w:rPr>
          <w:rFonts w:hint="eastAsia"/>
          <w:b/>
          <w:color w:val="000000" w:themeColor="text1"/>
          <w:sz w:val="31"/>
          <w:szCs w:val="31"/>
          <w14:textFill>
            <w14:solidFill>
              <w14:schemeClr w14:val="tx1"/>
            </w14:solidFill>
          </w14:textFill>
        </w:rPr>
        <w:t>学生党员情况</w:t>
      </w:r>
    </w:p>
    <w:p>
      <w:pPr>
        <w:tabs>
          <w:tab w:val="left" w:pos="14220"/>
        </w:tabs>
        <w:spacing w:line="400" w:lineRule="exact"/>
        <w:rPr>
          <w:rFonts w:hint="eastAsia" w:eastAsia="宋体"/>
          <w:b/>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color w:val="000000" w:themeColor="text1"/>
          <w:sz w:val="20"/>
          <w14:textFill>
            <w14:solidFill>
              <w14:schemeClr w14:val="tx1"/>
            </w14:solidFill>
          </w14:textFill>
        </w:rPr>
        <w:t xml:space="preserve">                                             </w:t>
      </w:r>
      <w:r>
        <w:rPr>
          <w:b/>
          <w:color w:val="000000" w:themeColor="text1"/>
          <w:sz w:val="20"/>
          <w14:textFill>
            <w14:solidFill>
              <w14:schemeClr w14:val="tx1"/>
            </w14:solidFill>
          </w14:textFill>
        </w:rPr>
        <w:t xml:space="preserve">                               </w:t>
      </w:r>
      <w:r>
        <w:rPr>
          <w:color w:val="000000" w:themeColor="text1"/>
          <w:sz w:val="20"/>
          <w14:textFill>
            <w14:solidFill>
              <w14:schemeClr w14:val="tx1"/>
            </w14:solidFill>
          </w14:textFill>
        </w:rPr>
        <w:t xml:space="preserve">                                                    </w:t>
      </w:r>
      <w:r>
        <w:rPr>
          <w:rFonts w:hint="eastAsia"/>
          <w:color w:val="000000" w:themeColor="text1"/>
          <w:sz w:val="20"/>
          <w:lang w:val="en-US" w:eastAsia="zh-CN"/>
          <w14:textFill>
            <w14:solidFill>
              <w14:schemeClr w14:val="tx1"/>
            </w14:solidFill>
          </w14:textFill>
        </w:rPr>
        <w:t xml:space="preserve">  </w:t>
      </w:r>
      <w:del w:id="241" w:author="zzb" w:date="2023-10-09T10:16:24Z">
        <w:r>
          <w:rPr>
            <w:rFonts w:hint="eastAsia"/>
            <w:b/>
            <w:color w:val="000000" w:themeColor="text1"/>
            <w:sz w:val="20"/>
            <w14:textFill>
              <w14:solidFill>
                <w14:schemeClr w14:val="tx1"/>
              </w14:solidFill>
            </w14:textFill>
          </w:rPr>
          <w:delText>第七表</w:delText>
        </w:r>
      </w:del>
      <w:ins w:id="242" w:author="zzb" w:date="2023-10-09T10:16:24Z">
        <w:r>
          <w:rPr>
            <w:rFonts w:hint="eastAsia"/>
            <w:b/>
            <w:color w:val="000000" w:themeColor="text1"/>
            <w:sz w:val="20"/>
            <w:lang w:eastAsia="zh-CN"/>
            <w14:textFill>
              <w14:solidFill>
                <w14:schemeClr w14:val="tx1"/>
              </w14:solidFill>
            </w14:textFill>
          </w:rPr>
          <w:t>第八表</w:t>
        </w:r>
      </w:ins>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1"/>
        <w:gridCol w:w="680"/>
        <w:gridCol w:w="2686"/>
        <w:gridCol w:w="420"/>
        <w:gridCol w:w="1744"/>
        <w:gridCol w:w="1745"/>
        <w:gridCol w:w="1745"/>
        <w:gridCol w:w="1744"/>
        <w:gridCol w:w="1745"/>
        <w:gridCol w:w="17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7" w:hRule="atLeast"/>
          <w:jc w:val="center"/>
        </w:trPr>
        <w:tc>
          <w:tcPr>
            <w:tcW w:w="3897" w:type="dxa"/>
            <w:gridSpan w:val="3"/>
            <w:vMerge w:val="restart"/>
            <w:tcBorders>
              <w:top w:val="single" w:color="auto" w:sz="8" w:space="0"/>
              <w:left w:val="nil"/>
            </w:tcBorders>
            <w:shd w:val="clear" w:color="auto" w:fill="auto"/>
            <w:vAlign w:val="center"/>
          </w:tcPr>
          <w:p>
            <w:pPr>
              <w:tabs>
                <w:tab w:val="left" w:pos="4840"/>
              </w:tabs>
              <w:ind w:left="420" w:leftChars="200" w:right="420" w:rightChars="200"/>
              <w:jc w:val="center"/>
              <w:rPr>
                <w:b/>
                <w:color w:val="000000" w:themeColor="text1"/>
                <w:sz w:val="20"/>
                <w14:textFill>
                  <w14:solidFill>
                    <w14:schemeClr w14:val="tx1"/>
                  </w14:solidFill>
                </w14:textFill>
              </w:rPr>
            </w:pPr>
            <w:r>
              <w:rPr>
                <w:rFonts w:hint="eastAsia"/>
                <w:b/>
                <w:color w:val="000000" w:themeColor="text1"/>
                <w:spacing w:val="960"/>
                <w:kern w:val="0"/>
                <w:sz w:val="20"/>
                <w:fitText w:val="2321" w:id="-397690609"/>
                <w14:textFill>
                  <w14:solidFill>
                    <w14:schemeClr w14:val="tx1"/>
                  </w14:solidFill>
                </w14:textFill>
              </w:rPr>
              <w:t>项</w:t>
            </w:r>
            <w:r>
              <w:rPr>
                <w:rFonts w:hint="eastAsia"/>
                <w:b/>
                <w:color w:val="000000" w:themeColor="text1"/>
                <w:spacing w:val="0"/>
                <w:kern w:val="0"/>
                <w:sz w:val="20"/>
                <w:fitText w:val="2321" w:id="-397690609"/>
                <w14:textFill>
                  <w14:solidFill>
                    <w14:schemeClr w14:val="tx1"/>
                  </w14:solidFill>
                </w14:textFill>
              </w:rPr>
              <w:t>目</w:t>
            </w:r>
          </w:p>
        </w:tc>
        <w:tc>
          <w:tcPr>
            <w:tcW w:w="2164" w:type="dxa"/>
            <w:gridSpan w:val="2"/>
            <w:vMerge w:val="restart"/>
            <w:tcBorders>
              <w:top w:val="single" w:color="auto" w:sz="8" w:space="0"/>
              <w:right w:val="nil"/>
            </w:tcBorders>
            <w:shd w:val="clear" w:color="auto" w:fill="auto"/>
            <w:vAlign w:val="center"/>
          </w:tcPr>
          <w:p>
            <w:pPr>
              <w:tabs>
                <w:tab w:val="left" w:pos="4840"/>
              </w:tabs>
              <w:ind w:left="420" w:leftChars="200" w:right="420" w:rightChars="200"/>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党员</w:t>
            </w:r>
          </w:p>
          <w:p>
            <w:pPr>
              <w:tabs>
                <w:tab w:val="left" w:pos="4840"/>
              </w:tabs>
              <w:ind w:left="420" w:leftChars="200" w:right="420" w:rightChars="200"/>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总数</w:t>
            </w:r>
          </w:p>
        </w:tc>
        <w:tc>
          <w:tcPr>
            <w:tcW w:w="3490" w:type="dxa"/>
            <w:gridSpan w:val="2"/>
            <w:tcBorders>
              <w:top w:val="single" w:color="auto" w:sz="8" w:space="0"/>
              <w:left w:val="nil"/>
              <w:right w:val="single" w:color="auto" w:sz="4" w:space="0"/>
            </w:tcBorders>
            <w:shd w:val="clear" w:color="auto" w:fill="auto"/>
            <w:vAlign w:val="center"/>
          </w:tcPr>
          <w:p>
            <w:pPr>
              <w:tabs>
                <w:tab w:val="left" w:pos="4840"/>
              </w:tabs>
              <w:spacing w:line="240" w:lineRule="atLeast"/>
              <w:ind w:right="210" w:rightChars="100"/>
              <w:jc w:val="center"/>
              <w:rPr>
                <w:b/>
                <w:color w:val="000000" w:themeColor="text1"/>
                <w:sz w:val="20"/>
                <w14:textFill>
                  <w14:solidFill>
                    <w14:schemeClr w14:val="tx1"/>
                  </w14:solidFill>
                </w14:textFill>
              </w:rPr>
            </w:pPr>
          </w:p>
        </w:tc>
        <w:tc>
          <w:tcPr>
            <w:tcW w:w="1744" w:type="dxa"/>
            <w:vMerge w:val="restart"/>
            <w:tcBorders>
              <w:top w:val="single" w:color="auto" w:sz="8" w:space="0"/>
              <w:right w:val="nil"/>
            </w:tcBorders>
            <w:shd w:val="clear" w:color="auto" w:fill="auto"/>
            <w:vAlign w:val="center"/>
          </w:tcPr>
          <w:p>
            <w:pPr>
              <w:tabs>
                <w:tab w:val="left" w:pos="4840"/>
              </w:tabs>
              <w:ind w:left="420" w:leftChars="200" w:right="420" w:rightChars="200"/>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本年发展党员</w:t>
            </w:r>
          </w:p>
        </w:tc>
        <w:tc>
          <w:tcPr>
            <w:tcW w:w="3490" w:type="dxa"/>
            <w:gridSpan w:val="2"/>
            <w:tcBorders>
              <w:top w:val="single" w:color="auto" w:sz="8" w:space="0"/>
              <w:left w:val="nil"/>
              <w:right w:val="nil"/>
            </w:tcBorders>
            <w:shd w:val="clear" w:color="auto" w:fill="auto"/>
            <w:vAlign w:val="center"/>
          </w:tcPr>
          <w:p>
            <w:pPr>
              <w:tabs>
                <w:tab w:val="left" w:pos="4840"/>
              </w:tabs>
              <w:spacing w:line="240" w:lineRule="exact"/>
              <w:ind w:left="210" w:leftChars="100" w:right="210" w:rightChars="100"/>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jc w:val="center"/>
        </w:trPr>
        <w:tc>
          <w:tcPr>
            <w:tcW w:w="3897" w:type="dxa"/>
            <w:gridSpan w:val="3"/>
            <w:vMerge w:val="continue"/>
            <w:tcBorders>
              <w:left w:val="nil"/>
            </w:tcBorders>
            <w:shd w:val="clear" w:color="auto" w:fill="auto"/>
          </w:tcPr>
          <w:p>
            <w:pPr>
              <w:tabs>
                <w:tab w:val="left" w:pos="4840"/>
              </w:tabs>
              <w:jc w:val="distribute"/>
              <w:rPr>
                <w:b/>
                <w:color w:val="000000" w:themeColor="text1"/>
                <w:sz w:val="20"/>
                <w14:textFill>
                  <w14:solidFill>
                    <w14:schemeClr w14:val="tx1"/>
                  </w14:solidFill>
                </w14:textFill>
              </w:rPr>
            </w:pPr>
          </w:p>
        </w:tc>
        <w:tc>
          <w:tcPr>
            <w:tcW w:w="2164" w:type="dxa"/>
            <w:gridSpan w:val="2"/>
            <w:vMerge w:val="continue"/>
            <w:tcBorders>
              <w:right w:val="single" w:color="auto" w:sz="4" w:space="0"/>
            </w:tcBorders>
            <w:shd w:val="clear" w:color="auto" w:fill="auto"/>
          </w:tcPr>
          <w:p>
            <w:pPr>
              <w:tabs>
                <w:tab w:val="left" w:pos="4840"/>
              </w:tabs>
              <w:jc w:val="distribute"/>
              <w:rPr>
                <w:b/>
                <w:color w:val="000000" w:themeColor="text1"/>
                <w:sz w:val="20"/>
                <w14:textFill>
                  <w14:solidFill>
                    <w14:schemeClr w14:val="tx1"/>
                  </w14:solidFill>
                </w14:textFill>
              </w:rPr>
            </w:pPr>
          </w:p>
        </w:tc>
        <w:tc>
          <w:tcPr>
            <w:tcW w:w="1745" w:type="dxa"/>
            <w:tcBorders>
              <w:right w:val="single" w:color="auto" w:sz="4" w:space="0"/>
            </w:tcBorders>
            <w:shd w:val="clear" w:color="auto" w:fill="auto"/>
            <w:vAlign w:val="center"/>
          </w:tcPr>
          <w:p>
            <w:pPr>
              <w:tabs>
                <w:tab w:val="left" w:pos="4840"/>
              </w:tabs>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女</w:t>
            </w:r>
          </w:p>
        </w:tc>
        <w:tc>
          <w:tcPr>
            <w:tcW w:w="1745" w:type="dxa"/>
            <w:tcBorders>
              <w:right w:val="single" w:color="auto" w:sz="4" w:space="0"/>
            </w:tcBorders>
            <w:shd w:val="clear" w:color="auto" w:fill="auto"/>
            <w:vAlign w:val="center"/>
          </w:tcPr>
          <w:p>
            <w:pPr>
              <w:tabs>
                <w:tab w:val="left" w:pos="4840"/>
              </w:tabs>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少数民族</w:t>
            </w:r>
          </w:p>
        </w:tc>
        <w:tc>
          <w:tcPr>
            <w:tcW w:w="1744" w:type="dxa"/>
            <w:vMerge w:val="continue"/>
            <w:tcBorders>
              <w:right w:val="single" w:color="auto" w:sz="4" w:space="0"/>
            </w:tcBorders>
            <w:shd w:val="clear" w:color="auto" w:fill="auto"/>
          </w:tcPr>
          <w:p>
            <w:pPr>
              <w:tabs>
                <w:tab w:val="left" w:pos="4840"/>
              </w:tabs>
              <w:spacing w:line="240" w:lineRule="atLeast"/>
              <w:ind w:right="210" w:rightChars="100"/>
              <w:jc w:val="center"/>
              <w:rPr>
                <w:b/>
                <w:color w:val="000000" w:themeColor="text1"/>
                <w:sz w:val="20"/>
                <w14:textFill>
                  <w14:solidFill>
                    <w14:schemeClr w14:val="tx1"/>
                  </w14:solidFill>
                </w14:textFill>
              </w:rPr>
            </w:pPr>
          </w:p>
        </w:tc>
        <w:tc>
          <w:tcPr>
            <w:tcW w:w="1745" w:type="dxa"/>
            <w:tcBorders>
              <w:left w:val="single" w:color="auto" w:sz="4" w:space="0"/>
              <w:right w:val="single" w:color="auto" w:sz="4" w:space="0"/>
            </w:tcBorders>
            <w:shd w:val="clear" w:color="auto" w:fill="auto"/>
            <w:vAlign w:val="center"/>
          </w:tcPr>
          <w:p>
            <w:pPr>
              <w:tabs>
                <w:tab w:val="left" w:pos="4840"/>
              </w:tabs>
              <w:spacing w:line="240" w:lineRule="exact"/>
              <w:ind w:left="210" w:leftChars="100" w:right="210" w:rightChars="10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女</w:t>
            </w:r>
          </w:p>
        </w:tc>
        <w:tc>
          <w:tcPr>
            <w:tcW w:w="1745" w:type="dxa"/>
            <w:tcBorders>
              <w:top w:val="single" w:color="auto" w:sz="4" w:space="0"/>
              <w:left w:val="single" w:color="auto" w:sz="4" w:space="0"/>
              <w:right w:val="nil"/>
            </w:tcBorders>
            <w:shd w:val="clear" w:color="auto" w:fill="auto"/>
            <w:vAlign w:val="center"/>
          </w:tcPr>
          <w:p>
            <w:pPr>
              <w:tabs>
                <w:tab w:val="left" w:pos="4840"/>
              </w:tabs>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少数民族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exact"/>
          <w:jc w:val="center"/>
        </w:trPr>
        <w:tc>
          <w:tcPr>
            <w:tcW w:w="3897" w:type="dxa"/>
            <w:gridSpan w:val="3"/>
            <w:tcBorders>
              <w:left w:val="nil"/>
            </w:tcBorders>
            <w:shd w:val="clear" w:color="auto" w:fill="auto"/>
            <w:vAlign w:val="center"/>
          </w:tcPr>
          <w:p>
            <w:pPr>
              <w:tabs>
                <w:tab w:val="left" w:pos="4840"/>
              </w:tabs>
              <w:spacing w:line="24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2164" w:type="dxa"/>
            <w:gridSpan w:val="2"/>
            <w:shd w:val="clear" w:color="auto" w:fill="auto"/>
            <w:vAlign w:val="center"/>
          </w:tcPr>
          <w:p>
            <w:pPr>
              <w:tabs>
                <w:tab w:val="left" w:pos="4840"/>
              </w:tabs>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A</w:t>
            </w:r>
          </w:p>
        </w:tc>
        <w:tc>
          <w:tcPr>
            <w:tcW w:w="1745" w:type="dxa"/>
            <w:shd w:val="clear" w:color="auto" w:fill="auto"/>
            <w:vAlign w:val="center"/>
          </w:tcPr>
          <w:p>
            <w:pPr>
              <w:tabs>
                <w:tab w:val="left" w:pos="4840"/>
              </w:tabs>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B</w:t>
            </w:r>
          </w:p>
        </w:tc>
        <w:tc>
          <w:tcPr>
            <w:tcW w:w="1745" w:type="dxa"/>
            <w:shd w:val="clear" w:color="auto" w:fill="auto"/>
            <w:vAlign w:val="center"/>
          </w:tcPr>
          <w:p>
            <w:pPr>
              <w:tabs>
                <w:tab w:val="left" w:pos="4840"/>
              </w:tabs>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C</w:t>
            </w:r>
          </w:p>
        </w:tc>
        <w:tc>
          <w:tcPr>
            <w:tcW w:w="1744" w:type="dxa"/>
            <w:shd w:val="clear" w:color="auto" w:fill="auto"/>
            <w:vAlign w:val="center"/>
          </w:tcPr>
          <w:p>
            <w:pPr>
              <w:tabs>
                <w:tab w:val="left" w:pos="4840"/>
              </w:tabs>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D</w:t>
            </w:r>
          </w:p>
        </w:tc>
        <w:tc>
          <w:tcPr>
            <w:tcW w:w="1745" w:type="dxa"/>
            <w:shd w:val="clear" w:color="auto" w:fill="auto"/>
            <w:vAlign w:val="center"/>
          </w:tcPr>
          <w:p>
            <w:pPr>
              <w:tabs>
                <w:tab w:val="left" w:pos="4840"/>
              </w:tabs>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E</w:t>
            </w:r>
          </w:p>
        </w:tc>
        <w:tc>
          <w:tcPr>
            <w:tcW w:w="1745" w:type="dxa"/>
            <w:tcBorders>
              <w:right w:val="nil"/>
            </w:tcBorders>
            <w:shd w:val="clear" w:color="auto" w:fill="auto"/>
            <w:vAlign w:val="center"/>
          </w:tcPr>
          <w:p>
            <w:pPr>
              <w:tabs>
                <w:tab w:val="left" w:pos="4840"/>
              </w:tabs>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exact"/>
          <w:jc w:val="center"/>
        </w:trPr>
        <w:tc>
          <w:tcPr>
            <w:tcW w:w="3897" w:type="dxa"/>
            <w:gridSpan w:val="3"/>
            <w:tcBorders>
              <w:left w:val="nil"/>
            </w:tcBorders>
            <w:shd w:val="clear" w:color="auto" w:fill="auto"/>
            <w:vAlign w:val="center"/>
          </w:tcPr>
          <w:p>
            <w:pPr>
              <w:tabs>
                <w:tab w:val="left" w:pos="4840"/>
              </w:tabs>
              <w:spacing w:line="240" w:lineRule="atLeast"/>
              <w:jc w:val="center"/>
              <w:rPr>
                <w:b/>
                <w:color w:val="000000" w:themeColor="text1"/>
                <w:sz w:val="20"/>
                <w14:textFill>
                  <w14:solidFill>
                    <w14:schemeClr w14:val="tx1"/>
                  </w14:solidFill>
                </w14:textFill>
              </w:rPr>
            </w:pPr>
            <w:r>
              <w:rPr>
                <w:rFonts w:hint="eastAsia"/>
                <w:b/>
                <w:color w:val="000000" w:themeColor="text1"/>
                <w:spacing w:val="1609"/>
                <w:kern w:val="0"/>
                <w:sz w:val="20"/>
                <w:fitText w:val="3618" w:id="693915138"/>
                <w14:textFill>
                  <w14:solidFill>
                    <w14:schemeClr w14:val="tx1"/>
                  </w14:solidFill>
                </w14:textFill>
              </w:rPr>
              <w:t>总</w:t>
            </w:r>
            <w:r>
              <w:rPr>
                <w:rFonts w:hint="eastAsia"/>
                <w:b/>
                <w:color w:val="000000" w:themeColor="text1"/>
                <w:spacing w:val="0"/>
                <w:kern w:val="0"/>
                <w:sz w:val="20"/>
                <w:fitText w:val="3618" w:id="693915138"/>
                <w14:textFill>
                  <w14:solidFill>
                    <w14:schemeClr w14:val="tx1"/>
                  </w14:solidFill>
                </w14:textFill>
              </w:rPr>
              <w:t>计</w:t>
            </w:r>
          </w:p>
        </w:tc>
        <w:tc>
          <w:tcPr>
            <w:tcW w:w="420" w:type="dxa"/>
            <w:shd w:val="clear" w:color="auto" w:fill="auto"/>
            <w:vAlign w:val="center"/>
          </w:tcPr>
          <w:p>
            <w:pPr>
              <w:tabs>
                <w:tab w:val="left" w:pos="4840"/>
              </w:tabs>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p>
        </w:tc>
        <w:tc>
          <w:tcPr>
            <w:tcW w:w="1744"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4"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tcBorders>
              <w:right w:val="nil"/>
            </w:tcBorders>
            <w:shd w:val="clear" w:color="auto" w:fill="auto"/>
            <w:vAlign w:val="center"/>
          </w:tcPr>
          <w:p>
            <w:pPr>
              <w:tabs>
                <w:tab w:val="left" w:pos="4840"/>
              </w:tabs>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exact"/>
          <w:jc w:val="center"/>
        </w:trPr>
        <w:tc>
          <w:tcPr>
            <w:tcW w:w="531" w:type="dxa"/>
            <w:vMerge w:val="restart"/>
            <w:tcBorders>
              <w:left w:val="nil"/>
            </w:tcBorders>
            <w:shd w:val="clear" w:color="auto" w:fill="auto"/>
            <w:vAlign w:val="center"/>
          </w:tcPr>
          <w:p>
            <w:pPr>
              <w:tabs>
                <w:tab w:val="left" w:pos="4840"/>
              </w:tabs>
              <w:spacing w:line="24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大</w:t>
            </w:r>
          </w:p>
          <w:p>
            <w:pPr>
              <w:tabs>
                <w:tab w:val="left" w:pos="4840"/>
              </w:tabs>
              <w:spacing w:line="240" w:lineRule="atLeast"/>
              <w:jc w:val="center"/>
              <w:rPr>
                <w:b/>
                <w:color w:val="000000" w:themeColor="text1"/>
                <w:sz w:val="20"/>
                <w14:textFill>
                  <w14:solidFill>
                    <w14:schemeClr w14:val="tx1"/>
                  </w14:solidFill>
                </w14:textFill>
              </w:rPr>
            </w:pPr>
          </w:p>
          <w:p>
            <w:pPr>
              <w:tabs>
                <w:tab w:val="left" w:pos="4840"/>
              </w:tabs>
              <w:spacing w:line="24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学</w:t>
            </w:r>
          </w:p>
          <w:p>
            <w:pPr>
              <w:tabs>
                <w:tab w:val="left" w:pos="4840"/>
              </w:tabs>
              <w:spacing w:line="240" w:lineRule="atLeast"/>
              <w:jc w:val="center"/>
              <w:rPr>
                <w:b/>
                <w:color w:val="000000" w:themeColor="text1"/>
                <w:sz w:val="20"/>
                <w14:textFill>
                  <w14:solidFill>
                    <w14:schemeClr w14:val="tx1"/>
                  </w14:solidFill>
                </w14:textFill>
              </w:rPr>
            </w:pPr>
          </w:p>
          <w:p>
            <w:pPr>
              <w:tabs>
                <w:tab w:val="left" w:pos="4840"/>
              </w:tabs>
              <w:spacing w:line="24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生</w:t>
            </w:r>
          </w:p>
        </w:tc>
        <w:tc>
          <w:tcPr>
            <w:tcW w:w="3366" w:type="dxa"/>
            <w:gridSpan w:val="2"/>
            <w:tcBorders>
              <w:left w:val="nil"/>
            </w:tcBorders>
            <w:shd w:val="clear" w:color="auto" w:fill="auto"/>
            <w:vAlign w:val="center"/>
          </w:tcPr>
          <w:p>
            <w:pPr>
              <w:tabs>
                <w:tab w:val="left" w:pos="4840"/>
              </w:tabs>
              <w:spacing w:line="240" w:lineRule="atLeast"/>
              <w:jc w:val="center"/>
              <w:rPr>
                <w:b/>
                <w:color w:val="000000" w:themeColor="text1"/>
                <w:sz w:val="20"/>
                <w14:textFill>
                  <w14:solidFill>
                    <w14:schemeClr w14:val="tx1"/>
                  </w14:solidFill>
                </w14:textFill>
              </w:rPr>
            </w:pPr>
            <w:r>
              <w:rPr>
                <w:rFonts w:hint="eastAsia"/>
                <w:b/>
                <w:color w:val="000000" w:themeColor="text1"/>
                <w:spacing w:val="1358"/>
                <w:kern w:val="0"/>
                <w:sz w:val="20"/>
                <w:fitText w:val="3116" w:id="693915141"/>
                <w14:textFill>
                  <w14:solidFill>
                    <w14:schemeClr w14:val="tx1"/>
                  </w14:solidFill>
                </w14:textFill>
              </w:rPr>
              <w:t>小</w:t>
            </w:r>
            <w:r>
              <w:rPr>
                <w:rFonts w:hint="eastAsia"/>
                <w:b/>
                <w:color w:val="000000" w:themeColor="text1"/>
                <w:spacing w:val="0"/>
                <w:kern w:val="0"/>
                <w:sz w:val="20"/>
                <w:fitText w:val="3116" w:id="693915141"/>
                <w14:textFill>
                  <w14:solidFill>
                    <w14:schemeClr w14:val="tx1"/>
                  </w14:solidFill>
                </w14:textFill>
              </w:rPr>
              <w:t>计</w:t>
            </w:r>
          </w:p>
        </w:tc>
        <w:tc>
          <w:tcPr>
            <w:tcW w:w="420" w:type="dxa"/>
            <w:shd w:val="clear" w:color="auto" w:fill="auto"/>
            <w:vAlign w:val="center"/>
          </w:tcPr>
          <w:p>
            <w:pPr>
              <w:tabs>
                <w:tab w:val="left" w:pos="4840"/>
              </w:tabs>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p>
        </w:tc>
        <w:tc>
          <w:tcPr>
            <w:tcW w:w="1744"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4"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tcBorders>
              <w:right w:val="nil"/>
            </w:tcBorders>
            <w:shd w:val="clear" w:color="auto" w:fill="auto"/>
            <w:vAlign w:val="center"/>
          </w:tcPr>
          <w:p>
            <w:pPr>
              <w:tabs>
                <w:tab w:val="left" w:pos="4840"/>
              </w:tabs>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531" w:type="dxa"/>
            <w:vMerge w:val="continue"/>
            <w:tcBorders>
              <w:left w:val="nil"/>
            </w:tcBorders>
            <w:shd w:val="clear" w:color="auto" w:fill="auto"/>
            <w:textDirection w:val="tbRlV"/>
            <w:vAlign w:val="center"/>
          </w:tcPr>
          <w:p>
            <w:pPr>
              <w:tabs>
                <w:tab w:val="left" w:pos="4840"/>
              </w:tabs>
              <w:ind w:left="113" w:right="113"/>
              <w:jc w:val="center"/>
              <w:rPr>
                <w:b/>
                <w:color w:val="000000" w:themeColor="text1"/>
                <w:sz w:val="20"/>
                <w14:textFill>
                  <w14:solidFill>
                    <w14:schemeClr w14:val="tx1"/>
                  </w14:solidFill>
                </w14:textFill>
              </w:rPr>
            </w:pPr>
          </w:p>
        </w:tc>
        <w:tc>
          <w:tcPr>
            <w:tcW w:w="680" w:type="dxa"/>
            <w:vMerge w:val="restart"/>
            <w:tcBorders>
              <w:left w:val="nil"/>
            </w:tcBorders>
            <w:shd w:val="clear" w:color="auto" w:fill="auto"/>
            <w:textDirection w:val="tbRlV"/>
            <w:vAlign w:val="center"/>
          </w:tcPr>
          <w:p>
            <w:pPr>
              <w:tabs>
                <w:tab w:val="left" w:pos="4840"/>
              </w:tabs>
              <w:ind w:left="113" w:right="113"/>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研究生</w:t>
            </w:r>
          </w:p>
        </w:tc>
        <w:tc>
          <w:tcPr>
            <w:tcW w:w="2686" w:type="dxa"/>
            <w:shd w:val="clear" w:color="auto" w:fill="auto"/>
            <w:vAlign w:val="center"/>
          </w:tcPr>
          <w:p>
            <w:pPr>
              <w:tabs>
                <w:tab w:val="left" w:pos="4840"/>
              </w:tabs>
              <w:rPr>
                <w:b/>
                <w:color w:val="000000" w:themeColor="text1"/>
                <w:sz w:val="20"/>
                <w14:textFill>
                  <w14:solidFill>
                    <w14:schemeClr w14:val="tx1"/>
                  </w14:solidFill>
                </w14:textFill>
              </w:rPr>
            </w:pPr>
            <w:r>
              <w:rPr>
                <w:rFonts w:hint="eastAsia"/>
                <w:b/>
                <w:color w:val="000000" w:themeColor="text1"/>
                <w:spacing w:val="268"/>
                <w:kern w:val="0"/>
                <w:sz w:val="20"/>
                <w:fitText w:val="2412" w:id="693915136"/>
                <w14:textFill>
                  <w14:solidFill>
                    <w14:schemeClr w14:val="tx1"/>
                  </w14:solidFill>
                </w14:textFill>
              </w:rPr>
              <w:t>毕业年</w:t>
            </w:r>
            <w:r>
              <w:rPr>
                <w:rFonts w:hint="eastAsia"/>
                <w:b/>
                <w:color w:val="000000" w:themeColor="text1"/>
                <w:spacing w:val="2"/>
                <w:kern w:val="0"/>
                <w:sz w:val="20"/>
                <w:fitText w:val="2412" w:id="693915136"/>
                <w14:textFill>
                  <w14:solidFill>
                    <w14:schemeClr w14:val="tx1"/>
                  </w14:solidFill>
                </w14:textFill>
              </w:rPr>
              <w:t>级</w:t>
            </w:r>
          </w:p>
        </w:tc>
        <w:tc>
          <w:tcPr>
            <w:tcW w:w="420" w:type="dxa"/>
            <w:shd w:val="clear" w:color="auto" w:fill="auto"/>
            <w:vAlign w:val="center"/>
          </w:tcPr>
          <w:p>
            <w:pPr>
              <w:tabs>
                <w:tab w:val="left" w:pos="4840"/>
              </w:tabs>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p>
        </w:tc>
        <w:tc>
          <w:tcPr>
            <w:tcW w:w="1744"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4"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tcBorders>
              <w:right w:val="nil"/>
            </w:tcBorders>
            <w:shd w:val="clear" w:color="auto" w:fill="auto"/>
            <w:vAlign w:val="center"/>
          </w:tcPr>
          <w:p>
            <w:pPr>
              <w:tabs>
                <w:tab w:val="left" w:pos="4840"/>
              </w:tabs>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531" w:type="dxa"/>
            <w:vMerge w:val="continue"/>
            <w:tcBorders>
              <w:left w:val="nil"/>
            </w:tcBorders>
            <w:shd w:val="clear" w:color="auto" w:fill="auto"/>
          </w:tcPr>
          <w:p>
            <w:pPr>
              <w:tabs>
                <w:tab w:val="left" w:pos="4840"/>
              </w:tabs>
              <w:jc w:val="distribute"/>
              <w:rPr>
                <w:b/>
                <w:color w:val="000000" w:themeColor="text1"/>
                <w:sz w:val="20"/>
                <w14:textFill>
                  <w14:solidFill>
                    <w14:schemeClr w14:val="tx1"/>
                  </w14:solidFill>
                </w14:textFill>
              </w:rPr>
            </w:pPr>
          </w:p>
        </w:tc>
        <w:tc>
          <w:tcPr>
            <w:tcW w:w="680" w:type="dxa"/>
            <w:vMerge w:val="continue"/>
            <w:tcBorders>
              <w:left w:val="nil"/>
            </w:tcBorders>
            <w:shd w:val="clear" w:color="auto" w:fill="auto"/>
          </w:tcPr>
          <w:p>
            <w:pPr>
              <w:tabs>
                <w:tab w:val="left" w:pos="4840"/>
              </w:tabs>
              <w:jc w:val="distribute"/>
              <w:rPr>
                <w:b/>
                <w:color w:val="000000" w:themeColor="text1"/>
                <w:sz w:val="20"/>
                <w14:textFill>
                  <w14:solidFill>
                    <w14:schemeClr w14:val="tx1"/>
                  </w14:solidFill>
                </w14:textFill>
              </w:rPr>
            </w:pPr>
          </w:p>
        </w:tc>
        <w:tc>
          <w:tcPr>
            <w:tcW w:w="2686" w:type="dxa"/>
            <w:shd w:val="clear" w:color="auto" w:fill="auto"/>
            <w:vAlign w:val="center"/>
          </w:tcPr>
          <w:p>
            <w:pPr>
              <w:tabs>
                <w:tab w:val="left" w:pos="4840"/>
              </w:tabs>
              <w:rPr>
                <w:b/>
                <w:color w:val="000000" w:themeColor="text1"/>
                <w:sz w:val="20"/>
                <w14:textFill>
                  <w14:solidFill>
                    <w14:schemeClr w14:val="tx1"/>
                  </w14:solidFill>
                </w14:textFill>
              </w:rPr>
            </w:pPr>
            <w:r>
              <w:rPr>
                <w:rFonts w:hint="eastAsia"/>
                <w:b/>
                <w:color w:val="000000" w:themeColor="text1"/>
                <w:spacing w:val="453"/>
                <w:kern w:val="0"/>
                <w:sz w:val="20"/>
                <w:fitText w:val="2412" w:id="693914889"/>
                <w14:textFill>
                  <w14:solidFill>
                    <w14:schemeClr w14:val="tx1"/>
                  </w14:solidFill>
                </w14:textFill>
              </w:rPr>
              <w:t>一年</w:t>
            </w:r>
            <w:r>
              <w:rPr>
                <w:rFonts w:hint="eastAsia"/>
                <w:b/>
                <w:color w:val="000000" w:themeColor="text1"/>
                <w:spacing w:val="0"/>
                <w:kern w:val="0"/>
                <w:sz w:val="20"/>
                <w:fitText w:val="2412" w:id="693914889"/>
                <w14:textFill>
                  <w14:solidFill>
                    <w14:schemeClr w14:val="tx1"/>
                  </w14:solidFill>
                </w14:textFill>
              </w:rPr>
              <w:t>级</w:t>
            </w:r>
          </w:p>
        </w:tc>
        <w:tc>
          <w:tcPr>
            <w:tcW w:w="420" w:type="dxa"/>
            <w:shd w:val="clear" w:color="auto" w:fill="auto"/>
            <w:vAlign w:val="center"/>
          </w:tcPr>
          <w:p>
            <w:pPr>
              <w:tabs>
                <w:tab w:val="left" w:pos="4840"/>
              </w:tabs>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p>
        </w:tc>
        <w:tc>
          <w:tcPr>
            <w:tcW w:w="1744"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4"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tcBorders>
              <w:right w:val="nil"/>
            </w:tcBorders>
            <w:shd w:val="clear" w:color="auto" w:fill="auto"/>
            <w:vAlign w:val="center"/>
          </w:tcPr>
          <w:p>
            <w:pPr>
              <w:tabs>
                <w:tab w:val="left" w:pos="4840"/>
              </w:tabs>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531" w:type="dxa"/>
            <w:vMerge w:val="continue"/>
            <w:tcBorders>
              <w:left w:val="nil"/>
            </w:tcBorders>
            <w:shd w:val="clear" w:color="auto" w:fill="auto"/>
          </w:tcPr>
          <w:p>
            <w:pPr>
              <w:tabs>
                <w:tab w:val="left" w:pos="4840"/>
              </w:tabs>
              <w:jc w:val="distribute"/>
              <w:rPr>
                <w:b/>
                <w:color w:val="000000" w:themeColor="text1"/>
                <w:sz w:val="20"/>
                <w14:textFill>
                  <w14:solidFill>
                    <w14:schemeClr w14:val="tx1"/>
                  </w14:solidFill>
                </w14:textFill>
              </w:rPr>
            </w:pPr>
          </w:p>
        </w:tc>
        <w:tc>
          <w:tcPr>
            <w:tcW w:w="680" w:type="dxa"/>
            <w:vMerge w:val="continue"/>
            <w:tcBorders>
              <w:left w:val="nil"/>
            </w:tcBorders>
            <w:shd w:val="clear" w:color="auto" w:fill="auto"/>
          </w:tcPr>
          <w:p>
            <w:pPr>
              <w:tabs>
                <w:tab w:val="left" w:pos="4840"/>
              </w:tabs>
              <w:jc w:val="distribute"/>
              <w:rPr>
                <w:b/>
                <w:color w:val="000000" w:themeColor="text1"/>
                <w:sz w:val="20"/>
                <w14:textFill>
                  <w14:solidFill>
                    <w14:schemeClr w14:val="tx1"/>
                  </w14:solidFill>
                </w14:textFill>
              </w:rPr>
            </w:pPr>
          </w:p>
        </w:tc>
        <w:tc>
          <w:tcPr>
            <w:tcW w:w="2686" w:type="dxa"/>
            <w:shd w:val="clear" w:color="auto" w:fill="auto"/>
            <w:vAlign w:val="center"/>
          </w:tcPr>
          <w:p>
            <w:pPr>
              <w:tabs>
                <w:tab w:val="left" w:pos="4840"/>
              </w:tabs>
              <w:rPr>
                <w:b/>
                <w:color w:val="000000" w:themeColor="text1"/>
                <w:sz w:val="20"/>
                <w14:textFill>
                  <w14:solidFill>
                    <w14:schemeClr w14:val="tx1"/>
                  </w14:solidFill>
                </w14:textFill>
              </w:rPr>
            </w:pPr>
            <w:r>
              <w:rPr>
                <w:rFonts w:hint="eastAsia"/>
                <w:b/>
                <w:color w:val="000000" w:themeColor="text1"/>
                <w:spacing w:val="268"/>
                <w:kern w:val="0"/>
                <w:sz w:val="20"/>
                <w:fitText w:val="2412" w:id="693914888"/>
                <w14:textFill>
                  <w14:solidFill>
                    <w14:schemeClr w14:val="tx1"/>
                  </w14:solidFill>
                </w14:textFill>
              </w:rPr>
              <w:t>其他年</w:t>
            </w:r>
            <w:r>
              <w:rPr>
                <w:rFonts w:hint="eastAsia"/>
                <w:b/>
                <w:color w:val="000000" w:themeColor="text1"/>
                <w:spacing w:val="2"/>
                <w:kern w:val="0"/>
                <w:sz w:val="20"/>
                <w:fitText w:val="2412" w:id="693914888"/>
                <w14:textFill>
                  <w14:solidFill>
                    <w14:schemeClr w14:val="tx1"/>
                  </w14:solidFill>
                </w14:textFill>
              </w:rPr>
              <w:t>级</w:t>
            </w:r>
          </w:p>
        </w:tc>
        <w:tc>
          <w:tcPr>
            <w:tcW w:w="420" w:type="dxa"/>
            <w:shd w:val="clear" w:color="auto" w:fill="auto"/>
            <w:vAlign w:val="center"/>
          </w:tcPr>
          <w:p>
            <w:pPr>
              <w:tabs>
                <w:tab w:val="left" w:pos="4840"/>
              </w:tabs>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p>
        </w:tc>
        <w:tc>
          <w:tcPr>
            <w:tcW w:w="1744"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4"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tcBorders>
              <w:right w:val="nil"/>
            </w:tcBorders>
            <w:shd w:val="clear" w:color="auto" w:fill="auto"/>
            <w:vAlign w:val="center"/>
          </w:tcPr>
          <w:p>
            <w:pPr>
              <w:tabs>
                <w:tab w:val="left" w:pos="4840"/>
              </w:tabs>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531" w:type="dxa"/>
            <w:vMerge w:val="continue"/>
            <w:tcBorders>
              <w:left w:val="nil"/>
            </w:tcBorders>
            <w:shd w:val="clear" w:color="auto" w:fill="auto"/>
            <w:textDirection w:val="tbRlV"/>
            <w:vAlign w:val="center"/>
          </w:tcPr>
          <w:p>
            <w:pPr>
              <w:tabs>
                <w:tab w:val="left" w:pos="4840"/>
              </w:tabs>
              <w:ind w:left="113" w:right="113"/>
              <w:jc w:val="center"/>
              <w:rPr>
                <w:b/>
                <w:color w:val="000000" w:themeColor="text1"/>
                <w:sz w:val="20"/>
                <w14:textFill>
                  <w14:solidFill>
                    <w14:schemeClr w14:val="tx1"/>
                  </w14:solidFill>
                </w14:textFill>
              </w:rPr>
            </w:pPr>
          </w:p>
        </w:tc>
        <w:tc>
          <w:tcPr>
            <w:tcW w:w="680" w:type="dxa"/>
            <w:vMerge w:val="restart"/>
            <w:tcBorders>
              <w:left w:val="nil"/>
            </w:tcBorders>
            <w:shd w:val="clear" w:color="auto" w:fill="auto"/>
            <w:textDirection w:val="tbRlV"/>
            <w:vAlign w:val="center"/>
          </w:tcPr>
          <w:p>
            <w:pPr>
              <w:tabs>
                <w:tab w:val="left" w:pos="4840"/>
              </w:tabs>
              <w:ind w:left="113" w:right="113"/>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大学本科生</w:t>
            </w:r>
          </w:p>
        </w:tc>
        <w:tc>
          <w:tcPr>
            <w:tcW w:w="2686" w:type="dxa"/>
            <w:shd w:val="clear" w:color="auto" w:fill="auto"/>
            <w:vAlign w:val="center"/>
          </w:tcPr>
          <w:p>
            <w:pPr>
              <w:tabs>
                <w:tab w:val="left" w:pos="4840"/>
              </w:tabs>
              <w:rPr>
                <w:b/>
                <w:color w:val="000000" w:themeColor="text1"/>
                <w:sz w:val="20"/>
                <w14:textFill>
                  <w14:solidFill>
                    <w14:schemeClr w14:val="tx1"/>
                  </w14:solidFill>
                </w14:textFill>
              </w:rPr>
            </w:pPr>
            <w:r>
              <w:rPr>
                <w:rFonts w:hint="eastAsia"/>
                <w:b/>
                <w:color w:val="000000" w:themeColor="text1"/>
                <w:spacing w:val="268"/>
                <w:kern w:val="0"/>
                <w:sz w:val="20"/>
                <w:fitText w:val="2412" w:id="693914887"/>
                <w14:textFill>
                  <w14:solidFill>
                    <w14:schemeClr w14:val="tx1"/>
                  </w14:solidFill>
                </w14:textFill>
              </w:rPr>
              <w:t>毕业年</w:t>
            </w:r>
            <w:r>
              <w:rPr>
                <w:rFonts w:hint="eastAsia"/>
                <w:b/>
                <w:color w:val="000000" w:themeColor="text1"/>
                <w:spacing w:val="2"/>
                <w:kern w:val="0"/>
                <w:sz w:val="20"/>
                <w:fitText w:val="2412" w:id="693914887"/>
                <w14:textFill>
                  <w14:solidFill>
                    <w14:schemeClr w14:val="tx1"/>
                  </w14:solidFill>
                </w14:textFill>
              </w:rPr>
              <w:t>级</w:t>
            </w:r>
          </w:p>
        </w:tc>
        <w:tc>
          <w:tcPr>
            <w:tcW w:w="420" w:type="dxa"/>
            <w:shd w:val="clear" w:color="auto" w:fill="auto"/>
            <w:vAlign w:val="center"/>
          </w:tcPr>
          <w:p>
            <w:pPr>
              <w:tabs>
                <w:tab w:val="left" w:pos="4840"/>
              </w:tabs>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p>
        </w:tc>
        <w:tc>
          <w:tcPr>
            <w:tcW w:w="1744"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4"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tcBorders>
              <w:right w:val="nil"/>
            </w:tcBorders>
            <w:shd w:val="clear" w:color="auto" w:fill="auto"/>
            <w:vAlign w:val="center"/>
          </w:tcPr>
          <w:p>
            <w:pPr>
              <w:tabs>
                <w:tab w:val="left" w:pos="4840"/>
              </w:tabs>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531" w:type="dxa"/>
            <w:vMerge w:val="continue"/>
            <w:tcBorders>
              <w:left w:val="nil"/>
            </w:tcBorders>
            <w:shd w:val="clear" w:color="auto" w:fill="auto"/>
          </w:tcPr>
          <w:p>
            <w:pPr>
              <w:tabs>
                <w:tab w:val="left" w:pos="4840"/>
              </w:tabs>
              <w:jc w:val="distribute"/>
              <w:rPr>
                <w:b/>
                <w:color w:val="000000" w:themeColor="text1"/>
                <w:sz w:val="20"/>
                <w14:textFill>
                  <w14:solidFill>
                    <w14:schemeClr w14:val="tx1"/>
                  </w14:solidFill>
                </w14:textFill>
              </w:rPr>
            </w:pPr>
          </w:p>
        </w:tc>
        <w:tc>
          <w:tcPr>
            <w:tcW w:w="680" w:type="dxa"/>
            <w:vMerge w:val="continue"/>
            <w:tcBorders>
              <w:left w:val="nil"/>
            </w:tcBorders>
            <w:shd w:val="clear" w:color="auto" w:fill="auto"/>
          </w:tcPr>
          <w:p>
            <w:pPr>
              <w:tabs>
                <w:tab w:val="left" w:pos="4840"/>
              </w:tabs>
              <w:jc w:val="distribute"/>
              <w:rPr>
                <w:b/>
                <w:color w:val="000000" w:themeColor="text1"/>
                <w:sz w:val="20"/>
                <w14:textFill>
                  <w14:solidFill>
                    <w14:schemeClr w14:val="tx1"/>
                  </w14:solidFill>
                </w14:textFill>
              </w:rPr>
            </w:pPr>
          </w:p>
        </w:tc>
        <w:tc>
          <w:tcPr>
            <w:tcW w:w="2686" w:type="dxa"/>
            <w:shd w:val="clear" w:color="auto" w:fill="auto"/>
            <w:vAlign w:val="center"/>
          </w:tcPr>
          <w:p>
            <w:pPr>
              <w:tabs>
                <w:tab w:val="left" w:pos="4840"/>
              </w:tabs>
              <w:rPr>
                <w:b/>
                <w:color w:val="000000" w:themeColor="text1"/>
                <w:sz w:val="20"/>
                <w14:textFill>
                  <w14:solidFill>
                    <w14:schemeClr w14:val="tx1"/>
                  </w14:solidFill>
                </w14:textFill>
              </w:rPr>
            </w:pPr>
            <w:r>
              <w:rPr>
                <w:rFonts w:hint="eastAsia"/>
                <w:b/>
                <w:color w:val="000000" w:themeColor="text1"/>
                <w:spacing w:val="453"/>
                <w:kern w:val="0"/>
                <w:sz w:val="20"/>
                <w:fitText w:val="2412" w:id="693914886"/>
                <w14:textFill>
                  <w14:solidFill>
                    <w14:schemeClr w14:val="tx1"/>
                  </w14:solidFill>
                </w14:textFill>
              </w:rPr>
              <w:t>一年</w:t>
            </w:r>
            <w:r>
              <w:rPr>
                <w:rFonts w:hint="eastAsia"/>
                <w:b/>
                <w:color w:val="000000" w:themeColor="text1"/>
                <w:spacing w:val="0"/>
                <w:kern w:val="0"/>
                <w:sz w:val="20"/>
                <w:fitText w:val="2412" w:id="693914886"/>
                <w14:textFill>
                  <w14:solidFill>
                    <w14:schemeClr w14:val="tx1"/>
                  </w14:solidFill>
                </w14:textFill>
              </w:rPr>
              <w:t>级</w:t>
            </w:r>
          </w:p>
        </w:tc>
        <w:tc>
          <w:tcPr>
            <w:tcW w:w="420" w:type="dxa"/>
            <w:shd w:val="clear" w:color="auto" w:fill="auto"/>
            <w:vAlign w:val="center"/>
          </w:tcPr>
          <w:p>
            <w:pPr>
              <w:tabs>
                <w:tab w:val="left" w:pos="4840"/>
              </w:tabs>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p>
        </w:tc>
        <w:tc>
          <w:tcPr>
            <w:tcW w:w="1744"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4"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tcBorders>
              <w:right w:val="nil"/>
            </w:tcBorders>
            <w:shd w:val="clear" w:color="auto" w:fill="auto"/>
            <w:vAlign w:val="center"/>
          </w:tcPr>
          <w:p>
            <w:pPr>
              <w:tabs>
                <w:tab w:val="left" w:pos="4840"/>
              </w:tabs>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531" w:type="dxa"/>
            <w:vMerge w:val="continue"/>
            <w:tcBorders>
              <w:left w:val="nil"/>
            </w:tcBorders>
            <w:shd w:val="clear" w:color="auto" w:fill="auto"/>
          </w:tcPr>
          <w:p>
            <w:pPr>
              <w:tabs>
                <w:tab w:val="left" w:pos="4840"/>
              </w:tabs>
              <w:jc w:val="distribute"/>
              <w:rPr>
                <w:b/>
                <w:color w:val="000000" w:themeColor="text1"/>
                <w:sz w:val="20"/>
                <w14:textFill>
                  <w14:solidFill>
                    <w14:schemeClr w14:val="tx1"/>
                  </w14:solidFill>
                </w14:textFill>
              </w:rPr>
            </w:pPr>
          </w:p>
        </w:tc>
        <w:tc>
          <w:tcPr>
            <w:tcW w:w="680" w:type="dxa"/>
            <w:vMerge w:val="continue"/>
            <w:tcBorders>
              <w:left w:val="nil"/>
            </w:tcBorders>
            <w:shd w:val="clear" w:color="auto" w:fill="auto"/>
          </w:tcPr>
          <w:p>
            <w:pPr>
              <w:tabs>
                <w:tab w:val="left" w:pos="4840"/>
              </w:tabs>
              <w:jc w:val="distribute"/>
              <w:rPr>
                <w:b/>
                <w:color w:val="000000" w:themeColor="text1"/>
                <w:sz w:val="20"/>
                <w14:textFill>
                  <w14:solidFill>
                    <w14:schemeClr w14:val="tx1"/>
                  </w14:solidFill>
                </w14:textFill>
              </w:rPr>
            </w:pPr>
          </w:p>
        </w:tc>
        <w:tc>
          <w:tcPr>
            <w:tcW w:w="2686" w:type="dxa"/>
            <w:shd w:val="clear" w:color="auto" w:fill="auto"/>
            <w:vAlign w:val="center"/>
          </w:tcPr>
          <w:p>
            <w:pPr>
              <w:tabs>
                <w:tab w:val="left" w:pos="4840"/>
              </w:tabs>
              <w:rPr>
                <w:b/>
                <w:color w:val="000000" w:themeColor="text1"/>
                <w:sz w:val="20"/>
                <w14:textFill>
                  <w14:solidFill>
                    <w14:schemeClr w14:val="tx1"/>
                  </w14:solidFill>
                </w14:textFill>
              </w:rPr>
            </w:pPr>
            <w:r>
              <w:rPr>
                <w:rFonts w:hint="eastAsia"/>
                <w:b/>
                <w:color w:val="000000" w:themeColor="text1"/>
                <w:spacing w:val="268"/>
                <w:kern w:val="0"/>
                <w:sz w:val="20"/>
                <w:fitText w:val="2412" w:id="693914885"/>
                <w14:textFill>
                  <w14:solidFill>
                    <w14:schemeClr w14:val="tx1"/>
                  </w14:solidFill>
                </w14:textFill>
              </w:rPr>
              <w:t>其他年</w:t>
            </w:r>
            <w:r>
              <w:rPr>
                <w:rFonts w:hint="eastAsia"/>
                <w:b/>
                <w:color w:val="000000" w:themeColor="text1"/>
                <w:spacing w:val="2"/>
                <w:kern w:val="0"/>
                <w:sz w:val="20"/>
                <w:fitText w:val="2412" w:id="693914885"/>
                <w14:textFill>
                  <w14:solidFill>
                    <w14:schemeClr w14:val="tx1"/>
                  </w14:solidFill>
                </w14:textFill>
              </w:rPr>
              <w:t>级</w:t>
            </w:r>
          </w:p>
        </w:tc>
        <w:tc>
          <w:tcPr>
            <w:tcW w:w="420" w:type="dxa"/>
            <w:shd w:val="clear" w:color="auto" w:fill="auto"/>
            <w:vAlign w:val="center"/>
          </w:tcPr>
          <w:p>
            <w:pPr>
              <w:tabs>
                <w:tab w:val="left" w:pos="4840"/>
              </w:tabs>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p>
        </w:tc>
        <w:tc>
          <w:tcPr>
            <w:tcW w:w="1744"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4"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tcBorders>
              <w:right w:val="nil"/>
            </w:tcBorders>
            <w:shd w:val="clear" w:color="auto" w:fill="auto"/>
            <w:vAlign w:val="center"/>
          </w:tcPr>
          <w:p>
            <w:pPr>
              <w:tabs>
                <w:tab w:val="left" w:pos="4840"/>
              </w:tabs>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531" w:type="dxa"/>
            <w:vMerge w:val="continue"/>
            <w:tcBorders>
              <w:left w:val="nil"/>
            </w:tcBorders>
            <w:shd w:val="clear" w:color="auto" w:fill="auto"/>
            <w:textDirection w:val="tbRlV"/>
            <w:vAlign w:val="center"/>
          </w:tcPr>
          <w:p>
            <w:pPr>
              <w:tabs>
                <w:tab w:val="left" w:pos="4840"/>
              </w:tabs>
              <w:ind w:left="113" w:right="113"/>
              <w:jc w:val="center"/>
              <w:rPr>
                <w:b/>
                <w:color w:val="000000" w:themeColor="text1"/>
                <w:sz w:val="20"/>
                <w14:textFill>
                  <w14:solidFill>
                    <w14:schemeClr w14:val="tx1"/>
                  </w14:solidFill>
                </w14:textFill>
              </w:rPr>
            </w:pPr>
          </w:p>
        </w:tc>
        <w:tc>
          <w:tcPr>
            <w:tcW w:w="680" w:type="dxa"/>
            <w:vMerge w:val="restart"/>
            <w:tcBorders>
              <w:left w:val="nil"/>
            </w:tcBorders>
            <w:shd w:val="clear" w:color="auto" w:fill="auto"/>
            <w:textDirection w:val="tbRlV"/>
            <w:vAlign w:val="center"/>
          </w:tcPr>
          <w:p>
            <w:pPr>
              <w:tabs>
                <w:tab w:val="left" w:pos="4840"/>
              </w:tabs>
              <w:ind w:left="113" w:right="113"/>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大学专科生</w:t>
            </w:r>
          </w:p>
        </w:tc>
        <w:tc>
          <w:tcPr>
            <w:tcW w:w="2686" w:type="dxa"/>
            <w:shd w:val="clear" w:color="auto" w:fill="auto"/>
            <w:vAlign w:val="center"/>
          </w:tcPr>
          <w:p>
            <w:pPr>
              <w:tabs>
                <w:tab w:val="left" w:pos="4840"/>
              </w:tabs>
              <w:rPr>
                <w:b/>
                <w:color w:val="000000" w:themeColor="text1"/>
                <w:sz w:val="20"/>
                <w14:textFill>
                  <w14:solidFill>
                    <w14:schemeClr w14:val="tx1"/>
                  </w14:solidFill>
                </w14:textFill>
              </w:rPr>
            </w:pPr>
            <w:r>
              <w:rPr>
                <w:rFonts w:hint="eastAsia"/>
                <w:b/>
                <w:color w:val="000000" w:themeColor="text1"/>
                <w:spacing w:val="268"/>
                <w:kern w:val="0"/>
                <w:sz w:val="20"/>
                <w:fitText w:val="2412" w:id="693914884"/>
                <w14:textFill>
                  <w14:solidFill>
                    <w14:schemeClr w14:val="tx1"/>
                  </w14:solidFill>
                </w14:textFill>
              </w:rPr>
              <w:t>毕业年</w:t>
            </w:r>
            <w:r>
              <w:rPr>
                <w:rFonts w:hint="eastAsia"/>
                <w:b/>
                <w:color w:val="000000" w:themeColor="text1"/>
                <w:spacing w:val="2"/>
                <w:kern w:val="0"/>
                <w:sz w:val="20"/>
                <w:fitText w:val="2412" w:id="693914884"/>
                <w14:textFill>
                  <w14:solidFill>
                    <w14:schemeClr w14:val="tx1"/>
                  </w14:solidFill>
                </w14:textFill>
              </w:rPr>
              <w:t>级</w:t>
            </w:r>
          </w:p>
        </w:tc>
        <w:tc>
          <w:tcPr>
            <w:tcW w:w="420" w:type="dxa"/>
            <w:shd w:val="clear" w:color="auto" w:fill="auto"/>
            <w:vAlign w:val="center"/>
          </w:tcPr>
          <w:p>
            <w:pPr>
              <w:tabs>
                <w:tab w:val="left" w:pos="4840"/>
              </w:tabs>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p>
        </w:tc>
        <w:tc>
          <w:tcPr>
            <w:tcW w:w="1744"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4"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tcBorders>
              <w:right w:val="nil"/>
            </w:tcBorders>
            <w:shd w:val="clear" w:color="auto" w:fill="auto"/>
            <w:vAlign w:val="center"/>
          </w:tcPr>
          <w:p>
            <w:pPr>
              <w:tabs>
                <w:tab w:val="left" w:pos="4840"/>
              </w:tabs>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531" w:type="dxa"/>
            <w:vMerge w:val="continue"/>
            <w:tcBorders>
              <w:left w:val="nil"/>
            </w:tcBorders>
            <w:shd w:val="clear" w:color="auto" w:fill="auto"/>
          </w:tcPr>
          <w:p>
            <w:pPr>
              <w:tabs>
                <w:tab w:val="left" w:pos="4840"/>
              </w:tabs>
              <w:jc w:val="distribute"/>
              <w:rPr>
                <w:b/>
                <w:color w:val="000000" w:themeColor="text1"/>
                <w:sz w:val="20"/>
                <w14:textFill>
                  <w14:solidFill>
                    <w14:schemeClr w14:val="tx1"/>
                  </w14:solidFill>
                </w14:textFill>
              </w:rPr>
            </w:pPr>
          </w:p>
        </w:tc>
        <w:tc>
          <w:tcPr>
            <w:tcW w:w="680" w:type="dxa"/>
            <w:vMerge w:val="continue"/>
            <w:tcBorders>
              <w:left w:val="nil"/>
            </w:tcBorders>
            <w:shd w:val="clear" w:color="auto" w:fill="auto"/>
          </w:tcPr>
          <w:p>
            <w:pPr>
              <w:tabs>
                <w:tab w:val="left" w:pos="4840"/>
              </w:tabs>
              <w:jc w:val="distribute"/>
              <w:rPr>
                <w:b/>
                <w:color w:val="000000" w:themeColor="text1"/>
                <w:sz w:val="20"/>
                <w14:textFill>
                  <w14:solidFill>
                    <w14:schemeClr w14:val="tx1"/>
                  </w14:solidFill>
                </w14:textFill>
              </w:rPr>
            </w:pPr>
          </w:p>
        </w:tc>
        <w:tc>
          <w:tcPr>
            <w:tcW w:w="2686" w:type="dxa"/>
            <w:shd w:val="clear" w:color="auto" w:fill="auto"/>
            <w:vAlign w:val="center"/>
          </w:tcPr>
          <w:p>
            <w:pPr>
              <w:tabs>
                <w:tab w:val="left" w:pos="4840"/>
              </w:tabs>
              <w:rPr>
                <w:b/>
                <w:color w:val="000000" w:themeColor="text1"/>
                <w:sz w:val="20"/>
                <w14:textFill>
                  <w14:solidFill>
                    <w14:schemeClr w14:val="tx1"/>
                  </w14:solidFill>
                </w14:textFill>
              </w:rPr>
            </w:pPr>
            <w:r>
              <w:rPr>
                <w:rFonts w:hint="eastAsia"/>
                <w:b/>
                <w:color w:val="000000" w:themeColor="text1"/>
                <w:spacing w:val="453"/>
                <w:kern w:val="0"/>
                <w:sz w:val="20"/>
                <w:fitText w:val="2412" w:id="693914883"/>
                <w14:textFill>
                  <w14:solidFill>
                    <w14:schemeClr w14:val="tx1"/>
                  </w14:solidFill>
                </w14:textFill>
              </w:rPr>
              <w:t>一年</w:t>
            </w:r>
            <w:r>
              <w:rPr>
                <w:rFonts w:hint="eastAsia"/>
                <w:b/>
                <w:color w:val="000000" w:themeColor="text1"/>
                <w:spacing w:val="0"/>
                <w:kern w:val="0"/>
                <w:sz w:val="20"/>
                <w:fitText w:val="2412" w:id="693914883"/>
                <w14:textFill>
                  <w14:solidFill>
                    <w14:schemeClr w14:val="tx1"/>
                  </w14:solidFill>
                </w14:textFill>
              </w:rPr>
              <w:t>级</w:t>
            </w:r>
          </w:p>
        </w:tc>
        <w:tc>
          <w:tcPr>
            <w:tcW w:w="420" w:type="dxa"/>
            <w:shd w:val="clear" w:color="auto" w:fill="auto"/>
            <w:vAlign w:val="center"/>
          </w:tcPr>
          <w:p>
            <w:pPr>
              <w:tabs>
                <w:tab w:val="left" w:pos="4840"/>
              </w:tabs>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p>
        </w:tc>
        <w:tc>
          <w:tcPr>
            <w:tcW w:w="1744"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4"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tcBorders>
              <w:right w:val="nil"/>
            </w:tcBorders>
            <w:shd w:val="clear" w:color="auto" w:fill="auto"/>
            <w:vAlign w:val="center"/>
          </w:tcPr>
          <w:p>
            <w:pPr>
              <w:tabs>
                <w:tab w:val="left" w:pos="4840"/>
              </w:tabs>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531" w:type="dxa"/>
            <w:vMerge w:val="continue"/>
            <w:tcBorders>
              <w:left w:val="nil"/>
            </w:tcBorders>
            <w:shd w:val="clear" w:color="auto" w:fill="auto"/>
          </w:tcPr>
          <w:p>
            <w:pPr>
              <w:tabs>
                <w:tab w:val="left" w:pos="4840"/>
              </w:tabs>
              <w:jc w:val="distribute"/>
              <w:rPr>
                <w:b/>
                <w:color w:val="000000" w:themeColor="text1"/>
                <w:sz w:val="20"/>
                <w14:textFill>
                  <w14:solidFill>
                    <w14:schemeClr w14:val="tx1"/>
                  </w14:solidFill>
                </w14:textFill>
              </w:rPr>
            </w:pPr>
          </w:p>
        </w:tc>
        <w:tc>
          <w:tcPr>
            <w:tcW w:w="680" w:type="dxa"/>
            <w:vMerge w:val="continue"/>
            <w:tcBorders>
              <w:left w:val="nil"/>
            </w:tcBorders>
            <w:shd w:val="clear" w:color="auto" w:fill="auto"/>
          </w:tcPr>
          <w:p>
            <w:pPr>
              <w:tabs>
                <w:tab w:val="left" w:pos="4840"/>
              </w:tabs>
              <w:jc w:val="distribute"/>
              <w:rPr>
                <w:b/>
                <w:color w:val="000000" w:themeColor="text1"/>
                <w:sz w:val="20"/>
                <w14:textFill>
                  <w14:solidFill>
                    <w14:schemeClr w14:val="tx1"/>
                  </w14:solidFill>
                </w14:textFill>
              </w:rPr>
            </w:pPr>
          </w:p>
        </w:tc>
        <w:tc>
          <w:tcPr>
            <w:tcW w:w="2686" w:type="dxa"/>
            <w:shd w:val="clear" w:color="auto" w:fill="auto"/>
            <w:vAlign w:val="center"/>
          </w:tcPr>
          <w:p>
            <w:pPr>
              <w:tabs>
                <w:tab w:val="left" w:pos="4840"/>
              </w:tabs>
              <w:rPr>
                <w:b/>
                <w:color w:val="000000" w:themeColor="text1"/>
                <w:sz w:val="20"/>
                <w14:textFill>
                  <w14:solidFill>
                    <w14:schemeClr w14:val="tx1"/>
                  </w14:solidFill>
                </w14:textFill>
              </w:rPr>
            </w:pPr>
            <w:r>
              <w:rPr>
                <w:rFonts w:hint="eastAsia"/>
                <w:b/>
                <w:color w:val="000000" w:themeColor="text1"/>
                <w:spacing w:val="268"/>
                <w:kern w:val="0"/>
                <w:sz w:val="20"/>
                <w:fitText w:val="2412" w:id="693914882"/>
                <w14:textFill>
                  <w14:solidFill>
                    <w14:schemeClr w14:val="tx1"/>
                  </w14:solidFill>
                </w14:textFill>
              </w:rPr>
              <w:t>其他年</w:t>
            </w:r>
            <w:r>
              <w:rPr>
                <w:rFonts w:hint="eastAsia"/>
                <w:b/>
                <w:color w:val="000000" w:themeColor="text1"/>
                <w:spacing w:val="2"/>
                <w:kern w:val="0"/>
                <w:sz w:val="20"/>
                <w:fitText w:val="2412" w:id="693914882"/>
                <w14:textFill>
                  <w14:solidFill>
                    <w14:schemeClr w14:val="tx1"/>
                  </w14:solidFill>
                </w14:textFill>
              </w:rPr>
              <w:t>级</w:t>
            </w:r>
          </w:p>
        </w:tc>
        <w:tc>
          <w:tcPr>
            <w:tcW w:w="420" w:type="dxa"/>
            <w:shd w:val="clear" w:color="auto" w:fill="auto"/>
            <w:vAlign w:val="center"/>
          </w:tcPr>
          <w:p>
            <w:pPr>
              <w:tabs>
                <w:tab w:val="left" w:pos="4840"/>
              </w:tabs>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p>
        </w:tc>
        <w:tc>
          <w:tcPr>
            <w:tcW w:w="1744"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4"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tcBorders>
              <w:right w:val="nil"/>
            </w:tcBorders>
            <w:shd w:val="clear" w:color="auto" w:fill="auto"/>
            <w:vAlign w:val="center"/>
          </w:tcPr>
          <w:p>
            <w:pPr>
              <w:tabs>
                <w:tab w:val="left" w:pos="4840"/>
              </w:tabs>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897" w:type="dxa"/>
            <w:gridSpan w:val="3"/>
            <w:tcBorders>
              <w:left w:val="nil"/>
            </w:tcBorders>
            <w:shd w:val="clear" w:color="auto" w:fill="auto"/>
            <w:vAlign w:val="center"/>
          </w:tcPr>
          <w:p>
            <w:pPr>
              <w:tabs>
                <w:tab w:val="left" w:pos="4840"/>
              </w:tabs>
              <w:spacing w:line="240" w:lineRule="atLeast"/>
              <w:rPr>
                <w:b/>
                <w:color w:val="000000" w:themeColor="text1"/>
                <w:sz w:val="20"/>
                <w14:textFill>
                  <w14:solidFill>
                    <w14:schemeClr w14:val="tx1"/>
                  </w14:solidFill>
                </w14:textFill>
              </w:rPr>
            </w:pPr>
            <w:r>
              <w:rPr>
                <w:rFonts w:hint="eastAsia"/>
                <w:b/>
                <w:color w:val="000000" w:themeColor="text1"/>
                <w:spacing w:val="754"/>
                <w:kern w:val="0"/>
                <w:sz w:val="20"/>
                <w:fitText w:val="3618" w:id="693914880"/>
                <w14:textFill>
                  <w14:solidFill>
                    <w14:schemeClr w14:val="tx1"/>
                  </w14:solidFill>
                </w14:textFill>
              </w:rPr>
              <w:t>中专</w:t>
            </w:r>
            <w:r>
              <w:rPr>
                <w:rFonts w:hint="eastAsia"/>
                <w:b/>
                <w:color w:val="000000" w:themeColor="text1"/>
                <w:spacing w:val="1"/>
                <w:kern w:val="0"/>
                <w:sz w:val="20"/>
                <w:fitText w:val="3618" w:id="693914880"/>
                <w14:textFill>
                  <w14:solidFill>
                    <w14:schemeClr w14:val="tx1"/>
                  </w14:solidFill>
                </w14:textFill>
              </w:rPr>
              <w:t>生</w:t>
            </w:r>
          </w:p>
        </w:tc>
        <w:tc>
          <w:tcPr>
            <w:tcW w:w="420" w:type="dxa"/>
            <w:shd w:val="clear" w:color="auto" w:fill="auto"/>
            <w:vAlign w:val="center"/>
          </w:tcPr>
          <w:p>
            <w:pPr>
              <w:tabs>
                <w:tab w:val="left" w:pos="4840"/>
              </w:tabs>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p>
        </w:tc>
        <w:tc>
          <w:tcPr>
            <w:tcW w:w="1744"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4"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tcBorders>
              <w:right w:val="nil"/>
            </w:tcBorders>
            <w:shd w:val="clear" w:color="auto" w:fill="auto"/>
            <w:vAlign w:val="center"/>
          </w:tcPr>
          <w:p>
            <w:pPr>
              <w:tabs>
                <w:tab w:val="left" w:pos="4840"/>
              </w:tabs>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897" w:type="dxa"/>
            <w:gridSpan w:val="3"/>
            <w:tcBorders>
              <w:left w:val="nil"/>
              <w:bottom w:val="single" w:color="auto" w:sz="8" w:space="0"/>
            </w:tcBorders>
            <w:shd w:val="clear" w:color="auto" w:fill="auto"/>
            <w:vAlign w:val="center"/>
          </w:tcPr>
          <w:p>
            <w:pPr>
              <w:tabs>
                <w:tab w:val="left" w:pos="4840"/>
              </w:tabs>
              <w:spacing w:line="240" w:lineRule="atLeast"/>
              <w:rPr>
                <w:b/>
                <w:color w:val="000000" w:themeColor="text1"/>
                <w:sz w:val="20"/>
                <w14:textFill>
                  <w14:solidFill>
                    <w14:schemeClr w14:val="tx1"/>
                  </w14:solidFill>
                </w14:textFill>
              </w:rPr>
            </w:pPr>
            <w:r>
              <w:rPr>
                <w:rFonts w:hint="eastAsia"/>
                <w:b/>
                <w:color w:val="000000" w:themeColor="text1"/>
                <w:spacing w:val="184"/>
                <w:kern w:val="0"/>
                <w:sz w:val="20"/>
                <w:fitText w:val="3618" w:id="693914881"/>
                <w14:textFill>
                  <w14:solidFill>
                    <w14:schemeClr w14:val="tx1"/>
                  </w14:solidFill>
                </w14:textFill>
              </w:rPr>
              <w:t>高中、中技学</w:t>
            </w:r>
            <w:r>
              <w:rPr>
                <w:rFonts w:hint="eastAsia"/>
                <w:b/>
                <w:color w:val="000000" w:themeColor="text1"/>
                <w:spacing w:val="5"/>
                <w:kern w:val="0"/>
                <w:sz w:val="20"/>
                <w:fitText w:val="3618" w:id="693914881"/>
                <w14:textFill>
                  <w14:solidFill>
                    <w14:schemeClr w14:val="tx1"/>
                  </w14:solidFill>
                </w14:textFill>
              </w:rPr>
              <w:t>生</w:t>
            </w:r>
          </w:p>
        </w:tc>
        <w:tc>
          <w:tcPr>
            <w:tcW w:w="420" w:type="dxa"/>
            <w:tcBorders>
              <w:bottom w:val="single" w:color="auto" w:sz="8" w:space="0"/>
            </w:tcBorders>
            <w:shd w:val="clear" w:color="auto" w:fill="auto"/>
            <w:vAlign w:val="center"/>
          </w:tcPr>
          <w:p>
            <w:pPr>
              <w:tabs>
                <w:tab w:val="left" w:pos="4840"/>
              </w:tabs>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13</w:t>
            </w:r>
          </w:p>
        </w:tc>
        <w:tc>
          <w:tcPr>
            <w:tcW w:w="1744" w:type="dxa"/>
            <w:tcBorders>
              <w:bottom w:val="single" w:color="auto" w:sz="8" w:space="0"/>
            </w:tcBorders>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tcBorders>
              <w:bottom w:val="single" w:color="auto" w:sz="8" w:space="0"/>
            </w:tcBorders>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tcBorders>
              <w:bottom w:val="single" w:color="auto" w:sz="8" w:space="0"/>
            </w:tcBorders>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4" w:type="dxa"/>
            <w:tcBorders>
              <w:bottom w:val="single" w:color="auto" w:sz="8" w:space="0"/>
            </w:tcBorders>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tcBorders>
              <w:bottom w:val="single" w:color="auto" w:sz="8" w:space="0"/>
            </w:tcBorders>
            <w:shd w:val="clear" w:color="auto" w:fill="auto"/>
            <w:vAlign w:val="center"/>
          </w:tcPr>
          <w:p>
            <w:pPr>
              <w:tabs>
                <w:tab w:val="left" w:pos="4840"/>
              </w:tabs>
              <w:jc w:val="center"/>
              <w:rPr>
                <w:b/>
                <w:color w:val="000000" w:themeColor="text1"/>
                <w:sz w:val="20"/>
                <w14:textFill>
                  <w14:solidFill>
                    <w14:schemeClr w14:val="tx1"/>
                  </w14:solidFill>
                </w14:textFill>
              </w:rPr>
            </w:pPr>
          </w:p>
        </w:tc>
        <w:tc>
          <w:tcPr>
            <w:tcW w:w="1745" w:type="dxa"/>
            <w:tcBorders>
              <w:bottom w:val="single" w:color="auto" w:sz="8" w:space="0"/>
              <w:right w:val="nil"/>
            </w:tcBorders>
            <w:shd w:val="clear" w:color="auto" w:fill="auto"/>
            <w:vAlign w:val="center"/>
          </w:tcPr>
          <w:p>
            <w:pPr>
              <w:tabs>
                <w:tab w:val="left" w:pos="4840"/>
              </w:tabs>
              <w:jc w:val="center"/>
              <w:rPr>
                <w:b/>
                <w:color w:val="000000" w:themeColor="text1"/>
                <w:sz w:val="20"/>
                <w14:textFill>
                  <w14:solidFill>
                    <w14:schemeClr w14:val="tx1"/>
                  </w14:solidFill>
                </w14:textFill>
              </w:rPr>
            </w:pPr>
          </w:p>
        </w:tc>
      </w:tr>
    </w:tbl>
    <w:p>
      <w:pPr>
        <w:spacing w:line="240" w:lineRule="atLeast"/>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．全体在校学生中研究生</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人，大学本科生</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人，大学专科生</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人，中专生</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人，高中、中技学生</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人。</w:t>
      </w:r>
    </w:p>
    <w:p>
      <w:pPr>
        <w:spacing w:line="240" w:lineRule="atLeast"/>
        <w:ind w:firstLine="1003" w:firstLineChars="5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．高等学校共有教师</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人，其中女性</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人</w:t>
      </w:r>
      <w:r>
        <w:rPr>
          <w:rFonts w:hint="eastAsia"/>
          <w:b/>
          <w:color w:val="000000" w:themeColor="text1"/>
          <w:sz w:val="20"/>
          <w:lang w:eastAsia="zh-CN"/>
          <w14:textFill>
            <w14:solidFill>
              <w14:schemeClr w14:val="tx1"/>
            </w14:solidFill>
          </w14:textFill>
        </w:rPr>
        <w:t>，</w:t>
      </w:r>
      <w:r>
        <w:rPr>
          <w:b/>
          <w:color w:val="000000" w:themeColor="text1"/>
          <w:sz w:val="20"/>
          <w14:textFill>
            <w14:solidFill>
              <w14:schemeClr w14:val="tx1"/>
            </w14:solidFill>
          </w14:textFill>
        </w:rPr>
        <w:t>35</w:t>
      </w:r>
      <w:r>
        <w:rPr>
          <w:rFonts w:hint="eastAsia"/>
          <w:b/>
          <w:color w:val="000000" w:themeColor="text1"/>
          <w:sz w:val="20"/>
          <w14:textFill>
            <w14:solidFill>
              <w14:schemeClr w14:val="tx1"/>
            </w14:solidFill>
          </w14:textFill>
        </w:rPr>
        <w:t>岁及以下的</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人；共有教师党员</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人，其中女性</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人，</w:t>
      </w:r>
      <w:r>
        <w:rPr>
          <w:b/>
          <w:color w:val="000000" w:themeColor="text1"/>
          <w:sz w:val="20"/>
          <w14:textFill>
            <w14:solidFill>
              <w14:schemeClr w14:val="tx1"/>
            </w14:solidFill>
          </w14:textFill>
        </w:rPr>
        <w:t>35</w:t>
      </w:r>
      <w:r>
        <w:rPr>
          <w:rFonts w:hint="eastAsia"/>
          <w:b/>
          <w:color w:val="000000" w:themeColor="text1"/>
          <w:sz w:val="20"/>
          <w14:textFill>
            <w14:solidFill>
              <w14:schemeClr w14:val="tx1"/>
            </w14:solidFill>
          </w14:textFill>
        </w:rPr>
        <w:t>岁及以下的</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人；</w:t>
      </w:r>
    </w:p>
    <w:p>
      <w:pPr>
        <w:spacing w:line="240" w:lineRule="atLeast"/>
        <w:ind w:firstLine="1204" w:firstLineChars="6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本年发展教师党员</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人，其中女性</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人，</w:t>
      </w:r>
      <w:r>
        <w:rPr>
          <w:b/>
          <w:color w:val="000000" w:themeColor="text1"/>
          <w:sz w:val="20"/>
          <w14:textFill>
            <w14:solidFill>
              <w14:schemeClr w14:val="tx1"/>
            </w14:solidFill>
          </w14:textFill>
        </w:rPr>
        <w:t>35</w:t>
      </w:r>
      <w:r>
        <w:rPr>
          <w:rFonts w:hint="eastAsia"/>
          <w:b/>
          <w:color w:val="000000" w:themeColor="text1"/>
          <w:sz w:val="20"/>
          <w14:textFill>
            <w14:solidFill>
              <w14:schemeClr w14:val="tx1"/>
            </w14:solidFill>
          </w14:textFill>
        </w:rPr>
        <w:t>岁及以下的</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人。</w:t>
      </w:r>
    </w:p>
    <w:p>
      <w:pPr>
        <w:spacing w:line="240" w:lineRule="atLeast"/>
        <w:ind w:firstLine="1204" w:firstLineChars="600"/>
        <w:rPr>
          <w:b/>
          <w:color w:val="000000" w:themeColor="text1"/>
          <w:sz w:val="20"/>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del w:id="243" w:author="zzb" w:date="2023-10-09T10:16:14Z">
        <w:r>
          <w:rPr>
            <w:rFonts w:hint="eastAsia"/>
            <w:b/>
            <w:color w:val="000000" w:themeColor="text1"/>
            <w:sz w:val="23"/>
            <w:szCs w:val="23"/>
            <w14:textFill>
              <w14:solidFill>
                <w14:schemeClr w14:val="tx1"/>
              </w14:solidFill>
            </w14:textFill>
          </w:rPr>
          <w:delText>第八表</w:delText>
        </w:r>
      </w:del>
      <w:ins w:id="244" w:author="zzb" w:date="2023-10-09T10:16:14Z">
        <w:r>
          <w:rPr>
            <w:rFonts w:hint="eastAsia"/>
            <w:b/>
            <w:color w:val="000000" w:themeColor="text1"/>
            <w:sz w:val="23"/>
            <w:szCs w:val="23"/>
            <w:lang w:eastAsia="zh-CN"/>
            <w14:textFill>
              <w14:solidFill>
                <w14:schemeClr w14:val="tx1"/>
              </w14:solidFill>
            </w14:textFill>
          </w:rPr>
          <w:t>第九表</w:t>
        </w:r>
      </w:ins>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民主评议党员情况</w:t>
      </w:r>
    </w:p>
    <w:p>
      <w:pPr>
        <w:spacing w:line="240" w:lineRule="atLeast"/>
        <w:jc w:val="center"/>
        <w:rPr>
          <w:b/>
          <w:bCs/>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napToGrid w:val="0"/>
        <w:spacing w:line="240" w:lineRule="atLeast"/>
        <w:ind w:firstLine="401" w:firstLineChars="200"/>
        <w:rPr>
          <w:b/>
          <w:color w:val="000000" w:themeColor="text1"/>
          <w:sz w:val="20"/>
          <w14:textFill>
            <w14:solidFill>
              <w14:schemeClr w14:val="tx1"/>
            </w14:solidFill>
          </w14:textFill>
        </w:rPr>
        <w:sectPr>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．本表统计党支部本年民主评议党员工作的情况。跨年度结束评议工作的，只统计本年党员</w:t>
      </w:r>
      <w:ins w:id="245" w:author="zzb" w:date="2023-11-03T16:58:34Z">
        <w:r>
          <w:rPr>
            <w:rFonts w:hint="eastAsia"/>
            <w:b/>
            <w:color w:val="000000" w:themeColor="text1"/>
            <w:sz w:val="20"/>
            <w:highlight w:val="none"/>
            <w:lang w:eastAsia="zh-CN"/>
            <w14:textFill>
              <w14:solidFill>
                <w14:schemeClr w14:val="tx1"/>
              </w14:solidFill>
            </w14:textFill>
          </w:rPr>
          <w:t>民主评议结果</w:t>
        </w:r>
      </w:ins>
      <w:del w:id="246" w:author="zzb" w:date="2023-11-03T16:58:34Z">
        <w:r>
          <w:rPr>
            <w:rFonts w:hint="eastAsia"/>
            <w:b/>
            <w:color w:val="000000" w:themeColor="text1"/>
            <w:sz w:val="20"/>
            <w14:textFill>
              <w14:solidFill>
                <w14:schemeClr w14:val="tx1"/>
              </w14:solidFill>
            </w14:textFill>
          </w:rPr>
          <w:delText>受表彰</w:delText>
        </w:r>
      </w:del>
      <w:r>
        <w:rPr>
          <w:rFonts w:hint="eastAsia"/>
          <w:b/>
          <w:color w:val="000000" w:themeColor="text1"/>
          <w:sz w:val="20"/>
          <w14:textFill>
            <w14:solidFill>
              <w14:schemeClr w14:val="tx1"/>
            </w14:solidFill>
          </w14:textFill>
        </w:rPr>
        <w:t>和受组织处置的情况。表中</w:t>
      </w: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栏不重复统计。</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．“开展评议的支部”和“参加评议的党员”分别统计截至本年底，正在开展和已经结束民主评议工作的所有支部和党员。</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rFonts w:hint="eastAsia"/>
          <w:b/>
          <w:color w:val="000000" w:themeColor="text1"/>
          <w:sz w:val="20"/>
          <w:highlight w:val="none"/>
          <w14:textFill>
            <w14:solidFill>
              <w14:schemeClr w14:val="tx1"/>
            </w14:solidFill>
          </w14:textFill>
        </w:rPr>
        <w:t>“</w:t>
      </w:r>
      <w:del w:id="247" w:author="zzb" w:date="2023-10-12T15:32:47Z">
        <w:r>
          <w:rPr>
            <w:rFonts w:hint="eastAsia"/>
            <w:b/>
            <w:color w:val="000000" w:themeColor="text1"/>
            <w:sz w:val="20"/>
            <w:highlight w:val="none"/>
            <w14:textFill>
              <w14:solidFill>
                <w14:schemeClr w14:val="tx1"/>
              </w14:solidFill>
            </w14:textFill>
          </w:rPr>
          <w:delText>表彰党员</w:delText>
        </w:r>
      </w:del>
      <w:ins w:id="248" w:author="zzb" w:date="2023-10-12T15:32:47Z">
        <w:r>
          <w:rPr>
            <w:rFonts w:hint="eastAsia"/>
            <w:b/>
            <w:color w:val="000000" w:themeColor="text1"/>
            <w:sz w:val="20"/>
            <w:highlight w:val="none"/>
            <w:lang w:eastAsia="zh-CN"/>
            <w14:textFill>
              <w14:solidFill>
                <w14:schemeClr w14:val="tx1"/>
              </w14:solidFill>
            </w14:textFill>
          </w:rPr>
          <w:t>被评定为</w:t>
        </w:r>
      </w:ins>
      <w:ins w:id="249" w:author="zzb" w:date="2023-10-12T15:32:57Z">
        <w:r>
          <w:rPr>
            <w:rFonts w:hint="eastAsia"/>
            <w:b/>
            <w:color w:val="000000" w:themeColor="text1"/>
            <w:sz w:val="20"/>
            <w:highlight w:val="none"/>
            <w:lang w:eastAsia="zh-CN"/>
            <w14:textFill>
              <w14:solidFill>
                <w14:schemeClr w14:val="tx1"/>
              </w14:solidFill>
            </w14:textFill>
          </w:rPr>
          <w:t>优秀</w:t>
        </w:r>
      </w:ins>
      <w:ins w:id="250" w:author="zzb" w:date="2023-10-12T15:32:49Z">
        <w:r>
          <w:rPr>
            <w:rFonts w:hint="eastAsia"/>
            <w:b/>
            <w:color w:val="000000" w:themeColor="text1"/>
            <w:sz w:val="20"/>
            <w:highlight w:val="none"/>
            <w:lang w:eastAsia="zh-CN"/>
            <w14:textFill>
              <w14:solidFill>
                <w14:schemeClr w14:val="tx1"/>
              </w14:solidFill>
            </w14:textFill>
          </w:rPr>
          <w:t>等次</w:t>
        </w:r>
      </w:ins>
      <w:ins w:id="251" w:author="zzb" w:date="2023-10-12T15:32:50Z">
        <w:r>
          <w:rPr>
            <w:rFonts w:hint="eastAsia"/>
            <w:b/>
            <w:color w:val="000000" w:themeColor="text1"/>
            <w:sz w:val="20"/>
            <w:highlight w:val="none"/>
            <w:lang w:eastAsia="zh-CN"/>
            <w14:textFill>
              <w14:solidFill>
                <w14:schemeClr w14:val="tx1"/>
              </w14:solidFill>
            </w14:textFill>
          </w:rPr>
          <w:t>的</w:t>
        </w:r>
      </w:ins>
      <w:r>
        <w:rPr>
          <w:rFonts w:hint="eastAsia"/>
          <w:b/>
          <w:color w:val="000000" w:themeColor="text1"/>
          <w:sz w:val="20"/>
          <w:highlight w:val="none"/>
          <w14:textFill>
            <w14:solidFill>
              <w14:schemeClr w14:val="tx1"/>
            </w14:solidFill>
          </w14:textFill>
        </w:rPr>
        <w:t>”系指</w:t>
      </w:r>
      <w:del w:id="252" w:author="zzb" w:date="2023-10-12T15:34:16Z">
        <w:r>
          <w:rPr>
            <w:rFonts w:hint="eastAsia"/>
            <w:b/>
            <w:color w:val="000000" w:themeColor="text1"/>
            <w:sz w:val="20"/>
            <w:highlight w:val="none"/>
            <w14:textFill>
              <w14:solidFill>
                <w14:schemeClr w14:val="tx1"/>
              </w14:solidFill>
            </w14:textFill>
          </w:rPr>
          <w:delText>党组织对参加民主评议的党员进行书面表扬</w:delText>
        </w:r>
      </w:del>
      <w:ins w:id="253" w:author="zzb" w:date="2023-10-12T15:33:31Z">
        <w:r>
          <w:rPr>
            <w:rFonts w:hint="eastAsia"/>
            <w:b/>
            <w:color w:val="000000" w:themeColor="text1"/>
            <w:sz w:val="20"/>
            <w:highlight w:val="none"/>
            <w:lang w:eastAsia="zh-CN"/>
            <w14:textFill>
              <w14:solidFill>
                <w14:schemeClr w14:val="tx1"/>
              </w14:solidFill>
            </w14:textFill>
          </w:rPr>
          <w:t>在</w:t>
        </w:r>
      </w:ins>
      <w:ins w:id="254" w:author="zzb" w:date="2023-10-12T15:33:35Z">
        <w:r>
          <w:rPr>
            <w:rFonts w:hint="eastAsia"/>
            <w:b/>
            <w:color w:val="000000" w:themeColor="text1"/>
            <w:sz w:val="20"/>
            <w:highlight w:val="none"/>
            <w:lang w:eastAsia="zh-CN"/>
            <w14:textFill>
              <w14:solidFill>
                <w14:schemeClr w14:val="tx1"/>
              </w14:solidFill>
            </w14:textFill>
          </w:rPr>
          <w:t>民主评议中</w:t>
        </w:r>
      </w:ins>
      <w:ins w:id="255" w:author="zzb" w:date="2023-10-12T15:33:47Z">
        <w:r>
          <w:rPr>
            <w:rFonts w:hint="eastAsia"/>
            <w:b/>
            <w:color w:val="000000" w:themeColor="text1"/>
            <w:sz w:val="20"/>
            <w:highlight w:val="none"/>
            <w:lang w:eastAsia="zh-CN"/>
            <w14:textFill>
              <w14:solidFill>
                <w14:schemeClr w14:val="tx1"/>
              </w14:solidFill>
            </w14:textFill>
          </w:rPr>
          <w:t>被评</w:t>
        </w:r>
      </w:ins>
      <w:ins w:id="256" w:author="zzb" w:date="2023-10-12T16:06:05Z">
        <w:r>
          <w:rPr>
            <w:rFonts w:hint="eastAsia"/>
            <w:b/>
            <w:color w:val="000000" w:themeColor="text1"/>
            <w:sz w:val="20"/>
            <w:highlight w:val="none"/>
            <w:lang w:eastAsia="zh-CN"/>
            <w14:textFill>
              <w14:solidFill>
                <w14:schemeClr w14:val="tx1"/>
              </w14:solidFill>
            </w14:textFill>
          </w:rPr>
          <w:t>定</w:t>
        </w:r>
      </w:ins>
      <w:ins w:id="257" w:author="zzb" w:date="2023-10-12T15:33:47Z">
        <w:r>
          <w:rPr>
            <w:rFonts w:hint="eastAsia"/>
            <w:b/>
            <w:color w:val="000000" w:themeColor="text1"/>
            <w:sz w:val="20"/>
            <w:highlight w:val="none"/>
            <w:lang w:eastAsia="zh-CN"/>
            <w14:textFill>
              <w14:solidFill>
                <w14:schemeClr w14:val="tx1"/>
              </w14:solidFill>
            </w14:textFill>
          </w:rPr>
          <w:t>为</w:t>
        </w:r>
      </w:ins>
      <w:ins w:id="258" w:author="zzb" w:date="2023-10-12T15:33:50Z">
        <w:r>
          <w:rPr>
            <w:rFonts w:hint="eastAsia"/>
            <w:b/>
            <w:color w:val="000000" w:themeColor="text1"/>
            <w:sz w:val="20"/>
            <w:highlight w:val="none"/>
            <w:lang w:eastAsia="zh-CN"/>
            <w14:textFill>
              <w14:solidFill>
                <w14:schemeClr w14:val="tx1"/>
              </w14:solidFill>
            </w14:textFill>
          </w:rPr>
          <w:t>优秀等次</w:t>
        </w:r>
      </w:ins>
      <w:r>
        <w:rPr>
          <w:rFonts w:hint="eastAsia"/>
          <w:b/>
          <w:color w:val="000000" w:themeColor="text1"/>
          <w:sz w:val="20"/>
          <w:highlight w:val="none"/>
          <w14:textFill>
            <w14:solidFill>
              <w14:schemeClr w14:val="tx1"/>
            </w14:solidFill>
          </w14:textFill>
        </w:rPr>
        <w:t>的</w:t>
      </w:r>
      <w:del w:id="259" w:author="zzb" w:date="2023-10-12T15:34:21Z">
        <w:r>
          <w:rPr>
            <w:rFonts w:hint="eastAsia"/>
            <w:b/>
            <w:color w:val="000000" w:themeColor="text1"/>
            <w:sz w:val="20"/>
            <w:highlight w:val="none"/>
            <w14:textFill>
              <w14:solidFill>
                <w14:schemeClr w14:val="tx1"/>
              </w14:solidFill>
            </w14:textFill>
          </w:rPr>
          <w:delText>情况</w:delText>
        </w:r>
      </w:del>
      <w:ins w:id="260" w:author="zzb" w:date="2023-10-12T15:34:21Z">
        <w:r>
          <w:rPr>
            <w:rFonts w:hint="eastAsia"/>
            <w:b/>
            <w:color w:val="000000" w:themeColor="text1"/>
            <w:sz w:val="20"/>
            <w:highlight w:val="none"/>
            <w:lang w:eastAsia="zh-CN"/>
            <w14:textFill>
              <w14:solidFill>
                <w14:schemeClr w14:val="tx1"/>
              </w14:solidFill>
            </w14:textFill>
          </w:rPr>
          <w:t>党员</w:t>
        </w:r>
      </w:ins>
      <w:r>
        <w:rPr>
          <w:rFonts w:hint="eastAsia"/>
          <w:b/>
          <w:color w:val="000000" w:themeColor="text1"/>
          <w:sz w:val="20"/>
          <w:highlight w:val="none"/>
          <w14:textFill>
            <w14:solidFill>
              <w14:schemeClr w14:val="tx1"/>
            </w14:solidFill>
          </w14:textFill>
        </w:rPr>
        <w:t>。</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rFonts w:hint="eastAsia"/>
          <w:b/>
          <w:color w:val="000000" w:themeColor="text1"/>
          <w:sz w:val="20"/>
          <w:highlight w:val="none"/>
          <w14:textFill>
            <w14:solidFill>
              <w14:schemeClr w14:val="tx1"/>
            </w14:solidFill>
          </w14:textFill>
        </w:rPr>
        <w:t>“被评定为</w:t>
      </w:r>
      <w:del w:id="261" w:author="zzb" w:date="2023-10-12T15:32:30Z">
        <w:r>
          <w:rPr>
            <w:rFonts w:hint="eastAsia"/>
            <w:b/>
            <w:color w:val="000000" w:themeColor="text1"/>
            <w:sz w:val="20"/>
            <w:highlight w:val="none"/>
            <w14:textFill>
              <w14:solidFill>
                <w14:schemeClr w14:val="tx1"/>
              </w14:solidFill>
            </w14:textFill>
          </w:rPr>
          <w:delText>‘不合格党员’</w:delText>
        </w:r>
      </w:del>
      <w:ins w:id="262" w:author="zzb" w:date="2023-10-12T15:32:30Z">
        <w:r>
          <w:rPr>
            <w:rFonts w:hint="eastAsia"/>
            <w:b/>
            <w:color w:val="000000" w:themeColor="text1"/>
            <w:sz w:val="20"/>
            <w:highlight w:val="none"/>
            <w:lang w:eastAsia="zh-CN"/>
            <w14:textFill>
              <w14:solidFill>
                <w14:schemeClr w14:val="tx1"/>
              </w14:solidFill>
            </w14:textFill>
          </w:rPr>
          <w:t>不合格</w:t>
        </w:r>
      </w:ins>
      <w:ins w:id="263" w:author="zzb" w:date="2023-10-12T15:32:31Z">
        <w:r>
          <w:rPr>
            <w:rFonts w:hint="eastAsia"/>
            <w:b/>
            <w:color w:val="000000" w:themeColor="text1"/>
            <w:sz w:val="20"/>
            <w:highlight w:val="none"/>
            <w:lang w:eastAsia="zh-CN"/>
            <w14:textFill>
              <w14:solidFill>
                <w14:schemeClr w14:val="tx1"/>
              </w14:solidFill>
            </w14:textFill>
          </w:rPr>
          <w:t>等次</w:t>
        </w:r>
      </w:ins>
      <w:ins w:id="264" w:author="zzb" w:date="2023-10-12T15:32:37Z">
        <w:r>
          <w:rPr>
            <w:rFonts w:hint="eastAsia"/>
            <w:b/>
            <w:color w:val="000000" w:themeColor="text1"/>
            <w:sz w:val="20"/>
            <w:highlight w:val="none"/>
            <w:lang w:eastAsia="zh-CN"/>
            <w14:textFill>
              <w14:solidFill>
                <w14:schemeClr w14:val="tx1"/>
              </w14:solidFill>
            </w14:textFill>
          </w:rPr>
          <w:t>的</w:t>
        </w:r>
      </w:ins>
      <w:r>
        <w:rPr>
          <w:rFonts w:hint="eastAsia"/>
          <w:b/>
          <w:color w:val="000000" w:themeColor="text1"/>
          <w:sz w:val="20"/>
          <w:highlight w:val="none"/>
          <w14:textFill>
            <w14:solidFill>
              <w14:schemeClr w14:val="tx1"/>
            </w14:solidFill>
          </w14:textFill>
        </w:rPr>
        <w:t>”系指党员缺乏革命意志，不履行党员义务，不符合党员条件，经过民主评议，被</w:t>
      </w:r>
      <w:del w:id="265" w:author="zzb" w:date="2023-10-12T15:34:02Z">
        <w:r>
          <w:rPr>
            <w:rFonts w:hint="eastAsia"/>
            <w:b/>
            <w:color w:val="000000" w:themeColor="text1"/>
            <w:sz w:val="20"/>
            <w:highlight w:val="none"/>
            <w14:textFill>
              <w14:solidFill>
                <w14:schemeClr w14:val="tx1"/>
              </w14:solidFill>
            </w14:textFill>
          </w:rPr>
          <w:delText>党的基层组织认定为</w:delText>
        </w:r>
      </w:del>
      <w:ins w:id="266" w:author="zzb" w:date="2023-10-12T15:34:02Z">
        <w:r>
          <w:rPr>
            <w:rFonts w:hint="eastAsia"/>
            <w:b/>
            <w:color w:val="000000" w:themeColor="text1"/>
            <w:sz w:val="20"/>
            <w:highlight w:val="none"/>
            <w:lang w:eastAsia="zh-CN"/>
            <w14:textFill>
              <w14:solidFill>
                <w14:schemeClr w14:val="tx1"/>
              </w14:solidFill>
            </w14:textFill>
          </w:rPr>
          <w:t>评</w:t>
        </w:r>
      </w:ins>
      <w:ins w:id="267" w:author="zzb" w:date="2023-10-12T16:02:26Z">
        <w:r>
          <w:rPr>
            <w:rFonts w:hint="eastAsia"/>
            <w:b/>
            <w:color w:val="000000" w:themeColor="text1"/>
            <w:sz w:val="20"/>
            <w:highlight w:val="none"/>
            <w:lang w:eastAsia="zh-CN"/>
            <w14:textFill>
              <w14:solidFill>
                <w14:schemeClr w14:val="tx1"/>
              </w14:solidFill>
            </w14:textFill>
          </w:rPr>
          <w:t>定</w:t>
        </w:r>
      </w:ins>
      <w:ins w:id="268" w:author="zzb" w:date="2023-10-12T15:34:02Z">
        <w:r>
          <w:rPr>
            <w:rFonts w:hint="eastAsia"/>
            <w:b/>
            <w:color w:val="000000" w:themeColor="text1"/>
            <w:sz w:val="20"/>
            <w:highlight w:val="none"/>
            <w:lang w:eastAsia="zh-CN"/>
            <w14:textFill>
              <w14:solidFill>
                <w14:schemeClr w14:val="tx1"/>
              </w14:solidFill>
            </w14:textFill>
          </w:rPr>
          <w:t>为</w:t>
        </w:r>
      </w:ins>
      <w:del w:id="269" w:author="zzb" w:date="2023-10-12T15:34:42Z">
        <w:r>
          <w:rPr>
            <w:rFonts w:hint="eastAsia"/>
            <w:b/>
            <w:color w:val="000000" w:themeColor="text1"/>
            <w:sz w:val="20"/>
            <w:highlight w:val="none"/>
            <w14:textFill>
              <w14:solidFill>
                <w14:schemeClr w14:val="tx1"/>
              </w14:solidFill>
            </w14:textFill>
          </w:rPr>
          <w:delText>“不合格党员”</w:delText>
        </w:r>
      </w:del>
      <w:ins w:id="270" w:author="zzb" w:date="2023-10-12T15:34:42Z">
        <w:r>
          <w:rPr>
            <w:rFonts w:hint="eastAsia"/>
            <w:b/>
            <w:color w:val="000000" w:themeColor="text1"/>
            <w:sz w:val="20"/>
            <w:highlight w:val="none"/>
            <w:lang w:eastAsia="zh-CN"/>
            <w14:textFill>
              <w14:solidFill>
                <w14:schemeClr w14:val="tx1"/>
              </w14:solidFill>
            </w14:textFill>
          </w:rPr>
          <w:t>不合格等次</w:t>
        </w:r>
      </w:ins>
      <w:r>
        <w:rPr>
          <w:rFonts w:hint="eastAsia"/>
          <w:b/>
          <w:color w:val="000000" w:themeColor="text1"/>
          <w:sz w:val="20"/>
          <w14:textFill>
            <w14:solidFill>
              <w14:schemeClr w14:val="tx1"/>
            </w14:solidFill>
          </w14:textFill>
        </w:rPr>
        <w:t>的党员。</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．“组织处置情况”系指本年对民主评议认定的不合格党员，按照调查核实、上级预审、形成决议、上报审批的程序，分别给予限期改正、劝退、除名的情况。不包括党纪处分情况。</w:t>
      </w:r>
    </w:p>
    <w:p>
      <w:pPr>
        <w:snapToGrid w:val="0"/>
        <w:spacing w:line="240" w:lineRule="atLeast"/>
        <w:ind w:firstLine="401" w:firstLineChars="200"/>
        <w:rPr>
          <w:rFonts w:eastAsiaTheme="minorEastAsia"/>
          <w:b/>
          <w:color w:val="000000" w:themeColor="text1"/>
          <w:sz w:val="20"/>
          <w:bdr w:val="single" w:color="auto" w:sz="4" w:space="0"/>
          <w:shd w:val="pct10" w:color="auto" w:fill="FFFFFF"/>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w:t>
      </w:r>
      <w:r>
        <w:rPr>
          <w:rFonts w:asciiTheme="minorEastAsia" w:hAnsiTheme="minorEastAsia" w:eastAsiaTheme="minorEastAsia"/>
          <w:b/>
          <w:color w:val="000000" w:themeColor="text1"/>
          <w:sz w:val="20"/>
          <w14:textFill>
            <w14:solidFill>
              <w14:schemeClr w14:val="tx1"/>
            </w14:solidFill>
          </w14:textFill>
        </w:rPr>
        <w:t>“</w:t>
      </w:r>
      <w:r>
        <w:rPr>
          <w:rFonts w:eastAsiaTheme="minorEastAsia"/>
          <w:b/>
          <w:color w:val="000000" w:themeColor="text1"/>
          <w:sz w:val="20"/>
          <w14:textFill>
            <w14:solidFill>
              <w14:schemeClr w14:val="tx1"/>
            </w14:solidFill>
          </w14:textFill>
        </w:rPr>
        <w:t>限期改正</w:t>
      </w:r>
      <w:r>
        <w:rPr>
          <w:rFonts w:asciiTheme="minorEastAsia" w:hAnsiTheme="minorEastAsia" w:eastAsiaTheme="minorEastAsia"/>
          <w:b/>
          <w:color w:val="000000" w:themeColor="text1"/>
          <w:sz w:val="20"/>
          <w14:textFill>
            <w14:solidFill>
              <w14:schemeClr w14:val="tx1"/>
            </w14:solidFill>
          </w14:textFill>
        </w:rPr>
        <w:t>”</w:t>
      </w:r>
      <w:r>
        <w:rPr>
          <w:rFonts w:eastAsiaTheme="minorEastAsia"/>
          <w:b/>
          <w:color w:val="000000" w:themeColor="text1"/>
          <w:sz w:val="20"/>
          <w14:textFill>
            <w14:solidFill>
              <w14:schemeClr w14:val="tx1"/>
            </w14:solidFill>
          </w14:textFill>
        </w:rPr>
        <w:t>系指在本年民主评议认定的不合格党员中，对有继续留在党内的愿望、愿意接受教育并决心改正的不合格党员，党组织给予限期改正处置的情况。</w:t>
      </w:r>
    </w:p>
    <w:p>
      <w:pPr>
        <w:snapToGrid w:val="0"/>
        <w:spacing w:line="240" w:lineRule="atLeast"/>
        <w:ind w:firstLine="401" w:firstLineChars="200"/>
        <w:rPr>
          <w:rFonts w:eastAsiaTheme="minorEastAsia"/>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w:t>
      </w:r>
      <w:r>
        <w:rPr>
          <w:rFonts w:asciiTheme="minorEastAsia" w:hAnsiTheme="minorEastAsia" w:eastAsiaTheme="minorEastAsia"/>
          <w:b/>
          <w:color w:val="000000" w:themeColor="text1"/>
          <w:sz w:val="20"/>
          <w14:textFill>
            <w14:solidFill>
              <w14:schemeClr w14:val="tx1"/>
            </w14:solidFill>
          </w14:textFill>
        </w:rPr>
        <w:t>“</w:t>
      </w:r>
      <w:r>
        <w:rPr>
          <w:rFonts w:eastAsiaTheme="minorEastAsia"/>
          <w:b/>
          <w:color w:val="000000" w:themeColor="text1"/>
          <w:sz w:val="20"/>
          <w14:textFill>
            <w14:solidFill>
              <w14:schemeClr w14:val="tx1"/>
            </w14:solidFill>
          </w14:textFill>
        </w:rPr>
        <w:t>劝退</w:t>
      </w:r>
      <w:r>
        <w:rPr>
          <w:rFonts w:hint="eastAsia" w:eastAsiaTheme="minorEastAsia"/>
          <w:b/>
          <w:color w:val="000000" w:themeColor="text1"/>
          <w:sz w:val="20"/>
          <w14:textFill>
            <w14:solidFill>
              <w14:schemeClr w14:val="tx1"/>
            </w14:solidFill>
          </w14:textFill>
        </w:rPr>
        <w:t>”系指对本年民主评议认定的不合格党员拒不改正错误的，党组织劝其退党的情况。</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．“劝而不退除名”系指对本年民主评议认定的不合格党员中拒不改正错误的，党组织劝其退党不退予以除名的情况。</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．“自行脱党除名”系指本年民主评议中，对没有正当理由，连续</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个月不参加党的组织生活，或不交纳党费，或不做党所分配工作的党员，按自行脱党予以除名的情况。</w:t>
      </w:r>
    </w:p>
    <w:p>
      <w:pPr>
        <w:snapToGrid w:val="0"/>
        <w:spacing w:line="240" w:lineRule="atLeast"/>
        <w:ind w:firstLine="401" w:firstLineChars="200"/>
        <w:rPr>
          <w:rFonts w:eastAsiaTheme="minorEastAsia"/>
          <w:b/>
          <w:color w:val="000000" w:themeColor="text1"/>
          <w:sz w:val="20"/>
          <w14:textFill>
            <w14:solidFill>
              <w14:schemeClr w14:val="tx1"/>
            </w14:solidFill>
          </w14:textFill>
        </w:rPr>
      </w:pP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w:t>
      </w:r>
      <w:r>
        <w:rPr>
          <w:rFonts w:asciiTheme="minorEastAsia" w:hAnsiTheme="minorEastAsia" w:eastAsiaTheme="minorEastAsia"/>
          <w:b/>
          <w:color w:val="000000" w:themeColor="text1"/>
          <w:sz w:val="20"/>
          <w14:textFill>
            <w14:solidFill>
              <w14:schemeClr w14:val="tx1"/>
            </w14:solidFill>
          </w14:textFill>
        </w:rPr>
        <w:t>“</w:t>
      </w:r>
      <w:r>
        <w:rPr>
          <w:rFonts w:hint="eastAsia" w:eastAsiaTheme="minorEastAsia"/>
          <w:b/>
          <w:color w:val="000000" w:themeColor="text1"/>
          <w:sz w:val="20"/>
          <w14:textFill>
            <w14:solidFill>
              <w14:schemeClr w14:val="tx1"/>
            </w14:solidFill>
          </w14:textFill>
        </w:rPr>
        <w:t>限期改正期满仍无转变予以劝</w:t>
      </w:r>
      <w:r>
        <w:rPr>
          <w:rFonts w:hint="eastAsia" w:eastAsiaTheme="minorEastAsia"/>
          <w:b/>
          <w:color w:val="000000" w:themeColor="text1"/>
          <w:sz w:val="20"/>
          <w:highlight w:val="none"/>
          <w14:textFill>
            <w14:solidFill>
              <w14:schemeClr w14:val="tx1"/>
            </w14:solidFill>
          </w14:textFill>
        </w:rPr>
        <w:t>退</w:t>
      </w:r>
      <w:del w:id="271" w:author="zzb" w:date="2023-11-03T16:57:43Z">
        <w:r>
          <w:rPr>
            <w:rFonts w:hint="default" w:eastAsiaTheme="minorEastAsia"/>
            <w:b/>
            <w:color w:val="000000" w:themeColor="text1"/>
            <w:sz w:val="20"/>
            <w:highlight w:val="none"/>
            <w:lang w:val="en-US"/>
            <w14:textFill>
              <w14:solidFill>
                <w14:schemeClr w14:val="tx1"/>
              </w14:solidFill>
            </w14:textFill>
          </w:rPr>
          <w:delText>以及</w:delText>
        </w:r>
      </w:del>
      <w:ins w:id="272" w:author="zzb" w:date="2023-10-13T17:11:11Z">
        <w:r>
          <w:rPr>
            <w:rFonts w:hint="eastAsia" w:eastAsiaTheme="minorEastAsia"/>
            <w:b/>
            <w:color w:val="000000" w:themeColor="text1"/>
            <w:sz w:val="20"/>
            <w:highlight w:val="none"/>
            <w:lang w:val="en-US" w:eastAsia="zh-CN"/>
            <w14:textFill>
              <w14:solidFill>
                <w14:schemeClr w14:val="tx1"/>
              </w14:solidFill>
            </w14:textFill>
          </w:rPr>
          <w:t>或</w:t>
        </w:r>
      </w:ins>
      <w:r>
        <w:rPr>
          <w:rFonts w:hint="eastAsia" w:eastAsiaTheme="minorEastAsia"/>
          <w:b/>
          <w:color w:val="000000" w:themeColor="text1"/>
          <w:sz w:val="20"/>
          <w14:textFill>
            <w14:solidFill>
              <w14:schemeClr w14:val="tx1"/>
            </w14:solidFill>
          </w14:textFill>
        </w:rPr>
        <w:t>劝而不退除名”统计在上年度民主评议党员工作中受到限期改正处置，本年度限期改正期满仍无转变，受到劝退和劝而不退除名处置的人员。</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事业单位”系指由国家机关举办或其他组织利用国有资产举办的，经各级政府编制机关或经各级主管部门批准成立，为生产和生活服务以及为提高人民科学文化水平和素质服务，从事教育、科技、文化、体育、卫生等活动的单位。</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．“其他”系指除行政村、社区（居委会）、机关、事业单位、企业和社会组织以外的单位。</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401" w:firstLineChars="200"/>
        <w:rPr>
          <w:rFonts w:eastAsia="黑体"/>
          <w:b/>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二、表内关系</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．若</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栏，则</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I</w:t>
      </w:r>
      <w:r>
        <w:rPr>
          <w:rFonts w:hint="eastAsia"/>
          <w:b/>
          <w:color w:val="000000" w:themeColor="text1"/>
          <w:sz w:val="20"/>
          <w14:textFill>
            <w14:solidFill>
              <w14:schemeClr w14:val="tx1"/>
            </w14:solidFill>
          </w14:textFill>
        </w:rPr>
        <w:t>列之和</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tabs>
          <w:tab w:val="left" w:pos="315"/>
          <w:tab w:val="left" w:pos="420"/>
        </w:tabs>
        <w:snapToGrid w:val="0"/>
        <w:spacing w:line="240" w:lineRule="atLeast"/>
        <w:ind w:firstLine="401" w:firstLineChars="200"/>
        <w:outlineLvl w:val="0"/>
        <w:rPr>
          <w:b/>
          <w:color w:val="000000" w:themeColor="text1"/>
          <w:sz w:val="20"/>
          <w14:textFill>
            <w14:solidFill>
              <w14:schemeClr w14:val="tx1"/>
            </w14:solidFill>
          </w14:textFill>
        </w:rPr>
      </w:pPr>
    </w:p>
    <w:p>
      <w:pPr>
        <w:tabs>
          <w:tab w:val="left" w:pos="315"/>
          <w:tab w:val="left" w:pos="420"/>
        </w:tabs>
        <w:snapToGrid w:val="0"/>
        <w:spacing w:line="240" w:lineRule="atLeast"/>
        <w:ind w:firstLine="401" w:firstLineChars="200"/>
        <w:outlineLvl w:val="0"/>
        <w:rPr>
          <w:b/>
          <w:color w:val="000000" w:themeColor="text1"/>
          <w:sz w:val="31"/>
          <w:szCs w:val="31"/>
          <w14:textFill>
            <w14:solidFill>
              <w14:schemeClr w14:val="tx1"/>
            </w14:solidFill>
          </w14:textFill>
        </w:rPr>
      </w:pPr>
      <w:r>
        <w:rPr>
          <w:rFonts w:hint="eastAsia" w:eastAsia="黑体"/>
          <w:b/>
          <w:color w:val="000000" w:themeColor="text1"/>
          <w:sz w:val="20"/>
          <w14:textFill>
            <w14:solidFill>
              <w14:schemeClr w14:val="tx1"/>
            </w14:solidFill>
          </w14:textFill>
        </w:rPr>
        <w:t>三、表间关系</w:t>
      </w:r>
    </w:p>
    <w:p>
      <w:pPr>
        <w:tabs>
          <w:tab w:val="left" w:pos="-1575"/>
        </w:tabs>
        <w:adjustRightInd/>
        <w:snapToGrid w:val="0"/>
        <w:spacing w:line="240" w:lineRule="atLeast"/>
        <w:ind w:firstLine="401" w:firstLineChars="200"/>
        <w:textAlignment w:val="auto"/>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adjustRightInd/>
        <w:snapToGrid w:val="0"/>
        <w:spacing w:line="240" w:lineRule="atLeast"/>
        <w:ind w:firstLine="401" w:firstLineChars="200"/>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A1</w:t>
      </w:r>
      <w:r>
        <w:rPr>
          <w:b/>
          <w:color w:val="000000" w:themeColor="text1"/>
          <w:sz w:val="20"/>
          <w:lang w:val="en"/>
          <w14:textFill>
            <w14:solidFill>
              <w14:schemeClr w14:val="tx1"/>
            </w14:solidFill>
          </w14:textFill>
        </w:rPr>
        <w:t>≤</w:t>
      </w:r>
      <w:del w:id="273" w:author="zzb" w:date="2023-10-09T10:05:33Z">
        <w:r>
          <w:rPr>
            <w:rFonts w:hint="eastAsia"/>
            <w:b/>
            <w:color w:val="000000" w:themeColor="text1"/>
            <w:sz w:val="20"/>
            <w14:textFill>
              <w14:solidFill>
                <w14:schemeClr w14:val="tx1"/>
              </w14:solidFill>
            </w14:textFill>
          </w:rPr>
          <w:delText>第二十四表</w:delText>
        </w:r>
      </w:del>
      <w:ins w:id="274" w:author="zzb" w:date="2023-10-09T10:05:33Z">
        <w:r>
          <w:rPr>
            <w:rFonts w:hint="eastAsia"/>
            <w:b/>
            <w:color w:val="000000" w:themeColor="text1"/>
            <w:sz w:val="20"/>
            <w:lang w:eastAsia="zh-CN"/>
            <w14:textFill>
              <w14:solidFill>
                <w14:schemeClr w14:val="tx1"/>
              </w14:solidFill>
            </w14:textFill>
          </w:rPr>
          <w:t>第二十六表</w:t>
        </w:r>
      </w:ins>
      <w:r>
        <w:rPr>
          <w:b/>
          <w:color w:val="000000" w:themeColor="text1"/>
          <w:sz w:val="20"/>
          <w14:textFill>
            <w14:solidFill>
              <w14:schemeClr w14:val="tx1"/>
            </w14:solidFill>
          </w14:textFill>
        </w:rPr>
        <w:t>D1</w:t>
      </w:r>
    </w:p>
    <w:p>
      <w:pPr>
        <w:tabs>
          <w:tab w:val="left" w:pos="-1575"/>
        </w:tabs>
        <w:adjustRightInd/>
        <w:snapToGrid w:val="0"/>
        <w:spacing w:line="240" w:lineRule="atLeast"/>
        <w:ind w:firstLine="401" w:firstLineChars="200"/>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A9+A10+A12</w:t>
      </w:r>
      <w:r>
        <w:rPr>
          <w:b/>
          <w:color w:val="000000" w:themeColor="text1"/>
          <w:sz w:val="20"/>
          <w:lang w:val="en"/>
          <w14:textFill>
            <w14:solidFill>
              <w14:schemeClr w14:val="tx1"/>
            </w14:solidFill>
          </w14:textFill>
        </w:rPr>
        <w:t>≤</w:t>
      </w:r>
      <w:del w:id="275" w:author="zzb" w:date="2023-10-09T10:15:50Z">
        <w:r>
          <w:rPr>
            <w:rFonts w:hint="eastAsia"/>
            <w:b/>
            <w:color w:val="000000" w:themeColor="text1"/>
            <w:sz w:val="20"/>
            <w14:textFill>
              <w14:solidFill>
                <w14:schemeClr w14:val="tx1"/>
              </w14:solidFill>
            </w14:textFill>
          </w:rPr>
          <w:delText>第十表</w:delText>
        </w:r>
      </w:del>
      <w:ins w:id="276" w:author="zzb" w:date="2023-10-09T10:15:50Z">
        <w:r>
          <w:rPr>
            <w:rFonts w:hint="eastAsia"/>
            <w:b/>
            <w:color w:val="000000" w:themeColor="text1"/>
            <w:sz w:val="20"/>
            <w:lang w:eastAsia="zh-CN"/>
            <w14:textFill>
              <w14:solidFill>
                <w14:schemeClr w14:val="tx1"/>
              </w14:solidFill>
            </w14:textFill>
          </w:rPr>
          <w:t>第十一表</w:t>
        </w:r>
      </w:ins>
      <w:r>
        <w:rPr>
          <w:b/>
          <w:color w:val="000000" w:themeColor="text1"/>
          <w:sz w:val="20"/>
          <w14:textFill>
            <w14:solidFill>
              <w14:schemeClr w14:val="tx1"/>
            </w14:solidFill>
          </w14:textFill>
        </w:rPr>
        <w:t>D1+E1</w:t>
      </w:r>
    </w:p>
    <w:p>
      <w:pPr>
        <w:tabs>
          <w:tab w:val="left" w:pos="-1575"/>
        </w:tabs>
        <w:adjustRightInd/>
        <w:snapToGrid w:val="0"/>
        <w:spacing w:line="240" w:lineRule="atLeast"/>
        <w:ind w:firstLine="401" w:firstLineChars="200"/>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A11</w:t>
      </w:r>
      <w:r>
        <w:rPr>
          <w:b/>
          <w:color w:val="000000" w:themeColor="text1"/>
          <w:sz w:val="20"/>
          <w:lang w:val="en"/>
          <w14:textFill>
            <w14:solidFill>
              <w14:schemeClr w14:val="tx1"/>
            </w14:solidFill>
          </w14:textFill>
        </w:rPr>
        <w:t>≤</w:t>
      </w:r>
      <w:del w:id="277" w:author="zzb" w:date="2023-10-09T10:15:50Z">
        <w:r>
          <w:rPr>
            <w:rFonts w:hint="eastAsia"/>
            <w:b/>
            <w:color w:val="000000" w:themeColor="text1"/>
            <w:sz w:val="20"/>
            <w14:textFill>
              <w14:solidFill>
                <w14:schemeClr w14:val="tx1"/>
              </w14:solidFill>
            </w14:textFill>
          </w:rPr>
          <w:delText>第十表</w:delText>
        </w:r>
      </w:del>
      <w:ins w:id="278" w:author="zzb" w:date="2023-10-09T10:15:50Z">
        <w:r>
          <w:rPr>
            <w:rFonts w:hint="eastAsia"/>
            <w:b/>
            <w:color w:val="000000" w:themeColor="text1"/>
            <w:sz w:val="20"/>
            <w:lang w:eastAsia="zh-CN"/>
            <w14:textFill>
              <w14:solidFill>
                <w14:schemeClr w14:val="tx1"/>
              </w14:solidFill>
            </w14:textFill>
          </w:rPr>
          <w:t>第十一表</w:t>
        </w:r>
      </w:ins>
      <w:r>
        <w:rPr>
          <w:b/>
          <w:color w:val="000000" w:themeColor="text1"/>
          <w:sz w:val="20"/>
          <w14:textFill>
            <w14:solidFill>
              <w14:schemeClr w14:val="tx1"/>
            </w14:solidFill>
          </w14:textFill>
        </w:rPr>
        <w:t>F1</w:t>
      </w:r>
    </w:p>
    <w:p>
      <w:pPr>
        <w:tabs>
          <w:tab w:val="left" w:pos="-1575"/>
        </w:tabs>
        <w:adjustRightInd/>
        <w:snapToGrid w:val="0"/>
        <w:spacing w:line="240" w:lineRule="atLeast"/>
        <w:ind w:firstLine="401" w:firstLineChars="200"/>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B1</w:t>
      </w:r>
      <w:r>
        <w:rPr>
          <w:b/>
          <w:color w:val="000000" w:themeColor="text1"/>
          <w:sz w:val="20"/>
          <w:lang w:val="en"/>
          <w14:textFill>
            <w14:solidFill>
              <w14:schemeClr w14:val="tx1"/>
            </w14:solidFill>
          </w14:textFill>
        </w:rPr>
        <w:t>≤</w:t>
      </w:r>
      <w:del w:id="279" w:author="zzb" w:date="2023-10-09T10:05:33Z">
        <w:r>
          <w:rPr>
            <w:rFonts w:hint="eastAsia"/>
            <w:b/>
            <w:color w:val="000000" w:themeColor="text1"/>
            <w:sz w:val="20"/>
            <w14:textFill>
              <w14:solidFill>
                <w14:schemeClr w14:val="tx1"/>
              </w14:solidFill>
            </w14:textFill>
          </w:rPr>
          <w:delText>第二十四表</w:delText>
        </w:r>
      </w:del>
      <w:ins w:id="280" w:author="zzb" w:date="2023-10-09T10:05:33Z">
        <w:r>
          <w:rPr>
            <w:rFonts w:hint="eastAsia"/>
            <w:b/>
            <w:color w:val="000000" w:themeColor="text1"/>
            <w:sz w:val="20"/>
            <w:lang w:eastAsia="zh-CN"/>
            <w14:textFill>
              <w14:solidFill>
                <w14:schemeClr w14:val="tx1"/>
              </w14:solidFill>
            </w14:textFill>
          </w:rPr>
          <w:t>第二十六表</w:t>
        </w:r>
      </w:ins>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项</w:t>
      </w:r>
    </w:p>
    <w:p>
      <w:pPr>
        <w:tabs>
          <w:tab w:val="left" w:pos="-1575"/>
        </w:tabs>
        <w:adjustRightInd/>
        <w:snapToGrid w:val="0"/>
        <w:spacing w:line="240" w:lineRule="atLeast"/>
        <w:ind w:firstLine="401" w:firstLineChars="200"/>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D1</w:t>
      </w:r>
      <w:r>
        <w:rPr>
          <w:b/>
          <w:color w:val="000000" w:themeColor="text1"/>
          <w:sz w:val="20"/>
          <w:lang w:val="en"/>
          <w14:textFill>
            <w14:solidFill>
              <w14:schemeClr w14:val="tx1"/>
            </w14:solidFill>
          </w14:textFill>
        </w:rPr>
        <w:t>≤</w:t>
      </w:r>
      <w:del w:id="281" w:author="zzb" w:date="2023-10-09T10:05:33Z">
        <w:r>
          <w:rPr>
            <w:rFonts w:hint="eastAsia"/>
            <w:b/>
            <w:color w:val="000000" w:themeColor="text1"/>
            <w:sz w:val="20"/>
            <w14:textFill>
              <w14:solidFill>
                <w14:schemeClr w14:val="tx1"/>
              </w14:solidFill>
            </w14:textFill>
          </w:rPr>
          <w:delText>第二十四表</w:delText>
        </w:r>
      </w:del>
      <w:ins w:id="282" w:author="zzb" w:date="2023-10-09T10:05:33Z">
        <w:r>
          <w:rPr>
            <w:rFonts w:hint="eastAsia"/>
            <w:b/>
            <w:color w:val="000000" w:themeColor="text1"/>
            <w:sz w:val="20"/>
            <w:lang w:eastAsia="zh-CN"/>
            <w14:textFill>
              <w14:solidFill>
                <w14:schemeClr w14:val="tx1"/>
              </w14:solidFill>
            </w14:textFill>
          </w:rPr>
          <w:t>第二十六表</w:t>
        </w:r>
      </w:ins>
      <w:r>
        <w:rPr>
          <w:b/>
          <w:color w:val="000000" w:themeColor="text1"/>
          <w:sz w:val="20"/>
          <w14:textFill>
            <w14:solidFill>
              <w14:schemeClr w14:val="tx1"/>
            </w14:solidFill>
          </w14:textFill>
        </w:rPr>
        <w:t>D10</w:t>
      </w:r>
    </w:p>
    <w:p>
      <w:pPr>
        <w:tabs>
          <w:tab w:val="left" w:pos="-1575"/>
        </w:tabs>
        <w:adjustRightInd/>
        <w:snapToGrid w:val="0"/>
        <w:spacing w:line="240" w:lineRule="atLeast"/>
        <w:ind w:firstLine="401" w:firstLineChars="200"/>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E1</w:t>
      </w:r>
      <w:r>
        <w:rPr>
          <w:b/>
          <w:color w:val="000000" w:themeColor="text1"/>
          <w:sz w:val="20"/>
          <w:lang w:val="en"/>
          <w14:textFill>
            <w14:solidFill>
              <w14:schemeClr w14:val="tx1"/>
            </w14:solidFill>
          </w14:textFill>
        </w:rPr>
        <w:t>≤</w:t>
      </w:r>
      <w:del w:id="283" w:author="zzb" w:date="2023-10-09T10:05:33Z">
        <w:r>
          <w:rPr>
            <w:rFonts w:hint="eastAsia"/>
            <w:b/>
            <w:color w:val="000000" w:themeColor="text1"/>
            <w:sz w:val="20"/>
            <w14:textFill>
              <w14:solidFill>
                <w14:schemeClr w14:val="tx1"/>
              </w14:solidFill>
            </w14:textFill>
          </w:rPr>
          <w:delText>第二十四表</w:delText>
        </w:r>
      </w:del>
      <w:ins w:id="284" w:author="zzb" w:date="2023-10-09T10:05:33Z">
        <w:r>
          <w:rPr>
            <w:rFonts w:hint="eastAsia"/>
            <w:b/>
            <w:color w:val="000000" w:themeColor="text1"/>
            <w:sz w:val="20"/>
            <w:lang w:eastAsia="zh-CN"/>
            <w14:textFill>
              <w14:solidFill>
                <w14:schemeClr w14:val="tx1"/>
              </w14:solidFill>
            </w14:textFill>
          </w:rPr>
          <w:t>第二十六表</w:t>
        </w:r>
      </w:ins>
      <w:r>
        <w:rPr>
          <w:b/>
          <w:color w:val="000000" w:themeColor="text1"/>
          <w:sz w:val="20"/>
          <w14:textFill>
            <w14:solidFill>
              <w14:schemeClr w14:val="tx1"/>
            </w14:solidFill>
          </w14:textFill>
        </w:rPr>
        <w:t>D9</w:t>
      </w:r>
    </w:p>
    <w:p>
      <w:pPr>
        <w:tabs>
          <w:tab w:val="left" w:pos="-1575"/>
        </w:tabs>
        <w:adjustRightInd/>
        <w:snapToGrid w:val="0"/>
        <w:spacing w:line="240" w:lineRule="atLeast"/>
        <w:ind w:firstLine="401" w:firstLineChars="200"/>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F1</w:t>
      </w:r>
      <w:r>
        <w:rPr>
          <w:b/>
          <w:color w:val="000000" w:themeColor="text1"/>
          <w:sz w:val="20"/>
          <w:lang w:val="en"/>
          <w14:textFill>
            <w14:solidFill>
              <w14:schemeClr w14:val="tx1"/>
            </w14:solidFill>
          </w14:textFill>
        </w:rPr>
        <w:t>≤</w:t>
      </w:r>
      <w:del w:id="285" w:author="zzb" w:date="2023-10-09T10:05:33Z">
        <w:r>
          <w:rPr>
            <w:rFonts w:hint="eastAsia"/>
            <w:b/>
            <w:color w:val="000000" w:themeColor="text1"/>
            <w:sz w:val="20"/>
            <w14:textFill>
              <w14:solidFill>
                <w14:schemeClr w14:val="tx1"/>
              </w14:solidFill>
            </w14:textFill>
          </w:rPr>
          <w:delText>第二十四表</w:delText>
        </w:r>
      </w:del>
      <w:ins w:id="286" w:author="zzb" w:date="2023-10-09T10:05:33Z">
        <w:r>
          <w:rPr>
            <w:rFonts w:hint="eastAsia"/>
            <w:b/>
            <w:color w:val="000000" w:themeColor="text1"/>
            <w:sz w:val="20"/>
            <w:lang w:eastAsia="zh-CN"/>
            <w14:textFill>
              <w14:solidFill>
                <w14:schemeClr w14:val="tx1"/>
              </w14:solidFill>
            </w14:textFill>
          </w:rPr>
          <w:t>第二十六表</w:t>
        </w:r>
      </w:ins>
      <w:r>
        <w:rPr>
          <w:b/>
          <w:color w:val="000000" w:themeColor="text1"/>
          <w:sz w:val="20"/>
          <w14:textFill>
            <w14:solidFill>
              <w14:schemeClr w14:val="tx1"/>
            </w14:solidFill>
          </w14:textFill>
        </w:rPr>
        <w:t>D6+D7</w:t>
      </w:r>
    </w:p>
    <w:p>
      <w:pPr>
        <w:tabs>
          <w:tab w:val="left" w:pos="-1575"/>
        </w:tabs>
        <w:adjustRightInd/>
        <w:snapToGrid w:val="0"/>
        <w:spacing w:line="240" w:lineRule="atLeast"/>
        <w:ind w:firstLine="401" w:firstLineChars="200"/>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G1</w:t>
      </w:r>
      <w:r>
        <w:rPr>
          <w:b/>
          <w:color w:val="000000" w:themeColor="text1"/>
          <w:sz w:val="20"/>
          <w:lang w:val="en"/>
          <w14:textFill>
            <w14:solidFill>
              <w14:schemeClr w14:val="tx1"/>
            </w14:solidFill>
          </w14:textFill>
        </w:rPr>
        <w:t>≤</w:t>
      </w:r>
      <w:del w:id="287" w:author="zzb" w:date="2023-10-09T10:05:33Z">
        <w:r>
          <w:rPr>
            <w:rFonts w:hint="eastAsia"/>
            <w:b/>
            <w:color w:val="000000" w:themeColor="text1"/>
            <w:sz w:val="20"/>
            <w14:textFill>
              <w14:solidFill>
                <w14:schemeClr w14:val="tx1"/>
              </w14:solidFill>
            </w14:textFill>
          </w:rPr>
          <w:delText>第二十四表</w:delText>
        </w:r>
      </w:del>
      <w:ins w:id="288" w:author="zzb" w:date="2023-10-09T10:05:33Z">
        <w:r>
          <w:rPr>
            <w:rFonts w:hint="eastAsia"/>
            <w:b/>
            <w:color w:val="000000" w:themeColor="text1"/>
            <w:sz w:val="20"/>
            <w:lang w:eastAsia="zh-CN"/>
            <w14:textFill>
              <w14:solidFill>
                <w14:schemeClr w14:val="tx1"/>
              </w14:solidFill>
            </w14:textFill>
          </w:rPr>
          <w:t>第二十六表</w:t>
        </w:r>
      </w:ins>
      <w:r>
        <w:rPr>
          <w:b/>
          <w:color w:val="000000" w:themeColor="text1"/>
          <w:sz w:val="20"/>
          <w14:textFill>
            <w14:solidFill>
              <w14:schemeClr w14:val="tx1"/>
            </w14:solidFill>
          </w14:textFill>
        </w:rPr>
        <w:t>D8</w:t>
      </w:r>
    </w:p>
    <w:p>
      <w:pPr>
        <w:tabs>
          <w:tab w:val="left" w:pos="-1575"/>
        </w:tabs>
        <w:adjustRightInd/>
        <w:snapToGrid w:val="0"/>
        <w:spacing w:line="240" w:lineRule="atLeast"/>
        <w:ind w:firstLine="401" w:firstLineChars="200"/>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H1</w:t>
      </w:r>
      <w:r>
        <w:rPr>
          <w:b/>
          <w:color w:val="000000" w:themeColor="text1"/>
          <w:sz w:val="20"/>
          <w:lang w:val="en"/>
          <w14:textFill>
            <w14:solidFill>
              <w14:schemeClr w14:val="tx1"/>
            </w14:solidFill>
          </w14:textFill>
        </w:rPr>
        <w:t>≤</w:t>
      </w:r>
      <w:del w:id="289" w:author="zzb" w:date="2023-10-09T10:05:33Z">
        <w:r>
          <w:rPr>
            <w:rFonts w:hint="eastAsia"/>
            <w:b/>
            <w:color w:val="000000" w:themeColor="text1"/>
            <w:sz w:val="20"/>
            <w14:textFill>
              <w14:solidFill>
                <w14:schemeClr w14:val="tx1"/>
              </w14:solidFill>
            </w14:textFill>
          </w:rPr>
          <w:delText>第二十四表</w:delText>
        </w:r>
      </w:del>
      <w:ins w:id="290" w:author="zzb" w:date="2023-10-09T10:05:33Z">
        <w:r>
          <w:rPr>
            <w:rFonts w:hint="eastAsia"/>
            <w:b/>
            <w:color w:val="000000" w:themeColor="text1"/>
            <w:sz w:val="20"/>
            <w:lang w:eastAsia="zh-CN"/>
            <w14:textFill>
              <w14:solidFill>
                <w14:schemeClr w14:val="tx1"/>
              </w14:solidFill>
            </w14:textFill>
          </w:rPr>
          <w:t>第二十六表</w:t>
        </w:r>
      </w:ins>
      <w:r>
        <w:rPr>
          <w:b/>
          <w:color w:val="000000" w:themeColor="text1"/>
          <w:sz w:val="20"/>
          <w14:textFill>
            <w14:solidFill>
              <w14:schemeClr w14:val="tx1"/>
            </w14:solidFill>
          </w14:textFill>
        </w:rPr>
        <w:t>D15</w:t>
      </w:r>
    </w:p>
    <w:p>
      <w:pPr>
        <w:tabs>
          <w:tab w:val="left" w:pos="-1575"/>
        </w:tabs>
        <w:adjustRightInd/>
        <w:snapToGrid w:val="0"/>
        <w:spacing w:line="240" w:lineRule="atLeast"/>
        <w:ind w:firstLine="401" w:firstLineChars="200"/>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I1</w:t>
      </w:r>
      <w:r>
        <w:rPr>
          <w:b/>
          <w:color w:val="000000" w:themeColor="text1"/>
          <w:sz w:val="20"/>
          <w:lang w:val="en"/>
          <w14:textFill>
            <w14:solidFill>
              <w14:schemeClr w14:val="tx1"/>
            </w14:solidFill>
          </w14:textFill>
        </w:rPr>
        <w:t>≤</w:t>
      </w:r>
      <w:del w:id="291" w:author="zzb" w:date="2023-10-09T10:05:33Z">
        <w:r>
          <w:rPr>
            <w:rFonts w:hint="eastAsia"/>
            <w:b/>
            <w:color w:val="000000" w:themeColor="text1"/>
            <w:sz w:val="20"/>
            <w14:textFill>
              <w14:solidFill>
                <w14:schemeClr w14:val="tx1"/>
              </w14:solidFill>
            </w14:textFill>
          </w:rPr>
          <w:delText>第二十四表</w:delText>
        </w:r>
      </w:del>
      <w:ins w:id="292" w:author="zzb" w:date="2023-10-09T10:05:33Z">
        <w:r>
          <w:rPr>
            <w:rFonts w:hint="eastAsia"/>
            <w:b/>
            <w:color w:val="000000" w:themeColor="text1"/>
            <w:sz w:val="20"/>
            <w:lang w:eastAsia="zh-CN"/>
            <w14:textFill>
              <w14:solidFill>
                <w14:schemeClr w14:val="tx1"/>
              </w14:solidFill>
            </w14:textFill>
          </w:rPr>
          <w:t>第二十六表</w:t>
        </w:r>
      </w:ins>
      <w:r>
        <w:rPr>
          <w:b/>
          <w:color w:val="000000" w:themeColor="text1"/>
          <w:sz w:val="20"/>
          <w14:textFill>
            <w14:solidFill>
              <w14:schemeClr w14:val="tx1"/>
            </w14:solidFill>
          </w14:textFill>
        </w:rPr>
        <w:t>D16</w:t>
      </w:r>
    </w:p>
    <w:p>
      <w:pPr>
        <w:tabs>
          <w:tab w:val="left" w:pos="315"/>
          <w:tab w:val="left" w:pos="420"/>
        </w:tabs>
        <w:snapToGrid w:val="0"/>
        <w:spacing w:line="240" w:lineRule="atLeast"/>
        <w:ind w:firstLine="401" w:firstLineChars="200"/>
        <w:outlineLvl w:val="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tabs>
          <w:tab w:val="left" w:pos="315"/>
          <w:tab w:val="left" w:pos="420"/>
        </w:tabs>
        <w:snapToGrid w:val="0"/>
        <w:spacing w:line="240" w:lineRule="atLeast"/>
        <w:ind w:firstLine="401" w:firstLineChars="200"/>
        <w:outlineLvl w:val="0"/>
        <w:rPr>
          <w:b/>
          <w:color w:val="000000" w:themeColor="text1"/>
          <w:sz w:val="20"/>
          <w14:textFill>
            <w14:solidFill>
              <w14:schemeClr w14:val="tx1"/>
            </w14:solidFill>
          </w14:textFill>
        </w:rPr>
      </w:pPr>
    </w:p>
    <w:p>
      <w:pPr>
        <w:spacing w:line="240" w:lineRule="atLeast"/>
        <w:ind w:firstLine="401" w:firstLineChars="200"/>
        <w:rPr>
          <w:rFonts w:eastAsia="黑体"/>
          <w:b/>
          <w:color w:val="000000" w:themeColor="text1"/>
          <w:sz w:val="20"/>
          <w14:textFill>
            <w14:solidFill>
              <w14:schemeClr w14:val="tx1"/>
            </w14:solidFill>
          </w14:textFill>
        </w:rPr>
      </w:pPr>
    </w:p>
    <w:p>
      <w:pPr>
        <w:tabs>
          <w:tab w:val="left" w:pos="315"/>
          <w:tab w:val="left" w:pos="420"/>
        </w:tabs>
        <w:snapToGrid w:val="0"/>
        <w:spacing w:line="240" w:lineRule="atLeast"/>
        <w:ind w:firstLine="401" w:firstLineChars="200"/>
        <w:outlineLvl w:val="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tabs>
          <w:tab w:val="left" w:pos="315"/>
          <w:tab w:val="left" w:pos="420"/>
        </w:tabs>
        <w:snapToGrid w:val="0"/>
        <w:spacing w:line="400" w:lineRule="exact"/>
        <w:jc w:val="center"/>
        <w:outlineLvl w:val="0"/>
        <w:rPr>
          <w:b/>
          <w:color w:val="000000" w:themeColor="text1"/>
          <w:sz w:val="20"/>
          <w14:textFill>
            <w14:solidFill>
              <w14:schemeClr w14:val="tx1"/>
            </w14:solidFill>
          </w14:textFill>
        </w:rPr>
      </w:pPr>
      <w:r>
        <w:rPr>
          <w:rFonts w:hint="eastAsia"/>
          <w:b/>
          <w:color w:val="000000" w:themeColor="text1"/>
          <w:sz w:val="31"/>
          <w:szCs w:val="31"/>
          <w14:textFill>
            <w14:solidFill>
              <w14:schemeClr w14:val="tx1"/>
            </w14:solidFill>
          </w14:textFill>
        </w:rPr>
        <w:t>民主评议党员情况</w:t>
      </w:r>
    </w:p>
    <w:p>
      <w:pPr>
        <w:tabs>
          <w:tab w:val="left" w:pos="0"/>
        </w:tabs>
        <w:spacing w:line="400" w:lineRule="exact"/>
        <w:ind w:right="-10" w:rightChars="-5" w:firstLine="491" w:firstLineChars="245"/>
        <w:rPr>
          <w:rFonts w:hint="eastAsia" w:eastAsia="宋体"/>
          <w:b/>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起止时间：</w:t>
      </w:r>
      <w:del w:id="293" w:author="zzb" w:date="2023-10-11T09:39:03Z">
        <w:r>
          <w:rPr>
            <w:rFonts w:hint="eastAsia"/>
            <w:b/>
            <w:color w:val="000000" w:themeColor="text1"/>
            <w:sz w:val="20"/>
            <w:lang w:eastAsia="zh-CN"/>
            <w14:textFill>
              <w14:solidFill>
                <w14:schemeClr w14:val="tx1"/>
              </w14:solidFill>
            </w14:textFill>
          </w:rPr>
          <w:delText>2022年</w:delText>
        </w:r>
      </w:del>
      <w:ins w:id="294" w:author="zzb" w:date="2023-10-11T09:39:03Z">
        <w:r>
          <w:rPr>
            <w:rFonts w:hint="eastAsia"/>
            <w:b/>
            <w:color w:val="000000" w:themeColor="text1"/>
            <w:sz w:val="20"/>
            <w:lang w:eastAsia="zh-CN"/>
            <w14:textFill>
              <w14:solidFill>
                <w14:schemeClr w14:val="tx1"/>
              </w14:solidFill>
            </w14:textFill>
          </w:rPr>
          <w:t>2023年</w:t>
        </w:r>
      </w:ins>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日至</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del w:id="295" w:author="zzb" w:date="2023-10-09T10:16:14Z">
        <w:r>
          <w:rPr>
            <w:rFonts w:hint="eastAsia"/>
            <w:b/>
            <w:color w:val="000000" w:themeColor="text1"/>
            <w:sz w:val="20"/>
            <w14:textFill>
              <w14:solidFill>
                <w14:schemeClr w14:val="tx1"/>
              </w14:solidFill>
            </w14:textFill>
          </w:rPr>
          <w:delText>第八表</w:delText>
        </w:r>
      </w:del>
      <w:ins w:id="296" w:author="zzb" w:date="2023-10-09T10:16:14Z">
        <w:r>
          <w:rPr>
            <w:rFonts w:hint="eastAsia"/>
            <w:b/>
            <w:color w:val="000000" w:themeColor="text1"/>
            <w:sz w:val="20"/>
            <w:lang w:eastAsia="zh-CN"/>
            <w14:textFill>
              <w14:solidFill>
                <w14:schemeClr w14:val="tx1"/>
              </w14:solidFill>
            </w14:textFill>
          </w:rPr>
          <w:t>第九表</w:t>
        </w:r>
      </w:ins>
    </w:p>
    <w:tbl>
      <w:tblPr>
        <w:tblStyle w:val="16"/>
        <w:tblW w:w="13650" w:type="dxa"/>
        <w:jc w:val="center"/>
        <w:tblBorders>
          <w:top w:val="single" w:color="auto" w:sz="12" w:space="0"/>
          <w:left w:val="none" w:color="auto" w:sz="0" w:space="0"/>
          <w:bottom w:val="none" w:color="auto" w:sz="0" w:space="0"/>
          <w:right w:val="none" w:color="auto" w:sz="0" w:space="0"/>
          <w:insideH w:val="single" w:color="auto" w:sz="6" w:space="0"/>
          <w:insideV w:val="single" w:color="auto" w:sz="6" w:space="0"/>
        </w:tblBorders>
        <w:tblLayout w:type="fixed"/>
        <w:tblCellMar>
          <w:top w:w="0" w:type="dxa"/>
          <w:left w:w="0" w:type="dxa"/>
          <w:bottom w:w="0" w:type="dxa"/>
          <w:right w:w="0" w:type="dxa"/>
        </w:tblCellMar>
      </w:tblPr>
      <w:tblGrid>
        <w:gridCol w:w="360"/>
        <w:gridCol w:w="3060"/>
        <w:gridCol w:w="360"/>
        <w:gridCol w:w="1262"/>
        <w:gridCol w:w="1076"/>
        <w:gridCol w:w="1076"/>
        <w:gridCol w:w="1076"/>
        <w:gridCol w:w="1076"/>
        <w:gridCol w:w="1076"/>
        <w:gridCol w:w="1076"/>
        <w:gridCol w:w="1076"/>
        <w:gridCol w:w="1076"/>
      </w:tblGrid>
      <w:tr>
        <w:tblPrEx>
          <w:tblBorders>
            <w:top w:val="single" w:color="auto" w:sz="12" w:space="0"/>
            <w:left w:val="none" w:color="auto" w:sz="0" w:space="0"/>
            <w:bottom w:val="none" w:color="auto" w:sz="0" w:space="0"/>
            <w:right w:val="none" w:color="auto" w:sz="0" w:space="0"/>
            <w:insideH w:val="single" w:color="auto" w:sz="6" w:space="0"/>
            <w:insideV w:val="single" w:color="auto" w:sz="6" w:space="0"/>
          </w:tblBorders>
          <w:tblCellMar>
            <w:top w:w="0" w:type="dxa"/>
            <w:left w:w="0" w:type="dxa"/>
            <w:bottom w:w="0" w:type="dxa"/>
            <w:right w:w="0" w:type="dxa"/>
          </w:tblCellMar>
        </w:tblPrEx>
        <w:trPr>
          <w:cantSplit/>
          <w:trHeight w:val="308" w:hRule="atLeast"/>
          <w:jc w:val="center"/>
        </w:trPr>
        <w:tc>
          <w:tcPr>
            <w:tcW w:w="3420" w:type="dxa"/>
            <w:gridSpan w:val="2"/>
            <w:vMerge w:val="restart"/>
            <w:tcBorders>
              <w:top w:val="single" w:color="auto" w:sz="8" w:space="0"/>
              <w:bottom w:val="single" w:color="auto" w:sz="4" w:space="0"/>
              <w:right w:val="single" w:color="auto" w:sz="4" w:space="0"/>
            </w:tcBorders>
            <w:shd w:val="clear" w:color="auto" w:fill="auto"/>
            <w:vAlign w:val="center"/>
          </w:tcPr>
          <w:p>
            <w:pPr>
              <w:spacing w:line="300" w:lineRule="atLeast"/>
              <w:ind w:right="835" w:firstLine="72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项目</w:t>
            </w:r>
          </w:p>
        </w:tc>
        <w:tc>
          <w:tcPr>
            <w:tcW w:w="1622" w:type="dxa"/>
            <w:gridSpan w:val="2"/>
            <w:vMerge w:val="restart"/>
            <w:tcBorders>
              <w:top w:val="single" w:color="auto" w:sz="8" w:space="0"/>
              <w:left w:val="single" w:color="auto" w:sz="4" w:space="0"/>
              <w:bottom w:val="nil"/>
              <w:right w:val="nil"/>
            </w:tcBorders>
            <w:shd w:val="clear" w:color="auto" w:fill="auto"/>
            <w:vAlign w:val="center"/>
          </w:tcPr>
          <w:p>
            <w:pPr>
              <w:spacing w:line="300" w:lineRule="atLeast"/>
              <w:ind w:right="206" w:firstLine="245"/>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总数</w:t>
            </w:r>
          </w:p>
        </w:tc>
        <w:tc>
          <w:tcPr>
            <w:tcW w:w="1076" w:type="dxa"/>
            <w:vMerge w:val="restart"/>
            <w:tcBorders>
              <w:top w:val="single" w:color="auto" w:sz="8" w:space="0"/>
              <w:left w:val="single" w:color="auto" w:sz="4" w:space="0"/>
              <w:right w:val="single" w:color="auto" w:sz="4" w:space="0"/>
            </w:tcBorders>
            <w:shd w:val="clear" w:color="auto" w:fill="auto"/>
            <w:vAlign w:val="center"/>
          </w:tcPr>
          <w:p>
            <w:pPr>
              <w:spacing w:line="300" w:lineRule="atLeast"/>
              <w:ind w:left="57" w:right="57"/>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行政村</w:t>
            </w:r>
          </w:p>
        </w:tc>
        <w:tc>
          <w:tcPr>
            <w:tcW w:w="1076" w:type="dxa"/>
            <w:vMerge w:val="restart"/>
            <w:tcBorders>
              <w:top w:val="single" w:color="auto" w:sz="8" w:space="0"/>
              <w:left w:val="single" w:color="auto" w:sz="4" w:space="0"/>
              <w:right w:val="single" w:color="auto" w:sz="4" w:space="0"/>
            </w:tcBorders>
            <w:shd w:val="clear" w:color="auto" w:fill="auto"/>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社区</w:t>
            </w:r>
          </w:p>
          <w:p>
            <w:pPr>
              <w:spacing w:line="300" w:lineRule="atLeast"/>
              <w:ind w:left="57" w:right="57"/>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（居委会）</w:t>
            </w:r>
          </w:p>
        </w:tc>
        <w:tc>
          <w:tcPr>
            <w:tcW w:w="1076" w:type="dxa"/>
            <w:vMerge w:val="restart"/>
            <w:tcBorders>
              <w:top w:val="single" w:color="auto" w:sz="8" w:space="0"/>
              <w:left w:val="single" w:color="auto" w:sz="4" w:space="0"/>
              <w:right w:val="single" w:color="auto" w:sz="4" w:space="0"/>
            </w:tcBorders>
            <w:shd w:val="clear" w:color="auto" w:fill="auto"/>
            <w:vAlign w:val="center"/>
          </w:tcPr>
          <w:p>
            <w:pPr>
              <w:spacing w:line="300" w:lineRule="atLeast"/>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机关</w:t>
            </w:r>
          </w:p>
        </w:tc>
        <w:tc>
          <w:tcPr>
            <w:tcW w:w="1076" w:type="dxa"/>
            <w:vMerge w:val="restart"/>
            <w:tcBorders>
              <w:top w:val="single" w:color="auto" w:sz="8" w:space="0"/>
              <w:left w:val="single" w:color="auto" w:sz="4" w:space="0"/>
              <w:right w:val="single" w:color="auto" w:sz="4" w:space="0"/>
            </w:tcBorders>
            <w:shd w:val="clear" w:color="auto" w:fill="auto"/>
            <w:vAlign w:val="center"/>
          </w:tcPr>
          <w:p>
            <w:pPr>
              <w:spacing w:line="300" w:lineRule="atLeast"/>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事业</w:t>
            </w:r>
          </w:p>
          <w:p>
            <w:pPr>
              <w:spacing w:line="300" w:lineRule="atLeast"/>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单位</w:t>
            </w:r>
          </w:p>
        </w:tc>
        <w:tc>
          <w:tcPr>
            <w:tcW w:w="1076" w:type="dxa"/>
            <w:vMerge w:val="restart"/>
            <w:tcBorders>
              <w:top w:val="single" w:color="auto" w:sz="8" w:space="0"/>
              <w:left w:val="single" w:color="auto" w:sz="4" w:space="0"/>
              <w:right w:val="single" w:color="auto" w:sz="4" w:space="0"/>
            </w:tcBorders>
            <w:shd w:val="clear" w:color="auto" w:fill="auto"/>
            <w:vAlign w:val="center"/>
          </w:tcPr>
          <w:p>
            <w:pPr>
              <w:spacing w:line="300" w:lineRule="atLeast"/>
              <w:ind w:left="113" w:right="113"/>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公有经济控制企业</w:t>
            </w:r>
          </w:p>
        </w:tc>
        <w:tc>
          <w:tcPr>
            <w:tcW w:w="1076" w:type="dxa"/>
            <w:vMerge w:val="restart"/>
            <w:tcBorders>
              <w:top w:val="single" w:color="auto" w:sz="8" w:space="0"/>
              <w:left w:val="single" w:color="auto" w:sz="4" w:space="0"/>
              <w:right w:val="single" w:color="auto" w:sz="4" w:space="0"/>
            </w:tcBorders>
            <w:shd w:val="clear" w:color="auto" w:fill="auto"/>
            <w:vAlign w:val="center"/>
          </w:tcPr>
          <w:p>
            <w:pPr>
              <w:spacing w:line="300" w:lineRule="atLeast"/>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非公有经济控制</w:t>
            </w:r>
          </w:p>
          <w:p>
            <w:pPr>
              <w:spacing w:line="300" w:lineRule="atLeast"/>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企业</w:t>
            </w:r>
          </w:p>
        </w:tc>
        <w:tc>
          <w:tcPr>
            <w:tcW w:w="1076" w:type="dxa"/>
            <w:vMerge w:val="restart"/>
            <w:tcBorders>
              <w:top w:val="single" w:color="auto" w:sz="8" w:space="0"/>
              <w:left w:val="single" w:color="auto" w:sz="4" w:space="0"/>
              <w:right w:val="single" w:color="auto" w:sz="4" w:space="0"/>
            </w:tcBorders>
            <w:shd w:val="clear" w:color="auto" w:fill="auto"/>
            <w:vAlign w:val="center"/>
          </w:tcPr>
          <w:p>
            <w:pPr>
              <w:spacing w:line="300" w:lineRule="atLeast"/>
              <w:ind w:left="57" w:right="57"/>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社会组织</w:t>
            </w:r>
          </w:p>
        </w:tc>
        <w:tc>
          <w:tcPr>
            <w:tcW w:w="1076" w:type="dxa"/>
            <w:vMerge w:val="restart"/>
            <w:tcBorders>
              <w:top w:val="single" w:color="auto" w:sz="8" w:space="0"/>
              <w:left w:val="single" w:color="auto" w:sz="4" w:space="0"/>
              <w:bottom w:val="single" w:color="auto" w:sz="6" w:space="0"/>
            </w:tcBorders>
            <w:shd w:val="clear" w:color="auto" w:fill="auto"/>
            <w:vAlign w:val="center"/>
          </w:tcPr>
          <w:p>
            <w:pPr>
              <w:spacing w:line="300" w:lineRule="atLeast"/>
              <w:ind w:left="57" w:right="57"/>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其他</w:t>
            </w:r>
          </w:p>
        </w:tc>
      </w:tr>
      <w:tr>
        <w:tblPrEx>
          <w:tblBorders>
            <w:top w:val="single" w:color="auto" w:sz="12" w:space="0"/>
            <w:left w:val="none" w:color="auto" w:sz="0" w:space="0"/>
            <w:bottom w:val="none" w:color="auto" w:sz="0" w:space="0"/>
            <w:right w:val="none" w:color="auto" w:sz="0" w:space="0"/>
            <w:insideH w:val="single" w:color="auto" w:sz="6" w:space="0"/>
            <w:insideV w:val="single" w:color="auto" w:sz="6" w:space="0"/>
          </w:tblBorders>
          <w:tblCellMar>
            <w:top w:w="0" w:type="dxa"/>
            <w:left w:w="0" w:type="dxa"/>
            <w:bottom w:w="0" w:type="dxa"/>
            <w:right w:w="0" w:type="dxa"/>
          </w:tblCellMar>
        </w:tblPrEx>
        <w:trPr>
          <w:cantSplit/>
          <w:trHeight w:val="300" w:hRule="atLeast"/>
          <w:jc w:val="center"/>
        </w:trPr>
        <w:tc>
          <w:tcPr>
            <w:tcW w:w="3420" w:type="dxa"/>
            <w:gridSpan w:val="2"/>
            <w:vMerge w:val="continue"/>
            <w:tcBorders>
              <w:top w:val="single" w:color="auto" w:sz="4" w:space="0"/>
              <w:bottom w:val="single" w:color="auto" w:sz="4" w:space="0"/>
              <w:right w:val="single" w:color="auto" w:sz="4" w:space="0"/>
            </w:tcBorders>
            <w:shd w:val="clear" w:color="auto" w:fill="auto"/>
            <w:vAlign w:val="center"/>
          </w:tcPr>
          <w:p>
            <w:pPr>
              <w:spacing w:line="300" w:lineRule="atLeast"/>
              <w:ind w:right="835" w:firstLine="720"/>
              <w:jc w:val="distribute"/>
              <w:rPr>
                <w:b/>
                <w:color w:val="000000" w:themeColor="text1"/>
                <w:sz w:val="20"/>
                <w14:textFill>
                  <w14:solidFill>
                    <w14:schemeClr w14:val="tx1"/>
                  </w14:solidFill>
                </w14:textFill>
              </w:rPr>
            </w:pPr>
          </w:p>
        </w:tc>
        <w:tc>
          <w:tcPr>
            <w:tcW w:w="1622"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jc w:val="distribute"/>
              <w:rPr>
                <w:b/>
                <w:color w:val="000000" w:themeColor="text1"/>
                <w:sz w:val="20"/>
                <w14:textFill>
                  <w14:solidFill>
                    <w14:schemeClr w14:val="tx1"/>
                  </w14:solidFill>
                </w14:textFill>
              </w:rPr>
            </w:pPr>
          </w:p>
        </w:tc>
        <w:tc>
          <w:tcPr>
            <w:tcW w:w="1076" w:type="dxa"/>
            <w:vMerge w:val="continue"/>
            <w:tcBorders>
              <w:left w:val="single" w:color="auto" w:sz="4" w:space="0"/>
              <w:bottom w:val="single" w:color="auto" w:sz="4" w:space="0"/>
              <w:right w:val="single" w:color="auto" w:sz="4" w:space="0"/>
            </w:tcBorders>
            <w:shd w:val="clear" w:color="auto" w:fill="auto"/>
            <w:vAlign w:val="center"/>
          </w:tcPr>
          <w:p>
            <w:pPr>
              <w:spacing w:line="300" w:lineRule="atLeast"/>
              <w:ind w:left="57" w:right="57"/>
              <w:jc w:val="distribute"/>
              <w:rPr>
                <w:b/>
                <w:color w:val="000000" w:themeColor="text1"/>
                <w:sz w:val="20"/>
                <w14:textFill>
                  <w14:solidFill>
                    <w14:schemeClr w14:val="tx1"/>
                  </w14:solidFill>
                </w14:textFill>
              </w:rPr>
            </w:pPr>
          </w:p>
        </w:tc>
        <w:tc>
          <w:tcPr>
            <w:tcW w:w="1076" w:type="dxa"/>
            <w:vMerge w:val="continue"/>
            <w:tcBorders>
              <w:left w:val="single" w:color="auto" w:sz="4" w:space="0"/>
              <w:bottom w:val="single" w:color="auto" w:sz="4" w:space="0"/>
              <w:right w:val="single" w:color="auto" w:sz="4" w:space="0"/>
            </w:tcBorders>
            <w:shd w:val="clear" w:color="auto" w:fill="auto"/>
            <w:vAlign w:val="center"/>
          </w:tcPr>
          <w:p>
            <w:pPr>
              <w:spacing w:line="300" w:lineRule="atLeast"/>
              <w:ind w:left="57" w:right="57"/>
              <w:jc w:val="distribute"/>
              <w:rPr>
                <w:b/>
                <w:color w:val="000000" w:themeColor="text1"/>
                <w:sz w:val="20"/>
                <w14:textFill>
                  <w14:solidFill>
                    <w14:schemeClr w14:val="tx1"/>
                  </w14:solidFill>
                </w14:textFill>
              </w:rPr>
            </w:pPr>
          </w:p>
        </w:tc>
        <w:tc>
          <w:tcPr>
            <w:tcW w:w="1076" w:type="dxa"/>
            <w:vMerge w:val="continue"/>
            <w:tcBorders>
              <w:left w:val="single" w:color="auto" w:sz="4" w:space="0"/>
              <w:bottom w:val="single" w:color="auto" w:sz="4" w:space="0"/>
              <w:right w:val="single" w:color="auto" w:sz="4" w:space="0"/>
            </w:tcBorders>
            <w:shd w:val="clear" w:color="auto" w:fill="auto"/>
            <w:vAlign w:val="center"/>
          </w:tcPr>
          <w:p>
            <w:pPr>
              <w:spacing w:line="300" w:lineRule="atLeast"/>
              <w:ind w:left="113" w:right="113"/>
              <w:jc w:val="distribute"/>
              <w:rPr>
                <w:b/>
                <w:color w:val="000000" w:themeColor="text1"/>
                <w:sz w:val="20"/>
                <w14:textFill>
                  <w14:solidFill>
                    <w14:schemeClr w14:val="tx1"/>
                  </w14:solidFill>
                </w14:textFill>
              </w:rPr>
            </w:pPr>
          </w:p>
        </w:tc>
        <w:tc>
          <w:tcPr>
            <w:tcW w:w="1076" w:type="dxa"/>
            <w:vMerge w:val="continue"/>
            <w:tcBorders>
              <w:left w:val="single" w:color="auto" w:sz="4" w:space="0"/>
              <w:bottom w:val="single" w:color="auto" w:sz="4" w:space="0"/>
              <w:right w:val="single" w:color="auto" w:sz="4" w:space="0"/>
            </w:tcBorders>
            <w:shd w:val="clear" w:color="auto" w:fill="auto"/>
          </w:tcPr>
          <w:p>
            <w:pPr>
              <w:spacing w:line="300" w:lineRule="atLeast"/>
              <w:ind w:left="113" w:right="113"/>
              <w:jc w:val="distribute"/>
              <w:rPr>
                <w:b/>
                <w:color w:val="000000" w:themeColor="text1"/>
                <w:sz w:val="20"/>
                <w14:textFill>
                  <w14:solidFill>
                    <w14:schemeClr w14:val="tx1"/>
                  </w14:solidFill>
                </w14:textFill>
              </w:rPr>
            </w:pPr>
          </w:p>
        </w:tc>
        <w:tc>
          <w:tcPr>
            <w:tcW w:w="1076" w:type="dxa"/>
            <w:vMerge w:val="continue"/>
            <w:tcBorders>
              <w:left w:val="single" w:color="auto" w:sz="4" w:space="0"/>
              <w:bottom w:val="single" w:color="auto" w:sz="4" w:space="0"/>
              <w:right w:val="single" w:color="auto" w:sz="4" w:space="0"/>
            </w:tcBorders>
            <w:shd w:val="clear" w:color="auto" w:fill="auto"/>
          </w:tcPr>
          <w:p>
            <w:pPr>
              <w:spacing w:line="300" w:lineRule="atLeast"/>
              <w:ind w:left="113" w:right="113"/>
              <w:jc w:val="distribute"/>
              <w:rPr>
                <w:b/>
                <w:color w:val="000000" w:themeColor="text1"/>
                <w:sz w:val="20"/>
                <w14:textFill>
                  <w14:solidFill>
                    <w14:schemeClr w14:val="tx1"/>
                  </w14:solidFill>
                </w14:textFill>
              </w:rPr>
            </w:pPr>
          </w:p>
        </w:tc>
        <w:tc>
          <w:tcPr>
            <w:tcW w:w="1076" w:type="dxa"/>
            <w:vMerge w:val="continue"/>
            <w:tcBorders>
              <w:left w:val="single" w:color="auto" w:sz="4" w:space="0"/>
              <w:bottom w:val="single" w:color="auto" w:sz="4" w:space="0"/>
              <w:right w:val="single" w:color="auto" w:sz="4" w:space="0"/>
            </w:tcBorders>
            <w:shd w:val="clear" w:color="auto" w:fill="auto"/>
            <w:vAlign w:val="center"/>
          </w:tcPr>
          <w:p>
            <w:pPr>
              <w:spacing w:line="300" w:lineRule="atLeast"/>
              <w:ind w:left="113" w:right="113"/>
              <w:jc w:val="distribute"/>
              <w:rPr>
                <w:b/>
                <w:color w:val="000000" w:themeColor="text1"/>
                <w:sz w:val="20"/>
                <w14:textFill>
                  <w14:solidFill>
                    <w14:schemeClr w14:val="tx1"/>
                  </w14:solidFill>
                </w14:textFill>
              </w:rPr>
            </w:pPr>
          </w:p>
        </w:tc>
        <w:tc>
          <w:tcPr>
            <w:tcW w:w="1076" w:type="dxa"/>
            <w:vMerge w:val="continue"/>
            <w:tcBorders>
              <w:left w:val="single" w:color="auto" w:sz="4" w:space="0"/>
              <w:bottom w:val="single" w:color="auto" w:sz="4" w:space="0"/>
              <w:right w:val="single" w:color="auto" w:sz="4" w:space="0"/>
            </w:tcBorders>
            <w:shd w:val="clear" w:color="auto" w:fill="auto"/>
            <w:vAlign w:val="center"/>
          </w:tcPr>
          <w:p>
            <w:pPr>
              <w:spacing w:line="300" w:lineRule="atLeast"/>
              <w:ind w:left="57" w:right="57"/>
              <w:jc w:val="distribute"/>
              <w:rPr>
                <w:b/>
                <w:color w:val="000000" w:themeColor="text1"/>
                <w:sz w:val="20"/>
                <w14:textFill>
                  <w14:solidFill>
                    <w14:schemeClr w14:val="tx1"/>
                  </w14:solidFill>
                </w14:textFill>
              </w:rPr>
            </w:pPr>
          </w:p>
        </w:tc>
        <w:tc>
          <w:tcPr>
            <w:tcW w:w="1076" w:type="dxa"/>
            <w:vMerge w:val="continue"/>
            <w:tcBorders>
              <w:left w:val="single" w:color="auto" w:sz="4" w:space="0"/>
              <w:bottom w:val="single" w:color="auto" w:sz="4" w:space="0"/>
            </w:tcBorders>
            <w:shd w:val="clear" w:color="auto" w:fill="auto"/>
            <w:vAlign w:val="center"/>
          </w:tcPr>
          <w:p>
            <w:pPr>
              <w:spacing w:line="300" w:lineRule="atLeast"/>
              <w:ind w:left="113" w:right="113"/>
              <w:jc w:val="distribute"/>
              <w:rPr>
                <w:b/>
                <w:color w:val="000000" w:themeColor="text1"/>
                <w:sz w:val="20"/>
                <w14:textFill>
                  <w14:solidFill>
                    <w14:schemeClr w14:val="tx1"/>
                  </w14:solidFill>
                </w14:textFill>
              </w:rPr>
            </w:pPr>
          </w:p>
        </w:tc>
      </w:tr>
      <w:tr>
        <w:tblPrEx>
          <w:tblBorders>
            <w:top w:val="single" w:color="auto" w:sz="12" w:space="0"/>
            <w:left w:val="none" w:color="auto" w:sz="0" w:space="0"/>
            <w:bottom w:val="none" w:color="auto" w:sz="0" w:space="0"/>
            <w:right w:val="none" w:color="auto" w:sz="0" w:space="0"/>
            <w:insideH w:val="single" w:color="auto" w:sz="6" w:space="0"/>
            <w:insideV w:val="single" w:color="auto" w:sz="6" w:space="0"/>
          </w:tblBorders>
          <w:tblCellMar>
            <w:top w:w="0" w:type="dxa"/>
            <w:left w:w="0" w:type="dxa"/>
            <w:bottom w:w="0" w:type="dxa"/>
            <w:right w:w="0" w:type="dxa"/>
          </w:tblCellMar>
        </w:tblPrEx>
        <w:trPr>
          <w:cantSplit/>
          <w:trHeight w:val="454" w:hRule="exact"/>
          <w:jc w:val="center"/>
        </w:trPr>
        <w:tc>
          <w:tcPr>
            <w:tcW w:w="3420" w:type="dxa"/>
            <w:gridSpan w:val="2"/>
            <w:tcBorders>
              <w:top w:val="single" w:color="auto" w:sz="4" w:space="0"/>
              <w:bottom w:val="single" w:color="auto" w:sz="4" w:space="0"/>
              <w:right w:val="single" w:color="auto" w:sz="4" w:space="0"/>
            </w:tcBorders>
            <w:shd w:val="clear" w:color="auto" w:fill="auto"/>
            <w:vAlign w:val="center"/>
          </w:tcPr>
          <w:p>
            <w:pPr>
              <w:spacing w:line="300" w:lineRule="atLeast"/>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1622" w:type="dxa"/>
            <w:gridSpan w:val="2"/>
            <w:tcBorders>
              <w:top w:val="nil"/>
              <w:left w:val="single" w:color="auto" w:sz="4" w:space="0"/>
              <w:bottom w:val="single" w:color="auto" w:sz="4" w:space="0"/>
              <w:right w:val="single" w:color="auto" w:sz="4" w:space="0"/>
            </w:tcBorders>
            <w:shd w:val="clear" w:color="auto" w:fill="auto"/>
            <w:vAlign w:val="center"/>
          </w:tcPr>
          <w:p>
            <w:pPr>
              <w:spacing w:line="300" w:lineRule="atLeast"/>
              <w:ind w:right="206" w:firstLine="245"/>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A</w:t>
            </w: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B</w:t>
            </w: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C</w:t>
            </w: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D</w:t>
            </w: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E</w:t>
            </w: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F</w:t>
            </w: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G</w:t>
            </w: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H</w:t>
            </w:r>
          </w:p>
        </w:tc>
        <w:tc>
          <w:tcPr>
            <w:tcW w:w="1076" w:type="dxa"/>
            <w:tcBorders>
              <w:top w:val="single" w:color="auto" w:sz="4" w:space="0"/>
              <w:left w:val="single" w:color="auto" w:sz="4" w:space="0"/>
              <w:bottom w:val="single" w:color="auto" w:sz="4" w:space="0"/>
            </w:tcBorders>
            <w:shd w:val="clear" w:color="auto" w:fill="auto"/>
            <w:vAlign w:val="center"/>
          </w:tcPr>
          <w:p>
            <w:pPr>
              <w:spacing w:line="300" w:lineRule="atLeast"/>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I</w:t>
            </w:r>
          </w:p>
        </w:tc>
      </w:tr>
      <w:tr>
        <w:tblPrEx>
          <w:tblBorders>
            <w:top w:val="single" w:color="auto" w:sz="12" w:space="0"/>
            <w:left w:val="none" w:color="auto" w:sz="0" w:space="0"/>
            <w:bottom w:val="none" w:color="auto" w:sz="0" w:space="0"/>
            <w:right w:val="none" w:color="auto" w:sz="0" w:space="0"/>
            <w:insideH w:val="single" w:color="auto" w:sz="6" w:space="0"/>
            <w:insideV w:val="single" w:color="auto" w:sz="6" w:space="0"/>
          </w:tblBorders>
          <w:tblCellMar>
            <w:top w:w="0" w:type="dxa"/>
            <w:left w:w="0" w:type="dxa"/>
            <w:bottom w:w="0" w:type="dxa"/>
            <w:right w:w="0" w:type="dxa"/>
          </w:tblCellMar>
        </w:tblPrEx>
        <w:trPr>
          <w:cantSplit/>
          <w:trHeight w:val="454" w:hRule="exact"/>
          <w:jc w:val="center"/>
        </w:trPr>
        <w:tc>
          <w:tcPr>
            <w:tcW w:w="3420" w:type="dxa"/>
            <w:gridSpan w:val="2"/>
            <w:tcBorders>
              <w:top w:val="single" w:color="auto" w:sz="4" w:space="0"/>
              <w:bottom w:val="nil"/>
              <w:right w:val="single" w:color="auto" w:sz="4" w:space="0"/>
            </w:tcBorders>
            <w:shd w:val="clear" w:color="auto" w:fill="auto"/>
            <w:vAlign w:val="center"/>
          </w:tcPr>
          <w:p>
            <w:pPr>
              <w:spacing w:line="300" w:lineRule="atLeast"/>
              <w:ind w:left="170" w:right="1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开展评议的支部</w:t>
            </w:r>
          </w:p>
        </w:tc>
        <w:tc>
          <w:tcPr>
            <w:tcW w:w="36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p>
        </w:tc>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r>
      <w:tr>
        <w:tblPrEx>
          <w:tblBorders>
            <w:top w:val="single" w:color="auto" w:sz="12" w:space="0"/>
            <w:left w:val="none" w:color="auto" w:sz="0" w:space="0"/>
            <w:bottom w:val="none" w:color="auto" w:sz="0" w:space="0"/>
            <w:right w:val="none" w:color="auto" w:sz="0" w:space="0"/>
            <w:insideH w:val="single" w:color="auto" w:sz="6" w:space="0"/>
            <w:insideV w:val="single" w:color="auto" w:sz="6" w:space="0"/>
          </w:tblBorders>
          <w:tblCellMar>
            <w:top w:w="0" w:type="dxa"/>
            <w:left w:w="0" w:type="dxa"/>
            <w:bottom w:w="0" w:type="dxa"/>
            <w:right w:w="0" w:type="dxa"/>
          </w:tblCellMar>
        </w:tblPrEx>
        <w:trPr>
          <w:cantSplit/>
          <w:trHeight w:val="454" w:hRule="exact"/>
          <w:jc w:val="center"/>
        </w:trPr>
        <w:tc>
          <w:tcPr>
            <w:tcW w:w="360" w:type="dxa"/>
            <w:tcBorders>
              <w:top w:val="nil"/>
              <w:bottom w:val="single" w:color="auto" w:sz="4" w:space="0"/>
              <w:right w:val="single" w:color="auto" w:sz="4" w:space="0"/>
            </w:tcBorders>
            <w:shd w:val="clear" w:color="auto" w:fill="auto"/>
            <w:vAlign w:val="center"/>
          </w:tcPr>
          <w:p>
            <w:pPr>
              <w:spacing w:line="300" w:lineRule="atLeast"/>
              <w:ind w:left="113" w:right="113"/>
              <w:jc w:val="distribute"/>
              <w:rPr>
                <w:b/>
                <w:color w:val="000000" w:themeColor="text1"/>
                <w:sz w:val="20"/>
                <w14:textFill>
                  <w14:solidFill>
                    <w14:schemeClr w14:val="tx1"/>
                  </w14:solidFill>
                </w14:textFill>
              </w:rPr>
            </w:pPr>
          </w:p>
        </w:tc>
        <w:tc>
          <w:tcPr>
            <w:tcW w:w="306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70" w:right="1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结束评议的支部</w:t>
            </w:r>
          </w:p>
        </w:tc>
        <w:tc>
          <w:tcPr>
            <w:tcW w:w="36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p>
        </w:tc>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r>
      <w:tr>
        <w:tblPrEx>
          <w:tblBorders>
            <w:top w:val="single" w:color="auto" w:sz="12" w:space="0"/>
            <w:left w:val="none" w:color="auto" w:sz="0" w:space="0"/>
            <w:bottom w:val="none" w:color="auto" w:sz="0" w:space="0"/>
            <w:right w:val="none" w:color="auto" w:sz="0" w:space="0"/>
            <w:insideH w:val="single" w:color="auto" w:sz="6" w:space="0"/>
            <w:insideV w:val="single" w:color="auto" w:sz="6" w:space="0"/>
          </w:tblBorders>
          <w:tblCellMar>
            <w:top w:w="0" w:type="dxa"/>
            <w:left w:w="0" w:type="dxa"/>
            <w:bottom w:w="0" w:type="dxa"/>
            <w:right w:w="0" w:type="dxa"/>
          </w:tblCellMar>
        </w:tblPrEx>
        <w:trPr>
          <w:cantSplit/>
          <w:trHeight w:val="454" w:hRule="exact"/>
          <w:jc w:val="center"/>
        </w:trPr>
        <w:tc>
          <w:tcPr>
            <w:tcW w:w="3420" w:type="dxa"/>
            <w:gridSpan w:val="2"/>
            <w:tcBorders>
              <w:top w:val="single" w:color="auto" w:sz="4" w:space="0"/>
              <w:bottom w:val="nil"/>
              <w:right w:val="single" w:color="auto" w:sz="4" w:space="0"/>
            </w:tcBorders>
            <w:shd w:val="clear" w:color="auto" w:fill="auto"/>
            <w:vAlign w:val="center"/>
          </w:tcPr>
          <w:p>
            <w:pPr>
              <w:spacing w:line="300" w:lineRule="atLeast"/>
              <w:ind w:left="170" w:right="1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参加评议的党员</w:t>
            </w:r>
          </w:p>
        </w:tc>
        <w:tc>
          <w:tcPr>
            <w:tcW w:w="36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p>
        </w:tc>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r>
      <w:tr>
        <w:tblPrEx>
          <w:tblBorders>
            <w:top w:val="single" w:color="auto" w:sz="12" w:space="0"/>
            <w:left w:val="none" w:color="auto" w:sz="0" w:space="0"/>
            <w:bottom w:val="none" w:color="auto" w:sz="0" w:space="0"/>
            <w:right w:val="none" w:color="auto" w:sz="0" w:space="0"/>
            <w:insideH w:val="single" w:color="auto" w:sz="6" w:space="0"/>
            <w:insideV w:val="single" w:color="auto" w:sz="6" w:space="0"/>
          </w:tblBorders>
          <w:tblCellMar>
            <w:top w:w="0" w:type="dxa"/>
            <w:left w:w="0" w:type="dxa"/>
            <w:bottom w:w="0" w:type="dxa"/>
            <w:right w:w="0" w:type="dxa"/>
          </w:tblCellMar>
        </w:tblPrEx>
        <w:trPr>
          <w:cantSplit/>
          <w:trHeight w:val="454" w:hRule="exact"/>
          <w:jc w:val="center"/>
        </w:trPr>
        <w:tc>
          <w:tcPr>
            <w:tcW w:w="360" w:type="dxa"/>
            <w:tcBorders>
              <w:top w:val="nil"/>
              <w:bottom w:val="single" w:color="auto" w:sz="4" w:space="0"/>
              <w:right w:val="single" w:color="auto" w:sz="4" w:space="0"/>
            </w:tcBorders>
            <w:shd w:val="clear" w:color="auto" w:fill="auto"/>
            <w:vAlign w:val="center"/>
          </w:tcPr>
          <w:p>
            <w:pPr>
              <w:spacing w:line="300" w:lineRule="atLeast"/>
              <w:ind w:left="113" w:right="113"/>
              <w:jc w:val="distribute"/>
              <w:rPr>
                <w:b/>
                <w:color w:val="000000" w:themeColor="text1"/>
                <w:sz w:val="20"/>
                <w14:textFill>
                  <w14:solidFill>
                    <w14:schemeClr w14:val="tx1"/>
                  </w14:solidFill>
                </w14:textFill>
              </w:rPr>
            </w:pPr>
          </w:p>
        </w:tc>
        <w:tc>
          <w:tcPr>
            <w:tcW w:w="306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70" w:right="1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结束评议的党员</w:t>
            </w:r>
          </w:p>
        </w:tc>
        <w:tc>
          <w:tcPr>
            <w:tcW w:w="36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p>
        </w:tc>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r>
      <w:tr>
        <w:tblPrEx>
          <w:tblBorders>
            <w:top w:val="single" w:color="auto" w:sz="12" w:space="0"/>
            <w:left w:val="none" w:color="auto" w:sz="0" w:space="0"/>
            <w:bottom w:val="none" w:color="auto" w:sz="0" w:space="0"/>
            <w:right w:val="none" w:color="auto" w:sz="0" w:space="0"/>
            <w:insideH w:val="single" w:color="auto" w:sz="6" w:space="0"/>
            <w:insideV w:val="single" w:color="auto" w:sz="6" w:space="0"/>
          </w:tblBorders>
          <w:tblCellMar>
            <w:top w:w="0" w:type="dxa"/>
            <w:left w:w="0" w:type="dxa"/>
            <w:bottom w:w="0" w:type="dxa"/>
            <w:right w:w="0" w:type="dxa"/>
          </w:tblCellMar>
        </w:tblPrEx>
        <w:trPr>
          <w:cantSplit/>
          <w:trHeight w:val="454" w:hRule="exact"/>
          <w:jc w:val="center"/>
        </w:trPr>
        <w:tc>
          <w:tcPr>
            <w:tcW w:w="3420" w:type="dxa"/>
            <w:gridSpan w:val="2"/>
            <w:tcBorders>
              <w:top w:val="single" w:color="auto" w:sz="4" w:space="0"/>
              <w:bottom w:val="nil"/>
              <w:right w:val="single" w:color="auto" w:sz="4" w:space="0"/>
            </w:tcBorders>
            <w:shd w:val="clear" w:color="auto" w:fill="auto"/>
            <w:vAlign w:val="center"/>
          </w:tcPr>
          <w:p>
            <w:pPr>
              <w:spacing w:line="300" w:lineRule="atLeast"/>
              <w:ind w:left="170" w:right="170"/>
              <w:jc w:val="distribute"/>
              <w:rPr>
                <w:rFonts w:hint="eastAsia" w:eastAsia="宋体"/>
                <w:b/>
                <w:color w:val="000000" w:themeColor="text1"/>
                <w:sz w:val="20"/>
                <w:lang w:eastAsia="zh-CN"/>
                <w14:textFill>
                  <w14:solidFill>
                    <w14:schemeClr w14:val="tx1"/>
                  </w14:solidFill>
                </w14:textFill>
              </w:rPr>
            </w:pPr>
            <w:del w:id="297" w:author="zzb" w:date="2023-09-15T16:48:05Z">
              <w:r>
                <w:rPr>
                  <w:rFonts w:hint="eastAsia"/>
                  <w:b/>
                  <w:color w:val="000000" w:themeColor="text1"/>
                  <w:sz w:val="20"/>
                  <w14:textFill>
                    <w14:solidFill>
                      <w14:schemeClr w14:val="tx1"/>
                    </w14:solidFill>
                  </w14:textFill>
                </w:rPr>
                <w:delText>表彰党员</w:delText>
              </w:r>
            </w:del>
            <w:ins w:id="298" w:author="zzb" w:date="2023-09-15T16:48:05Z">
              <w:r>
                <w:rPr>
                  <w:rFonts w:hint="eastAsia"/>
                  <w:b/>
                  <w:color w:val="000000" w:themeColor="text1"/>
                  <w:sz w:val="20"/>
                  <w:lang w:eastAsia="zh-CN"/>
                  <w14:textFill>
                    <w14:solidFill>
                      <w14:schemeClr w14:val="tx1"/>
                    </w14:solidFill>
                  </w14:textFill>
                </w:rPr>
                <w:t>被评定为</w:t>
              </w:r>
            </w:ins>
            <w:ins w:id="299" w:author="zzb" w:date="2023-09-15T16:48:10Z">
              <w:r>
                <w:rPr>
                  <w:rFonts w:hint="eastAsia"/>
                  <w:b/>
                  <w:color w:val="000000" w:themeColor="text1"/>
                  <w:sz w:val="20"/>
                  <w:lang w:eastAsia="zh-CN"/>
                  <w14:textFill>
                    <w14:solidFill>
                      <w14:schemeClr w14:val="tx1"/>
                    </w14:solidFill>
                  </w14:textFill>
                </w:rPr>
                <w:t>优秀等次的</w:t>
              </w:r>
            </w:ins>
          </w:p>
        </w:tc>
        <w:tc>
          <w:tcPr>
            <w:tcW w:w="36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p>
        </w:tc>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r>
      <w:tr>
        <w:tblPrEx>
          <w:tblBorders>
            <w:top w:val="single" w:color="auto" w:sz="12" w:space="0"/>
            <w:left w:val="none" w:color="auto" w:sz="0" w:space="0"/>
            <w:bottom w:val="none" w:color="auto" w:sz="0" w:space="0"/>
            <w:right w:val="none" w:color="auto" w:sz="0" w:space="0"/>
            <w:insideH w:val="single" w:color="auto" w:sz="6" w:space="0"/>
            <w:insideV w:val="single" w:color="auto" w:sz="6" w:space="0"/>
          </w:tblBorders>
          <w:tblCellMar>
            <w:top w:w="0" w:type="dxa"/>
            <w:left w:w="0" w:type="dxa"/>
            <w:bottom w:w="0" w:type="dxa"/>
            <w:right w:w="0" w:type="dxa"/>
          </w:tblCellMar>
        </w:tblPrEx>
        <w:trPr>
          <w:cantSplit/>
          <w:trHeight w:val="454" w:hRule="exact"/>
          <w:jc w:val="center"/>
        </w:trPr>
        <w:tc>
          <w:tcPr>
            <w:tcW w:w="3420" w:type="dxa"/>
            <w:gridSpan w:val="2"/>
            <w:tcBorders>
              <w:top w:val="single" w:color="auto" w:sz="4" w:space="0"/>
              <w:bottom w:val="single" w:color="auto" w:sz="4" w:space="0"/>
              <w:right w:val="single" w:color="auto" w:sz="4" w:space="0"/>
            </w:tcBorders>
            <w:shd w:val="clear" w:color="auto" w:fill="auto"/>
            <w:vAlign w:val="center"/>
          </w:tcPr>
          <w:p>
            <w:pPr>
              <w:spacing w:line="300" w:lineRule="atLeast"/>
              <w:ind w:left="170" w:right="170"/>
              <w:jc w:val="distribute"/>
              <w:rPr>
                <w:rFonts w:hint="eastAsia" w:eastAsia="宋体"/>
                <w:b/>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被评定为</w:t>
            </w:r>
            <w:del w:id="300" w:author="zzb" w:date="2023-09-15T16:48:27Z">
              <w:r>
                <w:rPr>
                  <w:rFonts w:hint="eastAsia"/>
                  <w:b/>
                  <w:color w:val="000000" w:themeColor="text1"/>
                  <w:sz w:val="20"/>
                  <w14:textFill>
                    <w14:solidFill>
                      <w14:schemeClr w14:val="tx1"/>
                    </w14:solidFill>
                  </w14:textFill>
                </w:rPr>
                <w:delText>“不合格党员”</w:delText>
              </w:r>
            </w:del>
            <w:ins w:id="301" w:author="zzb" w:date="2023-09-15T16:48:27Z">
              <w:r>
                <w:rPr>
                  <w:rFonts w:hint="eastAsia"/>
                  <w:b/>
                  <w:color w:val="000000" w:themeColor="text1"/>
                  <w:sz w:val="20"/>
                  <w:lang w:eastAsia="zh-CN"/>
                  <w14:textFill>
                    <w14:solidFill>
                      <w14:schemeClr w14:val="tx1"/>
                    </w14:solidFill>
                  </w14:textFill>
                </w:rPr>
                <w:t>不合格等次的</w:t>
              </w:r>
            </w:ins>
          </w:p>
        </w:tc>
        <w:tc>
          <w:tcPr>
            <w:tcW w:w="36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p>
        </w:tc>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r>
      <w:tr>
        <w:tblPrEx>
          <w:tblBorders>
            <w:top w:val="single" w:color="auto" w:sz="12" w:space="0"/>
            <w:left w:val="none" w:color="auto" w:sz="0" w:space="0"/>
            <w:bottom w:val="none" w:color="auto" w:sz="0" w:space="0"/>
            <w:right w:val="none" w:color="auto" w:sz="0" w:space="0"/>
            <w:insideH w:val="single" w:color="auto" w:sz="6" w:space="0"/>
            <w:insideV w:val="single" w:color="auto" w:sz="6" w:space="0"/>
          </w:tblBorders>
          <w:tblCellMar>
            <w:top w:w="0" w:type="dxa"/>
            <w:left w:w="0" w:type="dxa"/>
            <w:bottom w:w="0" w:type="dxa"/>
            <w:right w:w="0" w:type="dxa"/>
          </w:tblCellMar>
        </w:tblPrEx>
        <w:trPr>
          <w:cantSplit/>
          <w:trHeight w:val="454" w:hRule="exact"/>
          <w:jc w:val="center"/>
        </w:trPr>
        <w:tc>
          <w:tcPr>
            <w:tcW w:w="360" w:type="dxa"/>
            <w:vMerge w:val="restart"/>
            <w:tcBorders>
              <w:top w:val="single" w:color="auto" w:sz="4" w:space="0"/>
              <w:bottom w:val="single" w:color="auto" w:sz="4" w:space="0"/>
              <w:right w:val="single" w:color="auto" w:sz="4" w:space="0"/>
            </w:tcBorders>
            <w:shd w:val="clear" w:color="auto" w:fill="auto"/>
            <w:textDirection w:val="tbRlV"/>
            <w:vAlign w:val="center"/>
          </w:tcPr>
          <w:p>
            <w:pPr>
              <w:spacing w:line="300" w:lineRule="atLeast"/>
              <w:ind w:left="113" w:right="113"/>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组织处置情况</w:t>
            </w:r>
          </w:p>
        </w:tc>
        <w:tc>
          <w:tcPr>
            <w:tcW w:w="306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70" w:right="1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合计</w:t>
            </w:r>
          </w:p>
        </w:tc>
        <w:tc>
          <w:tcPr>
            <w:tcW w:w="36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p>
        </w:tc>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r>
      <w:tr>
        <w:tblPrEx>
          <w:tblBorders>
            <w:top w:val="single" w:color="auto" w:sz="12" w:space="0"/>
            <w:left w:val="none" w:color="auto" w:sz="0" w:space="0"/>
            <w:bottom w:val="none" w:color="auto" w:sz="0" w:space="0"/>
            <w:right w:val="none" w:color="auto" w:sz="0" w:space="0"/>
            <w:insideH w:val="single" w:color="auto" w:sz="6" w:space="0"/>
            <w:insideV w:val="single" w:color="auto" w:sz="6" w:space="0"/>
          </w:tblBorders>
          <w:tblCellMar>
            <w:top w:w="0" w:type="dxa"/>
            <w:left w:w="0" w:type="dxa"/>
            <w:bottom w:w="0" w:type="dxa"/>
            <w:right w:w="0" w:type="dxa"/>
          </w:tblCellMar>
        </w:tblPrEx>
        <w:trPr>
          <w:cantSplit/>
          <w:trHeight w:val="454" w:hRule="exact"/>
          <w:jc w:val="center"/>
        </w:trPr>
        <w:tc>
          <w:tcPr>
            <w:tcW w:w="360" w:type="dxa"/>
            <w:vMerge w:val="continue"/>
            <w:tcBorders>
              <w:top w:val="single" w:color="auto" w:sz="4" w:space="0"/>
              <w:bottom w:val="single" w:color="auto" w:sz="4" w:space="0"/>
              <w:right w:val="single" w:color="auto" w:sz="4" w:space="0"/>
            </w:tcBorders>
            <w:shd w:val="clear" w:color="auto" w:fill="auto"/>
            <w:vAlign w:val="center"/>
          </w:tcPr>
          <w:p>
            <w:pPr>
              <w:spacing w:line="300" w:lineRule="atLeast"/>
              <w:jc w:val="center"/>
              <w:rPr>
                <w:b/>
                <w:color w:val="000000" w:themeColor="text1"/>
                <w:sz w:val="20"/>
                <w14:textFill>
                  <w14:solidFill>
                    <w14:schemeClr w14:val="tx1"/>
                  </w14:solidFill>
                </w14:textFill>
              </w:rPr>
            </w:pPr>
          </w:p>
        </w:tc>
        <w:tc>
          <w:tcPr>
            <w:tcW w:w="306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70" w:right="1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限期改正</w:t>
            </w:r>
          </w:p>
        </w:tc>
        <w:tc>
          <w:tcPr>
            <w:tcW w:w="36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p>
        </w:tc>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r>
      <w:tr>
        <w:tblPrEx>
          <w:tblBorders>
            <w:top w:val="single" w:color="auto" w:sz="12" w:space="0"/>
            <w:left w:val="none" w:color="auto" w:sz="0" w:space="0"/>
            <w:bottom w:val="none" w:color="auto" w:sz="0" w:space="0"/>
            <w:right w:val="none" w:color="auto" w:sz="0" w:space="0"/>
            <w:insideH w:val="single" w:color="auto" w:sz="6" w:space="0"/>
            <w:insideV w:val="single" w:color="auto" w:sz="6" w:space="0"/>
          </w:tblBorders>
          <w:tblCellMar>
            <w:top w:w="0" w:type="dxa"/>
            <w:left w:w="0" w:type="dxa"/>
            <w:bottom w:w="0" w:type="dxa"/>
            <w:right w:w="0" w:type="dxa"/>
          </w:tblCellMar>
        </w:tblPrEx>
        <w:trPr>
          <w:cantSplit/>
          <w:trHeight w:val="454" w:hRule="exact"/>
          <w:jc w:val="center"/>
        </w:trPr>
        <w:tc>
          <w:tcPr>
            <w:tcW w:w="360" w:type="dxa"/>
            <w:vMerge w:val="continue"/>
            <w:tcBorders>
              <w:top w:val="single" w:color="auto" w:sz="4" w:space="0"/>
              <w:bottom w:val="single" w:color="auto" w:sz="4" w:space="0"/>
              <w:right w:val="single" w:color="auto" w:sz="4" w:space="0"/>
            </w:tcBorders>
            <w:shd w:val="clear" w:color="auto" w:fill="auto"/>
            <w:vAlign w:val="center"/>
          </w:tcPr>
          <w:p>
            <w:pPr>
              <w:spacing w:line="300" w:lineRule="atLeast"/>
              <w:jc w:val="center"/>
              <w:rPr>
                <w:b/>
                <w:color w:val="000000" w:themeColor="text1"/>
                <w:sz w:val="20"/>
                <w14:textFill>
                  <w14:solidFill>
                    <w14:schemeClr w14:val="tx1"/>
                  </w14:solidFill>
                </w14:textFill>
              </w:rPr>
            </w:pPr>
          </w:p>
        </w:tc>
        <w:tc>
          <w:tcPr>
            <w:tcW w:w="306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70" w:right="1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劝退</w:t>
            </w:r>
          </w:p>
        </w:tc>
        <w:tc>
          <w:tcPr>
            <w:tcW w:w="36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p>
        </w:tc>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r>
      <w:tr>
        <w:tblPrEx>
          <w:tblBorders>
            <w:top w:val="single" w:color="auto" w:sz="12" w:space="0"/>
            <w:left w:val="none" w:color="auto" w:sz="0" w:space="0"/>
            <w:bottom w:val="none" w:color="auto" w:sz="0" w:space="0"/>
            <w:right w:val="none" w:color="auto" w:sz="0" w:space="0"/>
            <w:insideH w:val="single" w:color="auto" w:sz="6" w:space="0"/>
            <w:insideV w:val="single" w:color="auto" w:sz="6" w:space="0"/>
          </w:tblBorders>
          <w:tblCellMar>
            <w:top w:w="0" w:type="dxa"/>
            <w:left w:w="0" w:type="dxa"/>
            <w:bottom w:w="0" w:type="dxa"/>
            <w:right w:w="0" w:type="dxa"/>
          </w:tblCellMar>
        </w:tblPrEx>
        <w:trPr>
          <w:cantSplit/>
          <w:trHeight w:val="454" w:hRule="exact"/>
          <w:jc w:val="center"/>
        </w:trPr>
        <w:tc>
          <w:tcPr>
            <w:tcW w:w="360" w:type="dxa"/>
            <w:vMerge w:val="continue"/>
            <w:tcBorders>
              <w:top w:val="single" w:color="auto" w:sz="4" w:space="0"/>
              <w:bottom w:val="single" w:color="auto" w:sz="4" w:space="0"/>
              <w:right w:val="single" w:color="auto" w:sz="4" w:space="0"/>
            </w:tcBorders>
            <w:shd w:val="clear" w:color="auto" w:fill="auto"/>
            <w:vAlign w:val="center"/>
          </w:tcPr>
          <w:p>
            <w:pPr>
              <w:spacing w:line="300" w:lineRule="atLeast"/>
              <w:jc w:val="center"/>
              <w:rPr>
                <w:b/>
                <w:color w:val="000000" w:themeColor="text1"/>
                <w:sz w:val="20"/>
                <w14:textFill>
                  <w14:solidFill>
                    <w14:schemeClr w14:val="tx1"/>
                  </w14:solidFill>
                </w14:textFill>
              </w:rPr>
            </w:pPr>
          </w:p>
        </w:tc>
        <w:tc>
          <w:tcPr>
            <w:tcW w:w="306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70" w:right="1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劝而不退除名</w:t>
            </w:r>
          </w:p>
        </w:tc>
        <w:tc>
          <w:tcPr>
            <w:tcW w:w="36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p>
        </w:tc>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r>
      <w:tr>
        <w:tblPrEx>
          <w:tblBorders>
            <w:top w:val="single" w:color="auto" w:sz="12" w:space="0"/>
            <w:left w:val="none" w:color="auto" w:sz="0" w:space="0"/>
            <w:bottom w:val="none" w:color="auto" w:sz="0" w:space="0"/>
            <w:right w:val="none" w:color="auto" w:sz="0" w:space="0"/>
            <w:insideH w:val="single" w:color="auto" w:sz="6" w:space="0"/>
            <w:insideV w:val="single" w:color="auto" w:sz="6" w:space="0"/>
          </w:tblBorders>
          <w:tblCellMar>
            <w:top w:w="0" w:type="dxa"/>
            <w:left w:w="0" w:type="dxa"/>
            <w:bottom w:w="0" w:type="dxa"/>
            <w:right w:w="0" w:type="dxa"/>
          </w:tblCellMar>
        </w:tblPrEx>
        <w:trPr>
          <w:cantSplit/>
          <w:trHeight w:val="454" w:hRule="exact"/>
          <w:jc w:val="center"/>
        </w:trPr>
        <w:tc>
          <w:tcPr>
            <w:tcW w:w="360" w:type="dxa"/>
            <w:vMerge w:val="continue"/>
            <w:tcBorders>
              <w:top w:val="single" w:color="auto" w:sz="4" w:space="0"/>
              <w:bottom w:val="single" w:color="auto" w:sz="4" w:space="0"/>
              <w:right w:val="single" w:color="auto" w:sz="4" w:space="0"/>
            </w:tcBorders>
            <w:shd w:val="clear" w:color="auto" w:fill="auto"/>
            <w:vAlign w:val="center"/>
          </w:tcPr>
          <w:p>
            <w:pPr>
              <w:spacing w:line="300" w:lineRule="atLeast"/>
              <w:jc w:val="center"/>
              <w:rPr>
                <w:b/>
                <w:color w:val="000000" w:themeColor="text1"/>
                <w:sz w:val="20"/>
                <w14:textFill>
                  <w14:solidFill>
                    <w14:schemeClr w14:val="tx1"/>
                  </w14:solidFill>
                </w14:textFill>
              </w:rPr>
            </w:pPr>
          </w:p>
        </w:tc>
        <w:tc>
          <w:tcPr>
            <w:tcW w:w="306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70" w:right="1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自行脱党除名</w:t>
            </w:r>
          </w:p>
        </w:tc>
        <w:tc>
          <w:tcPr>
            <w:tcW w:w="36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p>
        </w:tc>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r>
      <w:tr>
        <w:tblPrEx>
          <w:tblBorders>
            <w:top w:val="single" w:color="auto" w:sz="12" w:space="0"/>
            <w:left w:val="none" w:color="auto" w:sz="0" w:space="0"/>
            <w:bottom w:val="none" w:color="auto" w:sz="0" w:space="0"/>
            <w:right w:val="none" w:color="auto" w:sz="0" w:space="0"/>
            <w:insideH w:val="single" w:color="auto" w:sz="6" w:space="0"/>
            <w:insideV w:val="single" w:color="auto" w:sz="6" w:space="0"/>
          </w:tblBorders>
          <w:tblCellMar>
            <w:top w:w="0" w:type="dxa"/>
            <w:left w:w="0" w:type="dxa"/>
            <w:bottom w:w="0" w:type="dxa"/>
            <w:right w:w="0" w:type="dxa"/>
          </w:tblCellMar>
        </w:tblPrEx>
        <w:trPr>
          <w:cantSplit/>
          <w:trHeight w:val="703" w:hRule="exact"/>
          <w:jc w:val="center"/>
        </w:trPr>
        <w:tc>
          <w:tcPr>
            <w:tcW w:w="3420" w:type="dxa"/>
            <w:gridSpan w:val="2"/>
            <w:tcBorders>
              <w:top w:val="single" w:color="auto" w:sz="4" w:space="0"/>
              <w:bottom w:val="single" w:color="auto" w:sz="8" w:space="0"/>
              <w:right w:val="single" w:color="auto" w:sz="4" w:space="0"/>
            </w:tcBorders>
            <w:shd w:val="clear" w:color="auto" w:fill="auto"/>
            <w:vAlign w:val="center"/>
          </w:tcPr>
          <w:p>
            <w:pPr>
              <w:spacing w:line="300" w:lineRule="atLeast"/>
              <w:ind w:left="170" w:right="1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限期改正期满仍无转变予以劝退</w:t>
            </w:r>
            <w:del w:id="302" w:author="zzb" w:date="2023-09-15T17:01:54Z">
              <w:r>
                <w:rPr>
                  <w:rFonts w:hint="eastAsia"/>
                  <w:b/>
                  <w:color w:val="000000" w:themeColor="text1"/>
                  <w:sz w:val="20"/>
                  <w14:textFill>
                    <w14:solidFill>
                      <w14:schemeClr w14:val="tx1"/>
                    </w14:solidFill>
                  </w14:textFill>
                </w:rPr>
                <w:delText>以及</w:delText>
              </w:r>
            </w:del>
            <w:ins w:id="303" w:author="zzb" w:date="2023-09-15T17:01:54Z">
              <w:r>
                <w:rPr>
                  <w:rFonts w:hint="eastAsia"/>
                  <w:b/>
                  <w:color w:val="000000" w:themeColor="text1"/>
                  <w:sz w:val="20"/>
                  <w:lang w:eastAsia="zh-CN"/>
                  <w14:textFill>
                    <w14:solidFill>
                      <w14:schemeClr w14:val="tx1"/>
                    </w14:solidFill>
                  </w14:textFill>
                </w:rPr>
                <w:t>或</w:t>
              </w:r>
            </w:ins>
            <w:r>
              <w:rPr>
                <w:rFonts w:hint="eastAsia"/>
                <w:b/>
                <w:color w:val="000000" w:themeColor="text1"/>
                <w:sz w:val="20"/>
                <w14:textFill>
                  <w14:solidFill>
                    <w14:schemeClr w14:val="tx1"/>
                  </w14:solidFill>
                </w14:textFill>
              </w:rPr>
              <w:t>劝而不退除名</w:t>
            </w:r>
          </w:p>
        </w:tc>
        <w:tc>
          <w:tcPr>
            <w:tcW w:w="360"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p>
        </w:tc>
        <w:tc>
          <w:tcPr>
            <w:tcW w:w="1262"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8" w:space="0"/>
              <w:right w:val="single" w:color="auto" w:sz="4" w:space="0"/>
            </w:tcBorders>
            <w:shd w:val="clear" w:color="auto" w:fill="auto"/>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8" w:space="0"/>
              <w:right w:val="single" w:color="auto" w:sz="4" w:space="0"/>
            </w:tcBorders>
            <w:shd w:val="clear" w:color="auto" w:fill="auto"/>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076" w:type="dxa"/>
            <w:tcBorders>
              <w:top w:val="single" w:color="auto" w:sz="4" w:space="0"/>
              <w:left w:val="single" w:color="auto" w:sz="4" w:space="0"/>
              <w:bottom w:val="single" w:color="auto" w:sz="8"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r>
    </w:tbl>
    <w:p>
      <w:pPr>
        <w:spacing w:line="400" w:lineRule="exact"/>
        <w:jc w:val="center"/>
        <w:rPr>
          <w:b/>
          <w:color w:val="000000" w:themeColor="text1"/>
          <w:sz w:val="31"/>
          <w:szCs w:val="31"/>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del w:id="304" w:author="zzb" w:date="2023-10-09T10:16:00Z">
        <w:r>
          <w:rPr>
            <w:rFonts w:hint="eastAsia"/>
            <w:b/>
            <w:color w:val="000000" w:themeColor="text1"/>
            <w:sz w:val="23"/>
            <w:szCs w:val="23"/>
            <w14:textFill>
              <w14:solidFill>
                <w14:schemeClr w14:val="tx1"/>
              </w14:solidFill>
            </w14:textFill>
          </w:rPr>
          <w:delText>第九表</w:delText>
        </w:r>
      </w:del>
      <w:ins w:id="305" w:author="zzb" w:date="2023-10-09T10:16:00Z">
        <w:r>
          <w:rPr>
            <w:rFonts w:hint="eastAsia"/>
            <w:b/>
            <w:color w:val="000000" w:themeColor="text1"/>
            <w:sz w:val="23"/>
            <w:szCs w:val="23"/>
            <w:lang w:eastAsia="zh-CN"/>
            <w14:textFill>
              <w14:solidFill>
                <w14:schemeClr w14:val="tx1"/>
              </w14:solidFill>
            </w14:textFill>
          </w:rPr>
          <w:t>第十表</w:t>
        </w:r>
      </w:ins>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党员培训情况</w:t>
      </w:r>
    </w:p>
    <w:p>
      <w:pPr>
        <w:spacing w:line="240" w:lineRule="atLeast"/>
        <w:jc w:val="center"/>
        <w:rPr>
          <w:b/>
          <w:bCs/>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napToGrid w:val="0"/>
        <w:spacing w:line="240" w:lineRule="atLeast"/>
        <w:ind w:firstLine="401" w:firstLineChars="200"/>
        <w:rPr>
          <w:b/>
          <w:color w:val="000000" w:themeColor="text1"/>
          <w:sz w:val="20"/>
          <w14:textFill>
            <w14:solidFill>
              <w14:schemeClr w14:val="tx1"/>
            </w14:solidFill>
          </w14:textFill>
        </w:rPr>
        <w:sectPr>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．本表统计按照《中国共产党党员教育管理工作条例》（中发﹝</w:t>
      </w:r>
      <w:r>
        <w:rPr>
          <w:b/>
          <w:color w:val="000000" w:themeColor="text1"/>
          <w:sz w:val="20"/>
          <w14:textFill>
            <w14:solidFill>
              <w14:schemeClr w14:val="tx1"/>
            </w14:solidFill>
          </w14:textFill>
        </w:rPr>
        <w:t>2019</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15</w:t>
      </w:r>
      <w:r>
        <w:rPr>
          <w:rFonts w:hint="eastAsia"/>
          <w:b/>
          <w:color w:val="000000" w:themeColor="text1"/>
          <w:sz w:val="20"/>
          <w14:textFill>
            <w14:solidFill>
              <w14:schemeClr w14:val="tx1"/>
            </w14:solidFill>
          </w14:textFill>
        </w:rPr>
        <w:t>号）、《</w:t>
      </w:r>
      <w:r>
        <w:rPr>
          <w:b/>
          <w:color w:val="000000" w:themeColor="text1"/>
          <w:sz w:val="20"/>
          <w14:textFill>
            <w14:solidFill>
              <w14:schemeClr w14:val="tx1"/>
            </w14:solidFill>
          </w14:textFill>
        </w:rPr>
        <w:t>2019—2023</w:t>
      </w:r>
      <w:r>
        <w:rPr>
          <w:rFonts w:hint="eastAsia"/>
          <w:b/>
          <w:color w:val="000000" w:themeColor="text1"/>
          <w:sz w:val="20"/>
          <w14:textFill>
            <w14:solidFill>
              <w14:schemeClr w14:val="tx1"/>
            </w14:solidFill>
          </w14:textFill>
        </w:rPr>
        <w:t>年全国党员教育培训工作规划》（中办发﹝</w:t>
      </w:r>
      <w:r>
        <w:rPr>
          <w:b/>
          <w:color w:val="000000" w:themeColor="text1"/>
          <w:sz w:val="20"/>
          <w14:textFill>
            <w14:solidFill>
              <w14:schemeClr w14:val="tx1"/>
            </w14:solidFill>
          </w14:textFill>
        </w:rPr>
        <w:t>2019</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54</w:t>
      </w:r>
      <w:r>
        <w:rPr>
          <w:rFonts w:hint="eastAsia"/>
          <w:b/>
          <w:color w:val="000000" w:themeColor="text1"/>
          <w:sz w:val="20"/>
          <w14:textFill>
            <w14:solidFill>
              <w14:schemeClr w14:val="tx1"/>
            </w14:solidFill>
          </w14:textFill>
        </w:rPr>
        <w:t>号，以下简称《规划》）要求开展的党员教育培训总体情况。</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rFonts w:asciiTheme="minorEastAsia" w:hAnsiTheme="minorEastAsia" w:eastAsiaTheme="minorEastAsia"/>
          <w:b/>
          <w:color w:val="000000" w:themeColor="text1"/>
          <w:sz w:val="20"/>
          <w14:textFill>
            <w14:solidFill>
              <w14:schemeClr w14:val="tx1"/>
            </w14:solidFill>
          </w14:textFill>
        </w:rPr>
        <w:t>“</w:t>
      </w:r>
      <w:r>
        <w:rPr>
          <w:rFonts w:hint="eastAsia" w:eastAsiaTheme="minorEastAsia"/>
          <w:b/>
          <w:color w:val="000000" w:themeColor="text1"/>
          <w:sz w:val="20"/>
          <w14:textFill>
            <w14:solidFill>
              <w14:schemeClr w14:val="tx1"/>
            </w14:solidFill>
          </w14:textFill>
        </w:rPr>
        <w:t>总数</w:t>
      </w:r>
      <w:r>
        <w:rPr>
          <w:rFonts w:asciiTheme="minorEastAsia" w:hAnsiTheme="minorEastAsia" w:eastAsiaTheme="minorEastAsia"/>
          <w:b/>
          <w:color w:val="000000" w:themeColor="text1"/>
          <w:sz w:val="20"/>
          <w14:textFill>
            <w14:solidFill>
              <w14:schemeClr w14:val="tx1"/>
            </w14:solidFill>
          </w14:textFill>
        </w:rPr>
        <w:t>”</w:t>
      </w:r>
      <w:r>
        <w:rPr>
          <w:rFonts w:hint="eastAsia" w:eastAsiaTheme="minorEastAsia"/>
          <w:b/>
          <w:color w:val="000000" w:themeColor="text1"/>
          <w:sz w:val="20"/>
          <w14:textFill>
            <w14:solidFill>
              <w14:schemeClr w14:val="tx1"/>
            </w14:solidFill>
          </w14:textFill>
        </w:rPr>
        <w:t>系指各级党组织结合实际，以办班为基本形式，通过省级示范培训、市级重点培训、县级普遍培训、基层党委兜底培训等，组织党员参加的培训活动。</w:t>
      </w:r>
    </w:p>
    <w:p>
      <w:pPr>
        <w:spacing w:line="240" w:lineRule="atLeast"/>
        <w:ind w:firstLine="401" w:firstLineChars="200"/>
        <w:rPr>
          <w:rFonts w:asciiTheme="minorEastAsia" w:hAnsiTheme="minorEastAsia" w:eastAsiaTheme="minorEastAsia"/>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xml:space="preserve">3. </w:t>
      </w:r>
      <w:r>
        <w:rPr>
          <w:rFonts w:asciiTheme="minorEastAsia" w:hAnsiTheme="minorEastAsia" w:eastAsiaTheme="minorEastAsia"/>
          <w:b/>
          <w:color w:val="000000" w:themeColor="text1"/>
          <w:sz w:val="20"/>
          <w14:textFill>
            <w14:solidFill>
              <w14:schemeClr w14:val="tx1"/>
            </w14:solidFill>
          </w14:textFill>
        </w:rPr>
        <w:t>“</w:t>
      </w:r>
      <w:r>
        <w:rPr>
          <w:rFonts w:hint="eastAsia" w:asciiTheme="minorEastAsia" w:hAnsiTheme="minorEastAsia" w:eastAsiaTheme="minorEastAsia"/>
          <w:b/>
          <w:color w:val="000000" w:themeColor="text1"/>
          <w:sz w:val="20"/>
          <w14:textFill>
            <w14:solidFill>
              <w14:schemeClr w14:val="tx1"/>
            </w14:solidFill>
          </w14:textFill>
        </w:rPr>
        <w:t>基层党组织书记培训</w:t>
      </w:r>
      <w:r>
        <w:rPr>
          <w:rFonts w:asciiTheme="minorEastAsia" w:hAnsiTheme="minorEastAsia" w:eastAsiaTheme="minorEastAsia"/>
          <w:b/>
          <w:color w:val="000000" w:themeColor="text1"/>
          <w:sz w:val="20"/>
          <w14:textFill>
            <w14:solidFill>
              <w14:schemeClr w14:val="tx1"/>
            </w14:solidFill>
          </w14:textFill>
        </w:rPr>
        <w:t>”</w:t>
      </w:r>
      <w:r>
        <w:rPr>
          <w:rFonts w:hint="eastAsia" w:asciiTheme="minorEastAsia" w:hAnsiTheme="minorEastAsia" w:eastAsiaTheme="minorEastAsia"/>
          <w:b/>
          <w:color w:val="000000" w:themeColor="text1"/>
          <w:sz w:val="20"/>
          <w14:textFill>
            <w14:solidFill>
              <w14:schemeClr w14:val="tx1"/>
            </w14:solidFill>
          </w14:textFill>
        </w:rPr>
        <w:t>系指通过省级示范培训、市级重点培训、县级普遍培训，对各领域基层党组织书记进行的集中轮训和任职培训。</w:t>
      </w:r>
    </w:p>
    <w:p>
      <w:pPr>
        <w:spacing w:line="240" w:lineRule="atLeast"/>
        <w:ind w:firstLine="401" w:firstLineChars="200"/>
        <w:rPr>
          <w:rFonts w:asciiTheme="minorEastAsia" w:hAnsiTheme="minorEastAsia" w:eastAsiaTheme="minorEastAsia"/>
          <w:b/>
          <w:color w:val="000000" w:themeColor="text1"/>
          <w:sz w:val="20"/>
          <w14:textFill>
            <w14:solidFill>
              <w14:schemeClr w14:val="tx1"/>
            </w14:solidFill>
          </w14:textFill>
        </w:rPr>
      </w:pPr>
      <w:r>
        <w:rPr>
          <w:rFonts w:hint="eastAsia" w:eastAsiaTheme="minorEastAsia"/>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rFonts w:asciiTheme="minorEastAsia" w:hAnsiTheme="minorEastAsia" w:eastAsiaTheme="minorEastAsia"/>
          <w:b/>
          <w:color w:val="000000" w:themeColor="text1"/>
          <w:sz w:val="20"/>
          <w14:textFill>
            <w14:solidFill>
              <w14:schemeClr w14:val="tx1"/>
            </w14:solidFill>
          </w14:textFill>
        </w:rPr>
        <w:t>“</w:t>
      </w:r>
      <w:r>
        <w:rPr>
          <w:rFonts w:hint="eastAsia" w:eastAsiaTheme="minorEastAsia"/>
          <w:b/>
          <w:color w:val="000000" w:themeColor="text1"/>
          <w:sz w:val="20"/>
          <w14:textFill>
            <w14:solidFill>
              <w14:schemeClr w14:val="tx1"/>
            </w14:solidFill>
          </w14:textFill>
        </w:rPr>
        <w:t>新任基层党组织书记培训</w:t>
      </w:r>
      <w:r>
        <w:rPr>
          <w:rFonts w:asciiTheme="minorEastAsia" w:hAnsiTheme="minorEastAsia" w:eastAsiaTheme="minorEastAsia"/>
          <w:b/>
          <w:color w:val="000000" w:themeColor="text1"/>
          <w:sz w:val="20"/>
          <w14:textFill>
            <w14:solidFill>
              <w14:schemeClr w14:val="tx1"/>
            </w14:solidFill>
          </w14:textFill>
        </w:rPr>
        <w:t>”</w:t>
      </w:r>
      <w:r>
        <w:rPr>
          <w:rFonts w:hint="eastAsia" w:eastAsiaTheme="minorEastAsia"/>
          <w:b/>
          <w:color w:val="000000" w:themeColor="text1"/>
          <w:sz w:val="20"/>
          <w14:textFill>
            <w14:solidFill>
              <w14:schemeClr w14:val="tx1"/>
            </w14:solidFill>
          </w14:textFill>
        </w:rPr>
        <w:t>系指按《规划》要求，对新任基层党组织书记进行的任职培训。</w:t>
      </w:r>
    </w:p>
    <w:p>
      <w:pPr>
        <w:spacing w:line="240" w:lineRule="atLeast"/>
        <w:ind w:firstLine="401" w:firstLineChars="200"/>
        <w:rPr>
          <w:rFonts w:eastAsiaTheme="minorEastAsia"/>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5．</w:t>
      </w:r>
      <w:r>
        <w:rPr>
          <w:rFonts w:asciiTheme="minorEastAsia" w:hAnsiTheme="minorEastAsia" w:eastAsiaTheme="minorEastAsia"/>
          <w:b/>
          <w:color w:val="000000" w:themeColor="text1"/>
          <w:sz w:val="20"/>
          <w14:textFill>
            <w14:solidFill>
              <w14:schemeClr w14:val="tx1"/>
            </w14:solidFill>
          </w14:textFill>
        </w:rPr>
        <w:t>“</w:t>
      </w:r>
      <w:r>
        <w:rPr>
          <w:rFonts w:hint="eastAsia" w:eastAsiaTheme="minorEastAsia"/>
          <w:b/>
          <w:color w:val="000000" w:themeColor="text1"/>
          <w:sz w:val="20"/>
          <w14:textFill>
            <w14:solidFill>
              <w14:schemeClr w14:val="tx1"/>
            </w14:solidFill>
          </w14:textFill>
        </w:rPr>
        <w:t>新党员培训</w:t>
      </w:r>
      <w:r>
        <w:rPr>
          <w:rFonts w:asciiTheme="minorEastAsia" w:hAnsiTheme="minorEastAsia" w:eastAsiaTheme="minorEastAsia"/>
          <w:b/>
          <w:color w:val="000000" w:themeColor="text1"/>
          <w:sz w:val="20"/>
          <w14:textFill>
            <w14:solidFill>
              <w14:schemeClr w14:val="tx1"/>
            </w14:solidFill>
          </w14:textFill>
        </w:rPr>
        <w:t>”</w:t>
      </w:r>
      <w:r>
        <w:rPr>
          <w:rFonts w:hint="eastAsia" w:eastAsiaTheme="minorEastAsia"/>
          <w:b/>
          <w:color w:val="000000" w:themeColor="text1"/>
          <w:sz w:val="20"/>
          <w14:textFill>
            <w14:solidFill>
              <w14:schemeClr w14:val="tx1"/>
            </w14:solidFill>
          </w14:textFill>
        </w:rPr>
        <w:t>系指预备党员在预备期内和转正后</w:t>
      </w:r>
      <w:r>
        <w:rPr>
          <w:rFonts w:eastAsiaTheme="minorEastAsia"/>
          <w:b/>
          <w:color w:val="000000" w:themeColor="text1"/>
          <w:sz w:val="20"/>
          <w14:textFill>
            <w14:solidFill>
              <w14:schemeClr w14:val="tx1"/>
            </w14:solidFill>
          </w14:textFill>
        </w:rPr>
        <w:t>1</w:t>
      </w:r>
      <w:r>
        <w:rPr>
          <w:rFonts w:hint="eastAsia" w:eastAsiaTheme="minorEastAsia"/>
          <w:b/>
          <w:color w:val="000000" w:themeColor="text1"/>
          <w:sz w:val="20"/>
          <w14:textFill>
            <w14:solidFill>
              <w14:schemeClr w14:val="tx1"/>
            </w14:solidFill>
          </w14:textFill>
        </w:rPr>
        <w:t>年内参加的由上级党组织组织的集中培训。</w:t>
      </w:r>
    </w:p>
    <w:p>
      <w:pPr>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6．</w:t>
      </w:r>
      <w:r>
        <w:rPr>
          <w:rFonts w:asciiTheme="minorEastAsia" w:hAnsiTheme="minorEastAsia" w:eastAsiaTheme="minorEastAsia"/>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青年党员培训</w:t>
      </w:r>
      <w:r>
        <w:rPr>
          <w:rFonts w:asciiTheme="minorEastAsia" w:hAnsiTheme="minorEastAsia" w:eastAsiaTheme="minorEastAsia"/>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系指按《规划》要求，对年龄在</w:t>
      </w:r>
      <w:r>
        <w:rPr>
          <w:b/>
          <w:color w:val="000000" w:themeColor="text1"/>
          <w:sz w:val="20"/>
          <w14:textFill>
            <w14:solidFill>
              <w14:schemeClr w14:val="tx1"/>
            </w14:solidFill>
          </w14:textFill>
        </w:rPr>
        <w:t>35</w:t>
      </w:r>
      <w:r>
        <w:rPr>
          <w:rFonts w:hint="eastAsia"/>
          <w:b/>
          <w:color w:val="000000" w:themeColor="text1"/>
          <w:sz w:val="20"/>
          <w14:textFill>
            <w14:solidFill>
              <w14:schemeClr w14:val="tx1"/>
            </w14:solidFill>
          </w14:textFill>
        </w:rPr>
        <w:t>岁及以下党员组织的培训活动。</w:t>
      </w:r>
    </w:p>
    <w:p>
      <w:pPr>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7．</w:t>
      </w:r>
      <w:r>
        <w:rPr>
          <w:rFonts w:asciiTheme="minorEastAsia" w:hAnsiTheme="minorEastAsia" w:eastAsiaTheme="minorEastAsia"/>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老年党员培训</w:t>
      </w:r>
      <w:r>
        <w:rPr>
          <w:rFonts w:asciiTheme="minorEastAsia" w:hAnsiTheme="minorEastAsia" w:eastAsiaTheme="minorEastAsia"/>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系指按《规划》要求，对年龄在</w:t>
      </w:r>
      <w:r>
        <w:rPr>
          <w:b/>
          <w:color w:val="000000" w:themeColor="text1"/>
          <w:sz w:val="20"/>
          <w14:textFill>
            <w14:solidFill>
              <w14:schemeClr w14:val="tx1"/>
            </w14:solidFill>
          </w14:textFill>
        </w:rPr>
        <w:t>60</w:t>
      </w:r>
      <w:r>
        <w:rPr>
          <w:rFonts w:hint="eastAsia"/>
          <w:b/>
          <w:color w:val="000000" w:themeColor="text1"/>
          <w:sz w:val="20"/>
          <w14:textFill>
            <w14:solidFill>
              <w14:schemeClr w14:val="tx1"/>
            </w14:solidFill>
          </w14:textFill>
        </w:rPr>
        <w:t>岁及以上党员组织的培训活动。</w:t>
      </w:r>
    </w:p>
    <w:p>
      <w:pPr>
        <w:spacing w:line="240" w:lineRule="atLeast"/>
        <w:ind w:firstLine="401" w:firstLineChars="200"/>
        <w:rPr>
          <w:rFonts w:eastAsiaTheme="minorEastAsia"/>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8．</w:t>
      </w:r>
      <w:r>
        <w:rPr>
          <w:rFonts w:asciiTheme="minorEastAsia" w:hAnsiTheme="minorEastAsia" w:eastAsiaTheme="minorEastAsia"/>
          <w:b/>
          <w:color w:val="000000" w:themeColor="text1"/>
          <w:sz w:val="20"/>
          <w14:textFill>
            <w14:solidFill>
              <w14:schemeClr w14:val="tx1"/>
            </w14:solidFill>
          </w14:textFill>
        </w:rPr>
        <w:t>“</w:t>
      </w:r>
      <w:r>
        <w:rPr>
          <w:rFonts w:hint="eastAsia" w:eastAsiaTheme="minorEastAsia"/>
          <w:b/>
          <w:color w:val="000000" w:themeColor="text1"/>
          <w:sz w:val="20"/>
          <w14:textFill>
            <w14:solidFill>
              <w14:schemeClr w14:val="tx1"/>
            </w14:solidFill>
          </w14:textFill>
        </w:rPr>
        <w:t>流动党员培训</w:t>
      </w:r>
      <w:r>
        <w:rPr>
          <w:rFonts w:asciiTheme="minorEastAsia" w:hAnsiTheme="minorEastAsia" w:eastAsiaTheme="minorEastAsia"/>
          <w:b/>
          <w:color w:val="000000" w:themeColor="text1"/>
          <w:sz w:val="20"/>
          <w14:textFill>
            <w14:solidFill>
              <w14:schemeClr w14:val="tx1"/>
            </w14:solidFill>
          </w14:textFill>
        </w:rPr>
        <w:t>”</w:t>
      </w:r>
      <w:r>
        <w:rPr>
          <w:rFonts w:hint="eastAsia" w:eastAsiaTheme="minorEastAsia"/>
          <w:b/>
          <w:color w:val="000000" w:themeColor="text1"/>
          <w:sz w:val="20"/>
          <w14:textFill>
            <w14:solidFill>
              <w14:schemeClr w14:val="tx1"/>
            </w14:solidFill>
          </w14:textFill>
        </w:rPr>
        <w:t>系指按《规划》要求，按照</w:t>
      </w:r>
      <w:r>
        <w:rPr>
          <w:rFonts w:asciiTheme="minorEastAsia" w:hAnsiTheme="minorEastAsia" w:eastAsiaTheme="minorEastAsia"/>
          <w:b/>
          <w:color w:val="000000" w:themeColor="text1"/>
          <w:sz w:val="20"/>
          <w14:textFill>
            <w14:solidFill>
              <w14:schemeClr w14:val="tx1"/>
            </w14:solidFill>
          </w14:textFill>
        </w:rPr>
        <w:t>“</w:t>
      </w:r>
      <w:r>
        <w:rPr>
          <w:rFonts w:hint="eastAsia" w:eastAsiaTheme="minorEastAsia"/>
          <w:b/>
          <w:color w:val="000000" w:themeColor="text1"/>
          <w:sz w:val="20"/>
          <w14:textFill>
            <w14:solidFill>
              <w14:schemeClr w14:val="tx1"/>
            </w14:solidFill>
          </w14:textFill>
        </w:rPr>
        <w:t>一方隶属、多重管理</w:t>
      </w:r>
      <w:r>
        <w:rPr>
          <w:rFonts w:asciiTheme="minorEastAsia" w:hAnsiTheme="minorEastAsia" w:eastAsiaTheme="minorEastAsia"/>
          <w:b/>
          <w:color w:val="000000" w:themeColor="text1"/>
          <w:sz w:val="20"/>
          <w14:textFill>
            <w14:solidFill>
              <w14:schemeClr w14:val="tx1"/>
            </w14:solidFill>
          </w14:textFill>
        </w:rPr>
        <w:t>”</w:t>
      </w:r>
      <w:r>
        <w:rPr>
          <w:rFonts w:hint="eastAsia" w:eastAsiaTheme="minorEastAsia"/>
          <w:b/>
          <w:color w:val="000000" w:themeColor="text1"/>
          <w:sz w:val="20"/>
          <w14:textFill>
            <w14:solidFill>
              <w14:schemeClr w14:val="tx1"/>
            </w14:solidFill>
          </w14:textFill>
        </w:rPr>
        <w:t>模式，对流动党员进行的日常培训、跟踪培训和返乡后的培训。</w:t>
      </w:r>
    </w:p>
    <w:p>
      <w:pPr>
        <w:spacing w:line="240" w:lineRule="atLeast"/>
        <w:ind w:firstLine="401" w:firstLineChars="200"/>
        <w:rPr>
          <w:rFonts w:asciiTheme="minorEastAsia" w:hAnsiTheme="minorEastAsia" w:eastAsiaTheme="minorEastAsia"/>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9．</w:t>
      </w:r>
      <w:r>
        <w:rPr>
          <w:rFonts w:asciiTheme="minorEastAsia" w:hAnsiTheme="minorEastAsia" w:eastAsiaTheme="minorEastAsia"/>
          <w:b/>
          <w:color w:val="000000" w:themeColor="text1"/>
          <w:sz w:val="20"/>
          <w14:textFill>
            <w14:solidFill>
              <w14:schemeClr w14:val="tx1"/>
            </w14:solidFill>
          </w14:textFill>
        </w:rPr>
        <w:t>“</w:t>
      </w:r>
      <w:r>
        <w:rPr>
          <w:rFonts w:hint="eastAsia" w:asciiTheme="minorEastAsia" w:hAnsiTheme="minorEastAsia" w:eastAsiaTheme="minorEastAsia"/>
          <w:b/>
          <w:color w:val="000000" w:themeColor="text1"/>
          <w:sz w:val="20"/>
          <w14:textFill>
            <w14:solidFill>
              <w14:schemeClr w14:val="tx1"/>
            </w14:solidFill>
          </w14:textFill>
        </w:rPr>
        <w:t>国有企业二级及以下单位（部门）党组织书记培训</w:t>
      </w:r>
      <w:r>
        <w:rPr>
          <w:rFonts w:asciiTheme="minorEastAsia" w:hAnsiTheme="minorEastAsia" w:eastAsiaTheme="minorEastAsia"/>
          <w:b/>
          <w:color w:val="000000" w:themeColor="text1"/>
          <w:sz w:val="20"/>
          <w14:textFill>
            <w14:solidFill>
              <w14:schemeClr w14:val="tx1"/>
            </w14:solidFill>
          </w14:textFill>
        </w:rPr>
        <w:t>”</w:t>
      </w:r>
      <w:r>
        <w:rPr>
          <w:rFonts w:hint="eastAsia" w:asciiTheme="minorEastAsia" w:hAnsiTheme="minorEastAsia" w:eastAsiaTheme="minorEastAsia"/>
          <w:b/>
          <w:color w:val="000000" w:themeColor="text1"/>
          <w:sz w:val="20"/>
          <w14:textFill>
            <w14:solidFill>
              <w14:schemeClr w14:val="tx1"/>
            </w14:solidFill>
          </w14:textFill>
        </w:rPr>
        <w:t>系指</w:t>
      </w:r>
      <w:del w:id="306" w:author="zzb" w:date="2023-09-18T15:14:42Z">
        <w:r>
          <w:rPr>
            <w:rFonts w:hint="eastAsia" w:asciiTheme="minorEastAsia" w:hAnsiTheme="minorEastAsia" w:eastAsiaTheme="minorEastAsia"/>
            <w:b/>
            <w:color w:val="000000" w:themeColor="text1"/>
            <w:sz w:val="20"/>
            <w14:textFill>
              <w14:solidFill>
                <w14:schemeClr w14:val="tx1"/>
              </w14:solidFill>
            </w14:textFill>
          </w:rPr>
          <w:delText>通过任职培训、示范培训、集中轮训等方式</w:delText>
        </w:r>
      </w:del>
      <w:ins w:id="307" w:author="zzb" w:date="2023-09-18T15:14:44Z">
        <w:r>
          <w:rPr>
            <w:rFonts w:hint="eastAsia" w:eastAsiaTheme="minorEastAsia"/>
            <w:b/>
            <w:color w:val="000000" w:themeColor="text1"/>
            <w:sz w:val="20"/>
            <w14:textFill>
              <w14:solidFill>
                <w14:schemeClr w14:val="tx1"/>
              </w14:solidFill>
            </w14:textFill>
          </w:rPr>
          <w:t>按《规划》要求</w:t>
        </w:r>
      </w:ins>
      <w:r>
        <w:rPr>
          <w:rFonts w:hint="eastAsia" w:asciiTheme="minorEastAsia" w:hAnsiTheme="minorEastAsia" w:eastAsiaTheme="minorEastAsia"/>
          <w:b/>
          <w:color w:val="000000" w:themeColor="text1"/>
          <w:sz w:val="20"/>
          <w14:textFill>
            <w14:solidFill>
              <w14:schemeClr w14:val="tx1"/>
            </w14:solidFill>
          </w14:textFill>
        </w:rPr>
        <w:t>，对中央和地方国有独资、国有控股企业二级及以下单位（部门）党组织书记进行的</w:t>
      </w:r>
      <w:ins w:id="308" w:author="zzb" w:date="2023-09-18T15:14:57Z">
        <w:r>
          <w:rPr>
            <w:rFonts w:hint="eastAsia" w:asciiTheme="minorEastAsia" w:hAnsiTheme="minorEastAsia" w:eastAsiaTheme="minorEastAsia"/>
            <w:b/>
            <w:color w:val="000000" w:themeColor="text1"/>
            <w:sz w:val="20"/>
            <w:lang w:eastAsia="zh-CN"/>
            <w14:textFill>
              <w14:solidFill>
                <w14:schemeClr w14:val="tx1"/>
              </w14:solidFill>
            </w14:textFill>
          </w:rPr>
          <w:t>集中轮训</w:t>
        </w:r>
      </w:ins>
      <w:ins w:id="309" w:author="zzb" w:date="2023-09-18T15:14:59Z">
        <w:r>
          <w:rPr>
            <w:rFonts w:hint="eastAsia" w:asciiTheme="minorEastAsia" w:hAnsiTheme="minorEastAsia" w:eastAsiaTheme="minorEastAsia"/>
            <w:b/>
            <w:color w:val="000000" w:themeColor="text1"/>
            <w:sz w:val="20"/>
            <w:lang w:eastAsia="zh-CN"/>
            <w14:textFill>
              <w14:solidFill>
                <w14:schemeClr w14:val="tx1"/>
              </w14:solidFill>
            </w14:textFill>
          </w:rPr>
          <w:t>和</w:t>
        </w:r>
      </w:ins>
      <w:ins w:id="310" w:author="zzb" w:date="2023-09-18T15:15:03Z">
        <w:r>
          <w:rPr>
            <w:rFonts w:hint="eastAsia" w:asciiTheme="minorEastAsia" w:hAnsiTheme="minorEastAsia" w:eastAsiaTheme="minorEastAsia"/>
            <w:b/>
            <w:color w:val="000000" w:themeColor="text1"/>
            <w:sz w:val="20"/>
            <w:lang w:eastAsia="zh-CN"/>
            <w14:textFill>
              <w14:solidFill>
                <w14:schemeClr w14:val="tx1"/>
              </w14:solidFill>
            </w14:textFill>
          </w:rPr>
          <w:t>任职</w:t>
        </w:r>
      </w:ins>
      <w:r>
        <w:rPr>
          <w:rFonts w:hint="eastAsia" w:asciiTheme="minorEastAsia" w:hAnsiTheme="minorEastAsia" w:eastAsiaTheme="minorEastAsia"/>
          <w:b/>
          <w:color w:val="000000" w:themeColor="text1"/>
          <w:sz w:val="20"/>
          <w14:textFill>
            <w14:solidFill>
              <w14:schemeClr w14:val="tx1"/>
            </w14:solidFill>
          </w14:textFill>
        </w:rPr>
        <w:t>培训。</w:t>
      </w:r>
    </w:p>
    <w:p>
      <w:pPr>
        <w:snapToGrid w:val="0"/>
        <w:spacing w:line="240" w:lineRule="atLeast"/>
        <w:ind w:firstLine="401" w:firstLineChars="200"/>
        <w:rPr>
          <w:rFonts w:hAnsiTheme="minorEastAsia" w:eastAsiaTheme="minorEastAsia"/>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10．</w:t>
      </w:r>
      <w:r>
        <w:rPr>
          <w:rFonts w:asciiTheme="minorEastAsia" w:hAnsiTheme="minorEastAsia" w:eastAsiaTheme="minorEastAsia"/>
          <w:b/>
          <w:color w:val="000000" w:themeColor="text1"/>
          <w:sz w:val="20"/>
          <w14:textFill>
            <w14:solidFill>
              <w14:schemeClr w14:val="tx1"/>
            </w14:solidFill>
          </w14:textFill>
        </w:rPr>
        <w:t>“</w:t>
      </w:r>
      <w:r>
        <w:rPr>
          <w:rFonts w:hint="eastAsia" w:asciiTheme="minorEastAsia" w:hAnsiTheme="minorEastAsia" w:eastAsiaTheme="minorEastAsia"/>
          <w:b/>
          <w:color w:val="000000" w:themeColor="text1"/>
          <w:sz w:val="20"/>
          <w14:textFill>
            <w14:solidFill>
              <w14:schemeClr w14:val="tx1"/>
            </w14:solidFill>
          </w14:textFill>
        </w:rPr>
        <w:t>年度集中学习培训达标</w:t>
      </w:r>
      <w:r>
        <w:rPr>
          <w:rFonts w:asciiTheme="minorEastAsia" w:hAnsiTheme="minorEastAsia" w:eastAsiaTheme="minorEastAsia"/>
          <w:b/>
          <w:color w:val="000000" w:themeColor="text1"/>
          <w:sz w:val="20"/>
          <w14:textFill>
            <w14:solidFill>
              <w14:schemeClr w14:val="tx1"/>
            </w14:solidFill>
          </w14:textFill>
        </w:rPr>
        <w:t>”</w:t>
      </w:r>
      <w:r>
        <w:rPr>
          <w:rFonts w:hint="eastAsia" w:asciiTheme="minorEastAsia" w:hAnsiTheme="minorEastAsia" w:eastAsiaTheme="minorEastAsia"/>
          <w:b/>
          <w:color w:val="000000" w:themeColor="text1"/>
          <w:sz w:val="20"/>
          <w14:textFill>
            <w14:solidFill>
              <w14:schemeClr w14:val="tx1"/>
            </w14:solidFill>
          </w14:textFill>
        </w:rPr>
        <w:t>系指按《规划》要求</w:t>
      </w:r>
      <w:r>
        <w:rPr>
          <w:rFonts w:hAnsiTheme="minorEastAsia" w:eastAsiaTheme="minorEastAsia"/>
          <w:b/>
          <w:color w:val="000000" w:themeColor="text1"/>
          <w:sz w:val="20"/>
          <w14:textFill>
            <w14:solidFill>
              <w14:schemeClr w14:val="tx1"/>
            </w14:solidFill>
          </w14:textFill>
        </w:rPr>
        <w:t>，党员每年集中学习培训时间不少于</w:t>
      </w:r>
      <w:r>
        <w:rPr>
          <w:rFonts w:eastAsiaTheme="minorEastAsia"/>
          <w:b/>
          <w:color w:val="000000" w:themeColor="text1"/>
          <w:sz w:val="20"/>
          <w14:textFill>
            <w14:solidFill>
              <w14:schemeClr w14:val="tx1"/>
            </w14:solidFill>
          </w14:textFill>
        </w:rPr>
        <w:t>32</w:t>
      </w:r>
      <w:r>
        <w:rPr>
          <w:rFonts w:hAnsiTheme="minorEastAsia" w:eastAsiaTheme="minorEastAsia"/>
          <w:b/>
          <w:color w:val="000000" w:themeColor="text1"/>
          <w:sz w:val="20"/>
          <w14:textFill>
            <w14:solidFill>
              <w14:schemeClr w14:val="tx1"/>
            </w14:solidFill>
          </w14:textFill>
        </w:rPr>
        <w:t>学时，基层党组织书记和班子成员每年集中学习培训时间不少于</w:t>
      </w:r>
      <w:r>
        <w:rPr>
          <w:rFonts w:eastAsiaTheme="minorEastAsia"/>
          <w:b/>
          <w:color w:val="000000" w:themeColor="text1"/>
          <w:sz w:val="20"/>
          <w14:textFill>
            <w14:solidFill>
              <w14:schemeClr w14:val="tx1"/>
            </w14:solidFill>
          </w14:textFill>
        </w:rPr>
        <w:t>56</w:t>
      </w:r>
      <w:r>
        <w:rPr>
          <w:rFonts w:hAnsiTheme="minorEastAsia" w:eastAsiaTheme="minorEastAsia"/>
          <w:b/>
          <w:color w:val="000000" w:themeColor="text1"/>
          <w:sz w:val="20"/>
          <w14:textFill>
            <w14:solidFill>
              <w14:schemeClr w14:val="tx1"/>
            </w14:solidFill>
          </w14:textFill>
        </w:rPr>
        <w:t>学时、至少参加</w:t>
      </w:r>
      <w:r>
        <w:rPr>
          <w:rFonts w:eastAsiaTheme="minorEastAsia"/>
          <w:b/>
          <w:color w:val="000000" w:themeColor="text1"/>
          <w:sz w:val="20"/>
          <w14:textFill>
            <w14:solidFill>
              <w14:schemeClr w14:val="tx1"/>
            </w14:solidFill>
          </w14:textFill>
        </w:rPr>
        <w:t>1</w:t>
      </w:r>
      <w:r>
        <w:rPr>
          <w:rFonts w:hAnsiTheme="minorEastAsia" w:eastAsiaTheme="minorEastAsia"/>
          <w:b/>
          <w:color w:val="000000" w:themeColor="text1"/>
          <w:sz w:val="20"/>
          <w14:textFill>
            <w14:solidFill>
              <w14:schemeClr w14:val="tx1"/>
            </w14:solidFill>
          </w14:textFill>
        </w:rPr>
        <w:t>次集中培训。</w:t>
      </w:r>
    </w:p>
    <w:p>
      <w:pPr>
        <w:snapToGrid w:val="0"/>
        <w:spacing w:line="240" w:lineRule="atLeast"/>
        <w:ind w:firstLine="401" w:firstLineChars="200"/>
        <w:rPr>
          <w:rFonts w:eastAsiaTheme="minorEastAsia"/>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11．</w:t>
      </w:r>
      <w:r>
        <w:rPr>
          <w:rFonts w:asciiTheme="minorEastAsia" w:hAnsiTheme="minorEastAsia" w:eastAsiaTheme="minorEastAsia"/>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直接组织开展农村党员集中培训的乡镇</w:t>
      </w:r>
      <w:r>
        <w:rPr>
          <w:rFonts w:asciiTheme="minorEastAsia" w:hAnsiTheme="minorEastAsia" w:eastAsiaTheme="minorEastAsia"/>
          <w:b/>
          <w:color w:val="000000" w:themeColor="text1"/>
          <w:sz w:val="20"/>
          <w14:textFill>
            <w14:solidFill>
              <w14:schemeClr w14:val="tx1"/>
            </w14:solidFill>
          </w14:textFill>
        </w:rPr>
        <w:t>”</w:t>
      </w:r>
      <w:r>
        <w:rPr>
          <w:rFonts w:hint="eastAsia" w:asciiTheme="minorEastAsia" w:hAnsiTheme="minorEastAsia" w:eastAsiaTheme="minorEastAsia"/>
          <w:b/>
          <w:color w:val="000000" w:themeColor="text1"/>
          <w:sz w:val="20"/>
          <w14:textFill>
            <w14:solidFill>
              <w14:schemeClr w14:val="tx1"/>
            </w14:solidFill>
          </w14:textFill>
        </w:rPr>
        <w:t>系指根据《中国共产党农村基层组织工作条例》规定，乡镇党委应当每年至少对全体党员分期分批集中培训</w:t>
      </w:r>
      <w:r>
        <w:rPr>
          <w:rFonts w:eastAsiaTheme="minorEastAsia"/>
          <w:b/>
          <w:color w:val="000000" w:themeColor="text1"/>
          <w:sz w:val="20"/>
          <w14:textFill>
            <w14:solidFill>
              <w14:schemeClr w14:val="tx1"/>
            </w14:solidFill>
          </w14:textFill>
        </w:rPr>
        <w:t>1</w:t>
      </w:r>
      <w:r>
        <w:rPr>
          <w:rFonts w:hint="eastAsia" w:asciiTheme="minorEastAsia" w:hAnsiTheme="minorEastAsia" w:eastAsiaTheme="minorEastAsia"/>
          <w:b/>
          <w:color w:val="000000" w:themeColor="text1"/>
          <w:sz w:val="20"/>
          <w14:textFill>
            <w14:solidFill>
              <w14:schemeClr w14:val="tx1"/>
            </w14:solidFill>
          </w14:textFill>
        </w:rPr>
        <w:t>次。</w:t>
      </w:r>
    </w:p>
    <w:p>
      <w:pPr>
        <w:snapToGrid w:val="0"/>
        <w:spacing w:line="240" w:lineRule="atLeast"/>
        <w:ind w:firstLine="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200"/>
        <w:rPr>
          <w:rFonts w:eastAsia="黑体"/>
          <w:b/>
          <w:color w:val="000000" w:themeColor="text1"/>
          <w:sz w:val="20"/>
          <w14:textFill>
            <w14:solidFill>
              <w14:schemeClr w14:val="tx1"/>
            </w14:solidFill>
          </w14:textFill>
        </w:rPr>
      </w:pPr>
    </w:p>
    <w:p>
      <w:pPr>
        <w:spacing w:line="240" w:lineRule="atLeast"/>
        <w:ind w:firstLine="401" w:firstLineChars="200"/>
        <w:rPr>
          <w:rFonts w:ascii="黑体" w:hAnsi="黑体" w:eastAsia="黑体"/>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ind w:firstLine="401" w:firstLineChars="200"/>
        <w:rPr>
          <w:rFonts w:ascii="黑体" w:hAnsi="黑体" w:eastAsia="黑体"/>
          <w:b/>
          <w:color w:val="000000" w:themeColor="text1"/>
          <w:sz w:val="20"/>
          <w14:textFill>
            <w14:solidFill>
              <w14:schemeClr w14:val="tx1"/>
            </w14:solidFill>
          </w14:textFill>
        </w:rPr>
      </w:pPr>
      <w:r>
        <w:rPr>
          <w:rFonts w:hint="eastAsia" w:ascii="黑体" w:hAnsi="黑体" w:eastAsia="黑体"/>
          <w:b/>
          <w:color w:val="000000" w:themeColor="text1"/>
          <w:sz w:val="20"/>
          <w14:textFill>
            <w14:solidFill>
              <w14:schemeClr w14:val="tx1"/>
            </w14:solidFill>
          </w14:textFill>
        </w:rPr>
        <w:t>二、表内关系</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．甲</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列分别</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甲</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列至甲</w:t>
      </w:r>
      <w:r>
        <w:rPr>
          <w:b/>
          <w:color w:val="000000" w:themeColor="text1"/>
          <w:sz w:val="20"/>
          <w14:textFill>
            <w14:solidFill>
              <w14:schemeClr w14:val="tx1"/>
            </w14:solidFill>
          </w14:textFill>
        </w:rPr>
        <w:t>E</w:t>
      </w:r>
      <w:r>
        <w:rPr>
          <w:rFonts w:hint="eastAsia"/>
          <w:b/>
          <w:color w:val="000000" w:themeColor="text1"/>
          <w:sz w:val="20"/>
          <w14:textFill>
            <w14:solidFill>
              <w14:schemeClr w14:val="tx1"/>
            </w14:solidFill>
          </w14:textFill>
        </w:rPr>
        <w:t>列之和</w:t>
      </w:r>
      <w:r>
        <w:rPr>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甲</w:t>
      </w:r>
      <w:r>
        <w:rPr>
          <w:b/>
          <w:color w:val="000000" w:themeColor="text1"/>
          <w:sz w:val="20"/>
          <w14:textFill>
            <w14:solidFill>
              <w14:schemeClr w14:val="tx1"/>
            </w14:solidFill>
          </w14:textFill>
        </w:rPr>
        <w:t>G</w:t>
      </w:r>
      <w:r>
        <w:rPr>
          <w:rFonts w:hint="eastAsia"/>
          <w:b/>
          <w:color w:val="000000" w:themeColor="text1"/>
          <w:sz w:val="20"/>
          <w14:textFill>
            <w14:solidFill>
              <w14:schemeClr w14:val="tx1"/>
            </w14:solidFill>
          </w14:textFill>
        </w:rPr>
        <w:t>列至甲</w:t>
      </w:r>
      <w:r>
        <w:rPr>
          <w:b/>
          <w:color w:val="000000" w:themeColor="text1"/>
          <w:sz w:val="20"/>
          <w14:textFill>
            <w14:solidFill>
              <w14:schemeClr w14:val="tx1"/>
            </w14:solidFill>
          </w14:textFill>
        </w:rPr>
        <w:t>I</w:t>
      </w:r>
      <w:r>
        <w:rPr>
          <w:rFonts w:hint="eastAsia"/>
          <w:b/>
          <w:color w:val="000000" w:themeColor="text1"/>
          <w:sz w:val="20"/>
          <w14:textFill>
            <w14:solidFill>
              <w14:schemeClr w14:val="tx1"/>
            </w14:solidFill>
          </w14:textFill>
        </w:rPr>
        <w:t>列之和、乙</w:t>
      </w:r>
      <w:r>
        <w:rPr>
          <w:b/>
          <w:color w:val="000000" w:themeColor="text1"/>
          <w:sz w:val="20"/>
          <w14:textFill>
            <w14:solidFill>
              <w14:schemeClr w14:val="tx1"/>
            </w14:solidFill>
          </w14:textFill>
        </w:rPr>
        <w:t>E</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乙</w:t>
      </w:r>
      <w:r>
        <w:rPr>
          <w:b/>
          <w:color w:val="000000" w:themeColor="text1"/>
          <w:sz w:val="20"/>
          <w14:textFill>
            <w14:solidFill>
              <w14:schemeClr w14:val="tx1"/>
            </w14:solidFill>
          </w14:textFill>
        </w:rPr>
        <w:t>F</w:t>
      </w:r>
      <w:r>
        <w:rPr>
          <w:rFonts w:hint="eastAsia"/>
          <w:b/>
          <w:color w:val="000000" w:themeColor="text1"/>
          <w:sz w:val="20"/>
          <w14:textFill>
            <w14:solidFill>
              <w14:schemeClr w14:val="tx1"/>
            </w14:solidFill>
          </w14:textFill>
        </w:rPr>
        <w:t>列、乙</w:t>
      </w:r>
      <w:r>
        <w:rPr>
          <w:b/>
          <w:color w:val="000000" w:themeColor="text1"/>
          <w:sz w:val="20"/>
          <w14:textFill>
            <w14:solidFill>
              <w14:schemeClr w14:val="tx1"/>
            </w14:solidFill>
          </w14:textFill>
        </w:rPr>
        <w:t>G</w:t>
      </w:r>
      <w:r>
        <w:rPr>
          <w:rFonts w:hint="eastAsia"/>
          <w:b/>
          <w:color w:val="000000" w:themeColor="text1"/>
          <w:sz w:val="20"/>
          <w14:textFill>
            <w14:solidFill>
              <w14:schemeClr w14:val="tx1"/>
            </w14:solidFill>
          </w14:textFill>
        </w:rPr>
        <w:t>列、乙</w:t>
      </w:r>
      <w:r>
        <w:rPr>
          <w:b/>
          <w:color w:val="000000" w:themeColor="text1"/>
          <w:sz w:val="20"/>
          <w14:textFill>
            <w14:solidFill>
              <w14:schemeClr w14:val="tx1"/>
            </w14:solidFill>
          </w14:textFill>
        </w:rPr>
        <w:t>H</w:t>
      </w:r>
      <w:r>
        <w:rPr>
          <w:rFonts w:hint="eastAsia"/>
          <w:b/>
          <w:color w:val="000000" w:themeColor="text1"/>
          <w:sz w:val="20"/>
          <w14:textFill>
            <w14:solidFill>
              <w14:schemeClr w14:val="tx1"/>
            </w14:solidFill>
          </w14:textFill>
        </w:rPr>
        <w:t>列、乙</w:t>
      </w:r>
      <w:r>
        <w:rPr>
          <w:b/>
          <w:color w:val="000000" w:themeColor="text1"/>
          <w:sz w:val="20"/>
          <w14:textFill>
            <w14:solidFill>
              <w14:schemeClr w14:val="tx1"/>
            </w14:solidFill>
          </w14:textFill>
        </w:rPr>
        <w:t>I</w:t>
      </w:r>
      <w:r>
        <w:rPr>
          <w:rFonts w:hint="eastAsia"/>
          <w:b/>
          <w:color w:val="000000" w:themeColor="text1"/>
          <w:sz w:val="20"/>
          <w14:textFill>
            <w14:solidFill>
              <w14:schemeClr w14:val="tx1"/>
            </w14:solidFill>
          </w14:textFill>
        </w:rPr>
        <w:t>列</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．甲</w:t>
      </w:r>
      <w:r>
        <w:rPr>
          <w:b/>
          <w:color w:val="000000" w:themeColor="text1"/>
          <w:sz w:val="20"/>
          <w14:textFill>
            <w14:solidFill>
              <w14:schemeClr w14:val="tx1"/>
            </w14:solidFill>
          </w14:textFill>
        </w:rPr>
        <w:t>E</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甲</w:t>
      </w:r>
      <w:r>
        <w:rPr>
          <w:b/>
          <w:color w:val="000000" w:themeColor="text1"/>
          <w:sz w:val="20"/>
          <w14:textFill>
            <w14:solidFill>
              <w14:schemeClr w14:val="tx1"/>
            </w14:solidFill>
          </w14:textFill>
        </w:rPr>
        <w:t>F</w:t>
      </w:r>
      <w:r>
        <w:rPr>
          <w:rFonts w:hint="eastAsia"/>
          <w:b/>
          <w:color w:val="000000" w:themeColor="text1"/>
          <w:sz w:val="20"/>
          <w14:textFill>
            <w14:solidFill>
              <w14:schemeClr w14:val="tx1"/>
            </w14:solidFill>
          </w14:textFill>
        </w:rPr>
        <w:t>列</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．乙</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列分别</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乙</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列、乙</w:t>
      </w:r>
      <w:r>
        <w:rPr>
          <w:b/>
          <w:color w:val="000000" w:themeColor="text1"/>
          <w:sz w:val="20"/>
          <w14:textFill>
            <w14:solidFill>
              <w14:schemeClr w14:val="tx1"/>
            </w14:solidFill>
          </w14:textFill>
        </w:rPr>
        <w:t>C</w:t>
      </w:r>
      <w:r>
        <w:rPr>
          <w:rFonts w:hint="eastAsia"/>
          <w:b/>
          <w:color w:val="000000" w:themeColor="text1"/>
          <w:sz w:val="20"/>
          <w14:textFill>
            <w14:solidFill>
              <w14:schemeClr w14:val="tx1"/>
            </w14:solidFill>
          </w14:textFill>
        </w:rPr>
        <w:t>列</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项</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甲</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5．补充资料</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项</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甲C列</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6．补充资料</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项</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甲G列</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7．补充资料</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项</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甲</w:t>
      </w:r>
      <w:r>
        <w:rPr>
          <w:b/>
          <w:color w:val="000000" w:themeColor="text1"/>
          <w:sz w:val="20"/>
          <w14:textFill>
            <w14:solidFill>
              <w14:schemeClr w14:val="tx1"/>
            </w14:solidFill>
          </w14:textFill>
        </w:rPr>
        <w:t>H</w:t>
      </w:r>
      <w:r>
        <w:rPr>
          <w:rFonts w:hint="eastAsia"/>
          <w:b/>
          <w:color w:val="000000" w:themeColor="text1"/>
          <w:sz w:val="20"/>
          <w14:textFill>
            <w14:solidFill>
              <w14:schemeClr w14:val="tx1"/>
            </w14:solidFill>
          </w14:textFill>
        </w:rPr>
        <w:t>列</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8．补充资料1第</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项</w:t>
      </w:r>
      <w:r>
        <w:rPr>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项</w:t>
      </w:r>
      <w:r>
        <w:rPr>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项</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乙</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9．补充资料</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项分别</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项至第</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项之和、第</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项至第</w:t>
      </w: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项之和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10．补充资料</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项</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项至第</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项之和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tabs>
          <w:tab w:val="left" w:pos="-1575"/>
        </w:tabs>
        <w:snapToGrid w:val="0"/>
        <w:spacing w:line="240" w:lineRule="atLeast"/>
        <w:ind w:firstLine="401" w:firstLineChars="200"/>
        <w:rPr>
          <w:rFonts w:ascii="黑体" w:hAnsi="黑体" w:eastAsia="黑体"/>
          <w:b/>
          <w:color w:val="000000" w:themeColor="text1"/>
          <w:sz w:val="20"/>
          <w14:textFill>
            <w14:solidFill>
              <w14:schemeClr w14:val="tx1"/>
            </w14:solidFill>
          </w14:textFill>
        </w:rPr>
      </w:pPr>
      <w:r>
        <w:rPr>
          <w:rFonts w:hint="eastAsia" w:ascii="黑体" w:hAnsi="黑体" w:eastAsia="黑体"/>
          <w:b/>
          <w:color w:val="000000" w:themeColor="text1"/>
          <w:sz w:val="20"/>
          <w14:textFill>
            <w14:solidFill>
              <w14:schemeClr w14:val="tx1"/>
            </w14:solidFill>
          </w14:textFill>
        </w:rPr>
        <w:t>三、表间关系</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项</w:t>
      </w:r>
      <w:r>
        <w:rPr>
          <w:b/>
          <w:color w:val="000000" w:themeColor="text1"/>
          <w:sz w:val="20"/>
          <w:lang w:val="en"/>
          <w14:textFill>
            <w14:solidFill>
              <w14:schemeClr w14:val="tx1"/>
            </w14:solidFill>
          </w14:textFill>
        </w:rPr>
        <w:t>≤</w:t>
      </w:r>
      <w:del w:id="311" w:author="zzb" w:date="2023-10-09T10:03:11Z">
        <w:r>
          <w:rPr>
            <w:rFonts w:hint="eastAsia"/>
            <w:b/>
            <w:color w:val="000000" w:themeColor="text1"/>
            <w:sz w:val="20"/>
            <w14:textFill>
              <w14:solidFill>
                <w14:schemeClr w14:val="tx1"/>
              </w14:solidFill>
            </w14:textFill>
          </w:rPr>
          <w:delText>第二十五表</w:delText>
        </w:r>
      </w:del>
      <w:ins w:id="312" w:author="zzb" w:date="2023-10-09T10:03:11Z">
        <w:r>
          <w:rPr>
            <w:rFonts w:hint="eastAsia"/>
            <w:b/>
            <w:color w:val="000000" w:themeColor="text1"/>
            <w:sz w:val="20"/>
            <w:lang w:eastAsia="zh-CN"/>
            <w14:textFill>
              <w14:solidFill>
                <w14:schemeClr w14:val="tx1"/>
              </w14:solidFill>
            </w14:textFill>
          </w:rPr>
          <w:t>第二十八表</w:t>
        </w:r>
      </w:ins>
      <w:r>
        <w:rPr>
          <w:b/>
          <w:color w:val="000000" w:themeColor="text1"/>
          <w:sz w:val="20"/>
          <w14:textFill>
            <w14:solidFill>
              <w14:schemeClr w14:val="tx1"/>
            </w14:solidFill>
          </w14:textFill>
        </w:rPr>
        <w:t>C1</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项、第</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项分别</w:t>
      </w:r>
      <w:r>
        <w:rPr>
          <w:b/>
          <w:color w:val="000000" w:themeColor="text1"/>
          <w:sz w:val="20"/>
          <w:lang w:val="en"/>
          <w14:textFill>
            <w14:solidFill>
              <w14:schemeClr w14:val="tx1"/>
            </w14:solidFill>
          </w14:textFill>
        </w:rPr>
        <w:t>≤</w:t>
      </w:r>
      <w:del w:id="313" w:author="zzb" w:date="2023-10-09T10:05:33Z">
        <w:r>
          <w:rPr>
            <w:rFonts w:hint="eastAsia"/>
            <w:b/>
            <w:color w:val="000000" w:themeColor="text1"/>
            <w:sz w:val="20"/>
            <w14:textFill>
              <w14:solidFill>
                <w14:schemeClr w14:val="tx1"/>
              </w14:solidFill>
            </w14:textFill>
          </w:rPr>
          <w:delText>第二十四表</w:delText>
        </w:r>
      </w:del>
      <w:ins w:id="314" w:author="zzb" w:date="2023-10-09T10:05:33Z">
        <w:r>
          <w:rPr>
            <w:rFonts w:hint="eastAsia"/>
            <w:b/>
            <w:color w:val="000000" w:themeColor="text1"/>
            <w:sz w:val="20"/>
            <w:lang w:eastAsia="zh-CN"/>
            <w14:textFill>
              <w14:solidFill>
                <w14:schemeClr w14:val="tx1"/>
              </w14:solidFill>
            </w14:textFill>
          </w:rPr>
          <w:t>第二十六表</w:t>
        </w:r>
      </w:ins>
      <w:r>
        <w:rPr>
          <w:b/>
          <w:color w:val="000000" w:themeColor="text1"/>
          <w:sz w:val="20"/>
          <w14:textFill>
            <w14:solidFill>
              <w14:schemeClr w14:val="tx1"/>
            </w14:solidFill>
          </w14:textFill>
        </w:rPr>
        <w:t>D1</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p>
    <w:p>
      <w:pPr>
        <w:spacing w:line="240" w:lineRule="atLeast"/>
        <w:jc w:val="center"/>
        <w:rPr>
          <w:b/>
          <w:color w:val="000000" w:themeColor="text1"/>
          <w:sz w:val="20"/>
          <w14:textFill>
            <w14:solidFill>
              <w14:schemeClr w14:val="tx1"/>
            </w14:solidFill>
          </w14:textFill>
        </w:rPr>
      </w:pPr>
    </w:p>
    <w:p>
      <w:pPr>
        <w:spacing w:line="240" w:lineRule="atLeast"/>
        <w:jc w:val="center"/>
        <w:rPr>
          <w:b/>
          <w:color w:val="000000" w:themeColor="text1"/>
          <w:sz w:val="20"/>
          <w14:textFill>
            <w14:solidFill>
              <w14:schemeClr w14:val="tx1"/>
            </w14:solidFill>
          </w14:textFill>
        </w:rPr>
      </w:pPr>
    </w:p>
    <w:p>
      <w:pPr>
        <w:spacing w:line="240" w:lineRule="atLeast"/>
        <w:jc w:val="center"/>
        <w:rPr>
          <w:b/>
          <w:color w:val="000000" w:themeColor="text1"/>
          <w:sz w:val="20"/>
          <w14:textFill>
            <w14:solidFill>
              <w14:schemeClr w14:val="tx1"/>
            </w14:solidFill>
          </w14:textFill>
        </w:rPr>
      </w:pPr>
    </w:p>
    <w:p>
      <w:pPr>
        <w:spacing w:line="240" w:lineRule="atLeast"/>
        <w:jc w:val="center"/>
        <w:rPr>
          <w:b/>
          <w:color w:val="000000" w:themeColor="text1"/>
          <w:sz w:val="20"/>
          <w14:textFill>
            <w14:solidFill>
              <w14:schemeClr w14:val="tx1"/>
            </w14:solidFill>
          </w14:textFill>
        </w:rPr>
      </w:pPr>
    </w:p>
    <w:p>
      <w:pPr>
        <w:spacing w:line="240" w:lineRule="atLeast"/>
        <w:jc w:val="center"/>
        <w:rPr>
          <w:b/>
          <w:color w:val="000000" w:themeColor="text1"/>
          <w:sz w:val="20"/>
          <w14:textFill>
            <w14:solidFill>
              <w14:schemeClr w14:val="tx1"/>
            </w14:solidFill>
          </w14:textFill>
        </w:rPr>
      </w:pPr>
    </w:p>
    <w:p>
      <w:pPr>
        <w:spacing w:line="240" w:lineRule="atLeast"/>
        <w:jc w:val="center"/>
        <w:rPr>
          <w:b/>
          <w:color w:val="000000" w:themeColor="text1"/>
          <w:sz w:val="20"/>
          <w14:textFill>
            <w14:solidFill>
              <w14:schemeClr w14:val="tx1"/>
            </w14:solidFill>
          </w14:textFill>
        </w:rPr>
      </w:pPr>
    </w:p>
    <w:p>
      <w:pPr>
        <w:spacing w:line="240" w:lineRule="atLeast"/>
        <w:jc w:val="center"/>
        <w:rPr>
          <w:b/>
          <w:color w:val="000000" w:themeColor="text1"/>
          <w:sz w:val="20"/>
          <w14:textFill>
            <w14:solidFill>
              <w14:schemeClr w14:val="tx1"/>
            </w14:solidFill>
          </w14:textFill>
        </w:rPr>
      </w:pPr>
    </w:p>
    <w:p>
      <w:pPr>
        <w:spacing w:line="240" w:lineRule="atLeast"/>
        <w:jc w:val="center"/>
        <w:rPr>
          <w:b/>
          <w:color w:val="000000" w:themeColor="text1"/>
          <w:sz w:val="31"/>
          <w:szCs w:val="31"/>
          <w14:textFill>
            <w14:solidFill>
              <w14:schemeClr w14:val="tx1"/>
            </w14:solidFill>
          </w14:textFill>
        </w:rPr>
      </w:pPr>
      <w:r>
        <w:rPr>
          <w:rFonts w:hint="eastAsia"/>
          <w:b/>
          <w:color w:val="000000" w:themeColor="text1"/>
          <w:sz w:val="31"/>
          <w:szCs w:val="31"/>
          <w14:textFill>
            <w14:solidFill>
              <w14:schemeClr w14:val="tx1"/>
            </w14:solidFill>
          </w14:textFill>
        </w:rPr>
        <w:t>党员培训情况</w:t>
      </w:r>
    </w:p>
    <w:p>
      <w:pPr>
        <w:tabs>
          <w:tab w:val="left" w:pos="5400"/>
          <w:tab w:val="left" w:pos="5580"/>
        </w:tabs>
        <w:spacing w:line="400" w:lineRule="exact"/>
        <w:ind w:right="-10" w:rightChars="-5" w:firstLine="295" w:firstLineChars="147"/>
        <w:rPr>
          <w:rFonts w:hint="eastAsia" w:eastAsia="宋体"/>
          <w:b/>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起止时间：</w:t>
      </w:r>
      <w:del w:id="315" w:author="zzb" w:date="2023-10-11T09:39:04Z">
        <w:r>
          <w:rPr>
            <w:rFonts w:hint="eastAsia"/>
            <w:b/>
            <w:color w:val="000000" w:themeColor="text1"/>
            <w:sz w:val="20"/>
            <w:lang w:eastAsia="zh-CN"/>
            <w14:textFill>
              <w14:solidFill>
                <w14:schemeClr w14:val="tx1"/>
              </w14:solidFill>
            </w14:textFill>
          </w:rPr>
          <w:delText>2022年</w:delText>
        </w:r>
      </w:del>
      <w:ins w:id="316" w:author="zzb" w:date="2023-10-11T09:39:04Z">
        <w:r>
          <w:rPr>
            <w:rFonts w:hint="eastAsia"/>
            <w:b/>
            <w:color w:val="000000" w:themeColor="text1"/>
            <w:sz w:val="20"/>
            <w:lang w:eastAsia="zh-CN"/>
            <w14:textFill>
              <w14:solidFill>
                <w14:schemeClr w14:val="tx1"/>
              </w14:solidFill>
            </w14:textFill>
          </w:rPr>
          <w:t>2023年</w:t>
        </w:r>
      </w:ins>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日至</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 xml:space="preserve"> </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del w:id="317" w:author="zzb" w:date="2023-10-09T10:16:00Z">
        <w:r>
          <w:rPr>
            <w:rFonts w:hint="eastAsia"/>
            <w:b/>
            <w:color w:val="000000" w:themeColor="text1"/>
            <w:sz w:val="20"/>
            <w14:textFill>
              <w14:solidFill>
                <w14:schemeClr w14:val="tx1"/>
              </w14:solidFill>
            </w14:textFill>
          </w:rPr>
          <w:delText>第九表</w:delText>
        </w:r>
      </w:del>
      <w:ins w:id="318" w:author="zzb" w:date="2023-10-09T10:16:00Z">
        <w:r>
          <w:rPr>
            <w:rFonts w:hint="eastAsia"/>
            <w:b/>
            <w:color w:val="000000" w:themeColor="text1"/>
            <w:sz w:val="20"/>
            <w:lang w:eastAsia="zh-CN"/>
            <w14:textFill>
              <w14:solidFill>
                <w14:schemeClr w14:val="tx1"/>
              </w14:solidFill>
            </w14:textFill>
          </w:rPr>
          <w:t>第十表</w:t>
        </w:r>
      </w:ins>
    </w:p>
    <w:tbl>
      <w:tblPr>
        <w:tblStyle w:val="16"/>
        <w:tblW w:w="14427" w:type="dxa"/>
        <w:jc w:val="center"/>
        <w:tblLayout w:type="fixed"/>
        <w:tblCellMar>
          <w:top w:w="0" w:type="dxa"/>
          <w:left w:w="0" w:type="dxa"/>
          <w:bottom w:w="0" w:type="dxa"/>
          <w:right w:w="0" w:type="dxa"/>
        </w:tblCellMar>
      </w:tblPr>
      <w:tblGrid>
        <w:gridCol w:w="1442"/>
        <w:gridCol w:w="1442"/>
        <w:gridCol w:w="1442"/>
        <w:gridCol w:w="1443"/>
        <w:gridCol w:w="1390"/>
        <w:gridCol w:w="1417"/>
        <w:gridCol w:w="1522"/>
        <w:gridCol w:w="1455"/>
        <w:gridCol w:w="1417"/>
        <w:gridCol w:w="1457"/>
      </w:tblGrid>
      <w:tr>
        <w:tblPrEx>
          <w:tblCellMar>
            <w:top w:w="0" w:type="dxa"/>
            <w:left w:w="0" w:type="dxa"/>
            <w:bottom w:w="0" w:type="dxa"/>
            <w:right w:w="0" w:type="dxa"/>
          </w:tblCellMar>
        </w:tblPrEx>
        <w:trPr>
          <w:trHeight w:val="405" w:hRule="atLeast"/>
          <w:jc w:val="center"/>
        </w:trPr>
        <w:tc>
          <w:tcPr>
            <w:tcW w:w="1442" w:type="dxa"/>
            <w:vMerge w:val="restart"/>
            <w:tcBorders>
              <w:top w:val="single" w:color="auto" w:sz="6" w:space="0"/>
              <w:bottom w:val="single" w:color="auto" w:sz="6" w:space="0"/>
              <w:right w:val="single" w:color="auto" w:sz="6" w:space="0"/>
            </w:tcBorders>
            <w:shd w:val="clear" w:color="auto" w:fill="auto"/>
            <w:vAlign w:val="center"/>
          </w:tcPr>
          <w:p>
            <w:pPr>
              <w:spacing w:line="300" w:lineRule="atLeast"/>
              <w:ind w:left="277" w:leftChars="132" w:right="311" w:rightChars="14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项</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目</w:t>
            </w:r>
          </w:p>
        </w:tc>
        <w:tc>
          <w:tcPr>
            <w:tcW w:w="1442" w:type="dxa"/>
            <w:vMerge w:val="restart"/>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ind w:left="277" w:leftChars="132" w:right="311" w:rightChars="148"/>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总数</w:t>
            </w:r>
          </w:p>
        </w:tc>
        <w:tc>
          <w:tcPr>
            <w:tcW w:w="1442" w:type="dxa"/>
            <w:vMerge w:val="restart"/>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ind w:left="277" w:leftChars="132" w:right="311" w:rightChars="148"/>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农村党员培训</w:t>
            </w:r>
          </w:p>
        </w:tc>
        <w:tc>
          <w:tcPr>
            <w:tcW w:w="1443" w:type="dxa"/>
            <w:vMerge w:val="restart"/>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ind w:left="277" w:leftChars="132" w:right="311" w:rightChars="148"/>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社区党员培训</w:t>
            </w:r>
          </w:p>
        </w:tc>
        <w:tc>
          <w:tcPr>
            <w:tcW w:w="1390" w:type="dxa"/>
            <w:vMerge w:val="restart"/>
            <w:tcBorders>
              <w:top w:val="single" w:color="auto" w:sz="6" w:space="0"/>
              <w:left w:val="single" w:color="auto" w:sz="6" w:space="0"/>
              <w:bottom w:val="single" w:color="auto" w:sz="6" w:space="0"/>
              <w:right w:val="single" w:color="auto" w:sz="6" w:space="0"/>
            </w:tcBorders>
            <w:vAlign w:val="center"/>
          </w:tcPr>
          <w:p>
            <w:pPr>
              <w:spacing w:line="300" w:lineRule="atLeast"/>
              <w:ind w:left="277" w:leftChars="132" w:right="311" w:rightChars="148"/>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机关党员培训</w:t>
            </w:r>
          </w:p>
        </w:tc>
        <w:tc>
          <w:tcPr>
            <w:tcW w:w="2939" w:type="dxa"/>
            <w:gridSpan w:val="2"/>
            <w:tcBorders>
              <w:top w:val="single" w:color="auto" w:sz="6" w:space="0"/>
              <w:left w:val="single" w:color="auto" w:sz="6" w:space="0"/>
              <w:right w:val="single" w:color="auto" w:sz="6" w:space="0"/>
            </w:tcBorders>
            <w:shd w:val="clear" w:color="auto" w:fill="auto"/>
            <w:vAlign w:val="center"/>
          </w:tcPr>
          <w:p>
            <w:pPr>
              <w:spacing w:line="300" w:lineRule="atLeast"/>
              <w:ind w:left="277" w:leftChars="132" w:right="311" w:rightChars="148"/>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事业单位党员培训</w:t>
            </w:r>
          </w:p>
        </w:tc>
        <w:tc>
          <w:tcPr>
            <w:tcW w:w="1455" w:type="dxa"/>
            <w:vMerge w:val="restart"/>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ind w:left="277" w:leftChars="132" w:right="311" w:rightChars="148"/>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国有企业党员培训</w:t>
            </w:r>
          </w:p>
        </w:tc>
        <w:tc>
          <w:tcPr>
            <w:tcW w:w="1417" w:type="dxa"/>
            <w:vMerge w:val="restart"/>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ind w:left="277" w:leftChars="132" w:right="311" w:rightChars="148"/>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非公有制经济组织党员培训</w:t>
            </w:r>
          </w:p>
        </w:tc>
        <w:tc>
          <w:tcPr>
            <w:tcW w:w="1457" w:type="dxa"/>
            <w:vMerge w:val="restart"/>
            <w:tcBorders>
              <w:top w:val="single" w:color="auto" w:sz="6" w:space="0"/>
              <w:left w:val="single" w:color="auto" w:sz="6" w:space="0"/>
              <w:bottom w:val="single" w:color="auto" w:sz="6" w:space="0"/>
            </w:tcBorders>
            <w:shd w:val="clear" w:color="auto" w:fill="auto"/>
            <w:vAlign w:val="center"/>
          </w:tcPr>
          <w:p>
            <w:pPr>
              <w:spacing w:line="300" w:lineRule="atLeast"/>
              <w:ind w:left="277" w:leftChars="132" w:right="311" w:rightChars="148"/>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社会组织党员培训</w:t>
            </w:r>
          </w:p>
        </w:tc>
      </w:tr>
      <w:tr>
        <w:tblPrEx>
          <w:tblCellMar>
            <w:top w:w="0" w:type="dxa"/>
            <w:left w:w="0" w:type="dxa"/>
            <w:bottom w:w="0" w:type="dxa"/>
            <w:right w:w="0" w:type="dxa"/>
          </w:tblCellMar>
        </w:tblPrEx>
        <w:trPr>
          <w:trHeight w:val="512" w:hRule="exact"/>
          <w:jc w:val="center"/>
        </w:trPr>
        <w:tc>
          <w:tcPr>
            <w:tcW w:w="1442" w:type="dxa"/>
            <w:vMerge w:val="continue"/>
            <w:tcBorders>
              <w:top w:val="single" w:color="auto" w:sz="6" w:space="0"/>
              <w:bottom w:val="single" w:color="auto" w:sz="6" w:space="0"/>
              <w:right w:val="single" w:color="auto" w:sz="6" w:space="0"/>
            </w:tcBorders>
            <w:shd w:val="clear" w:color="auto" w:fill="auto"/>
            <w:vAlign w:val="center"/>
          </w:tcPr>
          <w:p>
            <w:pPr>
              <w:spacing w:line="300" w:lineRule="atLeast"/>
              <w:ind w:left="277" w:leftChars="132" w:right="311" w:rightChars="148"/>
              <w:jc w:val="center"/>
              <w:rPr>
                <w:b/>
                <w:color w:val="000000" w:themeColor="text1"/>
                <w:sz w:val="20"/>
                <w14:textFill>
                  <w14:solidFill>
                    <w14:schemeClr w14:val="tx1"/>
                  </w14:solidFill>
                </w14:textFill>
              </w:rPr>
            </w:pPr>
          </w:p>
        </w:tc>
        <w:tc>
          <w:tcPr>
            <w:tcW w:w="1442" w:type="dxa"/>
            <w:vMerge w:val="continue"/>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jc w:val="center"/>
              <w:rPr>
                <w:b/>
                <w:color w:val="000000" w:themeColor="text1"/>
                <w:sz w:val="20"/>
                <w14:textFill>
                  <w14:solidFill>
                    <w14:schemeClr w14:val="tx1"/>
                  </w14:solidFill>
                </w14:textFill>
              </w:rPr>
            </w:pPr>
          </w:p>
        </w:tc>
        <w:tc>
          <w:tcPr>
            <w:tcW w:w="1442" w:type="dxa"/>
            <w:vMerge w:val="continue"/>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jc w:val="center"/>
              <w:rPr>
                <w:b/>
                <w:color w:val="000000" w:themeColor="text1"/>
                <w:sz w:val="20"/>
                <w14:textFill>
                  <w14:solidFill>
                    <w14:schemeClr w14:val="tx1"/>
                  </w14:solidFill>
                </w14:textFill>
              </w:rPr>
            </w:pPr>
          </w:p>
        </w:tc>
        <w:tc>
          <w:tcPr>
            <w:tcW w:w="1443" w:type="dxa"/>
            <w:vMerge w:val="continue"/>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jc w:val="center"/>
              <w:rPr>
                <w:b/>
                <w:color w:val="000000" w:themeColor="text1"/>
                <w:sz w:val="20"/>
                <w14:textFill>
                  <w14:solidFill>
                    <w14:schemeClr w14:val="tx1"/>
                  </w14:solidFill>
                </w14:textFill>
              </w:rPr>
            </w:pPr>
          </w:p>
        </w:tc>
        <w:tc>
          <w:tcPr>
            <w:tcW w:w="1390" w:type="dxa"/>
            <w:vMerge w:val="continue"/>
            <w:tcBorders>
              <w:top w:val="single" w:color="auto" w:sz="6" w:space="0"/>
              <w:left w:val="single" w:color="auto" w:sz="6" w:space="0"/>
              <w:bottom w:val="single" w:color="auto" w:sz="6" w:space="0"/>
              <w:right w:val="single" w:color="auto" w:sz="6" w:space="0"/>
            </w:tcBorders>
          </w:tcPr>
          <w:p>
            <w:pPr>
              <w:spacing w:line="300" w:lineRule="atLeast"/>
              <w:ind w:right="311" w:rightChars="148"/>
              <w:rPr>
                <w:b/>
                <w:color w:val="000000" w:themeColor="text1"/>
                <w:sz w:val="20"/>
                <w14:textFill>
                  <w14:solidFill>
                    <w14:schemeClr w14:val="tx1"/>
                  </w14:solidFill>
                </w14:textFill>
              </w:rPr>
            </w:pPr>
          </w:p>
        </w:tc>
        <w:tc>
          <w:tcPr>
            <w:tcW w:w="1417" w:type="dxa"/>
            <w:tcBorders>
              <w:left w:val="single" w:color="auto" w:sz="6" w:space="0"/>
              <w:bottom w:val="single" w:color="auto" w:sz="6" w:space="0"/>
              <w:right w:val="single" w:color="auto" w:sz="6" w:space="0"/>
            </w:tcBorders>
            <w:shd w:val="clear" w:color="auto" w:fill="auto"/>
            <w:vAlign w:val="center"/>
          </w:tcPr>
          <w:p>
            <w:pPr>
              <w:spacing w:line="300" w:lineRule="atLeast"/>
              <w:jc w:val="center"/>
              <w:rPr>
                <w:b/>
                <w:color w:val="000000" w:themeColor="text1"/>
                <w:sz w:val="20"/>
                <w14:textFill>
                  <w14:solidFill>
                    <w14:schemeClr w14:val="tx1"/>
                  </w14:solidFill>
                </w14:textFill>
              </w:rPr>
            </w:pPr>
          </w:p>
        </w:tc>
        <w:tc>
          <w:tcPr>
            <w:tcW w:w="1522"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学校党员培训</w:t>
            </w:r>
          </w:p>
        </w:tc>
        <w:tc>
          <w:tcPr>
            <w:tcW w:w="1455" w:type="dxa"/>
            <w:vMerge w:val="continue"/>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jc w:val="center"/>
              <w:rPr>
                <w:b/>
                <w:color w:val="000000" w:themeColor="text1"/>
                <w:sz w:val="20"/>
                <w14:textFill>
                  <w14:solidFill>
                    <w14:schemeClr w14:val="tx1"/>
                  </w14:solidFill>
                </w14:textFill>
              </w:rPr>
            </w:pPr>
          </w:p>
        </w:tc>
        <w:tc>
          <w:tcPr>
            <w:tcW w:w="1417" w:type="dxa"/>
            <w:vMerge w:val="continue"/>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jc w:val="center"/>
              <w:rPr>
                <w:b/>
                <w:color w:val="000000" w:themeColor="text1"/>
                <w:sz w:val="20"/>
                <w14:textFill>
                  <w14:solidFill>
                    <w14:schemeClr w14:val="tx1"/>
                  </w14:solidFill>
                </w14:textFill>
              </w:rPr>
            </w:pPr>
          </w:p>
        </w:tc>
        <w:tc>
          <w:tcPr>
            <w:tcW w:w="1457" w:type="dxa"/>
            <w:vMerge w:val="continue"/>
            <w:tcBorders>
              <w:top w:val="single" w:color="auto" w:sz="6" w:space="0"/>
              <w:left w:val="single" w:color="auto" w:sz="6" w:space="0"/>
              <w:bottom w:val="single" w:color="auto" w:sz="6" w:space="0"/>
            </w:tcBorders>
            <w:shd w:val="clear" w:color="auto" w:fill="auto"/>
            <w:vAlign w:val="center"/>
          </w:tcPr>
          <w:p>
            <w:pPr>
              <w:spacing w:line="300" w:lineRule="atLeast"/>
              <w:jc w:val="center"/>
              <w:rPr>
                <w:b/>
                <w:color w:val="000000" w:themeColor="text1"/>
                <w:sz w:val="20"/>
                <w14:textFill>
                  <w14:solidFill>
                    <w14:schemeClr w14:val="tx1"/>
                  </w14:solidFill>
                </w14:textFill>
              </w:rPr>
            </w:pPr>
          </w:p>
        </w:tc>
      </w:tr>
      <w:tr>
        <w:tblPrEx>
          <w:tblCellMar>
            <w:top w:w="0" w:type="dxa"/>
            <w:left w:w="0" w:type="dxa"/>
            <w:bottom w:w="0" w:type="dxa"/>
            <w:right w:w="0" w:type="dxa"/>
          </w:tblCellMar>
        </w:tblPrEx>
        <w:trPr>
          <w:trHeight w:val="335" w:hRule="exact"/>
          <w:jc w:val="center"/>
        </w:trPr>
        <w:tc>
          <w:tcPr>
            <w:tcW w:w="1442" w:type="dxa"/>
            <w:tcBorders>
              <w:top w:val="single" w:color="auto" w:sz="6" w:space="0"/>
              <w:bottom w:val="single" w:color="auto" w:sz="6" w:space="0"/>
              <w:right w:val="single" w:color="auto" w:sz="6" w:space="0"/>
            </w:tcBorders>
            <w:shd w:val="clear" w:color="auto" w:fill="auto"/>
            <w:vAlign w:val="center"/>
          </w:tcPr>
          <w:p>
            <w:pPr>
              <w:spacing w:line="300" w:lineRule="atLeast"/>
              <w:ind w:left="277" w:leftChars="132" w:right="311" w:rightChars="14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1442"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A</w:t>
            </w:r>
          </w:p>
        </w:tc>
        <w:tc>
          <w:tcPr>
            <w:tcW w:w="1442"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B</w:t>
            </w:r>
          </w:p>
        </w:tc>
        <w:tc>
          <w:tcPr>
            <w:tcW w:w="1443"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C</w:t>
            </w:r>
          </w:p>
        </w:tc>
        <w:tc>
          <w:tcPr>
            <w:tcW w:w="1390" w:type="dxa"/>
            <w:tcBorders>
              <w:top w:val="single" w:color="auto" w:sz="6" w:space="0"/>
              <w:left w:val="single" w:color="auto" w:sz="6" w:space="0"/>
              <w:bottom w:val="single" w:color="auto" w:sz="6" w:space="0"/>
              <w:right w:val="single" w:color="auto" w:sz="6"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D</w:t>
            </w:r>
          </w:p>
        </w:tc>
        <w:tc>
          <w:tcPr>
            <w:tcW w:w="1417"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E</w:t>
            </w:r>
          </w:p>
        </w:tc>
        <w:tc>
          <w:tcPr>
            <w:tcW w:w="1522"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F</w:t>
            </w:r>
          </w:p>
        </w:tc>
        <w:tc>
          <w:tcPr>
            <w:tcW w:w="145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G</w:t>
            </w:r>
          </w:p>
        </w:tc>
        <w:tc>
          <w:tcPr>
            <w:tcW w:w="1417"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H</w:t>
            </w:r>
          </w:p>
        </w:tc>
        <w:tc>
          <w:tcPr>
            <w:tcW w:w="1457" w:type="dxa"/>
            <w:tcBorders>
              <w:top w:val="single" w:color="auto" w:sz="6" w:space="0"/>
              <w:left w:val="single" w:color="auto" w:sz="6" w:space="0"/>
              <w:bottom w:val="single" w:color="auto" w:sz="6" w:space="0"/>
            </w:tcBorders>
            <w:shd w:val="clear" w:color="auto" w:fill="auto"/>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I</w:t>
            </w:r>
          </w:p>
        </w:tc>
      </w:tr>
      <w:tr>
        <w:tblPrEx>
          <w:tblCellMar>
            <w:top w:w="0" w:type="dxa"/>
            <w:left w:w="0" w:type="dxa"/>
            <w:bottom w:w="0" w:type="dxa"/>
            <w:right w:w="0" w:type="dxa"/>
          </w:tblCellMar>
        </w:tblPrEx>
        <w:trPr>
          <w:trHeight w:val="883" w:hRule="atLeast"/>
          <w:jc w:val="center"/>
        </w:trPr>
        <w:tc>
          <w:tcPr>
            <w:tcW w:w="1442" w:type="dxa"/>
            <w:tcBorders>
              <w:top w:val="single" w:color="auto" w:sz="6" w:space="0"/>
              <w:bottom w:val="single" w:color="auto" w:sz="4" w:space="0"/>
              <w:right w:val="single" w:color="auto" w:sz="6" w:space="0"/>
            </w:tcBorders>
            <w:shd w:val="clear" w:color="auto" w:fill="auto"/>
            <w:vAlign w:val="center"/>
          </w:tcPr>
          <w:p>
            <w:pPr>
              <w:spacing w:line="300" w:lineRule="atLeast"/>
              <w:ind w:left="277" w:leftChars="132" w:right="311" w:rightChars="14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人</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次</w:t>
            </w:r>
          </w:p>
        </w:tc>
        <w:tc>
          <w:tcPr>
            <w:tcW w:w="1442"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442" w:type="dxa"/>
            <w:tcBorders>
              <w:top w:val="single" w:color="auto" w:sz="6" w:space="0"/>
              <w:left w:val="single" w:color="auto" w:sz="6" w:space="0"/>
              <w:bottom w:val="single" w:color="auto" w:sz="4" w:space="0"/>
              <w:right w:val="single" w:color="auto" w:sz="6"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443" w:type="dxa"/>
            <w:tcBorders>
              <w:top w:val="single" w:color="auto" w:sz="6" w:space="0"/>
              <w:left w:val="single" w:color="auto" w:sz="6" w:space="0"/>
              <w:bottom w:val="single" w:color="auto" w:sz="4" w:space="0"/>
              <w:right w:val="single" w:color="auto" w:sz="6"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390" w:type="dxa"/>
            <w:tcBorders>
              <w:top w:val="single" w:color="auto" w:sz="6" w:space="0"/>
              <w:left w:val="single" w:color="auto" w:sz="6" w:space="0"/>
              <w:bottom w:val="single" w:color="auto" w:sz="4" w:space="0"/>
              <w:right w:val="single" w:color="auto" w:sz="6" w:space="0"/>
            </w:tcBorders>
            <w:vAlign w:val="center"/>
          </w:tcPr>
          <w:p>
            <w:pPr>
              <w:spacing w:line="300" w:lineRule="atLeast"/>
              <w:ind w:right="57"/>
              <w:jc w:val="center"/>
              <w:rPr>
                <w:b/>
                <w:color w:val="000000" w:themeColor="text1"/>
                <w:sz w:val="20"/>
                <w14:textFill>
                  <w14:solidFill>
                    <w14:schemeClr w14:val="tx1"/>
                  </w14:solidFill>
                </w14:textFill>
              </w:rPr>
            </w:pPr>
          </w:p>
        </w:tc>
        <w:tc>
          <w:tcPr>
            <w:tcW w:w="1417" w:type="dxa"/>
            <w:tcBorders>
              <w:top w:val="single" w:color="auto" w:sz="6" w:space="0"/>
              <w:left w:val="single" w:color="auto" w:sz="6" w:space="0"/>
              <w:bottom w:val="single" w:color="auto" w:sz="4" w:space="0"/>
              <w:right w:val="single" w:color="auto" w:sz="6"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522" w:type="dxa"/>
            <w:tcBorders>
              <w:top w:val="single" w:color="auto" w:sz="6" w:space="0"/>
              <w:left w:val="single" w:color="auto" w:sz="6" w:space="0"/>
              <w:bottom w:val="single" w:color="auto" w:sz="4" w:space="0"/>
              <w:right w:val="single" w:color="auto" w:sz="6"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455" w:type="dxa"/>
            <w:tcBorders>
              <w:top w:val="single" w:color="auto" w:sz="6" w:space="0"/>
              <w:left w:val="single" w:color="auto" w:sz="6" w:space="0"/>
              <w:bottom w:val="single" w:color="auto" w:sz="4" w:space="0"/>
              <w:right w:val="single" w:color="auto" w:sz="6"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417" w:type="dxa"/>
            <w:tcBorders>
              <w:top w:val="single" w:color="auto" w:sz="6" w:space="0"/>
              <w:left w:val="single" w:color="auto" w:sz="6" w:space="0"/>
              <w:bottom w:val="single" w:color="auto" w:sz="4" w:space="0"/>
              <w:right w:val="single" w:color="auto" w:sz="6"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457" w:type="dxa"/>
            <w:tcBorders>
              <w:top w:val="single" w:color="auto" w:sz="6" w:space="0"/>
              <w:left w:val="single" w:color="auto" w:sz="6" w:space="0"/>
              <w:bottom w:val="single" w:color="auto" w:sz="4"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r>
      <w:tr>
        <w:tblPrEx>
          <w:tblCellMar>
            <w:top w:w="0" w:type="dxa"/>
            <w:left w:w="0" w:type="dxa"/>
            <w:bottom w:w="0" w:type="dxa"/>
            <w:right w:w="0" w:type="dxa"/>
          </w:tblCellMar>
        </w:tblPrEx>
        <w:trPr>
          <w:trHeight w:val="228" w:hRule="atLeast"/>
          <w:jc w:val="center"/>
        </w:trPr>
        <w:tc>
          <w:tcPr>
            <w:tcW w:w="1442" w:type="dxa"/>
            <w:vMerge w:val="restart"/>
            <w:tcBorders>
              <w:top w:val="single" w:color="auto" w:sz="4" w:space="0"/>
              <w:right w:val="single" w:color="auto" w:sz="6" w:space="0"/>
            </w:tcBorders>
            <w:shd w:val="clear" w:color="auto" w:fill="auto"/>
            <w:vAlign w:val="center"/>
          </w:tcPr>
          <w:p>
            <w:pPr>
              <w:spacing w:line="300" w:lineRule="atLeast"/>
              <w:ind w:left="277" w:leftChars="132" w:right="311" w:rightChars="14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项</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目</w:t>
            </w:r>
          </w:p>
        </w:tc>
        <w:tc>
          <w:tcPr>
            <w:tcW w:w="4327" w:type="dxa"/>
            <w:gridSpan w:val="3"/>
            <w:tcBorders>
              <w:top w:val="single" w:color="auto" w:sz="6" w:space="0"/>
              <w:left w:val="single" w:color="auto" w:sz="6" w:space="0"/>
              <w:right w:val="single" w:color="auto" w:sz="6" w:space="0"/>
            </w:tcBorders>
            <w:shd w:val="clear" w:color="auto" w:fill="auto"/>
            <w:vAlign w:val="center"/>
          </w:tcPr>
          <w:p>
            <w:pPr>
              <w:spacing w:line="300" w:lineRule="atLeast"/>
              <w:ind w:left="277" w:leftChars="132" w:right="311" w:rightChars="148"/>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基层党组织书记培训</w:t>
            </w:r>
          </w:p>
        </w:tc>
        <w:tc>
          <w:tcPr>
            <w:tcW w:w="1390" w:type="dxa"/>
            <w:vMerge w:val="restart"/>
            <w:tcBorders>
              <w:top w:val="single" w:color="auto" w:sz="4" w:space="0"/>
              <w:left w:val="single" w:color="auto" w:sz="6" w:space="0"/>
              <w:right w:val="single" w:color="auto" w:sz="6" w:space="0"/>
            </w:tcBorders>
            <w:vAlign w:val="center"/>
          </w:tcPr>
          <w:p>
            <w:pPr>
              <w:spacing w:line="300" w:lineRule="atLeast"/>
              <w:ind w:left="277" w:leftChars="132" w:right="311" w:rightChars="148"/>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新党员</w:t>
            </w:r>
          </w:p>
          <w:p>
            <w:pPr>
              <w:spacing w:line="300" w:lineRule="atLeast"/>
              <w:ind w:left="277" w:leftChars="132" w:right="311" w:rightChars="148"/>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培训</w:t>
            </w:r>
          </w:p>
        </w:tc>
        <w:tc>
          <w:tcPr>
            <w:tcW w:w="1417" w:type="dxa"/>
            <w:vMerge w:val="restart"/>
            <w:tcBorders>
              <w:top w:val="single" w:color="auto" w:sz="4" w:space="0"/>
              <w:left w:val="single" w:color="auto" w:sz="6" w:space="0"/>
              <w:right w:val="single" w:color="auto" w:sz="6" w:space="0"/>
            </w:tcBorders>
            <w:shd w:val="clear" w:color="auto" w:fill="auto"/>
            <w:vAlign w:val="center"/>
          </w:tcPr>
          <w:p>
            <w:pPr>
              <w:spacing w:line="300" w:lineRule="atLeast"/>
              <w:ind w:left="277" w:leftChars="132" w:right="311" w:rightChars="148"/>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青年党员培训</w:t>
            </w:r>
          </w:p>
        </w:tc>
        <w:tc>
          <w:tcPr>
            <w:tcW w:w="1522" w:type="dxa"/>
            <w:vMerge w:val="restart"/>
            <w:tcBorders>
              <w:top w:val="single" w:color="auto" w:sz="4" w:space="0"/>
              <w:left w:val="single" w:color="auto" w:sz="6" w:space="0"/>
              <w:right w:val="single" w:color="auto" w:sz="6" w:space="0"/>
            </w:tcBorders>
            <w:shd w:val="clear" w:color="auto" w:fill="auto"/>
            <w:vAlign w:val="center"/>
          </w:tcPr>
          <w:p>
            <w:pPr>
              <w:spacing w:line="300" w:lineRule="atLeast"/>
              <w:ind w:left="277" w:leftChars="132" w:right="311" w:rightChars="148"/>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老年党员培训</w:t>
            </w:r>
          </w:p>
        </w:tc>
        <w:tc>
          <w:tcPr>
            <w:tcW w:w="1455" w:type="dxa"/>
            <w:vMerge w:val="restart"/>
            <w:tcBorders>
              <w:top w:val="single" w:color="auto" w:sz="4" w:space="0"/>
              <w:left w:val="single" w:color="auto" w:sz="6" w:space="0"/>
              <w:right w:val="single" w:color="auto" w:sz="6" w:space="0"/>
            </w:tcBorders>
            <w:shd w:val="clear" w:color="auto" w:fill="auto"/>
            <w:vAlign w:val="center"/>
          </w:tcPr>
          <w:p>
            <w:pPr>
              <w:spacing w:line="300" w:lineRule="atLeast"/>
              <w:ind w:left="277" w:leftChars="132" w:right="311" w:rightChars="148"/>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流动党员培训</w:t>
            </w:r>
          </w:p>
        </w:tc>
        <w:tc>
          <w:tcPr>
            <w:tcW w:w="1417" w:type="dxa"/>
            <w:vMerge w:val="restart"/>
            <w:tcBorders>
              <w:top w:val="single" w:color="auto" w:sz="4" w:space="0"/>
              <w:left w:val="single" w:color="auto" w:sz="6" w:space="0"/>
              <w:right w:val="single" w:color="auto" w:sz="6" w:space="0"/>
            </w:tcBorders>
            <w:shd w:val="clear" w:color="auto" w:fill="auto"/>
            <w:vAlign w:val="center"/>
          </w:tcPr>
          <w:p>
            <w:pPr>
              <w:spacing w:line="300" w:lineRule="atLeast"/>
              <w:ind w:left="277" w:leftChars="132" w:right="311" w:rightChars="148"/>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下岗失业人员中的党员培训</w:t>
            </w:r>
          </w:p>
        </w:tc>
        <w:tc>
          <w:tcPr>
            <w:tcW w:w="1457" w:type="dxa"/>
            <w:vMerge w:val="restart"/>
            <w:tcBorders>
              <w:top w:val="single" w:color="auto" w:sz="4" w:space="0"/>
              <w:left w:val="single" w:color="auto" w:sz="6" w:space="0"/>
            </w:tcBorders>
            <w:shd w:val="clear" w:color="auto" w:fill="auto"/>
            <w:vAlign w:val="center"/>
          </w:tcPr>
          <w:p>
            <w:pPr>
              <w:spacing w:line="300" w:lineRule="atLeast"/>
              <w:ind w:left="277" w:leftChars="132" w:right="311" w:rightChars="148"/>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民族地区党员培训</w:t>
            </w:r>
          </w:p>
        </w:tc>
      </w:tr>
      <w:tr>
        <w:tblPrEx>
          <w:tblCellMar>
            <w:top w:w="0" w:type="dxa"/>
            <w:left w:w="0" w:type="dxa"/>
            <w:bottom w:w="0" w:type="dxa"/>
            <w:right w:w="0" w:type="dxa"/>
          </w:tblCellMar>
        </w:tblPrEx>
        <w:trPr>
          <w:trHeight w:val="557" w:hRule="atLeast"/>
          <w:jc w:val="center"/>
        </w:trPr>
        <w:tc>
          <w:tcPr>
            <w:tcW w:w="1442" w:type="dxa"/>
            <w:vMerge w:val="continue"/>
            <w:tcBorders>
              <w:bottom w:val="single" w:color="auto" w:sz="6" w:space="0"/>
              <w:right w:val="single" w:color="auto" w:sz="6" w:space="0"/>
            </w:tcBorders>
            <w:shd w:val="clear" w:color="auto" w:fill="auto"/>
            <w:vAlign w:val="center"/>
          </w:tcPr>
          <w:p>
            <w:pPr>
              <w:spacing w:line="300" w:lineRule="atLeast"/>
              <w:ind w:left="277" w:leftChars="132" w:right="311" w:rightChars="148"/>
              <w:jc w:val="center"/>
              <w:rPr>
                <w:b/>
                <w:color w:val="000000" w:themeColor="text1"/>
                <w:sz w:val="20"/>
                <w14:textFill>
                  <w14:solidFill>
                    <w14:schemeClr w14:val="tx1"/>
                  </w14:solidFill>
                </w14:textFill>
              </w:rPr>
            </w:pPr>
          </w:p>
        </w:tc>
        <w:tc>
          <w:tcPr>
            <w:tcW w:w="1442" w:type="dxa"/>
            <w:tcBorders>
              <w:left w:val="single" w:color="auto" w:sz="6" w:space="0"/>
              <w:bottom w:val="single" w:color="auto" w:sz="6" w:space="0"/>
              <w:right w:val="single" w:color="auto" w:sz="6" w:space="0"/>
            </w:tcBorders>
            <w:shd w:val="clear" w:color="auto" w:fill="auto"/>
            <w:vAlign w:val="center"/>
          </w:tcPr>
          <w:p>
            <w:pPr>
              <w:spacing w:line="300" w:lineRule="atLeast"/>
              <w:ind w:left="277" w:leftChars="132" w:right="311" w:rightChars="148"/>
              <w:jc w:val="distribute"/>
              <w:rPr>
                <w:b/>
                <w:color w:val="000000" w:themeColor="text1"/>
                <w:sz w:val="20"/>
                <w14:textFill>
                  <w14:solidFill>
                    <w14:schemeClr w14:val="tx1"/>
                  </w14:solidFill>
                </w14:textFill>
              </w:rPr>
            </w:pPr>
          </w:p>
        </w:tc>
        <w:tc>
          <w:tcPr>
            <w:tcW w:w="1442"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ind w:left="277" w:leftChars="132" w:right="311" w:rightChars="148"/>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参加县级以上党委集中轮训</w:t>
            </w:r>
          </w:p>
        </w:tc>
        <w:tc>
          <w:tcPr>
            <w:tcW w:w="1443"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ind w:left="277" w:leftChars="132" w:right="311" w:rightChars="148"/>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新任基层党组织书记培训</w:t>
            </w:r>
          </w:p>
        </w:tc>
        <w:tc>
          <w:tcPr>
            <w:tcW w:w="1390" w:type="dxa"/>
            <w:vMerge w:val="continue"/>
            <w:tcBorders>
              <w:left w:val="single" w:color="auto" w:sz="6" w:space="0"/>
              <w:bottom w:val="single" w:color="auto" w:sz="6" w:space="0"/>
              <w:right w:val="single" w:color="auto" w:sz="6" w:space="0"/>
            </w:tcBorders>
            <w:vAlign w:val="center"/>
          </w:tcPr>
          <w:p>
            <w:pPr>
              <w:spacing w:line="300" w:lineRule="atLeast"/>
              <w:ind w:left="277" w:leftChars="132" w:right="311" w:rightChars="148"/>
              <w:jc w:val="distribute"/>
              <w:rPr>
                <w:b/>
                <w:color w:val="000000" w:themeColor="text1"/>
                <w:sz w:val="20"/>
                <w14:textFill>
                  <w14:solidFill>
                    <w14:schemeClr w14:val="tx1"/>
                  </w14:solidFill>
                </w14:textFill>
              </w:rPr>
            </w:pPr>
          </w:p>
        </w:tc>
        <w:tc>
          <w:tcPr>
            <w:tcW w:w="1417" w:type="dxa"/>
            <w:vMerge w:val="continue"/>
            <w:tcBorders>
              <w:left w:val="single" w:color="auto" w:sz="6" w:space="0"/>
              <w:bottom w:val="single" w:color="auto" w:sz="6" w:space="0"/>
              <w:right w:val="single" w:color="auto" w:sz="6" w:space="0"/>
            </w:tcBorders>
            <w:shd w:val="clear" w:color="auto" w:fill="auto"/>
            <w:vAlign w:val="center"/>
          </w:tcPr>
          <w:p>
            <w:pPr>
              <w:spacing w:line="300" w:lineRule="atLeast"/>
              <w:ind w:left="277" w:leftChars="132" w:right="311" w:rightChars="148"/>
              <w:jc w:val="distribute"/>
              <w:rPr>
                <w:b/>
                <w:color w:val="000000" w:themeColor="text1"/>
                <w:sz w:val="20"/>
                <w14:textFill>
                  <w14:solidFill>
                    <w14:schemeClr w14:val="tx1"/>
                  </w14:solidFill>
                </w14:textFill>
              </w:rPr>
            </w:pPr>
          </w:p>
        </w:tc>
        <w:tc>
          <w:tcPr>
            <w:tcW w:w="1522" w:type="dxa"/>
            <w:vMerge w:val="continue"/>
            <w:tcBorders>
              <w:left w:val="single" w:color="auto" w:sz="6" w:space="0"/>
              <w:bottom w:val="single" w:color="auto" w:sz="6" w:space="0"/>
              <w:right w:val="single" w:color="auto" w:sz="6" w:space="0"/>
            </w:tcBorders>
            <w:shd w:val="clear" w:color="auto" w:fill="auto"/>
            <w:vAlign w:val="center"/>
          </w:tcPr>
          <w:p>
            <w:pPr>
              <w:spacing w:line="300" w:lineRule="atLeast"/>
              <w:ind w:left="277" w:leftChars="132" w:right="311" w:rightChars="148"/>
              <w:jc w:val="distribute"/>
              <w:rPr>
                <w:b/>
                <w:color w:val="000000" w:themeColor="text1"/>
                <w:sz w:val="20"/>
                <w14:textFill>
                  <w14:solidFill>
                    <w14:schemeClr w14:val="tx1"/>
                  </w14:solidFill>
                </w14:textFill>
              </w:rPr>
            </w:pPr>
          </w:p>
        </w:tc>
        <w:tc>
          <w:tcPr>
            <w:tcW w:w="1455" w:type="dxa"/>
            <w:vMerge w:val="continue"/>
            <w:tcBorders>
              <w:left w:val="single" w:color="auto" w:sz="6" w:space="0"/>
              <w:bottom w:val="single" w:color="auto" w:sz="6" w:space="0"/>
              <w:right w:val="single" w:color="auto" w:sz="6" w:space="0"/>
            </w:tcBorders>
            <w:shd w:val="clear" w:color="auto" w:fill="auto"/>
            <w:vAlign w:val="center"/>
          </w:tcPr>
          <w:p>
            <w:pPr>
              <w:spacing w:line="300" w:lineRule="atLeast"/>
              <w:ind w:left="277" w:leftChars="132" w:right="311" w:rightChars="148"/>
              <w:jc w:val="distribute"/>
              <w:rPr>
                <w:b/>
                <w:color w:val="000000" w:themeColor="text1"/>
                <w:sz w:val="20"/>
                <w14:textFill>
                  <w14:solidFill>
                    <w14:schemeClr w14:val="tx1"/>
                  </w14:solidFill>
                </w14:textFill>
              </w:rPr>
            </w:pPr>
          </w:p>
        </w:tc>
        <w:tc>
          <w:tcPr>
            <w:tcW w:w="1417" w:type="dxa"/>
            <w:vMerge w:val="continue"/>
            <w:tcBorders>
              <w:left w:val="single" w:color="auto" w:sz="6" w:space="0"/>
              <w:bottom w:val="single" w:color="auto" w:sz="6" w:space="0"/>
              <w:right w:val="single" w:color="auto" w:sz="6" w:space="0"/>
            </w:tcBorders>
            <w:shd w:val="clear" w:color="auto" w:fill="auto"/>
            <w:vAlign w:val="center"/>
          </w:tcPr>
          <w:p>
            <w:pPr>
              <w:spacing w:line="300" w:lineRule="atLeast"/>
              <w:ind w:left="277" w:leftChars="132" w:right="311" w:rightChars="148"/>
              <w:jc w:val="distribute"/>
              <w:rPr>
                <w:b/>
                <w:color w:val="000000" w:themeColor="text1"/>
                <w:sz w:val="20"/>
                <w14:textFill>
                  <w14:solidFill>
                    <w14:schemeClr w14:val="tx1"/>
                  </w14:solidFill>
                </w14:textFill>
              </w:rPr>
            </w:pPr>
          </w:p>
        </w:tc>
        <w:tc>
          <w:tcPr>
            <w:tcW w:w="1457" w:type="dxa"/>
            <w:vMerge w:val="continue"/>
            <w:tcBorders>
              <w:left w:val="single" w:color="auto" w:sz="6" w:space="0"/>
              <w:bottom w:val="single" w:color="auto" w:sz="6" w:space="0"/>
            </w:tcBorders>
            <w:shd w:val="clear" w:color="auto" w:fill="auto"/>
            <w:vAlign w:val="center"/>
          </w:tcPr>
          <w:p>
            <w:pPr>
              <w:spacing w:line="300" w:lineRule="atLeast"/>
              <w:ind w:left="277" w:leftChars="132" w:right="311" w:rightChars="148"/>
              <w:jc w:val="distribute"/>
              <w:rPr>
                <w:b/>
                <w:color w:val="000000" w:themeColor="text1"/>
                <w:sz w:val="20"/>
                <w14:textFill>
                  <w14:solidFill>
                    <w14:schemeClr w14:val="tx1"/>
                  </w14:solidFill>
                </w14:textFill>
              </w:rPr>
            </w:pPr>
          </w:p>
        </w:tc>
      </w:tr>
      <w:tr>
        <w:tblPrEx>
          <w:tblCellMar>
            <w:top w:w="0" w:type="dxa"/>
            <w:left w:w="0" w:type="dxa"/>
            <w:bottom w:w="0" w:type="dxa"/>
            <w:right w:w="0" w:type="dxa"/>
          </w:tblCellMar>
        </w:tblPrEx>
        <w:trPr>
          <w:trHeight w:val="294" w:hRule="atLeast"/>
          <w:jc w:val="center"/>
        </w:trPr>
        <w:tc>
          <w:tcPr>
            <w:tcW w:w="1442" w:type="dxa"/>
            <w:tcBorders>
              <w:top w:val="single" w:color="auto" w:sz="6" w:space="0"/>
              <w:bottom w:val="single" w:color="auto" w:sz="6" w:space="0"/>
              <w:right w:val="single" w:color="auto" w:sz="6" w:space="0"/>
            </w:tcBorders>
            <w:shd w:val="clear" w:color="auto" w:fill="auto"/>
            <w:vAlign w:val="center"/>
          </w:tcPr>
          <w:p>
            <w:pPr>
              <w:spacing w:line="300" w:lineRule="atLeast"/>
              <w:ind w:left="277" w:leftChars="132" w:right="311" w:rightChars="14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乙</w:t>
            </w:r>
          </w:p>
        </w:tc>
        <w:tc>
          <w:tcPr>
            <w:tcW w:w="1442"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A</w:t>
            </w:r>
          </w:p>
        </w:tc>
        <w:tc>
          <w:tcPr>
            <w:tcW w:w="1442"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B</w:t>
            </w:r>
          </w:p>
        </w:tc>
        <w:tc>
          <w:tcPr>
            <w:tcW w:w="1443"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C</w:t>
            </w:r>
          </w:p>
        </w:tc>
        <w:tc>
          <w:tcPr>
            <w:tcW w:w="1390" w:type="dxa"/>
            <w:tcBorders>
              <w:top w:val="single" w:color="auto" w:sz="6" w:space="0"/>
              <w:left w:val="single" w:color="auto" w:sz="6" w:space="0"/>
              <w:bottom w:val="single" w:color="auto" w:sz="6" w:space="0"/>
              <w:right w:val="single" w:color="auto" w:sz="6"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D</w:t>
            </w:r>
          </w:p>
        </w:tc>
        <w:tc>
          <w:tcPr>
            <w:tcW w:w="1417"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E</w:t>
            </w:r>
          </w:p>
        </w:tc>
        <w:tc>
          <w:tcPr>
            <w:tcW w:w="1522"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F</w:t>
            </w:r>
          </w:p>
        </w:tc>
        <w:tc>
          <w:tcPr>
            <w:tcW w:w="145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G</w:t>
            </w:r>
          </w:p>
        </w:tc>
        <w:tc>
          <w:tcPr>
            <w:tcW w:w="1417"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H</w:t>
            </w:r>
          </w:p>
        </w:tc>
        <w:tc>
          <w:tcPr>
            <w:tcW w:w="1457" w:type="dxa"/>
            <w:tcBorders>
              <w:top w:val="single" w:color="auto" w:sz="6" w:space="0"/>
              <w:left w:val="single" w:color="auto" w:sz="6" w:space="0"/>
              <w:bottom w:val="single" w:color="auto" w:sz="6" w:space="0"/>
            </w:tcBorders>
            <w:shd w:val="clear" w:color="auto" w:fill="auto"/>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I</w:t>
            </w:r>
          </w:p>
        </w:tc>
      </w:tr>
      <w:tr>
        <w:tblPrEx>
          <w:tblCellMar>
            <w:top w:w="0" w:type="dxa"/>
            <w:left w:w="0" w:type="dxa"/>
            <w:bottom w:w="0" w:type="dxa"/>
            <w:right w:w="0" w:type="dxa"/>
          </w:tblCellMar>
        </w:tblPrEx>
        <w:trPr>
          <w:trHeight w:val="1003" w:hRule="atLeast"/>
          <w:jc w:val="center"/>
        </w:trPr>
        <w:tc>
          <w:tcPr>
            <w:tcW w:w="1442" w:type="dxa"/>
            <w:tcBorders>
              <w:top w:val="single" w:color="auto" w:sz="6" w:space="0"/>
              <w:bottom w:val="single" w:color="auto" w:sz="6" w:space="0"/>
              <w:right w:val="single" w:color="auto" w:sz="6" w:space="0"/>
            </w:tcBorders>
            <w:shd w:val="clear" w:color="auto" w:fill="auto"/>
            <w:vAlign w:val="center"/>
          </w:tcPr>
          <w:p>
            <w:pPr>
              <w:spacing w:line="300" w:lineRule="atLeast"/>
              <w:ind w:left="277" w:leftChars="132" w:right="311" w:rightChars="14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人</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次</w:t>
            </w:r>
          </w:p>
        </w:tc>
        <w:tc>
          <w:tcPr>
            <w:tcW w:w="1442"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442"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443"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390" w:type="dxa"/>
            <w:tcBorders>
              <w:top w:val="single" w:color="auto" w:sz="6" w:space="0"/>
              <w:left w:val="single" w:color="auto" w:sz="6" w:space="0"/>
              <w:bottom w:val="single" w:color="auto" w:sz="6" w:space="0"/>
              <w:right w:val="single" w:color="auto" w:sz="6" w:space="0"/>
            </w:tcBorders>
            <w:vAlign w:val="center"/>
          </w:tcPr>
          <w:p>
            <w:pPr>
              <w:spacing w:line="300" w:lineRule="atLeast"/>
              <w:ind w:right="57"/>
              <w:jc w:val="center"/>
              <w:rPr>
                <w:b/>
                <w:color w:val="000000" w:themeColor="text1"/>
                <w:sz w:val="20"/>
                <w14:textFill>
                  <w14:solidFill>
                    <w14:schemeClr w14:val="tx1"/>
                  </w14:solidFill>
                </w14:textFill>
              </w:rPr>
            </w:pPr>
          </w:p>
        </w:tc>
        <w:tc>
          <w:tcPr>
            <w:tcW w:w="1417"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522"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45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417"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c>
          <w:tcPr>
            <w:tcW w:w="1457" w:type="dxa"/>
            <w:tcBorders>
              <w:top w:val="single" w:color="auto" w:sz="6" w:space="0"/>
              <w:left w:val="single" w:color="auto" w:sz="6" w:space="0"/>
              <w:bottom w:val="single" w:color="auto" w:sz="6" w:space="0"/>
            </w:tcBorders>
            <w:shd w:val="clear" w:color="auto" w:fill="auto"/>
            <w:vAlign w:val="center"/>
          </w:tcPr>
          <w:p>
            <w:pPr>
              <w:spacing w:line="300" w:lineRule="atLeast"/>
              <w:ind w:right="57"/>
              <w:jc w:val="center"/>
              <w:rPr>
                <w:b/>
                <w:color w:val="000000" w:themeColor="text1"/>
                <w:sz w:val="20"/>
                <w14:textFill>
                  <w14:solidFill>
                    <w14:schemeClr w14:val="tx1"/>
                  </w14:solidFill>
                </w14:textFill>
              </w:rPr>
            </w:pPr>
          </w:p>
        </w:tc>
      </w:tr>
    </w:tbl>
    <w:p>
      <w:pPr>
        <w:spacing w:line="240" w:lineRule="atLeast"/>
        <w:ind w:firstLine="401" w:firstLineChars="200"/>
        <w:jc w:val="left"/>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1</w:t>
      </w:r>
      <w:r>
        <w:rPr>
          <w:rFonts w:asciiTheme="minorEastAsia" w:hAnsiTheme="minorEastAsia" w:eastAsiaTheme="minorEastAsia"/>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农村党组织书记培训</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人次，社区党务工作者培训</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人次。国有企业二级及以下单位（部门）党组织书记培训</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人次，非公有制经济控制企业党组织书记培训</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人次。</w:t>
      </w:r>
    </w:p>
    <w:p>
      <w:pPr>
        <w:spacing w:line="240" w:lineRule="atLeast"/>
        <w:ind w:firstLine="1405" w:firstLineChars="7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asciiTheme="minorEastAsia" w:hAnsiTheme="minorEastAsia" w:eastAsiaTheme="minorEastAsia"/>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党员年度集中学习培训达标的  人，基层党组织书记和班子成员年度集中学习培训达标的  人。</w:t>
      </w:r>
    </w:p>
    <w:p>
      <w:pPr>
        <w:spacing w:line="240" w:lineRule="atLeast"/>
        <w:ind w:firstLine="1405" w:firstLineChars="7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3</w:t>
      </w:r>
      <w:r>
        <w:rPr>
          <w:rFonts w:asciiTheme="minorEastAsia" w:hAnsiTheme="minorEastAsia" w:eastAsiaTheme="minorEastAsia"/>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省级举办培训班</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期，培训</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人次；市级举办培训班</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期，培训</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人次；县级举办培训班</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期，培训</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人次；基层党委举办培训班</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期，培训</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人次。直接组织开展农村党员集中培训的乡镇</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w:t>
      </w:r>
    </w:p>
    <w:p>
      <w:pPr>
        <w:spacing w:line="240" w:lineRule="atLeast"/>
        <w:ind w:firstLine="1405" w:firstLineChars="7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asciiTheme="minorEastAsia" w:hAnsiTheme="minorEastAsia" w:eastAsiaTheme="minorEastAsia"/>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按规定开展“三会一课”的党支部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个，开展主题党日的党支部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w:t>
      </w:r>
    </w:p>
    <w:p>
      <w:pPr>
        <w:spacing w:line="240" w:lineRule="atLeast"/>
        <w:ind w:firstLine="1405" w:firstLineChars="7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5</w:t>
      </w:r>
      <w:r>
        <w:rPr>
          <w:rFonts w:asciiTheme="minorEastAsia" w:hAnsiTheme="minorEastAsia" w:eastAsiaTheme="minorEastAsia"/>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党员干部现代远程教育终端站点共</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个，其中乡镇（街道）</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个，行政村</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个，社区（居委会）</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个；通过互联网传播</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个，有线</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个，卫星</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个；站点管理员共</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名，其中乡镇（街道）干部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名，村、社区干部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名，志愿者</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名。农村党员远程教育培训党员   人次。</w:t>
      </w: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del w:id="319" w:author="zzb" w:date="2023-10-09T10:15:50Z">
        <w:r>
          <w:rPr>
            <w:rFonts w:hint="eastAsia"/>
            <w:b/>
            <w:color w:val="000000" w:themeColor="text1"/>
            <w:sz w:val="23"/>
            <w:szCs w:val="23"/>
            <w14:textFill>
              <w14:solidFill>
                <w14:schemeClr w14:val="tx1"/>
              </w14:solidFill>
            </w14:textFill>
          </w:rPr>
          <w:delText>第十表</w:delText>
        </w:r>
      </w:del>
      <w:ins w:id="320" w:author="zzb" w:date="2023-10-09T10:15:50Z">
        <w:r>
          <w:rPr>
            <w:rFonts w:hint="eastAsia"/>
            <w:b/>
            <w:color w:val="000000" w:themeColor="text1"/>
            <w:sz w:val="23"/>
            <w:szCs w:val="23"/>
            <w:lang w:eastAsia="zh-CN"/>
            <w14:textFill>
              <w14:solidFill>
                <w14:schemeClr w14:val="tx1"/>
              </w14:solidFill>
            </w14:textFill>
          </w:rPr>
          <w:t>第十一表</w:t>
        </w:r>
      </w:ins>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党员出党情况（一）</w:t>
      </w:r>
    </w:p>
    <w:p>
      <w:pPr>
        <w:spacing w:line="240" w:lineRule="atLeast"/>
        <w:rPr>
          <w:rFonts w:eastAsia="黑体"/>
          <w:b/>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r>
        <w:rPr>
          <w:rFonts w:hint="eastAsia" w:eastAsia="黑体"/>
          <w:b/>
          <w:color w:val="000000" w:themeColor="text1"/>
          <w:sz w:val="20"/>
          <w14:textFill>
            <w14:solidFill>
              <w14:schemeClr w14:val="tx1"/>
            </w14:solidFill>
          </w14:textFill>
        </w:rPr>
        <w:t>一、指标解释</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．本表和</w:t>
      </w:r>
      <w:del w:id="321" w:author="zzb" w:date="2023-10-09T10:15:38Z">
        <w:r>
          <w:rPr>
            <w:rFonts w:hint="eastAsia"/>
            <w:b/>
            <w:color w:val="000000" w:themeColor="text1"/>
            <w:sz w:val="20"/>
            <w14:textFill>
              <w14:solidFill>
                <w14:schemeClr w14:val="tx1"/>
              </w14:solidFill>
            </w14:textFill>
          </w:rPr>
          <w:delText>第十一表</w:delText>
        </w:r>
      </w:del>
      <w:ins w:id="322" w:author="zzb" w:date="2023-10-09T10:15:38Z">
        <w:r>
          <w:rPr>
            <w:rFonts w:hint="eastAsia"/>
            <w:b/>
            <w:color w:val="000000" w:themeColor="text1"/>
            <w:sz w:val="20"/>
            <w:lang w:eastAsia="zh-CN"/>
            <w14:textFill>
              <w14:solidFill>
                <w14:schemeClr w14:val="tx1"/>
              </w14:solidFill>
            </w14:textFill>
          </w:rPr>
          <w:t>第十二表</w:t>
        </w:r>
      </w:ins>
      <w:r>
        <w:rPr>
          <w:rFonts w:hint="eastAsia"/>
          <w:b/>
          <w:color w:val="000000" w:themeColor="text1"/>
          <w:sz w:val="20"/>
          <w14:textFill>
            <w14:solidFill>
              <w14:schemeClr w14:val="tx1"/>
            </w14:solidFill>
          </w14:textFill>
        </w:rPr>
        <w:t>统计党员出党的情况。其中包括在民主评议党员工作中党员出党的情况。</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．“厅局级” “县处级”系指公务员、参照公务员法管理的群团机关工作人员、参照公务员法管理的事业单位工作人员中</w:t>
      </w:r>
      <w:del w:id="323" w:author="zzb" w:date="2023-11-13T15:14:04Z">
        <w:r>
          <w:rPr>
            <w:rFonts w:hint="eastAsia"/>
            <w:b/>
            <w:color w:val="000000" w:themeColor="text1"/>
            <w:sz w:val="20"/>
            <w14:textFill>
              <w14:solidFill>
                <w14:schemeClr w14:val="tx1"/>
              </w14:solidFill>
            </w14:textFill>
          </w:rPr>
          <w:delText>的</w:delText>
        </w:r>
      </w:del>
      <w:ins w:id="324" w:author="zzb" w:date="2023-11-13T15:14:04Z">
        <w:r>
          <w:rPr>
            <w:rFonts w:hint="eastAsia"/>
            <w:b/>
            <w:color w:val="000000" w:themeColor="text1"/>
            <w:sz w:val="20"/>
            <w:lang w:eastAsia="zh-CN"/>
            <w14:textFill>
              <w14:solidFill>
                <w14:schemeClr w14:val="tx1"/>
              </w14:solidFill>
            </w14:textFill>
          </w:rPr>
          <w:t>担任</w:t>
        </w:r>
      </w:ins>
      <w:r>
        <w:rPr>
          <w:rFonts w:hint="eastAsia"/>
          <w:b/>
          <w:color w:val="000000" w:themeColor="text1"/>
          <w:sz w:val="20"/>
          <w14:textFill>
            <w14:solidFill>
              <w14:schemeClr w14:val="tx1"/>
            </w14:solidFill>
          </w14:textFill>
        </w:rPr>
        <w:t>厅局级、县处级</w:t>
      </w:r>
      <w:ins w:id="325" w:author="zzb" w:date="2023-11-13T15:14:08Z">
        <w:r>
          <w:rPr>
            <w:rFonts w:hint="eastAsia"/>
            <w:b/>
            <w:color w:val="000000" w:themeColor="text1"/>
            <w:sz w:val="20"/>
            <w:lang w:eastAsia="zh-CN"/>
            <w14:textFill>
              <w14:solidFill>
                <w14:schemeClr w14:val="tx1"/>
              </w14:solidFill>
            </w14:textFill>
          </w:rPr>
          <w:t>领导职务的</w:t>
        </w:r>
      </w:ins>
      <w:r>
        <w:rPr>
          <w:rFonts w:hint="eastAsia"/>
          <w:b/>
          <w:color w:val="000000" w:themeColor="text1"/>
          <w:sz w:val="20"/>
          <w14:textFill>
            <w14:solidFill>
              <w14:schemeClr w14:val="tx1"/>
            </w14:solidFill>
          </w14:textFill>
        </w:rPr>
        <w:t>党员。</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．“退党除名”系指党员要求退党，经支部大会讨论后宣布除名，并报上级党组织备案的党员。</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．“劝退”“劝而不退除名”系指党员缺乏革命意志，不履行党员义务，不符合党员条件，经党支部教育仍无转变而劝其退党和被劝告退党坚持不退，经支部大会讨论决定，并报上级党组织批准除名。</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．“自行脱党除名”系指党员没有正当理由，连续六个月不参加党的组织生活，或不交纳党费，或不做党所分配的工作，经支部大会讨论决定，并报上级党组织批准除名。</w:t>
      </w:r>
    </w:p>
    <w:p>
      <w:pPr>
        <w:spacing w:line="240" w:lineRule="atLeast"/>
        <w:ind w:firstLine="401" w:firstLineChars="200"/>
        <w:rPr>
          <w:rFonts w:eastAsiaTheme="minorEastAsia"/>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w:t>
      </w:r>
      <w:r>
        <w:rPr>
          <w:rFonts w:asciiTheme="minorEastAsia" w:hAnsiTheme="minorEastAsia" w:eastAsiaTheme="minorEastAsia"/>
          <w:b/>
          <w:color w:val="000000" w:themeColor="text1"/>
          <w:sz w:val="20"/>
          <w14:textFill>
            <w14:solidFill>
              <w14:schemeClr w14:val="tx1"/>
            </w14:solidFill>
          </w14:textFill>
        </w:rPr>
        <w:t>“</w:t>
      </w:r>
      <w:r>
        <w:rPr>
          <w:rFonts w:eastAsiaTheme="minorEastAsia"/>
          <w:b/>
          <w:color w:val="000000" w:themeColor="text1"/>
          <w:sz w:val="20"/>
          <w14:textFill>
            <w14:solidFill>
              <w14:schemeClr w14:val="tx1"/>
            </w14:solidFill>
          </w14:textFill>
        </w:rPr>
        <w:t>取消预备党员资格</w:t>
      </w:r>
      <w:r>
        <w:rPr>
          <w:rFonts w:asciiTheme="minorEastAsia" w:hAnsiTheme="minorEastAsia" w:eastAsiaTheme="minorEastAsia"/>
          <w:b/>
          <w:color w:val="000000" w:themeColor="text1"/>
          <w:sz w:val="20"/>
          <w14:textFill>
            <w14:solidFill>
              <w14:schemeClr w14:val="tx1"/>
            </w14:solidFill>
          </w14:textFill>
        </w:rPr>
        <w:t>”</w:t>
      </w:r>
      <w:r>
        <w:rPr>
          <w:rFonts w:eastAsiaTheme="minorEastAsia"/>
          <w:b/>
          <w:color w:val="000000" w:themeColor="text1"/>
          <w:sz w:val="20"/>
          <w14:textFill>
            <w14:solidFill>
              <w14:schemeClr w14:val="tx1"/>
            </w14:solidFill>
          </w14:textFill>
        </w:rPr>
        <w:t>系指预备党员不履行党员义务、不具备党员条件，经支部大会讨论通过和上级党组织批准，取消其预备党员资格。</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r>
        <w:rPr>
          <w:rFonts w:eastAsiaTheme="minorEastAsia"/>
          <w:b/>
          <w:color w:val="000000" w:themeColor="text1"/>
          <w:sz w:val="20"/>
          <w14:textFill>
            <w14:solidFill>
              <w14:schemeClr w14:val="tx1"/>
            </w14:solidFill>
          </w14:textFill>
        </w:rPr>
        <w:t>7．</w:t>
      </w:r>
      <w:r>
        <w:rPr>
          <w:rFonts w:asciiTheme="minorEastAsia" w:hAnsiTheme="minorEastAsia" w:eastAsiaTheme="minorEastAsia"/>
          <w:b/>
          <w:color w:val="000000" w:themeColor="text1"/>
          <w:sz w:val="20"/>
          <w14:textFill>
            <w14:solidFill>
              <w14:schemeClr w14:val="tx1"/>
            </w14:solidFill>
          </w14:textFill>
        </w:rPr>
        <w:t>“</w:t>
      </w:r>
      <w:r>
        <w:rPr>
          <w:rFonts w:hint="eastAsia" w:eastAsiaTheme="minorEastAsia"/>
          <w:b/>
          <w:color w:val="000000" w:themeColor="text1"/>
          <w:sz w:val="20"/>
          <w14:textFill>
            <w14:solidFill>
              <w14:schemeClr w14:val="tx1"/>
            </w14:solidFill>
          </w14:textFill>
        </w:rPr>
        <w:t>不予承认”系指因假冒党员身份、违反规定吸收入党等不予承认党员</w:t>
      </w:r>
      <w:r>
        <w:rPr>
          <w:rFonts w:hint="eastAsia"/>
          <w:b/>
          <w:color w:val="000000" w:themeColor="text1"/>
          <w:sz w:val="20"/>
          <w14:textFill>
            <w14:solidFill>
              <w14:schemeClr w14:val="tx1"/>
            </w14:solidFill>
          </w14:textFill>
        </w:rPr>
        <w:t>资格的。</w:t>
      </w:r>
    </w:p>
    <w:p>
      <w:pPr>
        <w:spacing w:line="240" w:lineRule="atLeast"/>
        <w:ind w:firstLine="401" w:firstLineChars="200"/>
        <w:rPr>
          <w:rFonts w:eastAsia="黑体"/>
          <w:b/>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二、表内关系</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bookmarkStart w:id="9" w:name="_GoBack"/>
      <w:bookmarkEnd w:id="9"/>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栏分别</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栏之和、</w:t>
      </w: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H</w:t>
      </w:r>
      <w:r>
        <w:rPr>
          <w:rFonts w:hint="eastAsia"/>
          <w:b/>
          <w:color w:val="000000" w:themeColor="text1"/>
          <w:sz w:val="20"/>
          <w14:textFill>
            <w14:solidFill>
              <w14:schemeClr w14:val="tx1"/>
            </w14:solidFill>
          </w14:textFill>
        </w:rPr>
        <w:t>列之和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401" w:firstLineChars="200"/>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三、表间关系</w:t>
      </w:r>
    </w:p>
    <w:p>
      <w:pPr>
        <w:spacing w:line="240" w:lineRule="atLeast"/>
        <w:ind w:firstLine="401" w:firstLineChars="200"/>
        <w:rPr>
          <w:rFonts w:eastAsia="黑体"/>
          <w:b/>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p>
    <w:p>
      <w:pPr>
        <w:spacing w:line="240" w:lineRule="atLeast"/>
        <w:ind w:firstLine="389" w:firstLineChars="194"/>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389" w:firstLineChars="194"/>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A1</w:t>
      </w:r>
      <w:r>
        <w:rPr>
          <w:b/>
          <w:color w:val="000000" w:themeColor="text1"/>
          <w:sz w:val="20"/>
          <w:lang w:val="en"/>
          <w14:textFill>
            <w14:solidFill>
              <w14:schemeClr w14:val="tx1"/>
            </w14:solidFill>
          </w14:textFill>
        </w:rPr>
        <w:t>≥</w:t>
      </w:r>
      <w:del w:id="326" w:author="zzb" w:date="2023-10-09T09:57:31Z">
        <w:r>
          <w:rPr>
            <w:rFonts w:hint="eastAsia"/>
            <w:b/>
            <w:color w:val="000000" w:themeColor="text1"/>
            <w:sz w:val="20"/>
            <w14:textFill>
              <w14:solidFill>
                <w14:schemeClr w14:val="tx1"/>
              </w14:solidFill>
            </w14:textFill>
          </w:rPr>
          <w:delText>第四十一表</w:delText>
        </w:r>
      </w:del>
      <w:ins w:id="327" w:author="zzb" w:date="2023-10-09T09:57:31Z">
        <w:r>
          <w:rPr>
            <w:rFonts w:hint="eastAsia"/>
            <w:b/>
            <w:color w:val="000000" w:themeColor="text1"/>
            <w:sz w:val="20"/>
            <w:lang w:eastAsia="zh-CN"/>
            <w14:textFill>
              <w14:solidFill>
                <w14:schemeClr w14:val="tx1"/>
              </w14:solidFill>
            </w14:textFill>
          </w:rPr>
          <w:t>第四十四表</w:t>
        </w:r>
      </w:ins>
      <w:r>
        <w:rPr>
          <w:rFonts w:hint="eastAsia"/>
          <w:b/>
          <w:color w:val="000000" w:themeColor="text1"/>
          <w:sz w:val="20"/>
          <w14:textFill>
            <w14:solidFill>
              <w14:schemeClr w14:val="tx1"/>
            </w14:solidFill>
          </w14:textFill>
        </w:rPr>
        <w:t>补充资料第</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项</w:t>
      </w:r>
      <w:r>
        <w:rPr>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项</w:t>
      </w:r>
    </w:p>
    <w:p>
      <w:pPr>
        <w:spacing w:line="240" w:lineRule="atLeast"/>
        <w:ind w:firstLine="389" w:firstLineChars="194"/>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A1</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H1</w:t>
      </w:r>
      <w:r>
        <w:rPr>
          <w:rFonts w:hint="eastAsia"/>
          <w:b/>
          <w:color w:val="000000" w:themeColor="text1"/>
          <w:sz w:val="20"/>
          <w14:textFill>
            <w14:solidFill>
              <w14:schemeClr w14:val="tx1"/>
            </w14:solidFill>
          </w14:textFill>
        </w:rPr>
        <w:t>分别</w:t>
      </w:r>
      <w:r>
        <w:rPr>
          <w:b/>
          <w:color w:val="000000" w:themeColor="text1"/>
          <w:sz w:val="20"/>
          <w14:textFill>
            <w14:solidFill>
              <w14:schemeClr w14:val="tx1"/>
            </w14:solidFill>
          </w14:textFill>
        </w:rPr>
        <w:t>=</w:t>
      </w:r>
      <w:del w:id="328" w:author="zzb" w:date="2023-10-09T10:15:38Z">
        <w:r>
          <w:rPr>
            <w:rFonts w:hint="eastAsia"/>
            <w:b/>
            <w:color w:val="000000" w:themeColor="text1"/>
            <w:sz w:val="20"/>
            <w14:textFill>
              <w14:solidFill>
                <w14:schemeClr w14:val="tx1"/>
              </w14:solidFill>
            </w14:textFill>
          </w:rPr>
          <w:delText>第十一表</w:delText>
        </w:r>
      </w:del>
      <w:ins w:id="329" w:author="zzb" w:date="2023-10-09T10:15:38Z">
        <w:r>
          <w:rPr>
            <w:rFonts w:hint="eastAsia"/>
            <w:b/>
            <w:color w:val="000000" w:themeColor="text1"/>
            <w:sz w:val="20"/>
            <w:lang w:eastAsia="zh-CN"/>
            <w14:textFill>
              <w14:solidFill>
                <w14:schemeClr w14:val="tx1"/>
              </w14:solidFill>
            </w14:textFill>
          </w:rPr>
          <w:t>第十二表</w:t>
        </w:r>
      </w:ins>
      <w:r>
        <w:rPr>
          <w:b/>
          <w:color w:val="000000" w:themeColor="text1"/>
          <w:sz w:val="20"/>
          <w14:textFill>
            <w14:solidFill>
              <w14:schemeClr w14:val="tx1"/>
            </w14:solidFill>
          </w14:textFill>
        </w:rPr>
        <w:t>A1</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H1</w:t>
      </w:r>
      <w:r>
        <w:rPr>
          <w:rFonts w:hint="eastAsia"/>
          <w:b/>
          <w:color w:val="000000" w:themeColor="text1"/>
          <w:sz w:val="20"/>
          <w14:textFill>
            <w14:solidFill>
              <w14:schemeClr w14:val="tx1"/>
            </w14:solidFill>
          </w14:textFill>
        </w:rPr>
        <w:t>相应项</w:t>
      </w:r>
    </w:p>
    <w:p>
      <w:pPr>
        <w:spacing w:line="240" w:lineRule="atLeast"/>
        <w:ind w:firstLine="389" w:firstLineChars="194"/>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w:t>
      </w:r>
      <w:del w:id="330" w:author="zzb" w:date="2023-10-09T10:15:25Z">
        <w:r>
          <w:rPr>
            <w:rFonts w:hint="eastAsia"/>
            <w:b/>
            <w:color w:val="000000" w:themeColor="text1"/>
            <w:sz w:val="20"/>
            <w14:textFill>
              <w14:solidFill>
                <w14:schemeClr w14:val="tx1"/>
              </w14:solidFill>
            </w14:textFill>
          </w:rPr>
          <w:delText>第十二表</w:delText>
        </w:r>
      </w:del>
      <w:ins w:id="331" w:author="zzb" w:date="2023-10-09T10:15:25Z">
        <w:r>
          <w:rPr>
            <w:rFonts w:hint="eastAsia"/>
            <w:b/>
            <w:color w:val="000000" w:themeColor="text1"/>
            <w:sz w:val="20"/>
            <w:lang w:eastAsia="zh-CN"/>
            <w14:textFill>
              <w14:solidFill>
                <w14:schemeClr w14:val="tx1"/>
              </w14:solidFill>
            </w14:textFill>
          </w:rPr>
          <w:t>第十三表</w:t>
        </w:r>
      </w:ins>
      <w:r>
        <w:rPr>
          <w:b/>
          <w:color w:val="000000" w:themeColor="text1"/>
          <w:sz w:val="20"/>
          <w14:textFill>
            <w14:solidFill>
              <w14:schemeClr w14:val="tx1"/>
            </w14:solidFill>
          </w14:textFill>
        </w:rPr>
        <w:t>F</w:t>
      </w:r>
      <w:r>
        <w:rPr>
          <w:rFonts w:hint="eastAsia"/>
          <w:b/>
          <w:color w:val="000000" w:themeColor="text1"/>
          <w:sz w:val="20"/>
          <w14:textFill>
            <w14:solidFill>
              <w14:schemeClr w14:val="tx1"/>
            </w14:solidFill>
          </w14:textFill>
        </w:rPr>
        <w:t>列</w:t>
      </w:r>
    </w:p>
    <w:p>
      <w:pPr>
        <w:spacing w:line="240" w:lineRule="atLeast"/>
        <w:ind w:firstLine="389" w:firstLineChars="194"/>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G1=</w:t>
      </w:r>
      <w:del w:id="332" w:author="zzb" w:date="2023-10-09T10:14:39Z">
        <w:r>
          <w:rPr>
            <w:rFonts w:hint="eastAsia"/>
            <w:b/>
            <w:color w:val="000000" w:themeColor="text1"/>
            <w:sz w:val="20"/>
            <w14:textFill>
              <w14:solidFill>
                <w14:schemeClr w14:val="tx1"/>
              </w14:solidFill>
            </w14:textFill>
          </w:rPr>
          <w:delText>第十五表</w:delText>
        </w:r>
      </w:del>
      <w:ins w:id="333" w:author="zzb" w:date="2023-10-09T10:14:39Z">
        <w:r>
          <w:rPr>
            <w:rFonts w:hint="eastAsia"/>
            <w:b/>
            <w:color w:val="000000" w:themeColor="text1"/>
            <w:sz w:val="20"/>
            <w:lang w:eastAsia="zh-CN"/>
            <w14:textFill>
              <w14:solidFill>
                <w14:schemeClr w14:val="tx1"/>
              </w14:solidFill>
            </w14:textFill>
          </w:rPr>
          <w:t>第十六表</w:t>
        </w:r>
      </w:ins>
      <w:r>
        <w:rPr>
          <w:b/>
          <w:color w:val="000000" w:themeColor="text1"/>
          <w:sz w:val="20"/>
          <w14:textFill>
            <w14:solidFill>
              <w14:schemeClr w14:val="tx1"/>
            </w14:solidFill>
          </w14:textFill>
        </w:rPr>
        <w:t>G</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+I</w:t>
      </w:r>
      <w:r>
        <w:rPr>
          <w:rFonts w:hint="eastAsia"/>
          <w:b/>
          <w:color w:val="000000" w:themeColor="text1"/>
          <w:sz w:val="20"/>
          <w14:textFill>
            <w14:solidFill>
              <w14:schemeClr w14:val="tx1"/>
            </w14:solidFill>
          </w14:textFill>
        </w:rPr>
        <w:t>列</w:t>
      </w:r>
    </w:p>
    <w:p>
      <w:pPr>
        <w:spacing w:line="240" w:lineRule="atLeast"/>
        <w:ind w:firstLine="401" w:firstLineChars="200"/>
        <w:rPr>
          <w:rFonts w:eastAsia="黑体"/>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401" w:firstLineChars="200"/>
        <w:rPr>
          <w:rFonts w:eastAsia="黑体"/>
          <w:b/>
          <w:color w:val="000000" w:themeColor="text1"/>
          <w:sz w:val="20"/>
          <w14:textFill>
            <w14:solidFill>
              <w14:schemeClr w14:val="tx1"/>
            </w14:solidFill>
          </w14:textFill>
        </w:rPr>
      </w:pPr>
    </w:p>
    <w:p>
      <w:pPr>
        <w:spacing w:line="240" w:lineRule="atLeast"/>
        <w:rPr>
          <w:b/>
          <w:bCs/>
          <w:color w:val="000000" w:themeColor="text1"/>
          <w:sz w:val="20"/>
          <w14:textFill>
            <w14:solidFill>
              <w14:schemeClr w14:val="tx1"/>
            </w14:solidFill>
          </w14:textFill>
        </w:rPr>
      </w:pP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jc w:val="center"/>
        <w:rPr>
          <w:b/>
          <w:color w:val="000000" w:themeColor="text1"/>
          <w:sz w:val="31"/>
          <w:szCs w:val="31"/>
          <w14:textFill>
            <w14:solidFill>
              <w14:schemeClr w14:val="tx1"/>
            </w14:solidFill>
          </w14:textFill>
        </w:rPr>
      </w:pPr>
      <w:r>
        <w:rPr>
          <w:rFonts w:hint="eastAsia"/>
          <w:b/>
          <w:color w:val="000000" w:themeColor="text1"/>
          <w:sz w:val="31"/>
          <w:szCs w:val="31"/>
          <w14:textFill>
            <w14:solidFill>
              <w14:schemeClr w14:val="tx1"/>
            </w14:solidFill>
          </w14:textFill>
        </w:rPr>
        <w:t>党员出党情况（一）</w:t>
      </w:r>
    </w:p>
    <w:p>
      <w:pPr>
        <w:spacing w:line="400" w:lineRule="exact"/>
        <w:ind w:right="-10" w:rightChars="-5" w:firstLine="590" w:firstLineChars="294"/>
        <w:rPr>
          <w:rFonts w:hint="eastAsia" w:eastAsia="宋体"/>
          <w:b/>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起止时间：</w:t>
      </w:r>
      <w:del w:id="334" w:author="zzb" w:date="2023-10-11T09:39:05Z">
        <w:r>
          <w:rPr>
            <w:rFonts w:hint="eastAsia"/>
            <w:b/>
            <w:color w:val="000000" w:themeColor="text1"/>
            <w:sz w:val="20"/>
            <w:lang w:eastAsia="zh-CN"/>
            <w14:textFill>
              <w14:solidFill>
                <w14:schemeClr w14:val="tx1"/>
              </w14:solidFill>
            </w14:textFill>
          </w:rPr>
          <w:delText>2022年</w:delText>
        </w:r>
      </w:del>
      <w:ins w:id="335" w:author="zzb" w:date="2023-10-11T09:39:05Z">
        <w:r>
          <w:rPr>
            <w:rFonts w:hint="eastAsia"/>
            <w:b/>
            <w:color w:val="000000" w:themeColor="text1"/>
            <w:sz w:val="20"/>
            <w:lang w:eastAsia="zh-CN"/>
            <w14:textFill>
              <w14:solidFill>
                <w14:schemeClr w14:val="tx1"/>
              </w14:solidFill>
            </w14:textFill>
          </w:rPr>
          <w:t>2023年</w:t>
        </w:r>
      </w:ins>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日至</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del w:id="336" w:author="zzb" w:date="2023-10-09T10:15:50Z">
        <w:r>
          <w:rPr>
            <w:rFonts w:hint="eastAsia"/>
            <w:b/>
            <w:color w:val="000000" w:themeColor="text1"/>
            <w:sz w:val="20"/>
            <w14:textFill>
              <w14:solidFill>
                <w14:schemeClr w14:val="tx1"/>
              </w14:solidFill>
            </w14:textFill>
          </w:rPr>
          <w:delText>第十表</w:delText>
        </w:r>
      </w:del>
      <w:ins w:id="337" w:author="zzb" w:date="2023-10-09T10:15:50Z">
        <w:r>
          <w:rPr>
            <w:rFonts w:hint="eastAsia"/>
            <w:b/>
            <w:color w:val="000000" w:themeColor="text1"/>
            <w:sz w:val="20"/>
            <w:lang w:eastAsia="zh-CN"/>
            <w14:textFill>
              <w14:solidFill>
                <w14:schemeClr w14:val="tx1"/>
              </w14:solidFill>
            </w14:textFill>
          </w:rPr>
          <w:t>第十一表</w:t>
        </w:r>
      </w:ins>
    </w:p>
    <w:tbl>
      <w:tblPr>
        <w:tblStyle w:val="16"/>
        <w:tblW w:w="13434" w:type="dxa"/>
        <w:jc w:val="center"/>
        <w:tblLayout w:type="fixed"/>
        <w:tblCellMar>
          <w:top w:w="0" w:type="dxa"/>
          <w:left w:w="0" w:type="dxa"/>
          <w:bottom w:w="0" w:type="dxa"/>
          <w:right w:w="0" w:type="dxa"/>
        </w:tblCellMar>
      </w:tblPr>
      <w:tblGrid>
        <w:gridCol w:w="540"/>
        <w:gridCol w:w="3240"/>
        <w:gridCol w:w="337"/>
        <w:gridCol w:w="1148"/>
        <w:gridCol w:w="1167"/>
        <w:gridCol w:w="1167"/>
        <w:gridCol w:w="1167"/>
        <w:gridCol w:w="1167"/>
        <w:gridCol w:w="1167"/>
        <w:gridCol w:w="1167"/>
        <w:gridCol w:w="1167"/>
      </w:tblGrid>
      <w:tr>
        <w:tblPrEx>
          <w:tblCellMar>
            <w:top w:w="0" w:type="dxa"/>
            <w:left w:w="0" w:type="dxa"/>
            <w:bottom w:w="0" w:type="dxa"/>
            <w:right w:w="0" w:type="dxa"/>
          </w:tblCellMar>
        </w:tblPrEx>
        <w:trPr>
          <w:cantSplit/>
          <w:trHeight w:val="300" w:hRule="atLeast"/>
          <w:jc w:val="center"/>
        </w:trPr>
        <w:tc>
          <w:tcPr>
            <w:tcW w:w="3780" w:type="dxa"/>
            <w:gridSpan w:val="2"/>
            <w:vMerge w:val="restart"/>
            <w:tcBorders>
              <w:top w:val="single" w:color="auto" w:sz="8" w:space="0"/>
              <w:right w:val="single" w:color="auto" w:sz="4" w:space="0"/>
            </w:tcBorders>
            <w:shd w:val="clear" w:color="auto" w:fill="auto"/>
            <w:vAlign w:val="center"/>
          </w:tcPr>
          <w:p>
            <w:pPr>
              <w:spacing w:line="300" w:lineRule="atLeast"/>
              <w:ind w:left="840" w:leftChars="400" w:right="840" w:rightChars="400"/>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项</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目</w:t>
            </w:r>
          </w:p>
        </w:tc>
        <w:tc>
          <w:tcPr>
            <w:tcW w:w="1485" w:type="dxa"/>
            <w:gridSpan w:val="2"/>
            <w:vMerge w:val="restart"/>
            <w:tcBorders>
              <w:top w:val="single" w:color="auto" w:sz="8" w:space="0"/>
              <w:left w:val="single" w:color="auto" w:sz="4" w:space="0"/>
              <w:right w:val="single" w:color="auto" w:sz="4" w:space="0"/>
            </w:tcBorders>
            <w:shd w:val="clear" w:color="auto" w:fill="auto"/>
            <w:vAlign w:val="center"/>
          </w:tcPr>
          <w:p>
            <w:pPr>
              <w:snapToGrid w:val="0"/>
              <w:spacing w:line="240" w:lineRule="auto"/>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总</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数</w:t>
            </w:r>
          </w:p>
        </w:tc>
        <w:tc>
          <w:tcPr>
            <w:tcW w:w="1167" w:type="dxa"/>
            <w:vMerge w:val="restart"/>
            <w:tcBorders>
              <w:top w:val="single" w:color="auto" w:sz="8" w:space="0"/>
              <w:left w:val="single" w:color="auto" w:sz="4" w:space="0"/>
              <w:right w:val="single" w:color="auto" w:sz="4" w:space="0"/>
            </w:tcBorders>
            <w:shd w:val="clear" w:color="auto" w:fill="auto"/>
            <w:vAlign w:val="center"/>
          </w:tcPr>
          <w:p>
            <w:pPr>
              <w:snapToGrid w:val="0"/>
              <w:spacing w:line="240" w:lineRule="auto"/>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开除</w:t>
            </w:r>
            <w:r>
              <w:rPr>
                <w:rFonts w:hint="eastAsia"/>
                <w:b/>
                <w:color w:val="000000" w:themeColor="text1"/>
                <w:spacing w:val="20"/>
                <w:sz w:val="20"/>
                <w14:textFill>
                  <w14:solidFill>
                    <w14:schemeClr w14:val="tx1"/>
                  </w14:solidFill>
                </w14:textFill>
              </w:rPr>
              <w:t>党籍</w:t>
            </w:r>
          </w:p>
        </w:tc>
        <w:tc>
          <w:tcPr>
            <w:tcW w:w="1167" w:type="dxa"/>
            <w:vMerge w:val="restart"/>
            <w:tcBorders>
              <w:top w:val="single" w:color="auto" w:sz="8" w:space="0"/>
              <w:left w:val="single" w:color="auto" w:sz="4" w:space="0"/>
              <w:right w:val="single" w:color="auto" w:sz="4" w:space="0"/>
            </w:tcBorders>
            <w:shd w:val="clear" w:color="auto" w:fill="auto"/>
            <w:vAlign w:val="center"/>
          </w:tcPr>
          <w:p>
            <w:pPr>
              <w:snapToGrid w:val="0"/>
              <w:spacing w:line="240" w:lineRule="auto"/>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退党除名</w:t>
            </w:r>
          </w:p>
        </w:tc>
        <w:tc>
          <w:tcPr>
            <w:tcW w:w="1167" w:type="dxa"/>
            <w:vMerge w:val="restart"/>
            <w:tcBorders>
              <w:top w:val="single" w:color="auto" w:sz="8" w:space="0"/>
              <w:left w:val="single" w:color="auto" w:sz="4" w:space="0"/>
              <w:right w:val="single" w:color="auto" w:sz="4" w:space="0"/>
            </w:tcBorders>
            <w:shd w:val="clear" w:color="auto" w:fill="auto"/>
            <w:vAlign w:val="center"/>
          </w:tcPr>
          <w:p>
            <w:pPr>
              <w:snapToGrid w:val="0"/>
              <w:spacing w:line="240" w:lineRule="auto"/>
              <w:ind w:left="210" w:leftChars="100" w:right="210" w:rightChars="100"/>
              <w:jc w:val="center"/>
              <w:rPr>
                <w:b/>
                <w:color w:val="000000" w:themeColor="text1"/>
                <w:sz w:val="20"/>
                <w14:textFill>
                  <w14:solidFill>
                    <w14:schemeClr w14:val="tx1"/>
                  </w14:solidFill>
                </w14:textFill>
              </w:rPr>
            </w:pPr>
            <w:r>
              <w:rPr>
                <w:rFonts w:hint="eastAsia"/>
                <w:b/>
                <w:color w:val="000000" w:themeColor="text1"/>
                <w:spacing w:val="1"/>
                <w:w w:val="100"/>
                <w:kern w:val="0"/>
                <w:sz w:val="20"/>
                <w:fitText w:val="402" w:id="690640896"/>
                <w14:textFill>
                  <w14:solidFill>
                    <w14:schemeClr w14:val="tx1"/>
                  </w14:solidFill>
                </w14:textFill>
              </w:rPr>
              <w:t>劝</w:t>
            </w:r>
            <w:r>
              <w:rPr>
                <w:rFonts w:hint="eastAsia"/>
                <w:b/>
                <w:color w:val="000000" w:themeColor="text1"/>
                <w:spacing w:val="0"/>
                <w:w w:val="100"/>
                <w:kern w:val="0"/>
                <w:sz w:val="20"/>
                <w:fitText w:val="402" w:id="690640896"/>
                <w14:textFill>
                  <w14:solidFill>
                    <w14:schemeClr w14:val="tx1"/>
                  </w14:solidFill>
                </w14:textFill>
              </w:rPr>
              <w:t>退</w:t>
            </w:r>
          </w:p>
        </w:tc>
        <w:tc>
          <w:tcPr>
            <w:tcW w:w="1167" w:type="dxa"/>
            <w:vMerge w:val="restart"/>
            <w:tcBorders>
              <w:top w:val="single" w:color="auto" w:sz="8" w:space="0"/>
              <w:left w:val="single" w:color="auto" w:sz="4" w:space="0"/>
              <w:right w:val="single" w:color="auto" w:sz="4" w:space="0"/>
            </w:tcBorders>
            <w:shd w:val="clear" w:color="auto" w:fill="auto"/>
            <w:vAlign w:val="center"/>
          </w:tcPr>
          <w:p>
            <w:pPr>
              <w:snapToGrid w:val="0"/>
              <w:spacing w:line="240" w:lineRule="auto"/>
              <w:ind w:left="210" w:leftChars="100" w:right="210" w:rightChars="100"/>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劝而不退除名</w:t>
            </w:r>
          </w:p>
        </w:tc>
        <w:tc>
          <w:tcPr>
            <w:tcW w:w="1167" w:type="dxa"/>
            <w:vMerge w:val="restart"/>
            <w:tcBorders>
              <w:top w:val="single" w:color="auto" w:sz="8" w:space="0"/>
              <w:left w:val="single" w:color="auto" w:sz="4" w:space="0"/>
            </w:tcBorders>
            <w:shd w:val="clear" w:color="auto" w:fill="auto"/>
            <w:vAlign w:val="center"/>
          </w:tcPr>
          <w:p>
            <w:pPr>
              <w:snapToGrid w:val="0"/>
              <w:spacing w:line="240" w:lineRule="auto"/>
              <w:ind w:left="164" w:leftChars="78" w:right="275" w:rightChars="131"/>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自行脱党除名</w:t>
            </w:r>
          </w:p>
        </w:tc>
        <w:tc>
          <w:tcPr>
            <w:tcW w:w="1167" w:type="dxa"/>
            <w:vMerge w:val="restart"/>
            <w:tcBorders>
              <w:top w:val="single" w:color="auto" w:sz="8" w:space="0"/>
              <w:left w:val="single" w:color="auto" w:sz="4" w:space="0"/>
              <w:right w:val="single" w:color="auto" w:sz="6" w:space="0"/>
            </w:tcBorders>
            <w:shd w:val="clear" w:color="auto" w:fill="auto"/>
            <w:vAlign w:val="center"/>
          </w:tcPr>
          <w:p>
            <w:pPr>
              <w:snapToGrid w:val="0"/>
              <w:spacing w:line="240" w:lineRule="auto"/>
              <w:jc w:val="center"/>
              <w:rPr>
                <w:b/>
                <w:color w:val="000000" w:themeColor="text1"/>
                <w:spacing w:val="20"/>
                <w:sz w:val="20"/>
                <w14:textFill>
                  <w14:solidFill>
                    <w14:schemeClr w14:val="tx1"/>
                  </w14:solidFill>
                </w14:textFill>
              </w:rPr>
            </w:pPr>
            <w:r>
              <w:rPr>
                <w:rFonts w:hint="eastAsia"/>
                <w:b/>
                <w:color w:val="000000" w:themeColor="text1"/>
                <w:spacing w:val="20"/>
                <w:sz w:val="20"/>
                <w14:textFill>
                  <w14:solidFill>
                    <w14:schemeClr w14:val="tx1"/>
                  </w14:solidFill>
                </w14:textFill>
              </w:rPr>
              <w:t>取消预备</w:t>
            </w:r>
          </w:p>
          <w:p>
            <w:pPr>
              <w:snapToGrid w:val="0"/>
              <w:spacing w:line="240" w:lineRule="auto"/>
              <w:jc w:val="center"/>
              <w:rPr>
                <w:b/>
                <w:color w:val="000000" w:themeColor="text1"/>
                <w:sz w:val="20"/>
                <w14:textFill>
                  <w14:solidFill>
                    <w14:schemeClr w14:val="tx1"/>
                  </w14:solidFill>
                </w14:textFill>
              </w:rPr>
            </w:pPr>
            <w:r>
              <w:rPr>
                <w:rFonts w:hint="eastAsia"/>
                <w:b/>
                <w:color w:val="000000" w:themeColor="text1"/>
                <w:spacing w:val="20"/>
                <w:sz w:val="20"/>
                <w14:textFill>
                  <w14:solidFill>
                    <w14:schemeClr w14:val="tx1"/>
                  </w14:solidFill>
                </w14:textFill>
              </w:rPr>
              <w:t>党员资格</w:t>
            </w:r>
          </w:p>
        </w:tc>
        <w:tc>
          <w:tcPr>
            <w:tcW w:w="1167" w:type="dxa"/>
            <w:vMerge w:val="restart"/>
            <w:tcBorders>
              <w:top w:val="single" w:color="auto" w:sz="8" w:space="0"/>
              <w:left w:val="single" w:color="auto" w:sz="6" w:space="0"/>
            </w:tcBorders>
            <w:shd w:val="clear" w:color="auto" w:fill="auto"/>
            <w:vAlign w:val="center"/>
          </w:tcPr>
          <w:p>
            <w:pPr>
              <w:snapToGrid w:val="0"/>
              <w:spacing w:line="240" w:lineRule="auto"/>
              <w:jc w:val="center"/>
              <w:rPr>
                <w:b/>
                <w:color w:val="000000" w:themeColor="text1"/>
                <w:spacing w:val="20"/>
                <w:sz w:val="20"/>
                <w14:textFill>
                  <w14:solidFill>
                    <w14:schemeClr w14:val="tx1"/>
                  </w14:solidFill>
                </w14:textFill>
              </w:rPr>
            </w:pPr>
            <w:r>
              <w:rPr>
                <w:rFonts w:hint="eastAsia"/>
                <w:b/>
                <w:color w:val="000000" w:themeColor="text1"/>
                <w:spacing w:val="20"/>
                <w:sz w:val="20"/>
                <w14:textFill>
                  <w14:solidFill>
                    <w14:schemeClr w14:val="tx1"/>
                  </w14:solidFill>
                </w14:textFill>
              </w:rPr>
              <w:t>不予承认</w:t>
            </w:r>
          </w:p>
        </w:tc>
      </w:tr>
      <w:tr>
        <w:tblPrEx>
          <w:tblCellMar>
            <w:top w:w="0" w:type="dxa"/>
            <w:left w:w="0" w:type="dxa"/>
            <w:bottom w:w="0" w:type="dxa"/>
            <w:right w:w="0" w:type="dxa"/>
          </w:tblCellMar>
        </w:tblPrEx>
        <w:trPr>
          <w:cantSplit/>
          <w:trHeight w:val="1051" w:hRule="exact"/>
          <w:jc w:val="center"/>
        </w:trPr>
        <w:tc>
          <w:tcPr>
            <w:tcW w:w="3780" w:type="dxa"/>
            <w:gridSpan w:val="2"/>
            <w:vMerge w:val="continue"/>
            <w:tcBorders>
              <w:bottom w:val="single" w:color="auto" w:sz="4" w:space="0"/>
              <w:right w:val="single" w:color="auto" w:sz="4" w:space="0"/>
            </w:tcBorders>
            <w:shd w:val="clear" w:color="auto" w:fill="auto"/>
            <w:vAlign w:val="center"/>
          </w:tcPr>
          <w:p>
            <w:pPr>
              <w:spacing w:line="300" w:lineRule="atLeast"/>
              <w:ind w:left="840" w:leftChars="400" w:right="840" w:rightChars="400"/>
              <w:jc w:val="center"/>
              <w:rPr>
                <w:b/>
                <w:color w:val="000000" w:themeColor="text1"/>
                <w:sz w:val="20"/>
                <w14:textFill>
                  <w14:solidFill>
                    <w14:schemeClr w14:val="tx1"/>
                  </w14:solidFill>
                </w14:textFill>
              </w:rPr>
            </w:pPr>
          </w:p>
        </w:tc>
        <w:tc>
          <w:tcPr>
            <w:tcW w:w="1485" w:type="dxa"/>
            <w:gridSpan w:val="2"/>
            <w:vMerge w:val="continue"/>
            <w:tcBorders>
              <w:left w:val="single" w:color="auto" w:sz="4" w:space="0"/>
              <w:bottom w:val="single" w:color="auto" w:sz="4" w:space="0"/>
              <w:right w:val="single" w:color="auto" w:sz="4" w:space="0"/>
            </w:tcBorders>
            <w:shd w:val="clear" w:color="auto" w:fill="auto"/>
            <w:vAlign w:val="center"/>
          </w:tcPr>
          <w:p>
            <w:pPr>
              <w:snapToGrid w:val="0"/>
              <w:spacing w:line="240" w:lineRule="auto"/>
              <w:jc w:val="center"/>
              <w:rPr>
                <w:b/>
                <w:color w:val="000000" w:themeColor="text1"/>
                <w:sz w:val="20"/>
                <w14:textFill>
                  <w14:solidFill>
                    <w14:schemeClr w14:val="tx1"/>
                  </w14:solidFill>
                </w14:textFill>
              </w:rPr>
            </w:pPr>
          </w:p>
        </w:tc>
        <w:tc>
          <w:tcPr>
            <w:tcW w:w="1167" w:type="dxa"/>
            <w:vMerge w:val="continue"/>
            <w:tcBorders>
              <w:left w:val="single" w:color="auto" w:sz="4" w:space="0"/>
              <w:bottom w:val="single" w:color="auto" w:sz="4" w:space="0"/>
              <w:right w:val="single" w:color="auto" w:sz="4" w:space="0"/>
            </w:tcBorders>
            <w:shd w:val="clear" w:color="auto" w:fill="auto"/>
            <w:vAlign w:val="center"/>
          </w:tcPr>
          <w:p>
            <w:pPr>
              <w:snapToGrid w:val="0"/>
              <w:spacing w:line="240" w:lineRule="auto"/>
              <w:jc w:val="center"/>
              <w:rPr>
                <w:b/>
                <w:color w:val="000000" w:themeColor="text1"/>
                <w:sz w:val="20"/>
                <w14:textFill>
                  <w14:solidFill>
                    <w14:schemeClr w14:val="tx1"/>
                  </w14:solidFill>
                </w14:textFill>
              </w:rPr>
            </w:pPr>
          </w:p>
        </w:tc>
        <w:tc>
          <w:tcPr>
            <w:tcW w:w="1167" w:type="dxa"/>
            <w:vMerge w:val="continue"/>
            <w:tcBorders>
              <w:left w:val="single" w:color="auto" w:sz="4" w:space="0"/>
              <w:bottom w:val="single" w:color="auto" w:sz="4" w:space="0"/>
              <w:right w:val="single" w:color="auto" w:sz="4" w:space="0"/>
            </w:tcBorders>
            <w:shd w:val="clear" w:color="auto" w:fill="auto"/>
            <w:vAlign w:val="center"/>
          </w:tcPr>
          <w:p>
            <w:pPr>
              <w:snapToGrid w:val="0"/>
              <w:spacing w:line="240" w:lineRule="auto"/>
              <w:jc w:val="center"/>
              <w:rPr>
                <w:b/>
                <w:color w:val="000000" w:themeColor="text1"/>
                <w:sz w:val="20"/>
                <w14:textFill>
                  <w14:solidFill>
                    <w14:schemeClr w14:val="tx1"/>
                  </w14:solidFill>
                </w14:textFill>
              </w:rPr>
            </w:pPr>
          </w:p>
        </w:tc>
        <w:tc>
          <w:tcPr>
            <w:tcW w:w="1167" w:type="dxa"/>
            <w:vMerge w:val="continue"/>
            <w:tcBorders>
              <w:left w:val="single" w:color="auto" w:sz="4" w:space="0"/>
              <w:bottom w:val="single" w:color="auto" w:sz="4" w:space="0"/>
              <w:right w:val="single" w:color="auto" w:sz="4" w:space="0"/>
            </w:tcBorders>
            <w:shd w:val="clear" w:color="auto" w:fill="auto"/>
            <w:vAlign w:val="center"/>
          </w:tcPr>
          <w:p>
            <w:pPr>
              <w:snapToGrid w:val="0"/>
              <w:spacing w:line="240" w:lineRule="auto"/>
              <w:ind w:left="210" w:leftChars="100" w:right="210" w:rightChars="100"/>
              <w:jc w:val="center"/>
              <w:rPr>
                <w:b/>
                <w:color w:val="000000" w:themeColor="text1"/>
                <w:sz w:val="20"/>
                <w14:textFill>
                  <w14:solidFill>
                    <w14:schemeClr w14:val="tx1"/>
                  </w14:solidFill>
                </w14:textFill>
              </w:rPr>
            </w:pPr>
          </w:p>
        </w:tc>
        <w:tc>
          <w:tcPr>
            <w:tcW w:w="1167" w:type="dxa"/>
            <w:vMerge w:val="continue"/>
            <w:tcBorders>
              <w:left w:val="single" w:color="auto" w:sz="4" w:space="0"/>
              <w:bottom w:val="single" w:color="auto" w:sz="4" w:space="0"/>
              <w:right w:val="single" w:color="auto" w:sz="4" w:space="0"/>
            </w:tcBorders>
            <w:shd w:val="clear" w:color="auto" w:fill="auto"/>
            <w:vAlign w:val="center"/>
          </w:tcPr>
          <w:p>
            <w:pPr>
              <w:snapToGrid w:val="0"/>
              <w:spacing w:line="240" w:lineRule="auto"/>
              <w:ind w:left="210" w:leftChars="100" w:right="210" w:rightChars="100"/>
              <w:jc w:val="center"/>
              <w:rPr>
                <w:b/>
                <w:color w:val="000000" w:themeColor="text1"/>
                <w:sz w:val="20"/>
                <w14:textFill>
                  <w14:solidFill>
                    <w14:schemeClr w14:val="tx1"/>
                  </w14:solidFill>
                </w14:textFill>
              </w:rPr>
            </w:pPr>
          </w:p>
        </w:tc>
        <w:tc>
          <w:tcPr>
            <w:tcW w:w="1167" w:type="dxa"/>
            <w:vMerge w:val="continue"/>
            <w:tcBorders>
              <w:left w:val="single" w:color="auto" w:sz="4" w:space="0"/>
              <w:bottom w:val="single" w:color="auto" w:sz="4" w:space="0"/>
              <w:right w:val="single" w:color="auto" w:sz="4" w:space="0"/>
            </w:tcBorders>
            <w:shd w:val="clear" w:color="auto" w:fill="auto"/>
            <w:vAlign w:val="center"/>
          </w:tcPr>
          <w:p>
            <w:pPr>
              <w:snapToGrid w:val="0"/>
              <w:spacing w:line="240" w:lineRule="auto"/>
              <w:ind w:left="164" w:leftChars="78" w:right="275" w:rightChars="131"/>
              <w:jc w:val="center"/>
              <w:rPr>
                <w:b/>
                <w:color w:val="000000" w:themeColor="text1"/>
                <w:sz w:val="20"/>
                <w14:textFill>
                  <w14:solidFill>
                    <w14:schemeClr w14:val="tx1"/>
                  </w14:solidFill>
                </w14:textFill>
              </w:rPr>
            </w:pPr>
          </w:p>
        </w:tc>
        <w:tc>
          <w:tcPr>
            <w:tcW w:w="1167" w:type="dxa"/>
            <w:vMerge w:val="continue"/>
            <w:tcBorders>
              <w:left w:val="single" w:color="auto" w:sz="4" w:space="0"/>
              <w:bottom w:val="single" w:color="auto" w:sz="4" w:space="0"/>
              <w:right w:val="single" w:color="auto" w:sz="6" w:space="0"/>
            </w:tcBorders>
            <w:shd w:val="clear" w:color="auto" w:fill="auto"/>
            <w:vAlign w:val="center"/>
          </w:tcPr>
          <w:p>
            <w:pPr>
              <w:snapToGrid w:val="0"/>
              <w:spacing w:line="240" w:lineRule="auto"/>
              <w:jc w:val="center"/>
              <w:rPr>
                <w:b/>
                <w:color w:val="000000" w:themeColor="text1"/>
                <w:spacing w:val="20"/>
                <w:sz w:val="20"/>
                <w14:textFill>
                  <w14:solidFill>
                    <w14:schemeClr w14:val="tx1"/>
                  </w14:solidFill>
                </w14:textFill>
              </w:rPr>
            </w:pPr>
          </w:p>
        </w:tc>
        <w:tc>
          <w:tcPr>
            <w:tcW w:w="1167" w:type="dxa"/>
            <w:vMerge w:val="continue"/>
            <w:tcBorders>
              <w:left w:val="single" w:color="auto" w:sz="6" w:space="0"/>
              <w:bottom w:val="single" w:color="auto" w:sz="4" w:space="0"/>
            </w:tcBorders>
            <w:shd w:val="clear" w:color="auto" w:fill="auto"/>
            <w:vAlign w:val="center"/>
          </w:tcPr>
          <w:p>
            <w:pPr>
              <w:snapToGrid w:val="0"/>
              <w:spacing w:line="240" w:lineRule="auto"/>
              <w:jc w:val="center"/>
              <w:rPr>
                <w:b/>
                <w:color w:val="000000" w:themeColor="text1"/>
                <w:spacing w:val="20"/>
                <w:sz w:val="20"/>
                <w14:textFill>
                  <w14:solidFill>
                    <w14:schemeClr w14:val="tx1"/>
                  </w14:solidFill>
                </w14:textFill>
              </w:rPr>
            </w:pPr>
          </w:p>
        </w:tc>
      </w:tr>
      <w:tr>
        <w:tblPrEx>
          <w:tblCellMar>
            <w:top w:w="0" w:type="dxa"/>
            <w:left w:w="0" w:type="dxa"/>
            <w:bottom w:w="0" w:type="dxa"/>
            <w:right w:w="0" w:type="dxa"/>
          </w:tblCellMar>
        </w:tblPrEx>
        <w:trPr>
          <w:cantSplit/>
          <w:trHeight w:val="454" w:hRule="exact"/>
          <w:jc w:val="center"/>
        </w:trPr>
        <w:tc>
          <w:tcPr>
            <w:tcW w:w="3780" w:type="dxa"/>
            <w:gridSpan w:val="2"/>
            <w:tcBorders>
              <w:top w:val="single" w:color="auto" w:sz="4" w:space="0"/>
              <w:bottom w:val="single" w:color="auto" w:sz="4" w:space="0"/>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14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A</w:t>
            </w: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B</w:t>
            </w: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C</w:t>
            </w: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D</w:t>
            </w: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E</w:t>
            </w: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F</w:t>
            </w:r>
          </w:p>
        </w:tc>
        <w:tc>
          <w:tcPr>
            <w:tcW w:w="1167" w:type="dxa"/>
            <w:tcBorders>
              <w:top w:val="single" w:color="auto" w:sz="4" w:space="0"/>
              <w:left w:val="single" w:color="auto" w:sz="4" w:space="0"/>
              <w:bottom w:val="single" w:color="auto" w:sz="4" w:space="0"/>
              <w:right w:val="single" w:color="auto" w:sz="6"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G</w:t>
            </w:r>
          </w:p>
        </w:tc>
        <w:tc>
          <w:tcPr>
            <w:tcW w:w="1167" w:type="dxa"/>
            <w:tcBorders>
              <w:top w:val="single" w:color="auto" w:sz="4" w:space="0"/>
              <w:left w:val="single" w:color="auto" w:sz="6" w:space="0"/>
              <w:bottom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H</w:t>
            </w:r>
          </w:p>
        </w:tc>
      </w:tr>
      <w:tr>
        <w:tblPrEx>
          <w:tblCellMar>
            <w:top w:w="0" w:type="dxa"/>
            <w:left w:w="0" w:type="dxa"/>
            <w:bottom w:w="0" w:type="dxa"/>
            <w:right w:w="0" w:type="dxa"/>
          </w:tblCellMar>
        </w:tblPrEx>
        <w:trPr>
          <w:cantSplit/>
          <w:trHeight w:val="454" w:hRule="exact"/>
          <w:jc w:val="center"/>
        </w:trPr>
        <w:tc>
          <w:tcPr>
            <w:tcW w:w="540" w:type="dxa"/>
            <w:vMerge w:val="restart"/>
            <w:tcBorders>
              <w:top w:val="single" w:color="auto" w:sz="4" w:space="0"/>
            </w:tcBorders>
            <w:shd w:val="clear" w:color="auto" w:fill="auto"/>
            <w:vAlign w:val="center"/>
          </w:tcPr>
          <w:p>
            <w:pPr>
              <w:spacing w:line="300" w:lineRule="atLeast"/>
              <w:ind w:left="158" w:leftChars="75" w:right="158" w:rightChars="75"/>
              <w:jc w:val="center"/>
              <w:rPr>
                <w:b/>
                <w:color w:val="000000" w:themeColor="text1"/>
                <w:sz w:val="20"/>
                <w14:textFill>
                  <w14:solidFill>
                    <w14:schemeClr w14:val="tx1"/>
                  </w14:solidFill>
                </w14:textFill>
              </w:rPr>
            </w:pPr>
          </w:p>
        </w:tc>
        <w:tc>
          <w:tcPr>
            <w:tcW w:w="3240" w:type="dxa"/>
            <w:tcBorders>
              <w:top w:val="single" w:color="auto" w:sz="4" w:space="0"/>
              <w:bottom w:val="single" w:color="auto" w:sz="4" w:space="0"/>
              <w:right w:val="single" w:color="auto" w:sz="4" w:space="0"/>
            </w:tcBorders>
            <w:shd w:val="clear" w:color="auto" w:fill="auto"/>
            <w:vAlign w:val="center"/>
          </w:tcPr>
          <w:p>
            <w:pPr>
              <w:spacing w:line="240" w:lineRule="atLeast"/>
              <w:jc w:val="center"/>
              <w:rPr>
                <w:b/>
                <w:color w:val="000000" w:themeColor="text1"/>
                <w:sz w:val="20"/>
                <w14:textFill>
                  <w14:solidFill>
                    <w14:schemeClr w14:val="tx1"/>
                  </w14:solidFill>
                </w14:textFill>
              </w:rPr>
            </w:pPr>
            <w:r>
              <w:rPr>
                <w:rFonts w:hint="eastAsia"/>
                <w:b/>
                <w:color w:val="000000" w:themeColor="text1"/>
                <w:spacing w:val="115"/>
                <w:kern w:val="0"/>
                <w:sz w:val="20"/>
                <w:fitText w:val="2954" w:id="-391911936"/>
                <w14:textFill>
                  <w14:solidFill>
                    <w14:schemeClr w14:val="tx1"/>
                  </w14:solidFill>
                </w14:textFill>
              </w:rPr>
              <w:t>总</w:t>
            </w:r>
            <w:r>
              <w:rPr>
                <w:b/>
                <w:color w:val="000000" w:themeColor="text1"/>
                <w:spacing w:val="115"/>
                <w:kern w:val="0"/>
                <w:sz w:val="20"/>
                <w:fitText w:val="2954" w:id="-391911936"/>
                <w14:textFill>
                  <w14:solidFill>
                    <w14:schemeClr w14:val="tx1"/>
                  </w14:solidFill>
                </w14:textFill>
              </w:rPr>
              <w:t xml:space="preserve">       </w:t>
            </w:r>
            <w:r>
              <w:rPr>
                <w:rFonts w:hint="eastAsia"/>
                <w:b/>
                <w:color w:val="000000" w:themeColor="text1"/>
                <w:spacing w:val="7"/>
                <w:kern w:val="0"/>
                <w:sz w:val="20"/>
                <w:fitText w:val="2954" w:id="-391911936"/>
                <w14:textFill>
                  <w14:solidFill>
                    <w14:schemeClr w14:val="tx1"/>
                  </w14:solidFill>
                </w14:textFill>
              </w:rPr>
              <w:t>计</w:t>
            </w:r>
          </w:p>
        </w:tc>
        <w:tc>
          <w:tcPr>
            <w:tcW w:w="33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p>
        </w:tc>
        <w:tc>
          <w:tcPr>
            <w:tcW w:w="114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6"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6" w:space="0"/>
              <w:bottom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r>
      <w:tr>
        <w:tblPrEx>
          <w:tblCellMar>
            <w:top w:w="0" w:type="dxa"/>
            <w:left w:w="0" w:type="dxa"/>
            <w:bottom w:w="0" w:type="dxa"/>
            <w:right w:w="0" w:type="dxa"/>
          </w:tblCellMar>
        </w:tblPrEx>
        <w:trPr>
          <w:cantSplit/>
          <w:trHeight w:val="454" w:hRule="exact"/>
          <w:jc w:val="center"/>
        </w:trPr>
        <w:tc>
          <w:tcPr>
            <w:tcW w:w="540" w:type="dxa"/>
            <w:vMerge w:val="continue"/>
            <w:tcBorders>
              <w:right w:val="single" w:color="auto" w:sz="4" w:space="0"/>
            </w:tcBorders>
            <w:shd w:val="clear" w:color="auto" w:fill="auto"/>
            <w:vAlign w:val="center"/>
          </w:tcPr>
          <w:p>
            <w:pPr>
              <w:spacing w:line="300" w:lineRule="atLeast"/>
              <w:ind w:left="158" w:leftChars="75" w:right="158" w:rightChars="75"/>
              <w:jc w:val="center"/>
              <w:rPr>
                <w:b/>
                <w:color w:val="000000" w:themeColor="text1"/>
                <w:sz w:val="20"/>
                <w14:textFill>
                  <w14:solidFill>
                    <w14:schemeClr w14:val="tx1"/>
                  </w14:solidFill>
                </w14:textFill>
              </w:rPr>
            </w:pPr>
          </w:p>
        </w:tc>
        <w:tc>
          <w:tcPr>
            <w:tcW w:w="3240" w:type="dxa"/>
            <w:tcBorders>
              <w:left w:val="single" w:color="auto" w:sz="4" w:space="0"/>
              <w:bottom w:val="single" w:color="auto" w:sz="4" w:space="0"/>
              <w:right w:val="single" w:color="auto" w:sz="4" w:space="0"/>
            </w:tcBorders>
            <w:shd w:val="clear" w:color="auto" w:fill="auto"/>
            <w:vAlign w:val="center"/>
          </w:tcPr>
          <w:p>
            <w:pPr>
              <w:spacing w:line="300" w:lineRule="atLeast"/>
              <w:ind w:left="158" w:leftChars="75" w:right="158" w:rightChars="75"/>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厅局级</w:t>
            </w:r>
          </w:p>
        </w:tc>
        <w:tc>
          <w:tcPr>
            <w:tcW w:w="33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p>
        </w:tc>
        <w:tc>
          <w:tcPr>
            <w:tcW w:w="114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6"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6" w:space="0"/>
              <w:bottom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r>
      <w:tr>
        <w:tblPrEx>
          <w:tblCellMar>
            <w:top w:w="0" w:type="dxa"/>
            <w:left w:w="0" w:type="dxa"/>
            <w:bottom w:w="0" w:type="dxa"/>
            <w:right w:w="0" w:type="dxa"/>
          </w:tblCellMar>
        </w:tblPrEx>
        <w:trPr>
          <w:cantSplit/>
          <w:trHeight w:val="454" w:hRule="exact"/>
          <w:jc w:val="center"/>
        </w:trPr>
        <w:tc>
          <w:tcPr>
            <w:tcW w:w="540" w:type="dxa"/>
            <w:vMerge w:val="continue"/>
            <w:tcBorders>
              <w:bottom w:val="single" w:color="auto" w:sz="4" w:space="0"/>
              <w:right w:val="single" w:color="auto" w:sz="4" w:space="0"/>
            </w:tcBorders>
            <w:shd w:val="clear" w:color="auto" w:fill="auto"/>
            <w:vAlign w:val="center"/>
          </w:tcPr>
          <w:p>
            <w:pPr>
              <w:spacing w:line="300" w:lineRule="atLeast"/>
              <w:ind w:left="158" w:leftChars="75" w:right="158" w:rightChars="75"/>
              <w:jc w:val="center"/>
              <w:rPr>
                <w:b/>
                <w:color w:val="000000" w:themeColor="text1"/>
                <w:sz w:val="20"/>
                <w14:textFill>
                  <w14:solidFill>
                    <w14:schemeClr w14:val="tx1"/>
                  </w14:solidFill>
                </w14:textFill>
              </w:rPr>
            </w:pPr>
          </w:p>
        </w:tc>
        <w:tc>
          <w:tcPr>
            <w:tcW w:w="324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58" w:leftChars="75" w:right="158" w:rightChars="75"/>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县处级</w:t>
            </w:r>
          </w:p>
        </w:tc>
        <w:tc>
          <w:tcPr>
            <w:tcW w:w="33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p>
        </w:tc>
        <w:tc>
          <w:tcPr>
            <w:tcW w:w="114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6"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6" w:space="0"/>
              <w:bottom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r>
      <w:tr>
        <w:tblPrEx>
          <w:tblCellMar>
            <w:top w:w="0" w:type="dxa"/>
            <w:left w:w="0" w:type="dxa"/>
            <w:bottom w:w="0" w:type="dxa"/>
            <w:right w:w="0" w:type="dxa"/>
          </w:tblCellMar>
        </w:tblPrEx>
        <w:trPr>
          <w:cantSplit/>
          <w:trHeight w:val="454" w:hRule="exact"/>
          <w:jc w:val="center"/>
        </w:trPr>
        <w:tc>
          <w:tcPr>
            <w:tcW w:w="540" w:type="dxa"/>
            <w:vMerge w:val="restart"/>
            <w:tcBorders>
              <w:top w:val="single" w:color="auto" w:sz="4" w:space="0"/>
              <w:bottom w:val="single" w:color="auto" w:sz="4" w:space="0"/>
              <w:right w:val="single" w:color="auto" w:sz="4" w:space="0"/>
            </w:tcBorders>
            <w:shd w:val="clear" w:color="auto" w:fill="auto"/>
            <w:textDirection w:val="tbRlV"/>
            <w:vAlign w:val="center"/>
          </w:tcPr>
          <w:p>
            <w:pPr>
              <w:spacing w:line="0" w:lineRule="atLeast"/>
              <w:ind w:left="113" w:right="113"/>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年龄</w:t>
            </w:r>
          </w:p>
        </w:tc>
        <w:tc>
          <w:tcPr>
            <w:tcW w:w="324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58" w:leftChars="75" w:right="158" w:rightChars="75"/>
              <w:rPr>
                <w:b/>
                <w:color w:val="000000" w:themeColor="text1"/>
                <w:sz w:val="20"/>
                <w14:textFill>
                  <w14:solidFill>
                    <w14:schemeClr w14:val="tx1"/>
                  </w14:solidFill>
                </w14:textFill>
              </w:rPr>
            </w:pPr>
            <w:r>
              <w:rPr>
                <w:b/>
                <w:color w:val="000000" w:themeColor="text1"/>
                <w:spacing w:val="53"/>
                <w:kern w:val="0"/>
                <w:sz w:val="20"/>
                <w:fitText w:val="253" w:id="-391911935"/>
                <w14:textFill>
                  <w14:solidFill>
                    <w14:schemeClr w14:val="tx1"/>
                  </w14:solidFill>
                </w14:textFill>
              </w:rPr>
              <w:t>3</w:t>
            </w:r>
            <w:r>
              <w:rPr>
                <w:b/>
                <w:color w:val="000000" w:themeColor="text1"/>
                <w:spacing w:val="0"/>
                <w:kern w:val="0"/>
                <w:sz w:val="20"/>
                <w:fitText w:val="253" w:id="-391911935"/>
                <w14:textFill>
                  <w14:solidFill>
                    <w14:schemeClr w14:val="tx1"/>
                  </w14:solidFill>
                </w14:textFill>
              </w:rPr>
              <w:t>5</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岁</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及</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以</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下</w:t>
            </w:r>
          </w:p>
        </w:tc>
        <w:tc>
          <w:tcPr>
            <w:tcW w:w="33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p>
        </w:tc>
        <w:tc>
          <w:tcPr>
            <w:tcW w:w="114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6"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6" w:space="0"/>
              <w:bottom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r>
      <w:tr>
        <w:tblPrEx>
          <w:tblCellMar>
            <w:top w:w="0" w:type="dxa"/>
            <w:left w:w="0" w:type="dxa"/>
            <w:bottom w:w="0" w:type="dxa"/>
            <w:right w:w="0" w:type="dxa"/>
          </w:tblCellMar>
        </w:tblPrEx>
        <w:trPr>
          <w:cantSplit/>
          <w:trHeight w:val="454" w:hRule="exact"/>
          <w:jc w:val="center"/>
        </w:trPr>
        <w:tc>
          <w:tcPr>
            <w:tcW w:w="540" w:type="dxa"/>
            <w:vMerge w:val="continue"/>
            <w:tcBorders>
              <w:top w:val="single" w:color="auto" w:sz="4" w:space="0"/>
              <w:bottom w:val="single" w:color="auto" w:sz="4" w:space="0"/>
              <w:right w:val="single" w:color="auto" w:sz="4" w:space="0"/>
            </w:tcBorders>
            <w:shd w:val="clear" w:color="auto" w:fill="auto"/>
            <w:textDirection w:val="tbRlV"/>
            <w:vAlign w:val="center"/>
          </w:tcPr>
          <w:p>
            <w:pPr>
              <w:spacing w:line="300" w:lineRule="atLeast"/>
              <w:ind w:left="113"/>
              <w:jc w:val="center"/>
              <w:rPr>
                <w:b/>
                <w:color w:val="000000" w:themeColor="text1"/>
                <w:sz w:val="20"/>
                <w14:textFill>
                  <w14:solidFill>
                    <w14:schemeClr w14:val="tx1"/>
                  </w14:solidFill>
                </w14:textFill>
              </w:rPr>
            </w:pPr>
          </w:p>
        </w:tc>
        <w:tc>
          <w:tcPr>
            <w:tcW w:w="324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58" w:leftChars="75" w:right="126" w:rightChars="60"/>
              <w:rPr>
                <w:b/>
                <w:color w:val="000000" w:themeColor="text1"/>
                <w:sz w:val="20"/>
                <w14:textFill>
                  <w14:solidFill>
                    <w14:schemeClr w14:val="tx1"/>
                  </w14:solidFill>
                </w14:textFill>
              </w:rPr>
            </w:pPr>
            <w:r>
              <w:rPr>
                <w:b/>
                <w:color w:val="000000" w:themeColor="text1"/>
                <w:spacing w:val="53"/>
                <w:kern w:val="0"/>
                <w:sz w:val="20"/>
                <w:fitText w:val="253" w:id="-391911934"/>
                <w14:textFill>
                  <w14:solidFill>
                    <w14:schemeClr w14:val="tx1"/>
                  </w14:solidFill>
                </w14:textFill>
              </w:rPr>
              <w:t>3</w:t>
            </w:r>
            <w:r>
              <w:rPr>
                <w:b/>
                <w:color w:val="000000" w:themeColor="text1"/>
                <w:spacing w:val="0"/>
                <w:kern w:val="0"/>
                <w:sz w:val="20"/>
                <w:fitText w:val="253" w:id="-391911934"/>
                <w14:textFill>
                  <w14:solidFill>
                    <w14:schemeClr w14:val="tx1"/>
                  </w14:solidFill>
                </w14:textFill>
              </w:rPr>
              <w:t>6</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岁</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 xml:space="preserve">     </w:t>
            </w:r>
            <w:r>
              <w:rPr>
                <w:b/>
                <w:color w:val="000000" w:themeColor="text1"/>
                <w:spacing w:val="53"/>
                <w:kern w:val="0"/>
                <w:sz w:val="20"/>
                <w:fitText w:val="253" w:id="-391911933"/>
                <w14:textFill>
                  <w14:solidFill>
                    <w14:schemeClr w14:val="tx1"/>
                  </w14:solidFill>
                </w14:textFill>
              </w:rPr>
              <w:t>5</w:t>
            </w:r>
            <w:r>
              <w:rPr>
                <w:b/>
                <w:color w:val="000000" w:themeColor="text1"/>
                <w:spacing w:val="0"/>
                <w:kern w:val="0"/>
                <w:sz w:val="20"/>
                <w:fitText w:val="253" w:id="-391911933"/>
                <w14:textFill>
                  <w14:solidFill>
                    <w14:schemeClr w14:val="tx1"/>
                  </w14:solidFill>
                </w14:textFill>
              </w:rPr>
              <w:t>5</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岁</w:t>
            </w:r>
          </w:p>
        </w:tc>
        <w:tc>
          <w:tcPr>
            <w:tcW w:w="33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p>
        </w:tc>
        <w:tc>
          <w:tcPr>
            <w:tcW w:w="114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6"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6" w:space="0"/>
              <w:bottom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r>
      <w:tr>
        <w:tblPrEx>
          <w:tblCellMar>
            <w:top w:w="0" w:type="dxa"/>
            <w:left w:w="0" w:type="dxa"/>
            <w:bottom w:w="0" w:type="dxa"/>
            <w:right w:w="0" w:type="dxa"/>
          </w:tblCellMar>
        </w:tblPrEx>
        <w:trPr>
          <w:cantSplit/>
          <w:trHeight w:val="454" w:hRule="exact"/>
          <w:jc w:val="center"/>
        </w:trPr>
        <w:tc>
          <w:tcPr>
            <w:tcW w:w="540" w:type="dxa"/>
            <w:vMerge w:val="continue"/>
            <w:tcBorders>
              <w:top w:val="single" w:color="auto" w:sz="4" w:space="0"/>
              <w:bottom w:val="single" w:color="auto" w:sz="4" w:space="0"/>
              <w:right w:val="single" w:color="auto" w:sz="4" w:space="0"/>
            </w:tcBorders>
            <w:shd w:val="clear" w:color="auto" w:fill="auto"/>
            <w:textDirection w:val="tbRlV"/>
            <w:vAlign w:val="center"/>
          </w:tcPr>
          <w:p>
            <w:pPr>
              <w:spacing w:line="300" w:lineRule="atLeast"/>
              <w:ind w:left="113"/>
              <w:jc w:val="center"/>
              <w:rPr>
                <w:b/>
                <w:color w:val="000000" w:themeColor="text1"/>
                <w:sz w:val="20"/>
                <w14:textFill>
                  <w14:solidFill>
                    <w14:schemeClr w14:val="tx1"/>
                  </w14:solidFill>
                </w14:textFill>
              </w:rPr>
            </w:pPr>
          </w:p>
        </w:tc>
        <w:tc>
          <w:tcPr>
            <w:tcW w:w="324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58" w:leftChars="75" w:right="126" w:rightChars="60"/>
              <w:rPr>
                <w:b/>
                <w:color w:val="000000" w:themeColor="text1"/>
                <w:sz w:val="20"/>
                <w14:textFill>
                  <w14:solidFill>
                    <w14:schemeClr w14:val="tx1"/>
                  </w14:solidFill>
                </w14:textFill>
              </w:rPr>
            </w:pPr>
            <w:r>
              <w:rPr>
                <w:b/>
                <w:color w:val="000000" w:themeColor="text1"/>
                <w:spacing w:val="53"/>
                <w:kern w:val="0"/>
                <w:sz w:val="20"/>
                <w:fitText w:val="253" w:id="-391911932"/>
                <w14:textFill>
                  <w14:solidFill>
                    <w14:schemeClr w14:val="tx1"/>
                  </w14:solidFill>
                </w14:textFill>
              </w:rPr>
              <w:t>5</w:t>
            </w:r>
            <w:r>
              <w:rPr>
                <w:b/>
                <w:color w:val="000000" w:themeColor="text1"/>
                <w:spacing w:val="0"/>
                <w:kern w:val="0"/>
                <w:sz w:val="20"/>
                <w:fitText w:val="253" w:id="-391911932"/>
                <w14:textFill>
                  <w14:solidFill>
                    <w14:schemeClr w14:val="tx1"/>
                  </w14:solidFill>
                </w14:textFill>
              </w:rPr>
              <w:t>6</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岁</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 xml:space="preserve">     60     </w:t>
            </w:r>
            <w:r>
              <w:rPr>
                <w:rFonts w:hint="eastAsia"/>
                <w:b/>
                <w:color w:val="000000" w:themeColor="text1"/>
                <w:sz w:val="20"/>
                <w14:textFill>
                  <w14:solidFill>
                    <w14:schemeClr w14:val="tx1"/>
                  </w14:solidFill>
                </w14:textFill>
              </w:rPr>
              <w:t>岁</w:t>
            </w:r>
          </w:p>
        </w:tc>
        <w:tc>
          <w:tcPr>
            <w:tcW w:w="33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p>
        </w:tc>
        <w:tc>
          <w:tcPr>
            <w:tcW w:w="114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6"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6" w:space="0"/>
              <w:bottom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r>
      <w:tr>
        <w:tblPrEx>
          <w:tblCellMar>
            <w:top w:w="0" w:type="dxa"/>
            <w:left w:w="0" w:type="dxa"/>
            <w:bottom w:w="0" w:type="dxa"/>
            <w:right w:w="0" w:type="dxa"/>
          </w:tblCellMar>
        </w:tblPrEx>
        <w:trPr>
          <w:cantSplit/>
          <w:trHeight w:val="454" w:hRule="exact"/>
          <w:jc w:val="center"/>
        </w:trPr>
        <w:tc>
          <w:tcPr>
            <w:tcW w:w="540" w:type="dxa"/>
            <w:vMerge w:val="continue"/>
            <w:tcBorders>
              <w:top w:val="single" w:color="auto" w:sz="4" w:space="0"/>
              <w:bottom w:val="single" w:color="auto" w:sz="4" w:space="0"/>
              <w:right w:val="single" w:color="auto" w:sz="4" w:space="0"/>
            </w:tcBorders>
            <w:shd w:val="clear" w:color="auto" w:fill="auto"/>
            <w:textDirection w:val="tbRlV"/>
            <w:vAlign w:val="center"/>
          </w:tcPr>
          <w:p>
            <w:pPr>
              <w:spacing w:line="300" w:lineRule="atLeast"/>
              <w:ind w:left="113" w:right="113"/>
              <w:jc w:val="center"/>
              <w:rPr>
                <w:b/>
                <w:color w:val="000000" w:themeColor="text1"/>
                <w:sz w:val="20"/>
                <w14:textFill>
                  <w14:solidFill>
                    <w14:schemeClr w14:val="tx1"/>
                  </w14:solidFill>
                </w14:textFill>
              </w:rPr>
            </w:pPr>
          </w:p>
        </w:tc>
        <w:tc>
          <w:tcPr>
            <w:tcW w:w="324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58" w:leftChars="75" w:right="158" w:rightChars="75"/>
              <w:rPr>
                <w:b/>
                <w:color w:val="000000" w:themeColor="text1"/>
                <w:sz w:val="20"/>
                <w14:textFill>
                  <w14:solidFill>
                    <w14:schemeClr w14:val="tx1"/>
                  </w14:solidFill>
                </w14:textFill>
              </w:rPr>
            </w:pPr>
            <w:r>
              <w:rPr>
                <w:b/>
                <w:color w:val="000000" w:themeColor="text1"/>
                <w:spacing w:val="53"/>
                <w:kern w:val="0"/>
                <w:sz w:val="20"/>
                <w:fitText w:val="253" w:id="-391911930"/>
                <w14:textFill>
                  <w14:solidFill>
                    <w14:schemeClr w14:val="tx1"/>
                  </w14:solidFill>
                </w14:textFill>
              </w:rPr>
              <w:t>6</w:t>
            </w:r>
            <w:r>
              <w:rPr>
                <w:b/>
                <w:color w:val="000000" w:themeColor="text1"/>
                <w:spacing w:val="0"/>
                <w:kern w:val="0"/>
                <w:sz w:val="20"/>
                <w:fitText w:val="253" w:id="-391911930"/>
                <w14:textFill>
                  <w14:solidFill>
                    <w14:schemeClr w14:val="tx1"/>
                  </w14:solidFill>
                </w14:textFill>
              </w:rPr>
              <w:t>1</w:t>
            </w:r>
            <w:r>
              <w:rPr>
                <w:b/>
                <w:color w:val="000000" w:themeColor="text1"/>
                <w:sz w:val="20"/>
                <w14:textFill>
                  <w14:solidFill>
                    <w14:schemeClr w14:val="tx1"/>
                  </w14:solidFill>
                </w14:textFill>
              </w:rPr>
              <w:t xml:space="preserve">   </w:t>
            </w:r>
            <w:r>
              <w:rPr>
                <w:rFonts w:hint="eastAsia"/>
                <w:b/>
                <w:color w:val="000000" w:themeColor="text1"/>
                <w:spacing w:val="26"/>
                <w:kern w:val="0"/>
                <w:sz w:val="20"/>
                <w:fitText w:val="2342" w:id="-391911929"/>
                <w14:textFill>
                  <w14:solidFill>
                    <w14:schemeClr w14:val="tx1"/>
                  </w14:solidFill>
                </w14:textFill>
              </w:rPr>
              <w:t>岁</w:t>
            </w:r>
            <w:r>
              <w:rPr>
                <w:b/>
                <w:color w:val="000000" w:themeColor="text1"/>
                <w:spacing w:val="26"/>
                <w:kern w:val="0"/>
                <w:sz w:val="20"/>
                <w:fitText w:val="2342" w:id="-391911929"/>
                <w14:textFill>
                  <w14:solidFill>
                    <w14:schemeClr w14:val="tx1"/>
                  </w14:solidFill>
                </w14:textFill>
              </w:rPr>
              <w:t xml:space="preserve">   </w:t>
            </w:r>
            <w:r>
              <w:rPr>
                <w:rFonts w:hint="eastAsia"/>
                <w:b/>
                <w:color w:val="000000" w:themeColor="text1"/>
                <w:spacing w:val="26"/>
                <w:kern w:val="0"/>
                <w:sz w:val="20"/>
                <w:fitText w:val="2342" w:id="-391911929"/>
                <w14:textFill>
                  <w14:solidFill>
                    <w14:schemeClr w14:val="tx1"/>
                  </w14:solidFill>
                </w14:textFill>
              </w:rPr>
              <w:t>及</w:t>
            </w:r>
            <w:r>
              <w:rPr>
                <w:b/>
                <w:color w:val="000000" w:themeColor="text1"/>
                <w:spacing w:val="26"/>
                <w:kern w:val="0"/>
                <w:sz w:val="20"/>
                <w:fitText w:val="2342" w:id="-391911929"/>
                <w14:textFill>
                  <w14:solidFill>
                    <w14:schemeClr w14:val="tx1"/>
                  </w14:solidFill>
                </w14:textFill>
              </w:rPr>
              <w:t xml:space="preserve">   </w:t>
            </w:r>
            <w:r>
              <w:rPr>
                <w:rFonts w:hint="eastAsia"/>
                <w:b/>
                <w:color w:val="000000" w:themeColor="text1"/>
                <w:spacing w:val="26"/>
                <w:kern w:val="0"/>
                <w:sz w:val="20"/>
                <w:fitText w:val="2342" w:id="-391911929"/>
                <w14:textFill>
                  <w14:solidFill>
                    <w14:schemeClr w14:val="tx1"/>
                  </w14:solidFill>
                </w14:textFill>
              </w:rPr>
              <w:t>以</w:t>
            </w:r>
            <w:r>
              <w:rPr>
                <w:b/>
                <w:color w:val="000000" w:themeColor="text1"/>
                <w:spacing w:val="26"/>
                <w:kern w:val="0"/>
                <w:sz w:val="20"/>
                <w:fitText w:val="2342" w:id="-391911929"/>
                <w14:textFill>
                  <w14:solidFill>
                    <w14:schemeClr w14:val="tx1"/>
                  </w14:solidFill>
                </w14:textFill>
              </w:rPr>
              <w:t xml:space="preserve">   </w:t>
            </w:r>
            <w:r>
              <w:rPr>
                <w:rFonts w:hint="eastAsia"/>
                <w:b/>
                <w:color w:val="000000" w:themeColor="text1"/>
                <w:spacing w:val="9"/>
                <w:kern w:val="0"/>
                <w:sz w:val="20"/>
                <w:fitText w:val="2342" w:id="-391911929"/>
                <w14:textFill>
                  <w14:solidFill>
                    <w14:schemeClr w14:val="tx1"/>
                  </w14:solidFill>
                </w14:textFill>
              </w:rPr>
              <w:t>上</w:t>
            </w:r>
          </w:p>
        </w:tc>
        <w:tc>
          <w:tcPr>
            <w:tcW w:w="33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p>
        </w:tc>
        <w:tc>
          <w:tcPr>
            <w:tcW w:w="114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6"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6" w:space="0"/>
              <w:bottom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r>
      <w:tr>
        <w:tblPrEx>
          <w:tblCellMar>
            <w:top w:w="0" w:type="dxa"/>
            <w:left w:w="0" w:type="dxa"/>
            <w:bottom w:w="0" w:type="dxa"/>
            <w:right w:w="0" w:type="dxa"/>
          </w:tblCellMar>
        </w:tblPrEx>
        <w:trPr>
          <w:cantSplit/>
          <w:trHeight w:val="454" w:hRule="exact"/>
          <w:jc w:val="center"/>
        </w:trPr>
        <w:tc>
          <w:tcPr>
            <w:tcW w:w="540" w:type="dxa"/>
            <w:vMerge w:val="restart"/>
            <w:tcBorders>
              <w:top w:val="single" w:color="auto" w:sz="4" w:space="0"/>
              <w:right w:val="single" w:color="auto" w:sz="4" w:space="0"/>
            </w:tcBorders>
            <w:shd w:val="clear" w:color="auto" w:fill="auto"/>
            <w:textDirection w:val="tbRlV"/>
            <w:vAlign w:val="center"/>
          </w:tcPr>
          <w:p>
            <w:pPr>
              <w:spacing w:line="300" w:lineRule="atLeast"/>
              <w:ind w:left="113" w:right="113"/>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入党时间</w:t>
            </w:r>
          </w:p>
        </w:tc>
        <w:tc>
          <w:tcPr>
            <w:tcW w:w="324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58" w:leftChars="75" w:right="158" w:rightChars="75"/>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 xml:space="preserve">1966  </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 xml:space="preserve">  4  </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及</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以</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前</w:t>
            </w:r>
          </w:p>
        </w:tc>
        <w:tc>
          <w:tcPr>
            <w:tcW w:w="33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p>
        </w:tc>
        <w:tc>
          <w:tcPr>
            <w:tcW w:w="114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6"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167" w:type="dxa"/>
            <w:tcBorders>
              <w:top w:val="single" w:color="auto" w:sz="4" w:space="0"/>
              <w:left w:val="single" w:color="auto" w:sz="6" w:space="0"/>
              <w:bottom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r>
      <w:tr>
        <w:tblPrEx>
          <w:tblCellMar>
            <w:top w:w="0" w:type="dxa"/>
            <w:left w:w="0" w:type="dxa"/>
            <w:bottom w:w="0" w:type="dxa"/>
            <w:right w:w="0" w:type="dxa"/>
          </w:tblCellMar>
        </w:tblPrEx>
        <w:trPr>
          <w:cantSplit/>
          <w:trHeight w:val="454" w:hRule="exact"/>
          <w:jc w:val="center"/>
        </w:trPr>
        <w:tc>
          <w:tcPr>
            <w:tcW w:w="540" w:type="dxa"/>
            <w:vMerge w:val="continue"/>
            <w:tcBorders>
              <w:right w:val="single" w:color="auto" w:sz="4" w:space="0"/>
            </w:tcBorders>
            <w:shd w:val="clear" w:color="auto" w:fill="auto"/>
            <w:vAlign w:val="center"/>
          </w:tcPr>
          <w:p>
            <w:pPr>
              <w:spacing w:line="300" w:lineRule="atLeast"/>
              <w:jc w:val="center"/>
              <w:rPr>
                <w:b/>
                <w:color w:val="000000" w:themeColor="text1"/>
                <w:sz w:val="20"/>
                <w14:textFill>
                  <w14:solidFill>
                    <w14:schemeClr w14:val="tx1"/>
                  </w14:solidFill>
                </w14:textFill>
              </w:rPr>
            </w:pPr>
          </w:p>
        </w:tc>
        <w:tc>
          <w:tcPr>
            <w:tcW w:w="324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58" w:leftChars="75" w:right="158" w:rightChars="75"/>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1966</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 xml:space="preserve"> 5</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 xml:space="preserve"> 1976</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 xml:space="preserve"> 10 </w:t>
            </w:r>
            <w:r>
              <w:rPr>
                <w:rFonts w:hint="eastAsia"/>
                <w:b/>
                <w:color w:val="000000" w:themeColor="text1"/>
                <w:sz w:val="20"/>
                <w14:textFill>
                  <w14:solidFill>
                    <w14:schemeClr w14:val="tx1"/>
                  </w14:solidFill>
                </w14:textFill>
              </w:rPr>
              <w:t>月</w:t>
            </w:r>
          </w:p>
        </w:tc>
        <w:tc>
          <w:tcPr>
            <w:tcW w:w="33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p>
        </w:tc>
        <w:tc>
          <w:tcPr>
            <w:tcW w:w="114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6"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167" w:type="dxa"/>
            <w:tcBorders>
              <w:top w:val="single" w:color="auto" w:sz="4" w:space="0"/>
              <w:left w:val="single" w:color="auto" w:sz="6" w:space="0"/>
              <w:bottom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r>
      <w:tr>
        <w:tblPrEx>
          <w:tblCellMar>
            <w:top w:w="0" w:type="dxa"/>
            <w:left w:w="0" w:type="dxa"/>
            <w:bottom w:w="0" w:type="dxa"/>
            <w:right w:w="0" w:type="dxa"/>
          </w:tblCellMar>
        </w:tblPrEx>
        <w:trPr>
          <w:cantSplit/>
          <w:trHeight w:val="454" w:hRule="exact"/>
          <w:jc w:val="center"/>
        </w:trPr>
        <w:tc>
          <w:tcPr>
            <w:tcW w:w="540" w:type="dxa"/>
            <w:vMerge w:val="continue"/>
            <w:tcBorders>
              <w:right w:val="single" w:color="auto" w:sz="4" w:space="0"/>
            </w:tcBorders>
            <w:shd w:val="clear" w:color="auto" w:fill="auto"/>
            <w:vAlign w:val="center"/>
          </w:tcPr>
          <w:p>
            <w:pPr>
              <w:spacing w:line="300" w:lineRule="atLeast"/>
              <w:jc w:val="center"/>
              <w:rPr>
                <w:b/>
                <w:color w:val="000000" w:themeColor="text1"/>
                <w:sz w:val="20"/>
                <w14:textFill>
                  <w14:solidFill>
                    <w14:schemeClr w14:val="tx1"/>
                  </w14:solidFill>
                </w14:textFill>
              </w:rPr>
            </w:pPr>
          </w:p>
        </w:tc>
        <w:tc>
          <w:tcPr>
            <w:tcW w:w="324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58" w:leftChars="75" w:right="158" w:rightChars="75"/>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1976</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 xml:space="preserve"> 11 </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 xml:space="preserve"> 1978</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p>
        </w:tc>
        <w:tc>
          <w:tcPr>
            <w:tcW w:w="33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p>
        </w:tc>
        <w:tc>
          <w:tcPr>
            <w:tcW w:w="114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6"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167" w:type="dxa"/>
            <w:tcBorders>
              <w:top w:val="single" w:color="auto" w:sz="4" w:space="0"/>
              <w:left w:val="single" w:color="auto" w:sz="6" w:space="0"/>
              <w:bottom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r>
      <w:tr>
        <w:tblPrEx>
          <w:tblCellMar>
            <w:top w:w="0" w:type="dxa"/>
            <w:left w:w="0" w:type="dxa"/>
            <w:bottom w:w="0" w:type="dxa"/>
            <w:right w:w="0" w:type="dxa"/>
          </w:tblCellMar>
        </w:tblPrEx>
        <w:trPr>
          <w:cantSplit/>
          <w:trHeight w:val="454" w:hRule="exact"/>
          <w:jc w:val="center"/>
        </w:trPr>
        <w:tc>
          <w:tcPr>
            <w:tcW w:w="540" w:type="dxa"/>
            <w:vMerge w:val="continue"/>
            <w:tcBorders>
              <w:right w:val="single" w:color="auto" w:sz="4" w:space="0"/>
            </w:tcBorders>
            <w:shd w:val="clear" w:color="auto" w:fill="auto"/>
            <w:vAlign w:val="center"/>
          </w:tcPr>
          <w:p>
            <w:pPr>
              <w:spacing w:line="300" w:lineRule="atLeast"/>
              <w:ind w:left="113"/>
              <w:jc w:val="center"/>
              <w:rPr>
                <w:b/>
                <w:color w:val="000000" w:themeColor="text1"/>
                <w:sz w:val="20"/>
                <w14:textFill>
                  <w14:solidFill>
                    <w14:schemeClr w14:val="tx1"/>
                  </w14:solidFill>
                </w14:textFill>
              </w:rPr>
            </w:pPr>
          </w:p>
        </w:tc>
        <w:tc>
          <w:tcPr>
            <w:tcW w:w="324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58" w:leftChars="75" w:right="158" w:rightChars="75"/>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1979</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 xml:space="preserve"> 1 </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 xml:space="preserve"> 2002</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月</w:t>
            </w:r>
          </w:p>
        </w:tc>
        <w:tc>
          <w:tcPr>
            <w:tcW w:w="33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p>
        </w:tc>
        <w:tc>
          <w:tcPr>
            <w:tcW w:w="114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6"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167" w:type="dxa"/>
            <w:tcBorders>
              <w:top w:val="single" w:color="auto" w:sz="4" w:space="0"/>
              <w:left w:val="single" w:color="auto" w:sz="6" w:space="0"/>
              <w:bottom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r>
      <w:tr>
        <w:tblPrEx>
          <w:tblCellMar>
            <w:top w:w="0" w:type="dxa"/>
            <w:left w:w="0" w:type="dxa"/>
            <w:bottom w:w="0" w:type="dxa"/>
            <w:right w:w="0" w:type="dxa"/>
          </w:tblCellMar>
        </w:tblPrEx>
        <w:trPr>
          <w:cantSplit/>
          <w:trHeight w:val="454" w:hRule="exact"/>
          <w:jc w:val="center"/>
        </w:trPr>
        <w:tc>
          <w:tcPr>
            <w:tcW w:w="540" w:type="dxa"/>
            <w:vMerge w:val="continue"/>
            <w:tcBorders>
              <w:right w:val="single" w:color="auto" w:sz="4" w:space="0"/>
            </w:tcBorders>
            <w:shd w:val="clear" w:color="auto" w:fill="auto"/>
            <w:vAlign w:val="center"/>
          </w:tcPr>
          <w:p>
            <w:pPr>
              <w:spacing w:line="300" w:lineRule="atLeast"/>
              <w:ind w:left="113"/>
              <w:jc w:val="center"/>
              <w:rPr>
                <w:b/>
                <w:color w:val="000000" w:themeColor="text1"/>
                <w:sz w:val="20"/>
                <w14:textFill>
                  <w14:solidFill>
                    <w14:schemeClr w14:val="tx1"/>
                  </w14:solidFill>
                </w14:textFill>
              </w:rPr>
            </w:pPr>
          </w:p>
        </w:tc>
        <w:tc>
          <w:tcPr>
            <w:tcW w:w="324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58" w:leftChars="75" w:right="158" w:rightChars="75"/>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 xml:space="preserve">2002 </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 xml:space="preserve"> 11 </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2012</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月</w:t>
            </w:r>
          </w:p>
        </w:tc>
        <w:tc>
          <w:tcPr>
            <w:tcW w:w="33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p>
        </w:tc>
        <w:tc>
          <w:tcPr>
            <w:tcW w:w="114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6"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167" w:type="dxa"/>
            <w:tcBorders>
              <w:top w:val="single" w:color="auto" w:sz="4" w:space="0"/>
              <w:left w:val="single" w:color="auto" w:sz="6" w:space="0"/>
              <w:bottom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r>
      <w:tr>
        <w:tblPrEx>
          <w:tblCellMar>
            <w:top w:w="0" w:type="dxa"/>
            <w:left w:w="0" w:type="dxa"/>
            <w:bottom w:w="0" w:type="dxa"/>
            <w:right w:w="0" w:type="dxa"/>
          </w:tblCellMar>
        </w:tblPrEx>
        <w:trPr>
          <w:cantSplit/>
          <w:trHeight w:val="454" w:hRule="exact"/>
          <w:jc w:val="center"/>
        </w:trPr>
        <w:tc>
          <w:tcPr>
            <w:tcW w:w="540" w:type="dxa"/>
            <w:vMerge w:val="continue"/>
            <w:tcBorders>
              <w:bottom w:val="single" w:color="auto" w:sz="8" w:space="0"/>
              <w:right w:val="single" w:color="auto" w:sz="4" w:space="0"/>
            </w:tcBorders>
            <w:shd w:val="clear" w:color="auto" w:fill="auto"/>
            <w:vAlign w:val="center"/>
          </w:tcPr>
          <w:p>
            <w:pPr>
              <w:spacing w:line="300" w:lineRule="atLeast"/>
              <w:ind w:left="113"/>
              <w:jc w:val="center"/>
              <w:rPr>
                <w:b/>
                <w:color w:val="000000" w:themeColor="text1"/>
                <w:sz w:val="20"/>
                <w14:textFill>
                  <w14:solidFill>
                    <w14:schemeClr w14:val="tx1"/>
                  </w14:solidFill>
                </w14:textFill>
              </w:rPr>
            </w:pPr>
          </w:p>
        </w:tc>
        <w:tc>
          <w:tcPr>
            <w:tcW w:w="3240"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atLeast"/>
              <w:ind w:left="158" w:leftChars="75" w:right="158" w:rightChars="75"/>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2012</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月及以后</w:t>
            </w:r>
          </w:p>
        </w:tc>
        <w:tc>
          <w:tcPr>
            <w:tcW w:w="337"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13</w:t>
            </w:r>
          </w:p>
        </w:tc>
        <w:tc>
          <w:tcPr>
            <w:tcW w:w="1148"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8" w:space="0"/>
              <w:right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4" w:space="0"/>
              <w:bottom w:val="single" w:color="auto" w:sz="8" w:space="0"/>
              <w:right w:val="single" w:color="auto" w:sz="6"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167" w:type="dxa"/>
            <w:tcBorders>
              <w:top w:val="single" w:color="auto" w:sz="4" w:space="0"/>
              <w:left w:val="single" w:color="auto" w:sz="6" w:space="0"/>
              <w:bottom w:val="single" w:color="auto" w:sz="8"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r>
    </w:tbl>
    <w:p>
      <w:pPr>
        <w:spacing w:line="400" w:lineRule="exact"/>
        <w:jc w:val="center"/>
        <w:rPr>
          <w:b/>
          <w:color w:val="000000" w:themeColor="text1"/>
          <w:sz w:val="31"/>
          <w:szCs w:val="31"/>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del w:id="338" w:author="zzb" w:date="2023-10-09T10:15:38Z">
        <w:r>
          <w:rPr>
            <w:rFonts w:hint="eastAsia"/>
            <w:b/>
            <w:color w:val="000000" w:themeColor="text1"/>
            <w:sz w:val="23"/>
            <w:szCs w:val="23"/>
            <w14:textFill>
              <w14:solidFill>
                <w14:schemeClr w14:val="tx1"/>
              </w14:solidFill>
            </w14:textFill>
          </w:rPr>
          <w:delText>第十一表</w:delText>
        </w:r>
      </w:del>
      <w:ins w:id="339" w:author="zzb" w:date="2023-10-09T10:15:38Z">
        <w:r>
          <w:rPr>
            <w:rFonts w:hint="eastAsia"/>
            <w:b/>
            <w:color w:val="000000" w:themeColor="text1"/>
            <w:sz w:val="23"/>
            <w:szCs w:val="23"/>
            <w:lang w:eastAsia="zh-CN"/>
            <w14:textFill>
              <w14:solidFill>
                <w14:schemeClr w14:val="tx1"/>
              </w14:solidFill>
            </w14:textFill>
          </w:rPr>
          <w:t>第十二表</w:t>
        </w:r>
      </w:ins>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党员出党情况（二）</w:t>
      </w:r>
    </w:p>
    <w:p>
      <w:pPr>
        <w:spacing w:line="240" w:lineRule="atLeast"/>
        <w:jc w:val="center"/>
        <w:rPr>
          <w:b/>
          <w:bCs/>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napToGrid w:val="0"/>
        <w:spacing w:line="240" w:lineRule="atLeast"/>
        <w:ind w:firstLine="401" w:firstLineChars="200"/>
        <w:rPr>
          <w:b/>
          <w:color w:val="000000" w:themeColor="text1"/>
          <w:sz w:val="20"/>
          <w14:textFill>
            <w14:solidFill>
              <w14:schemeClr w14:val="tx1"/>
            </w14:solidFill>
          </w14:textFill>
        </w:rPr>
        <w:sectPr>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．“违反政治纪律”系指《中国共产党纪律处分条例》（以下简称《条例》）第六章所列的各种行为。</w:t>
      </w:r>
    </w:p>
    <w:p>
      <w:pPr>
        <w:snapToGrid w:val="0"/>
        <w:spacing w:line="240" w:lineRule="atLeast"/>
        <w:ind w:firstLine="401" w:firstLineChars="200"/>
        <w:rPr>
          <w:rFonts w:eastAsiaTheme="minorEastAsia"/>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rFonts w:hint="eastAsia" w:eastAsiaTheme="minorEastAsia"/>
          <w:b/>
          <w:color w:val="000000" w:themeColor="text1"/>
          <w:sz w:val="20"/>
          <w14:textFill>
            <w14:solidFill>
              <w14:schemeClr w14:val="tx1"/>
            </w14:solidFill>
          </w14:textFill>
        </w:rPr>
        <w:t>违反组织纪律”系指《条例》第七章所列的各种行为。</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．“违反廉洁纪律”系指《条例》第八章所列的各种行为。</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．“违反群众纪律”系指《条例》第九章所列的各种行为。</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．“违反工作纪律”系指《条例》第十章所列的各种行为。</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．“违反生活纪律”系指《条例》第十一章所列的各种行为。</w:t>
      </w:r>
    </w:p>
    <w:p>
      <w:pPr>
        <w:snapToGrid w:val="0"/>
        <w:spacing w:line="240" w:lineRule="atLeast"/>
        <w:ind w:firstLine="401" w:firstLineChars="200"/>
        <w:rPr>
          <w:rFonts w:eastAsiaTheme="minorEastAsia"/>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w:t>
      </w:r>
      <w:r>
        <w:rPr>
          <w:rFonts w:eastAsiaTheme="minorEastAsia"/>
          <w:b/>
          <w:color w:val="000000" w:themeColor="text1"/>
          <w:sz w:val="20"/>
          <w14:textFill>
            <w14:solidFill>
              <w14:schemeClr w14:val="tx1"/>
            </w14:solidFill>
          </w14:textFill>
        </w:rPr>
        <w:t>理想信念缺失</w:t>
      </w:r>
      <w:r>
        <w:rPr>
          <w:rFonts w:hint="eastAsia" w:eastAsiaTheme="minorEastAsia"/>
          <w:b/>
          <w:color w:val="000000" w:themeColor="text1"/>
          <w:sz w:val="20"/>
          <w14:textFill>
            <w14:solidFill>
              <w14:schemeClr w14:val="tx1"/>
            </w14:solidFill>
          </w14:textFill>
        </w:rPr>
        <w:t>”系指党员对马克思主义缺乏信仰，对中国特色社会主义缺乏信心，推崇西方价值观念和社会制度，热衷于组织、参加宗教活动和封建迷信活动。</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w:t>
      </w:r>
      <w:r>
        <w:rPr>
          <w:rFonts w:eastAsiaTheme="minorEastAsia"/>
          <w:b/>
          <w:color w:val="000000" w:themeColor="text1"/>
          <w:sz w:val="20"/>
          <w14:textFill>
            <w14:solidFill>
              <w14:schemeClr w14:val="tx1"/>
            </w14:solidFill>
          </w14:textFill>
        </w:rPr>
        <w:t>政治立场动摇</w:t>
      </w:r>
      <w:r>
        <w:rPr>
          <w:rFonts w:hint="eastAsia" w:eastAsiaTheme="minorEastAsia"/>
          <w:b/>
          <w:color w:val="000000" w:themeColor="text1"/>
          <w:sz w:val="20"/>
          <w14:textFill>
            <w14:solidFill>
              <w14:schemeClr w14:val="tx1"/>
            </w14:solidFill>
          </w14:textFill>
        </w:rPr>
        <w:t>”系指党员在思想上政治上行动上不能自觉与党中央保持一致，不能严格遵守党的政治纪律和国家法律法规，传播政治谣言及有损党和国家形象的言论。</w:t>
      </w:r>
    </w:p>
    <w:p>
      <w:pPr>
        <w:snapToGrid w:val="0"/>
        <w:spacing w:line="240" w:lineRule="atLeast"/>
        <w:ind w:firstLine="401" w:firstLineChars="200"/>
        <w:rPr>
          <w:rFonts w:eastAsiaTheme="minorEastAsia"/>
          <w:b/>
          <w:color w:val="000000" w:themeColor="text1"/>
          <w:sz w:val="20"/>
          <w14:textFill>
            <w14:solidFill>
              <w14:schemeClr w14:val="tx1"/>
            </w14:solidFill>
          </w14:textFill>
        </w:rPr>
      </w:pP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w:t>
      </w:r>
      <w:r>
        <w:rPr>
          <w:rFonts w:eastAsiaTheme="minorEastAsia"/>
          <w:b/>
          <w:color w:val="000000" w:themeColor="text1"/>
          <w:sz w:val="20"/>
          <w14:textFill>
            <w14:solidFill>
              <w14:schemeClr w14:val="tx1"/>
            </w14:solidFill>
          </w14:textFill>
        </w:rPr>
        <w:t>宗旨观念淡薄</w:t>
      </w:r>
      <w:r>
        <w:rPr>
          <w:rFonts w:hint="eastAsia" w:eastAsiaTheme="minorEastAsia"/>
          <w:b/>
          <w:color w:val="000000" w:themeColor="text1"/>
          <w:sz w:val="20"/>
          <w14:textFill>
            <w14:solidFill>
              <w14:schemeClr w14:val="tx1"/>
            </w14:solidFill>
          </w14:textFill>
        </w:rPr>
        <w:t>”系指党员服务群众意识差，利己主义严重，与民争利甚至损害群众利益，在人民群众生命财产安全受到威胁时临危退缩。</w:t>
      </w:r>
    </w:p>
    <w:p>
      <w:pPr>
        <w:snapToGrid w:val="0"/>
        <w:spacing w:line="240" w:lineRule="atLeast"/>
        <w:ind w:firstLine="401" w:firstLineChars="200"/>
        <w:rPr>
          <w:rFonts w:eastAsiaTheme="minorEastAsia"/>
          <w:b/>
          <w:color w:val="000000" w:themeColor="text1"/>
          <w:sz w:val="20"/>
          <w14:textFill>
            <w14:solidFill>
              <w14:schemeClr w14:val="tx1"/>
            </w14:solidFill>
          </w14:textFill>
        </w:rPr>
      </w:pP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w:t>
      </w:r>
      <w:r>
        <w:rPr>
          <w:rFonts w:eastAsiaTheme="minorEastAsia"/>
          <w:b/>
          <w:color w:val="000000" w:themeColor="text1"/>
          <w:sz w:val="20"/>
          <w14:textFill>
            <w14:solidFill>
              <w14:schemeClr w14:val="tx1"/>
            </w14:solidFill>
          </w14:textFill>
        </w:rPr>
        <w:t>工作消极懈怠</w:t>
      </w:r>
      <w:r>
        <w:rPr>
          <w:rFonts w:hint="eastAsia" w:eastAsiaTheme="minorEastAsia"/>
          <w:b/>
          <w:color w:val="000000" w:themeColor="text1"/>
          <w:sz w:val="20"/>
          <w14:textFill>
            <w14:solidFill>
              <w14:schemeClr w14:val="tx1"/>
            </w14:solidFill>
          </w14:textFill>
        </w:rPr>
        <w:t>”系指党员不思进取、不负责任、不敢担当，在生产、工作、学习和社会生活中不起先锋模范作用，落后于普通群众。</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w:t>
      </w:r>
      <w:r>
        <w:rPr>
          <w:rFonts w:eastAsiaTheme="minorEastAsia"/>
          <w:b/>
          <w:color w:val="000000" w:themeColor="text1"/>
          <w:sz w:val="20"/>
          <w14:textFill>
            <w14:solidFill>
              <w14:schemeClr w14:val="tx1"/>
            </w14:solidFill>
          </w14:textFill>
        </w:rPr>
        <w:t>组织纪律散漫</w:t>
      </w:r>
      <w:r>
        <w:rPr>
          <w:rFonts w:hint="eastAsia"/>
          <w:b/>
          <w:color w:val="000000" w:themeColor="text1"/>
          <w:sz w:val="20"/>
          <w14:textFill>
            <w14:solidFill>
              <w14:schemeClr w14:val="tx1"/>
            </w14:solidFill>
          </w14:textFill>
        </w:rPr>
        <w:t>”</w:t>
      </w:r>
      <w:r>
        <w:rPr>
          <w:rFonts w:eastAsiaTheme="minorEastAsia"/>
          <w:b/>
          <w:color w:val="000000" w:themeColor="text1"/>
          <w:sz w:val="20"/>
          <w14:textFill>
            <w14:solidFill>
              <w14:schemeClr w14:val="tx1"/>
            </w14:solidFill>
          </w14:textFill>
        </w:rPr>
        <w:t>系指党员不按规定参加党的组织生活，不按时交纳党费，不完成党组织分配的任务，不按党的组织原则办事，甚至参加非组织活动。</w:t>
      </w:r>
    </w:p>
    <w:p>
      <w:pPr>
        <w:snapToGrid w:val="0"/>
        <w:spacing w:line="240" w:lineRule="atLeast"/>
        <w:ind w:firstLine="401" w:firstLineChars="200"/>
        <w:rPr>
          <w:rFonts w:eastAsiaTheme="minorEastAsia"/>
          <w:b/>
          <w:color w:val="000000" w:themeColor="text1"/>
          <w:sz w:val="20"/>
          <w14:textFill>
            <w14:solidFill>
              <w14:schemeClr w14:val="tx1"/>
            </w14:solidFill>
          </w14:textFill>
        </w:rPr>
      </w:pP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w:t>
      </w:r>
      <w:r>
        <w:rPr>
          <w:rFonts w:eastAsiaTheme="minorEastAsia"/>
          <w:b/>
          <w:color w:val="000000" w:themeColor="text1"/>
          <w:sz w:val="20"/>
          <w14:textFill>
            <w14:solidFill>
              <w14:schemeClr w14:val="tx1"/>
            </w14:solidFill>
          </w14:textFill>
        </w:rPr>
        <w:t>道德行为不端</w:t>
      </w:r>
      <w:r>
        <w:rPr>
          <w:rFonts w:hint="eastAsia"/>
          <w:b/>
          <w:color w:val="000000" w:themeColor="text1"/>
          <w:sz w:val="20"/>
          <w14:textFill>
            <w14:solidFill>
              <w14:schemeClr w14:val="tx1"/>
            </w14:solidFill>
          </w14:textFill>
        </w:rPr>
        <w:t>”</w:t>
      </w:r>
      <w:r>
        <w:rPr>
          <w:rFonts w:eastAsiaTheme="minorEastAsia"/>
          <w:b/>
          <w:color w:val="000000" w:themeColor="text1"/>
          <w:sz w:val="20"/>
          <w14:textFill>
            <w14:solidFill>
              <w14:schemeClr w14:val="tx1"/>
            </w14:solidFill>
          </w14:textFill>
        </w:rPr>
        <w:t>系指党员违反社会公德、职业道德、家庭美德，贪图享受，奢侈浪费，沉迷低级趣味，生活作风不检点。</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．“涉法行为”主要包括贪污贿赂、滥用职权、玩忽职守、权力寻租、利益输送、徇私舞弊、浪费国家资财等职务违法犯罪行为和酒驾、赌博、嫖娼等其它违法犯罪行为。</w:t>
      </w:r>
    </w:p>
    <w:p>
      <w:pPr>
        <w:snapToGrid w:val="0"/>
        <w:spacing w:line="240" w:lineRule="atLeast"/>
        <w:ind w:firstLine="401" w:firstLineChars="200"/>
        <w:rPr>
          <w:rFonts w:eastAsiaTheme="minorEastAsia"/>
          <w:b/>
          <w:color w:val="000000" w:themeColor="text1"/>
          <w:sz w:val="20"/>
          <w14:textFill>
            <w14:solidFill>
              <w14:schemeClr w14:val="tx1"/>
            </w14:solidFill>
          </w14:textFill>
        </w:rPr>
      </w:pPr>
      <w:r>
        <w:rPr>
          <w:b/>
          <w:color w:val="000000" w:themeColor="text1"/>
          <w:sz w:val="20"/>
          <w14:textFill>
            <w14:solidFill>
              <w14:schemeClr w14:val="tx1"/>
            </w14:solidFill>
          </w14:textFill>
        </w:rPr>
        <w:t>14</w:t>
      </w:r>
      <w:r>
        <w:rPr>
          <w:rFonts w:hint="eastAsia"/>
          <w:b/>
          <w:color w:val="000000" w:themeColor="text1"/>
          <w:sz w:val="20"/>
          <w14:textFill>
            <w14:solidFill>
              <w14:schemeClr w14:val="tx1"/>
            </w14:solidFill>
          </w14:textFill>
        </w:rPr>
        <w:t>．“</w:t>
      </w:r>
      <w:r>
        <w:rPr>
          <w:rFonts w:eastAsiaTheme="minorEastAsia"/>
          <w:b/>
          <w:color w:val="000000" w:themeColor="text1"/>
          <w:sz w:val="20"/>
          <w14:textFill>
            <w14:solidFill>
              <w14:schemeClr w14:val="tx1"/>
            </w14:solidFill>
          </w14:textFill>
        </w:rPr>
        <w:t>其他</w:t>
      </w:r>
      <w:r>
        <w:rPr>
          <w:rFonts w:hint="eastAsia"/>
          <w:b/>
          <w:color w:val="000000" w:themeColor="text1"/>
          <w:sz w:val="20"/>
          <w14:textFill>
            <w14:solidFill>
              <w14:schemeClr w14:val="tx1"/>
            </w14:solidFill>
          </w14:textFill>
        </w:rPr>
        <w:t>”</w:t>
      </w:r>
      <w:r>
        <w:rPr>
          <w:rFonts w:eastAsiaTheme="minorEastAsia"/>
          <w:b/>
          <w:color w:val="000000" w:themeColor="text1"/>
          <w:sz w:val="20"/>
          <w14:textFill>
            <w14:solidFill>
              <w14:schemeClr w14:val="tx1"/>
            </w14:solidFill>
          </w14:textFill>
        </w:rPr>
        <w:t>统计除上述所列各类错误性质以外的问题。如假冒党员身份、违反规定入党等。</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401" w:firstLineChars="200"/>
        <w:rPr>
          <w:b/>
          <w:color w:val="000000" w:themeColor="text1"/>
          <w:sz w:val="20"/>
          <w14:textFill>
            <w14:solidFill>
              <w14:schemeClr w14:val="tx1"/>
            </w14:solidFill>
          </w14:textFill>
        </w:rPr>
      </w:pPr>
    </w:p>
    <w:p>
      <w:pPr>
        <w:spacing w:line="240" w:lineRule="atLeast"/>
        <w:ind w:firstLine="401" w:firstLineChars="200"/>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二、表内关系</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+19</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18</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H</w:t>
      </w:r>
      <w:r>
        <w:rPr>
          <w:rFonts w:hint="eastAsia"/>
          <w:b/>
          <w:color w:val="000000" w:themeColor="text1"/>
          <w:sz w:val="20"/>
          <w14:textFill>
            <w14:solidFill>
              <w14:schemeClr w14:val="tx1"/>
            </w14:solidFill>
          </w14:textFill>
        </w:rPr>
        <w:t>列之和</w:t>
      </w:r>
    </w:p>
    <w:p>
      <w:pPr>
        <w:tabs>
          <w:tab w:val="left" w:pos="-1575"/>
        </w:tabs>
        <w:snapToGrid w:val="0"/>
        <w:spacing w:line="240" w:lineRule="atLeast"/>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rPr>
          <w:b/>
          <w:color w:val="000000" w:themeColor="text1"/>
          <w:sz w:val="20"/>
          <w14:textFill>
            <w14:solidFill>
              <w14:schemeClr w14:val="tx1"/>
            </w14:solidFill>
          </w14:textFill>
        </w:rPr>
      </w:pP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401" w:firstLineChars="200"/>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三、表间关系</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B3</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B10</w:t>
      </w:r>
      <w:r>
        <w:rPr>
          <w:rFonts w:hint="eastAsia"/>
          <w:b/>
          <w:color w:val="000000" w:themeColor="text1"/>
          <w:sz w:val="20"/>
          <w14:textFill>
            <w14:solidFill>
              <w14:schemeClr w14:val="tx1"/>
            </w14:solidFill>
          </w14:textFill>
        </w:rPr>
        <w:t>分别</w:t>
      </w:r>
      <w:r>
        <w:rPr>
          <w:b/>
          <w:color w:val="000000" w:themeColor="text1"/>
          <w:sz w:val="20"/>
          <w14:textFill>
            <w14:solidFill>
              <w14:schemeClr w14:val="tx1"/>
            </w14:solidFill>
          </w14:textFill>
        </w:rPr>
        <w:t>=</w:t>
      </w:r>
      <w:del w:id="340" w:author="zzb" w:date="2023-10-09T10:15:10Z">
        <w:r>
          <w:rPr>
            <w:rFonts w:hint="eastAsia"/>
            <w:b/>
            <w:color w:val="000000" w:themeColor="text1"/>
            <w:sz w:val="20"/>
            <w14:textFill>
              <w14:solidFill>
                <w14:schemeClr w14:val="tx1"/>
              </w14:solidFill>
            </w14:textFill>
          </w:rPr>
          <w:delText>第十三表</w:delText>
        </w:r>
      </w:del>
      <w:ins w:id="341" w:author="zzb" w:date="2023-10-09T10:15:10Z">
        <w:r>
          <w:rPr>
            <w:rFonts w:hint="eastAsia"/>
            <w:b/>
            <w:color w:val="000000" w:themeColor="text1"/>
            <w:sz w:val="20"/>
            <w:lang w:eastAsia="zh-CN"/>
            <w14:textFill>
              <w14:solidFill>
                <w14:schemeClr w14:val="tx1"/>
              </w14:solidFill>
            </w14:textFill>
          </w:rPr>
          <w:t>第十四表</w:t>
        </w:r>
      </w:ins>
      <w:r>
        <w:rPr>
          <w:b/>
          <w:color w:val="000000" w:themeColor="text1"/>
          <w:sz w:val="20"/>
          <w14:textFill>
            <w14:solidFill>
              <w14:schemeClr w14:val="tx1"/>
            </w14:solidFill>
          </w14:textFill>
        </w:rPr>
        <w:t>F1</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F8</w:t>
      </w:r>
      <w:r>
        <w:rPr>
          <w:rFonts w:hint="eastAsia"/>
          <w:b/>
          <w:color w:val="000000" w:themeColor="text1"/>
          <w:sz w:val="20"/>
          <w14:textFill>
            <w14:solidFill>
              <w14:schemeClr w14:val="tx1"/>
            </w14:solidFill>
          </w14:textFill>
        </w:rPr>
        <w:t>相应项</w:t>
      </w:r>
    </w:p>
    <w:p>
      <w:pPr>
        <w:widowControl/>
        <w:adjustRightInd/>
        <w:spacing w:line="240" w:lineRule="auto"/>
        <w:jc w:val="left"/>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br w:type="page"/>
      </w:r>
    </w:p>
    <w:p>
      <w:pPr>
        <w:tabs>
          <w:tab w:val="center" w:pos="7380"/>
        </w:tabs>
        <w:snapToGrid w:val="0"/>
        <w:spacing w:line="400" w:lineRule="exact"/>
        <w:jc w:val="center"/>
        <w:rPr>
          <w:b/>
          <w:color w:val="000000" w:themeColor="text1"/>
          <w:sz w:val="31"/>
          <w:szCs w:val="31"/>
          <w14:textFill>
            <w14:solidFill>
              <w14:schemeClr w14:val="tx1"/>
            </w14:solidFill>
          </w14:textFill>
        </w:rPr>
      </w:pPr>
      <w:r>
        <w:rPr>
          <w:rFonts w:hint="eastAsia"/>
          <w:b/>
          <w:color w:val="000000" w:themeColor="text1"/>
          <w:sz w:val="31"/>
          <w:szCs w:val="31"/>
          <w14:textFill>
            <w14:solidFill>
              <w14:schemeClr w14:val="tx1"/>
            </w14:solidFill>
          </w14:textFill>
        </w:rPr>
        <w:t>党员出党情况（二）</w:t>
      </w:r>
    </w:p>
    <w:p>
      <w:pPr>
        <w:spacing w:line="400" w:lineRule="exact"/>
        <w:ind w:left="1" w:firstLine="196" w:firstLineChars="98"/>
        <w:rPr>
          <w:rFonts w:hint="eastAsia" w:eastAsia="宋体"/>
          <w:b/>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起止时间：</w:t>
      </w:r>
      <w:del w:id="342" w:author="zzb" w:date="2023-10-11T09:39:06Z">
        <w:r>
          <w:rPr>
            <w:rFonts w:hint="eastAsia"/>
            <w:b/>
            <w:color w:val="000000" w:themeColor="text1"/>
            <w:sz w:val="20"/>
            <w:lang w:eastAsia="zh-CN"/>
            <w14:textFill>
              <w14:solidFill>
                <w14:schemeClr w14:val="tx1"/>
              </w14:solidFill>
            </w14:textFill>
          </w:rPr>
          <w:delText>2022年</w:delText>
        </w:r>
      </w:del>
      <w:ins w:id="343" w:author="zzb" w:date="2023-10-11T09:39:06Z">
        <w:r>
          <w:rPr>
            <w:rFonts w:hint="eastAsia"/>
            <w:b/>
            <w:color w:val="000000" w:themeColor="text1"/>
            <w:sz w:val="20"/>
            <w:lang w:eastAsia="zh-CN"/>
            <w14:textFill>
              <w14:solidFill>
                <w14:schemeClr w14:val="tx1"/>
              </w14:solidFill>
            </w14:textFill>
          </w:rPr>
          <w:t>2023年</w:t>
        </w:r>
      </w:ins>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日至</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del w:id="344" w:author="zzb" w:date="2023-10-09T10:15:38Z">
        <w:r>
          <w:rPr>
            <w:rFonts w:hint="eastAsia"/>
            <w:b/>
            <w:color w:val="000000" w:themeColor="text1"/>
            <w:sz w:val="20"/>
            <w14:textFill>
              <w14:solidFill>
                <w14:schemeClr w14:val="tx1"/>
              </w14:solidFill>
            </w14:textFill>
          </w:rPr>
          <w:delText>第十一表</w:delText>
        </w:r>
      </w:del>
      <w:ins w:id="345" w:author="zzb" w:date="2023-10-09T10:15:38Z">
        <w:r>
          <w:rPr>
            <w:rFonts w:hint="eastAsia"/>
            <w:b/>
            <w:color w:val="000000" w:themeColor="text1"/>
            <w:sz w:val="20"/>
            <w:lang w:eastAsia="zh-CN"/>
            <w14:textFill>
              <w14:solidFill>
                <w14:schemeClr w14:val="tx1"/>
              </w14:solidFill>
            </w14:textFill>
          </w:rPr>
          <w:t>第十二表</w:t>
        </w:r>
      </w:ins>
    </w:p>
    <w:tbl>
      <w:tblPr>
        <w:tblStyle w:val="16"/>
        <w:tblW w:w="14236" w:type="dxa"/>
        <w:jc w:val="center"/>
        <w:tblLayout w:type="fixed"/>
        <w:tblCellMar>
          <w:top w:w="0" w:type="dxa"/>
          <w:left w:w="0" w:type="dxa"/>
          <w:bottom w:w="0" w:type="dxa"/>
          <w:right w:w="0" w:type="dxa"/>
        </w:tblCellMar>
      </w:tblPr>
      <w:tblGrid>
        <w:gridCol w:w="543"/>
        <w:gridCol w:w="424"/>
        <w:gridCol w:w="3008"/>
        <w:gridCol w:w="537"/>
        <w:gridCol w:w="1219"/>
        <w:gridCol w:w="1215"/>
        <w:gridCol w:w="1215"/>
        <w:gridCol w:w="1215"/>
        <w:gridCol w:w="1215"/>
        <w:gridCol w:w="1215"/>
        <w:gridCol w:w="1215"/>
        <w:gridCol w:w="1215"/>
      </w:tblGrid>
      <w:tr>
        <w:tblPrEx>
          <w:tblCellMar>
            <w:top w:w="0" w:type="dxa"/>
            <w:left w:w="0" w:type="dxa"/>
            <w:bottom w:w="0" w:type="dxa"/>
            <w:right w:w="0" w:type="dxa"/>
          </w:tblCellMar>
        </w:tblPrEx>
        <w:trPr>
          <w:cantSplit/>
          <w:trHeight w:val="646" w:hRule="exact"/>
          <w:jc w:val="center"/>
        </w:trPr>
        <w:tc>
          <w:tcPr>
            <w:tcW w:w="3975" w:type="dxa"/>
            <w:gridSpan w:val="3"/>
            <w:tcBorders>
              <w:top w:val="single" w:color="auto" w:sz="8" w:space="0"/>
              <w:bottom w:val="single" w:color="auto" w:sz="4" w:space="0"/>
              <w:right w:val="single" w:color="auto" w:sz="4" w:space="0"/>
            </w:tcBorders>
            <w:shd w:val="clear" w:color="auto" w:fill="auto"/>
            <w:vAlign w:val="center"/>
          </w:tcPr>
          <w:p>
            <w:pPr>
              <w:spacing w:line="300" w:lineRule="atLeast"/>
              <w:ind w:left="735" w:leftChars="350" w:right="735" w:rightChars="350"/>
              <w:jc w:val="center"/>
              <w:rPr>
                <w:b/>
                <w:color w:val="000000" w:themeColor="text1"/>
                <w:sz w:val="20"/>
                <w14:textFill>
                  <w14:solidFill>
                    <w14:schemeClr w14:val="tx1"/>
                  </w14:solidFill>
                </w14:textFill>
              </w:rPr>
            </w:pPr>
            <w:r>
              <w:rPr>
                <w:rFonts w:hint="eastAsia"/>
                <w:b/>
                <w:color w:val="000000" w:themeColor="text1"/>
                <w:spacing w:val="960"/>
                <w:kern w:val="0"/>
                <w:sz w:val="20"/>
                <w:fitText w:val="2321" w:id="-375223296"/>
                <w14:textFill>
                  <w14:solidFill>
                    <w14:schemeClr w14:val="tx1"/>
                  </w14:solidFill>
                </w14:textFill>
              </w:rPr>
              <w:t>项</w:t>
            </w:r>
            <w:r>
              <w:rPr>
                <w:rFonts w:hint="eastAsia"/>
                <w:b/>
                <w:color w:val="000000" w:themeColor="text1"/>
                <w:spacing w:val="0"/>
                <w:kern w:val="0"/>
                <w:sz w:val="20"/>
                <w:fitText w:val="2321" w:id="-375223296"/>
                <w14:textFill>
                  <w14:solidFill>
                    <w14:schemeClr w14:val="tx1"/>
                  </w14:solidFill>
                </w14:textFill>
              </w:rPr>
              <w:t>目</w:t>
            </w:r>
          </w:p>
        </w:tc>
        <w:tc>
          <w:tcPr>
            <w:tcW w:w="1756" w:type="dxa"/>
            <w:gridSpan w:val="2"/>
            <w:tcBorders>
              <w:top w:val="single" w:color="auto" w:sz="8" w:space="0"/>
              <w:left w:val="single" w:color="auto" w:sz="4" w:space="0"/>
              <w:bottom w:val="single" w:color="auto" w:sz="4" w:space="0"/>
              <w:right w:val="single" w:color="auto" w:sz="4" w:space="0"/>
            </w:tcBorders>
            <w:shd w:val="clear" w:color="auto" w:fill="auto"/>
            <w:vAlign w:val="center"/>
          </w:tcPr>
          <w:p>
            <w:pPr>
              <w:snapToGrid w:val="0"/>
              <w:spacing w:line="240" w:lineRule="auto"/>
              <w:ind w:left="178" w:leftChars="85" w:right="183" w:rightChars="87"/>
              <w:jc w:val="center"/>
              <w:rPr>
                <w:b/>
                <w:color w:val="000000" w:themeColor="text1"/>
                <w:sz w:val="20"/>
                <w14:textFill>
                  <w14:solidFill>
                    <w14:schemeClr w14:val="tx1"/>
                  </w14:solidFill>
                </w14:textFill>
              </w:rPr>
            </w:pPr>
            <w:r>
              <w:rPr>
                <w:rFonts w:hint="eastAsia"/>
                <w:b/>
                <w:color w:val="000000" w:themeColor="text1"/>
                <w:spacing w:val="538"/>
                <w:kern w:val="0"/>
                <w:sz w:val="20"/>
                <w:fitText w:val="1477" w:id="-375223295"/>
                <w14:textFill>
                  <w14:solidFill>
                    <w14:schemeClr w14:val="tx1"/>
                  </w14:solidFill>
                </w14:textFill>
              </w:rPr>
              <w:t>总</w:t>
            </w:r>
            <w:r>
              <w:rPr>
                <w:rFonts w:hint="eastAsia"/>
                <w:b/>
                <w:color w:val="000000" w:themeColor="text1"/>
                <w:spacing w:val="0"/>
                <w:kern w:val="0"/>
                <w:sz w:val="20"/>
                <w:fitText w:val="1477" w:id="-375223295"/>
                <w14:textFill>
                  <w14:solidFill>
                    <w14:schemeClr w14:val="tx1"/>
                  </w14:solidFill>
                </w14:textFill>
              </w:rPr>
              <w:t>数</w:t>
            </w:r>
          </w:p>
        </w:tc>
        <w:tc>
          <w:tcPr>
            <w:tcW w:w="1215" w:type="dxa"/>
            <w:tcBorders>
              <w:top w:val="single" w:color="auto" w:sz="8" w:space="0"/>
              <w:left w:val="single" w:color="auto" w:sz="4" w:space="0"/>
              <w:bottom w:val="single" w:color="auto" w:sz="4" w:space="0"/>
              <w:right w:val="single" w:color="auto" w:sz="4" w:space="0"/>
            </w:tcBorders>
            <w:shd w:val="clear" w:color="auto" w:fill="auto"/>
            <w:vAlign w:val="center"/>
          </w:tcPr>
          <w:p>
            <w:pPr>
              <w:snapToGrid w:val="0"/>
              <w:spacing w:line="240" w:lineRule="auto"/>
              <w:ind w:left="105" w:leftChars="50" w:right="105" w:rightChars="50"/>
              <w:jc w:val="distribute"/>
              <w:rPr>
                <w:b/>
                <w:color w:val="000000" w:themeColor="text1"/>
                <w:spacing w:val="20"/>
                <w:sz w:val="20"/>
                <w14:textFill>
                  <w14:solidFill>
                    <w14:schemeClr w14:val="tx1"/>
                  </w14:solidFill>
                </w14:textFill>
              </w:rPr>
            </w:pPr>
            <w:r>
              <w:rPr>
                <w:rFonts w:hint="eastAsia"/>
                <w:b/>
                <w:color w:val="000000" w:themeColor="text1"/>
                <w:spacing w:val="20"/>
                <w:sz w:val="20"/>
                <w14:textFill>
                  <w14:solidFill>
                    <w14:schemeClr w14:val="tx1"/>
                  </w14:solidFill>
                </w14:textFill>
              </w:rPr>
              <w:t>开除党籍</w:t>
            </w:r>
          </w:p>
        </w:tc>
        <w:tc>
          <w:tcPr>
            <w:tcW w:w="1215" w:type="dxa"/>
            <w:tcBorders>
              <w:top w:val="single" w:color="auto" w:sz="8" w:space="0"/>
              <w:left w:val="single" w:color="auto" w:sz="4" w:space="0"/>
              <w:bottom w:val="single" w:color="auto" w:sz="4" w:space="0"/>
              <w:right w:val="single" w:color="auto" w:sz="4" w:space="0"/>
            </w:tcBorders>
            <w:shd w:val="clear" w:color="auto" w:fill="auto"/>
            <w:vAlign w:val="center"/>
          </w:tcPr>
          <w:p>
            <w:pPr>
              <w:snapToGrid w:val="0"/>
              <w:spacing w:line="240" w:lineRule="auto"/>
              <w:ind w:left="105" w:leftChars="50" w:right="105" w:rightChars="50"/>
              <w:jc w:val="distribute"/>
              <w:rPr>
                <w:b/>
                <w:color w:val="000000" w:themeColor="text1"/>
                <w:sz w:val="20"/>
                <w14:textFill>
                  <w14:solidFill>
                    <w14:schemeClr w14:val="tx1"/>
                  </w14:solidFill>
                </w14:textFill>
              </w:rPr>
            </w:pPr>
            <w:r>
              <w:rPr>
                <w:rFonts w:hint="eastAsia"/>
                <w:b/>
                <w:color w:val="000000" w:themeColor="text1"/>
                <w:spacing w:val="20"/>
                <w:sz w:val="20"/>
                <w14:textFill>
                  <w14:solidFill>
                    <w14:schemeClr w14:val="tx1"/>
                  </w14:solidFill>
                </w14:textFill>
              </w:rPr>
              <w:t>退党除名</w:t>
            </w:r>
          </w:p>
        </w:tc>
        <w:tc>
          <w:tcPr>
            <w:tcW w:w="1215" w:type="dxa"/>
            <w:tcBorders>
              <w:top w:val="single" w:color="auto" w:sz="8" w:space="0"/>
              <w:left w:val="single" w:color="auto" w:sz="4" w:space="0"/>
              <w:bottom w:val="single" w:color="auto" w:sz="4" w:space="0"/>
              <w:right w:val="single" w:color="auto" w:sz="4" w:space="0"/>
            </w:tcBorders>
            <w:shd w:val="clear" w:color="auto" w:fill="auto"/>
            <w:vAlign w:val="center"/>
          </w:tcPr>
          <w:p>
            <w:pPr>
              <w:snapToGrid w:val="0"/>
              <w:spacing w:line="240" w:lineRule="auto"/>
              <w:ind w:left="210" w:leftChars="100" w:right="210" w:rightChars="10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劝退</w:t>
            </w:r>
          </w:p>
        </w:tc>
        <w:tc>
          <w:tcPr>
            <w:tcW w:w="1215" w:type="dxa"/>
            <w:tcBorders>
              <w:top w:val="single" w:color="auto" w:sz="8" w:space="0"/>
              <w:left w:val="single" w:color="auto" w:sz="4" w:space="0"/>
              <w:bottom w:val="single" w:color="auto" w:sz="4" w:space="0"/>
              <w:right w:val="single" w:color="auto" w:sz="4" w:space="0"/>
            </w:tcBorders>
            <w:shd w:val="clear" w:color="auto" w:fill="auto"/>
            <w:vAlign w:val="center"/>
          </w:tcPr>
          <w:p>
            <w:pPr>
              <w:snapToGrid w:val="0"/>
              <w:spacing w:line="240" w:lineRule="auto"/>
              <w:ind w:left="210" w:leftChars="100" w:right="210" w:rightChars="10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劝而不退除名</w:t>
            </w:r>
          </w:p>
        </w:tc>
        <w:tc>
          <w:tcPr>
            <w:tcW w:w="1215" w:type="dxa"/>
            <w:tcBorders>
              <w:top w:val="single" w:color="auto" w:sz="8" w:space="0"/>
              <w:left w:val="single" w:color="auto" w:sz="4" w:space="0"/>
              <w:bottom w:val="single" w:color="auto" w:sz="4" w:space="0"/>
              <w:right w:val="single" w:color="auto" w:sz="4" w:space="0"/>
            </w:tcBorders>
            <w:shd w:val="clear" w:color="auto" w:fill="auto"/>
            <w:vAlign w:val="center"/>
          </w:tcPr>
          <w:p>
            <w:pPr>
              <w:snapToGrid w:val="0"/>
              <w:spacing w:line="240" w:lineRule="auto"/>
              <w:ind w:left="124" w:leftChars="59" w:right="71" w:rightChars="34"/>
              <w:jc w:val="distribute"/>
              <w:rPr>
                <w:b/>
                <w:color w:val="000000" w:themeColor="text1"/>
                <w:spacing w:val="20"/>
                <w:sz w:val="20"/>
                <w14:textFill>
                  <w14:solidFill>
                    <w14:schemeClr w14:val="tx1"/>
                  </w14:solidFill>
                </w14:textFill>
              </w:rPr>
            </w:pPr>
            <w:r>
              <w:rPr>
                <w:rFonts w:hint="eastAsia"/>
                <w:b/>
                <w:color w:val="000000" w:themeColor="text1"/>
                <w:spacing w:val="20"/>
                <w:sz w:val="20"/>
                <w14:textFill>
                  <w14:solidFill>
                    <w14:schemeClr w14:val="tx1"/>
                  </w14:solidFill>
                </w14:textFill>
              </w:rPr>
              <w:t>自行脱党</w:t>
            </w:r>
          </w:p>
          <w:p>
            <w:pPr>
              <w:snapToGrid w:val="0"/>
              <w:spacing w:line="240" w:lineRule="auto"/>
              <w:ind w:left="124" w:leftChars="59" w:right="71" w:rightChars="34"/>
              <w:jc w:val="distribute"/>
              <w:rPr>
                <w:b/>
                <w:color w:val="000000" w:themeColor="text1"/>
                <w:spacing w:val="20"/>
                <w:sz w:val="20"/>
                <w14:textFill>
                  <w14:solidFill>
                    <w14:schemeClr w14:val="tx1"/>
                  </w14:solidFill>
                </w14:textFill>
              </w:rPr>
            </w:pPr>
            <w:r>
              <w:rPr>
                <w:rFonts w:hint="eastAsia"/>
                <w:b/>
                <w:color w:val="000000" w:themeColor="text1"/>
                <w:spacing w:val="20"/>
                <w:sz w:val="20"/>
                <w14:textFill>
                  <w14:solidFill>
                    <w14:schemeClr w14:val="tx1"/>
                  </w14:solidFill>
                </w14:textFill>
              </w:rPr>
              <w:t>除</w:t>
            </w:r>
            <w:r>
              <w:rPr>
                <w:b/>
                <w:color w:val="000000" w:themeColor="text1"/>
                <w:spacing w:val="20"/>
                <w:sz w:val="20"/>
                <w14:textFill>
                  <w14:solidFill>
                    <w14:schemeClr w14:val="tx1"/>
                  </w14:solidFill>
                </w14:textFill>
              </w:rPr>
              <w:t xml:space="preserve">   </w:t>
            </w:r>
            <w:r>
              <w:rPr>
                <w:rFonts w:hint="eastAsia"/>
                <w:b/>
                <w:color w:val="000000" w:themeColor="text1"/>
                <w:spacing w:val="20"/>
                <w:sz w:val="20"/>
                <w14:textFill>
                  <w14:solidFill>
                    <w14:schemeClr w14:val="tx1"/>
                  </w14:solidFill>
                </w14:textFill>
              </w:rPr>
              <w:t>名</w:t>
            </w:r>
          </w:p>
        </w:tc>
        <w:tc>
          <w:tcPr>
            <w:tcW w:w="1215" w:type="dxa"/>
            <w:tcBorders>
              <w:top w:val="single" w:color="auto" w:sz="8" w:space="0"/>
              <w:left w:val="single" w:color="auto" w:sz="4" w:space="0"/>
              <w:bottom w:val="single" w:color="auto" w:sz="4" w:space="0"/>
              <w:right w:val="single" w:color="auto" w:sz="4" w:space="0"/>
            </w:tcBorders>
            <w:shd w:val="clear" w:color="auto" w:fill="auto"/>
            <w:vAlign w:val="center"/>
          </w:tcPr>
          <w:p>
            <w:pPr>
              <w:snapToGrid w:val="0"/>
              <w:spacing w:line="240" w:lineRule="auto"/>
              <w:ind w:left="107" w:leftChars="51" w:right="84" w:rightChars="40"/>
              <w:jc w:val="distribute"/>
              <w:rPr>
                <w:b/>
                <w:color w:val="000000" w:themeColor="text1"/>
                <w:sz w:val="20"/>
                <w14:textFill>
                  <w14:solidFill>
                    <w14:schemeClr w14:val="tx1"/>
                  </w14:solidFill>
                </w14:textFill>
              </w:rPr>
            </w:pPr>
            <w:r>
              <w:rPr>
                <w:rFonts w:hint="eastAsia"/>
                <w:b/>
                <w:color w:val="000000" w:themeColor="text1"/>
                <w:spacing w:val="20"/>
                <w:sz w:val="20"/>
                <w14:textFill>
                  <w14:solidFill>
                    <w14:schemeClr w14:val="tx1"/>
                  </w14:solidFill>
                </w14:textFill>
              </w:rPr>
              <w:t>取消预备</w:t>
            </w:r>
          </w:p>
          <w:p>
            <w:pPr>
              <w:snapToGrid w:val="0"/>
              <w:spacing w:line="240" w:lineRule="auto"/>
              <w:ind w:left="107" w:leftChars="51" w:right="84" w:rightChars="40"/>
              <w:jc w:val="distribute"/>
              <w:rPr>
                <w:b/>
                <w:color w:val="000000" w:themeColor="text1"/>
                <w:sz w:val="20"/>
                <w14:textFill>
                  <w14:solidFill>
                    <w14:schemeClr w14:val="tx1"/>
                  </w14:solidFill>
                </w14:textFill>
              </w:rPr>
            </w:pPr>
            <w:r>
              <w:rPr>
                <w:rFonts w:hint="eastAsia"/>
                <w:b/>
                <w:color w:val="000000" w:themeColor="text1"/>
                <w:spacing w:val="20"/>
                <w:sz w:val="20"/>
                <w14:textFill>
                  <w14:solidFill>
                    <w14:schemeClr w14:val="tx1"/>
                  </w14:solidFill>
                </w14:textFill>
              </w:rPr>
              <w:t>党员资格</w:t>
            </w:r>
          </w:p>
        </w:tc>
        <w:tc>
          <w:tcPr>
            <w:tcW w:w="1215" w:type="dxa"/>
            <w:tcBorders>
              <w:top w:val="single" w:color="auto" w:sz="8" w:space="0"/>
              <w:left w:val="single" w:color="auto" w:sz="4" w:space="0"/>
              <w:bottom w:val="single" w:color="auto" w:sz="4" w:space="0"/>
            </w:tcBorders>
            <w:shd w:val="clear" w:color="auto" w:fill="auto"/>
            <w:vAlign w:val="center"/>
          </w:tcPr>
          <w:p>
            <w:pPr>
              <w:snapToGrid w:val="0"/>
              <w:spacing w:line="240" w:lineRule="auto"/>
              <w:ind w:left="107" w:leftChars="51" w:right="84" w:rightChars="40"/>
              <w:jc w:val="center"/>
              <w:rPr>
                <w:b/>
                <w:color w:val="000000" w:themeColor="text1"/>
                <w:spacing w:val="20"/>
                <w:sz w:val="20"/>
                <w14:textFill>
                  <w14:solidFill>
                    <w14:schemeClr w14:val="tx1"/>
                  </w14:solidFill>
                </w14:textFill>
              </w:rPr>
            </w:pPr>
            <w:r>
              <w:rPr>
                <w:rFonts w:hint="eastAsia"/>
                <w:b/>
                <w:color w:val="000000" w:themeColor="text1"/>
                <w:spacing w:val="20"/>
                <w:sz w:val="20"/>
                <w14:textFill>
                  <w14:solidFill>
                    <w14:schemeClr w14:val="tx1"/>
                  </w14:solidFill>
                </w14:textFill>
              </w:rPr>
              <w:t>不予承认</w:t>
            </w:r>
          </w:p>
        </w:tc>
      </w:tr>
      <w:tr>
        <w:tblPrEx>
          <w:tblCellMar>
            <w:top w:w="0" w:type="dxa"/>
            <w:left w:w="0" w:type="dxa"/>
            <w:bottom w:w="0" w:type="dxa"/>
            <w:right w:w="0" w:type="dxa"/>
          </w:tblCellMar>
        </w:tblPrEx>
        <w:trPr>
          <w:cantSplit/>
          <w:trHeight w:val="276" w:hRule="exact"/>
          <w:jc w:val="center"/>
        </w:trPr>
        <w:tc>
          <w:tcPr>
            <w:tcW w:w="3975" w:type="dxa"/>
            <w:gridSpan w:val="3"/>
            <w:tcBorders>
              <w:top w:val="single" w:color="auto" w:sz="4" w:space="0"/>
              <w:bottom w:val="single" w:color="auto" w:sz="4" w:space="0"/>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175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A</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B</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C</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D</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E</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F</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G</w:t>
            </w:r>
          </w:p>
        </w:tc>
        <w:tc>
          <w:tcPr>
            <w:tcW w:w="1215" w:type="dxa"/>
            <w:tcBorders>
              <w:top w:val="single" w:color="auto" w:sz="4" w:space="0"/>
              <w:left w:val="single" w:color="auto" w:sz="4" w:space="0"/>
              <w:bottom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H</w:t>
            </w:r>
          </w:p>
        </w:tc>
      </w:tr>
      <w:tr>
        <w:tblPrEx>
          <w:tblCellMar>
            <w:top w:w="0" w:type="dxa"/>
            <w:left w:w="0" w:type="dxa"/>
            <w:bottom w:w="0" w:type="dxa"/>
            <w:right w:w="0" w:type="dxa"/>
          </w:tblCellMar>
        </w:tblPrEx>
        <w:trPr>
          <w:cantSplit/>
          <w:trHeight w:val="369" w:hRule="exact"/>
          <w:jc w:val="center"/>
        </w:trPr>
        <w:tc>
          <w:tcPr>
            <w:tcW w:w="3975" w:type="dxa"/>
            <w:gridSpan w:val="3"/>
            <w:tcBorders>
              <w:top w:val="single" w:color="auto" w:sz="4" w:space="0"/>
              <w:bottom w:val="single" w:color="auto" w:sz="4" w:space="0"/>
              <w:right w:val="single" w:color="auto" w:sz="4" w:space="0"/>
            </w:tcBorders>
            <w:shd w:val="clear" w:color="auto" w:fill="auto"/>
            <w:vAlign w:val="center"/>
          </w:tcPr>
          <w:p>
            <w:pPr>
              <w:spacing w:line="300" w:lineRule="atLeast"/>
              <w:ind w:right="170" w:firstLine="602" w:firstLineChars="3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总</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计</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r>
      <w:tr>
        <w:tblPrEx>
          <w:tblCellMar>
            <w:top w:w="0" w:type="dxa"/>
            <w:left w:w="0" w:type="dxa"/>
            <w:bottom w:w="0" w:type="dxa"/>
            <w:right w:w="0" w:type="dxa"/>
          </w:tblCellMar>
        </w:tblPrEx>
        <w:trPr>
          <w:cantSplit/>
          <w:trHeight w:val="369" w:hRule="exact"/>
          <w:jc w:val="center"/>
        </w:trPr>
        <w:tc>
          <w:tcPr>
            <w:tcW w:w="543" w:type="dxa"/>
            <w:vMerge w:val="restart"/>
            <w:tcBorders>
              <w:top w:val="single" w:color="auto" w:sz="4" w:space="0"/>
              <w:right w:val="single" w:color="auto" w:sz="4" w:space="0"/>
            </w:tcBorders>
            <w:shd w:val="clear" w:color="auto" w:fill="auto"/>
            <w:vAlign w:val="center"/>
          </w:tcPr>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w:t>
            </w:r>
          </w:p>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纪</w:t>
            </w:r>
          </w:p>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处</w:t>
            </w:r>
          </w:p>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分</w:t>
            </w:r>
          </w:p>
        </w:tc>
        <w:tc>
          <w:tcPr>
            <w:tcW w:w="34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70" w:right="1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合计</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CellMar>
            <w:top w:w="0" w:type="dxa"/>
            <w:left w:w="0" w:type="dxa"/>
            <w:bottom w:w="0" w:type="dxa"/>
            <w:right w:w="0" w:type="dxa"/>
          </w:tblCellMar>
        </w:tblPrEx>
        <w:trPr>
          <w:cantSplit/>
          <w:trHeight w:val="369" w:hRule="exact"/>
          <w:jc w:val="center"/>
        </w:trPr>
        <w:tc>
          <w:tcPr>
            <w:tcW w:w="543" w:type="dxa"/>
            <w:vMerge w:val="continue"/>
            <w:tcBorders>
              <w:right w:val="single" w:color="auto" w:sz="4" w:space="0"/>
            </w:tcBorders>
            <w:shd w:val="clear" w:color="auto" w:fill="auto"/>
            <w:textDirection w:val="tbRlV"/>
            <w:vAlign w:val="center"/>
          </w:tcPr>
          <w:p>
            <w:pPr>
              <w:spacing w:line="300" w:lineRule="atLeast"/>
              <w:ind w:left="113" w:right="113"/>
              <w:jc w:val="center"/>
              <w:rPr>
                <w:b/>
                <w:color w:val="000000" w:themeColor="text1"/>
                <w:sz w:val="20"/>
                <w14:textFill>
                  <w14:solidFill>
                    <w14:schemeClr w14:val="tx1"/>
                  </w14:solidFill>
                </w14:textFill>
              </w:rPr>
            </w:pPr>
          </w:p>
        </w:tc>
        <w:tc>
          <w:tcPr>
            <w:tcW w:w="34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70" w:right="1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违反政治纪律</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CellMar>
            <w:top w:w="0" w:type="dxa"/>
            <w:left w:w="0" w:type="dxa"/>
            <w:bottom w:w="0" w:type="dxa"/>
            <w:right w:w="0" w:type="dxa"/>
          </w:tblCellMar>
        </w:tblPrEx>
        <w:trPr>
          <w:cantSplit/>
          <w:trHeight w:val="369" w:hRule="exact"/>
          <w:jc w:val="center"/>
        </w:trPr>
        <w:tc>
          <w:tcPr>
            <w:tcW w:w="543" w:type="dxa"/>
            <w:vMerge w:val="continue"/>
            <w:tcBorders>
              <w:right w:val="single" w:color="auto" w:sz="4" w:space="0"/>
            </w:tcBorders>
            <w:shd w:val="clear" w:color="auto" w:fill="auto"/>
            <w:vAlign w:val="center"/>
          </w:tcPr>
          <w:p>
            <w:pPr>
              <w:spacing w:line="300" w:lineRule="atLeast"/>
              <w:jc w:val="center"/>
              <w:rPr>
                <w:b/>
                <w:color w:val="000000" w:themeColor="text1"/>
                <w:sz w:val="20"/>
                <w14:textFill>
                  <w14:solidFill>
                    <w14:schemeClr w14:val="tx1"/>
                  </w14:solidFill>
                </w14:textFill>
              </w:rPr>
            </w:pPr>
          </w:p>
        </w:tc>
        <w:tc>
          <w:tcPr>
            <w:tcW w:w="3432" w:type="dxa"/>
            <w:gridSpan w:val="2"/>
            <w:tcBorders>
              <w:top w:val="single" w:color="auto" w:sz="4" w:space="0"/>
              <w:left w:val="single" w:color="auto" w:sz="4" w:space="0"/>
              <w:right w:val="single" w:color="auto" w:sz="4" w:space="0"/>
            </w:tcBorders>
            <w:shd w:val="clear" w:color="auto" w:fill="auto"/>
            <w:vAlign w:val="center"/>
          </w:tcPr>
          <w:p>
            <w:pPr>
              <w:spacing w:line="300" w:lineRule="atLeast"/>
              <w:ind w:left="170" w:right="1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违反组织纪律</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CellMar>
            <w:top w:w="0" w:type="dxa"/>
            <w:left w:w="0" w:type="dxa"/>
            <w:bottom w:w="0" w:type="dxa"/>
            <w:right w:w="0" w:type="dxa"/>
          </w:tblCellMar>
        </w:tblPrEx>
        <w:trPr>
          <w:cantSplit/>
          <w:trHeight w:val="369" w:hRule="exact"/>
          <w:jc w:val="center"/>
        </w:trPr>
        <w:tc>
          <w:tcPr>
            <w:tcW w:w="543" w:type="dxa"/>
            <w:vMerge w:val="continue"/>
            <w:tcBorders>
              <w:right w:val="single" w:color="auto" w:sz="4" w:space="0"/>
            </w:tcBorders>
            <w:shd w:val="clear" w:color="auto" w:fill="auto"/>
            <w:vAlign w:val="center"/>
          </w:tcPr>
          <w:p>
            <w:pPr>
              <w:spacing w:line="300" w:lineRule="atLeast"/>
              <w:jc w:val="center"/>
              <w:rPr>
                <w:b/>
                <w:color w:val="000000" w:themeColor="text1"/>
                <w:sz w:val="20"/>
                <w14:textFill>
                  <w14:solidFill>
                    <w14:schemeClr w14:val="tx1"/>
                  </w14:solidFill>
                </w14:textFill>
              </w:rPr>
            </w:pPr>
          </w:p>
        </w:tc>
        <w:tc>
          <w:tcPr>
            <w:tcW w:w="424" w:type="dxa"/>
            <w:tcBorders>
              <w:left w:val="single" w:color="auto" w:sz="4" w:space="0"/>
              <w:bottom w:val="single" w:color="auto" w:sz="4" w:space="0"/>
              <w:right w:val="single" w:color="auto" w:sz="4" w:space="0"/>
            </w:tcBorders>
            <w:shd w:val="clear" w:color="auto" w:fill="auto"/>
            <w:vAlign w:val="center"/>
          </w:tcPr>
          <w:p>
            <w:pPr>
              <w:spacing w:line="300" w:lineRule="atLeast"/>
              <w:ind w:left="170" w:right="170"/>
              <w:jc w:val="distribute"/>
              <w:rPr>
                <w:b/>
                <w:color w:val="000000" w:themeColor="text1"/>
                <w:sz w:val="20"/>
                <w14:textFill>
                  <w14:solidFill>
                    <w14:schemeClr w14:val="tx1"/>
                  </w14:solidFill>
                </w14:textFill>
              </w:rPr>
            </w:pPr>
          </w:p>
        </w:tc>
        <w:tc>
          <w:tcPr>
            <w:tcW w:w="300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05" w:leftChars="50" w:right="105" w:rightChars="50"/>
              <w:rPr>
                <w:b/>
                <w:color w:val="000000" w:themeColor="text1"/>
                <w:sz w:val="20"/>
                <w14:textFill>
                  <w14:solidFill>
                    <w14:schemeClr w14:val="tx1"/>
                  </w14:solidFill>
                </w14:textFill>
              </w:rPr>
            </w:pPr>
            <w:r>
              <w:rPr>
                <w:rFonts w:hint="eastAsia"/>
                <w:b/>
                <w:color w:val="000000" w:themeColor="text1"/>
                <w:spacing w:val="39"/>
                <w:kern w:val="0"/>
                <w:sz w:val="20"/>
                <w:fitText w:val="2714" w:id="690651905"/>
                <w14:textFill>
                  <w14:solidFill>
                    <w14:schemeClr w14:val="tx1"/>
                  </w14:solidFill>
                </w14:textFill>
              </w:rPr>
              <w:t>违反干部选拔任用规</w:t>
            </w:r>
            <w:r>
              <w:rPr>
                <w:rFonts w:hint="eastAsia"/>
                <w:b/>
                <w:color w:val="000000" w:themeColor="text1"/>
                <w:spacing w:val="6"/>
                <w:kern w:val="0"/>
                <w:sz w:val="20"/>
                <w:fitText w:val="2714" w:id="690651905"/>
                <w14:textFill>
                  <w14:solidFill>
                    <w14:schemeClr w14:val="tx1"/>
                  </w14:solidFill>
                </w14:textFill>
              </w:rPr>
              <w:t>定</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CellMar>
            <w:top w:w="0" w:type="dxa"/>
            <w:left w:w="0" w:type="dxa"/>
            <w:bottom w:w="0" w:type="dxa"/>
            <w:right w:w="0" w:type="dxa"/>
          </w:tblCellMar>
        </w:tblPrEx>
        <w:trPr>
          <w:cantSplit/>
          <w:trHeight w:val="369" w:hRule="exact"/>
          <w:jc w:val="center"/>
        </w:trPr>
        <w:tc>
          <w:tcPr>
            <w:tcW w:w="543" w:type="dxa"/>
            <w:vMerge w:val="continue"/>
            <w:tcBorders>
              <w:right w:val="single" w:color="auto" w:sz="4" w:space="0"/>
            </w:tcBorders>
            <w:shd w:val="clear" w:color="auto" w:fill="auto"/>
            <w:vAlign w:val="center"/>
          </w:tcPr>
          <w:p>
            <w:pPr>
              <w:spacing w:line="300" w:lineRule="atLeast"/>
              <w:jc w:val="center"/>
              <w:rPr>
                <w:b/>
                <w:color w:val="000000" w:themeColor="text1"/>
                <w:sz w:val="20"/>
                <w14:textFill>
                  <w14:solidFill>
                    <w14:schemeClr w14:val="tx1"/>
                  </w14:solidFill>
                </w14:textFill>
              </w:rPr>
            </w:pPr>
          </w:p>
        </w:tc>
        <w:tc>
          <w:tcPr>
            <w:tcW w:w="34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70" w:right="1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违反廉洁纪律</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CellMar>
            <w:top w:w="0" w:type="dxa"/>
            <w:left w:w="0" w:type="dxa"/>
            <w:bottom w:w="0" w:type="dxa"/>
            <w:right w:w="0" w:type="dxa"/>
          </w:tblCellMar>
        </w:tblPrEx>
        <w:trPr>
          <w:cantSplit/>
          <w:trHeight w:val="369" w:hRule="exact"/>
          <w:jc w:val="center"/>
        </w:trPr>
        <w:tc>
          <w:tcPr>
            <w:tcW w:w="543" w:type="dxa"/>
            <w:vMerge w:val="continue"/>
            <w:tcBorders>
              <w:right w:val="single" w:color="auto" w:sz="4" w:space="0"/>
            </w:tcBorders>
            <w:shd w:val="clear" w:color="auto" w:fill="auto"/>
            <w:vAlign w:val="center"/>
          </w:tcPr>
          <w:p>
            <w:pPr>
              <w:spacing w:line="300" w:lineRule="atLeast"/>
              <w:jc w:val="center"/>
              <w:rPr>
                <w:b/>
                <w:color w:val="000000" w:themeColor="text1"/>
                <w:sz w:val="20"/>
                <w14:textFill>
                  <w14:solidFill>
                    <w14:schemeClr w14:val="tx1"/>
                  </w14:solidFill>
                </w14:textFill>
              </w:rPr>
            </w:pPr>
          </w:p>
        </w:tc>
        <w:tc>
          <w:tcPr>
            <w:tcW w:w="3432" w:type="dxa"/>
            <w:gridSpan w:val="2"/>
            <w:tcBorders>
              <w:top w:val="single" w:color="auto" w:sz="4" w:space="0"/>
              <w:left w:val="single" w:color="auto" w:sz="4" w:space="0"/>
              <w:right w:val="single" w:color="auto" w:sz="4" w:space="0"/>
            </w:tcBorders>
            <w:shd w:val="clear" w:color="auto" w:fill="auto"/>
            <w:vAlign w:val="center"/>
          </w:tcPr>
          <w:p>
            <w:pPr>
              <w:spacing w:line="300" w:lineRule="atLeast"/>
              <w:ind w:left="170" w:right="1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违反群众纪律</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CellMar>
            <w:top w:w="0" w:type="dxa"/>
            <w:left w:w="0" w:type="dxa"/>
            <w:bottom w:w="0" w:type="dxa"/>
            <w:right w:w="0" w:type="dxa"/>
          </w:tblCellMar>
        </w:tblPrEx>
        <w:trPr>
          <w:cantSplit/>
          <w:trHeight w:val="369" w:hRule="exact"/>
          <w:jc w:val="center"/>
        </w:trPr>
        <w:tc>
          <w:tcPr>
            <w:tcW w:w="543" w:type="dxa"/>
            <w:vMerge w:val="continue"/>
            <w:tcBorders>
              <w:right w:val="single" w:color="auto" w:sz="4" w:space="0"/>
            </w:tcBorders>
            <w:shd w:val="clear" w:color="auto" w:fill="auto"/>
            <w:vAlign w:val="center"/>
          </w:tcPr>
          <w:p>
            <w:pPr>
              <w:spacing w:line="300" w:lineRule="atLeast"/>
              <w:jc w:val="center"/>
              <w:rPr>
                <w:b/>
                <w:color w:val="000000" w:themeColor="text1"/>
                <w:sz w:val="20"/>
                <w14:textFill>
                  <w14:solidFill>
                    <w14:schemeClr w14:val="tx1"/>
                  </w14:solidFill>
                </w14:textFill>
              </w:rPr>
            </w:pPr>
          </w:p>
        </w:tc>
        <w:tc>
          <w:tcPr>
            <w:tcW w:w="3432" w:type="dxa"/>
            <w:gridSpan w:val="2"/>
            <w:tcBorders>
              <w:top w:val="single" w:color="auto" w:sz="4" w:space="0"/>
              <w:left w:val="single" w:color="auto" w:sz="4" w:space="0"/>
              <w:bottom w:val="single" w:color="auto" w:sz="4" w:space="0"/>
              <w:right w:val="single" w:color="auto" w:sz="4" w:space="0"/>
            </w:tcBorders>
            <w:shd w:val="clear" w:color="auto" w:fill="auto"/>
            <w:vAlign w:val="bottom"/>
          </w:tcPr>
          <w:p>
            <w:pPr>
              <w:spacing w:line="300" w:lineRule="atLeast"/>
              <w:ind w:left="170" w:right="1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违反工作纪律</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CellMar>
            <w:top w:w="0" w:type="dxa"/>
            <w:left w:w="0" w:type="dxa"/>
            <w:bottom w:w="0" w:type="dxa"/>
            <w:right w:w="0" w:type="dxa"/>
          </w:tblCellMar>
        </w:tblPrEx>
        <w:trPr>
          <w:cantSplit/>
          <w:trHeight w:val="369" w:hRule="exact"/>
          <w:jc w:val="center"/>
        </w:trPr>
        <w:tc>
          <w:tcPr>
            <w:tcW w:w="543" w:type="dxa"/>
            <w:vMerge w:val="continue"/>
            <w:tcBorders>
              <w:right w:val="single" w:color="auto" w:sz="4" w:space="0"/>
            </w:tcBorders>
            <w:shd w:val="clear" w:color="auto" w:fill="auto"/>
            <w:vAlign w:val="center"/>
          </w:tcPr>
          <w:p>
            <w:pPr>
              <w:spacing w:line="300" w:lineRule="atLeast"/>
              <w:jc w:val="center"/>
              <w:rPr>
                <w:b/>
                <w:color w:val="000000" w:themeColor="text1"/>
                <w:sz w:val="20"/>
                <w14:textFill>
                  <w14:solidFill>
                    <w14:schemeClr w14:val="tx1"/>
                  </w14:solidFill>
                </w14:textFill>
              </w:rPr>
            </w:pPr>
          </w:p>
        </w:tc>
        <w:tc>
          <w:tcPr>
            <w:tcW w:w="3432" w:type="dxa"/>
            <w:gridSpan w:val="2"/>
            <w:tcBorders>
              <w:top w:val="single" w:color="auto" w:sz="4" w:space="0"/>
              <w:left w:val="single" w:color="auto" w:sz="4" w:space="0"/>
              <w:bottom w:val="single" w:color="auto" w:sz="4" w:space="0"/>
              <w:right w:val="single" w:color="auto" w:sz="4" w:space="0"/>
            </w:tcBorders>
            <w:shd w:val="clear" w:color="auto" w:fill="auto"/>
            <w:vAlign w:val="bottom"/>
          </w:tcPr>
          <w:p>
            <w:pPr>
              <w:spacing w:line="300" w:lineRule="atLeast"/>
              <w:ind w:left="170" w:right="1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违反生活纪律</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CellMar>
            <w:top w:w="0" w:type="dxa"/>
            <w:left w:w="0" w:type="dxa"/>
            <w:bottom w:w="0" w:type="dxa"/>
            <w:right w:w="0" w:type="dxa"/>
          </w:tblCellMar>
        </w:tblPrEx>
        <w:trPr>
          <w:cantSplit/>
          <w:trHeight w:val="369" w:hRule="exact"/>
          <w:jc w:val="center"/>
        </w:trPr>
        <w:tc>
          <w:tcPr>
            <w:tcW w:w="543" w:type="dxa"/>
            <w:vMerge w:val="continue"/>
            <w:tcBorders>
              <w:bottom w:val="single" w:color="auto" w:sz="6" w:space="0"/>
              <w:right w:val="single" w:color="auto" w:sz="4" w:space="0"/>
            </w:tcBorders>
            <w:shd w:val="clear" w:color="auto" w:fill="auto"/>
            <w:vAlign w:val="center"/>
          </w:tcPr>
          <w:p>
            <w:pPr>
              <w:spacing w:line="300" w:lineRule="atLeast"/>
              <w:jc w:val="center"/>
              <w:rPr>
                <w:b/>
                <w:color w:val="000000" w:themeColor="text1"/>
                <w:sz w:val="20"/>
                <w14:textFill>
                  <w14:solidFill>
                    <w14:schemeClr w14:val="tx1"/>
                  </w14:solidFill>
                </w14:textFill>
              </w:rPr>
            </w:pPr>
          </w:p>
        </w:tc>
        <w:tc>
          <w:tcPr>
            <w:tcW w:w="3432" w:type="dxa"/>
            <w:gridSpan w:val="2"/>
            <w:tcBorders>
              <w:top w:val="single" w:color="auto" w:sz="4" w:space="0"/>
              <w:left w:val="single" w:color="auto" w:sz="4" w:space="0"/>
              <w:bottom w:val="single" w:color="auto" w:sz="4" w:space="0"/>
              <w:right w:val="single" w:color="auto" w:sz="4" w:space="0"/>
            </w:tcBorders>
            <w:shd w:val="clear" w:color="auto" w:fill="auto"/>
            <w:vAlign w:val="bottom"/>
          </w:tcPr>
          <w:p>
            <w:pPr>
              <w:spacing w:line="300" w:lineRule="atLeast"/>
              <w:ind w:left="170" w:right="1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涉法行为</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CellMar>
            <w:top w:w="0" w:type="dxa"/>
            <w:left w:w="0" w:type="dxa"/>
            <w:bottom w:w="0" w:type="dxa"/>
            <w:right w:w="0" w:type="dxa"/>
          </w:tblCellMar>
        </w:tblPrEx>
        <w:trPr>
          <w:cantSplit/>
          <w:trHeight w:val="369" w:hRule="exact"/>
          <w:jc w:val="center"/>
        </w:trPr>
        <w:tc>
          <w:tcPr>
            <w:tcW w:w="543" w:type="dxa"/>
            <w:vMerge w:val="restart"/>
            <w:tcBorders>
              <w:top w:val="single" w:color="auto" w:sz="6" w:space="0"/>
              <w:right w:val="single" w:color="auto" w:sz="4" w:space="0"/>
            </w:tcBorders>
            <w:shd w:val="clear" w:color="auto" w:fill="auto"/>
            <w:vAlign w:val="center"/>
          </w:tcPr>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组</w:t>
            </w:r>
          </w:p>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织</w:t>
            </w:r>
          </w:p>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处</w:t>
            </w:r>
          </w:p>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置</w:t>
            </w:r>
          </w:p>
        </w:tc>
        <w:tc>
          <w:tcPr>
            <w:tcW w:w="34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70" w:right="1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合计</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CellMar>
            <w:top w:w="0" w:type="dxa"/>
            <w:left w:w="0" w:type="dxa"/>
            <w:bottom w:w="0" w:type="dxa"/>
            <w:right w:w="0" w:type="dxa"/>
          </w:tblCellMar>
        </w:tblPrEx>
        <w:trPr>
          <w:cantSplit/>
          <w:trHeight w:val="369" w:hRule="exact"/>
          <w:jc w:val="center"/>
        </w:trPr>
        <w:tc>
          <w:tcPr>
            <w:tcW w:w="543" w:type="dxa"/>
            <w:vMerge w:val="continue"/>
            <w:tcBorders>
              <w:right w:val="single" w:color="auto" w:sz="4" w:space="0"/>
            </w:tcBorders>
            <w:shd w:val="clear" w:color="auto" w:fill="auto"/>
            <w:vAlign w:val="center"/>
          </w:tcPr>
          <w:p>
            <w:pPr>
              <w:spacing w:line="300" w:lineRule="atLeast"/>
              <w:ind w:left="113"/>
              <w:jc w:val="center"/>
              <w:rPr>
                <w:b/>
                <w:color w:val="000000" w:themeColor="text1"/>
                <w:sz w:val="20"/>
                <w14:textFill>
                  <w14:solidFill>
                    <w14:schemeClr w14:val="tx1"/>
                  </w14:solidFill>
                </w14:textFill>
              </w:rPr>
            </w:pPr>
          </w:p>
        </w:tc>
        <w:tc>
          <w:tcPr>
            <w:tcW w:w="34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70" w:right="1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理想信念缺失</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CellMar>
            <w:top w:w="0" w:type="dxa"/>
            <w:left w:w="0" w:type="dxa"/>
            <w:bottom w:w="0" w:type="dxa"/>
            <w:right w:w="0" w:type="dxa"/>
          </w:tblCellMar>
        </w:tblPrEx>
        <w:trPr>
          <w:cantSplit/>
          <w:trHeight w:val="369" w:hRule="exact"/>
          <w:jc w:val="center"/>
        </w:trPr>
        <w:tc>
          <w:tcPr>
            <w:tcW w:w="543" w:type="dxa"/>
            <w:vMerge w:val="continue"/>
            <w:tcBorders>
              <w:right w:val="single" w:color="auto" w:sz="4" w:space="0"/>
            </w:tcBorders>
            <w:shd w:val="clear" w:color="auto" w:fill="auto"/>
            <w:vAlign w:val="center"/>
          </w:tcPr>
          <w:p>
            <w:pPr>
              <w:spacing w:line="300" w:lineRule="atLeast"/>
              <w:jc w:val="center"/>
              <w:rPr>
                <w:b/>
                <w:color w:val="000000" w:themeColor="text1"/>
                <w:sz w:val="20"/>
                <w14:textFill>
                  <w14:solidFill>
                    <w14:schemeClr w14:val="tx1"/>
                  </w14:solidFill>
                </w14:textFill>
              </w:rPr>
            </w:pPr>
          </w:p>
        </w:tc>
        <w:tc>
          <w:tcPr>
            <w:tcW w:w="34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70" w:right="1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政治立场动摇</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13</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CellMar>
            <w:top w:w="0" w:type="dxa"/>
            <w:left w:w="0" w:type="dxa"/>
            <w:bottom w:w="0" w:type="dxa"/>
            <w:right w:w="0" w:type="dxa"/>
          </w:tblCellMar>
        </w:tblPrEx>
        <w:trPr>
          <w:cantSplit/>
          <w:trHeight w:val="369" w:hRule="exact"/>
          <w:jc w:val="center"/>
        </w:trPr>
        <w:tc>
          <w:tcPr>
            <w:tcW w:w="543" w:type="dxa"/>
            <w:vMerge w:val="continue"/>
            <w:tcBorders>
              <w:right w:val="single" w:color="auto" w:sz="4" w:space="0"/>
            </w:tcBorders>
            <w:shd w:val="clear" w:color="auto" w:fill="auto"/>
            <w:vAlign w:val="center"/>
          </w:tcPr>
          <w:p>
            <w:pPr>
              <w:spacing w:line="300" w:lineRule="atLeast"/>
              <w:jc w:val="center"/>
              <w:rPr>
                <w:b/>
                <w:color w:val="000000" w:themeColor="text1"/>
                <w:sz w:val="20"/>
                <w14:textFill>
                  <w14:solidFill>
                    <w14:schemeClr w14:val="tx1"/>
                  </w14:solidFill>
                </w14:textFill>
              </w:rPr>
            </w:pPr>
          </w:p>
        </w:tc>
        <w:tc>
          <w:tcPr>
            <w:tcW w:w="34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70" w:right="1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宗旨观念淡薄</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14</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CellMar>
            <w:top w:w="0" w:type="dxa"/>
            <w:left w:w="0" w:type="dxa"/>
            <w:bottom w:w="0" w:type="dxa"/>
            <w:right w:w="0" w:type="dxa"/>
          </w:tblCellMar>
        </w:tblPrEx>
        <w:trPr>
          <w:cantSplit/>
          <w:trHeight w:val="369" w:hRule="exact"/>
          <w:jc w:val="center"/>
        </w:trPr>
        <w:tc>
          <w:tcPr>
            <w:tcW w:w="543" w:type="dxa"/>
            <w:vMerge w:val="continue"/>
            <w:tcBorders>
              <w:right w:val="single" w:color="auto" w:sz="4" w:space="0"/>
            </w:tcBorders>
            <w:shd w:val="clear" w:color="auto" w:fill="auto"/>
            <w:vAlign w:val="center"/>
          </w:tcPr>
          <w:p>
            <w:pPr>
              <w:spacing w:line="300" w:lineRule="atLeast"/>
              <w:jc w:val="center"/>
              <w:rPr>
                <w:b/>
                <w:color w:val="000000" w:themeColor="text1"/>
                <w:sz w:val="20"/>
                <w14:textFill>
                  <w14:solidFill>
                    <w14:schemeClr w14:val="tx1"/>
                  </w14:solidFill>
                </w14:textFill>
              </w:rPr>
            </w:pPr>
          </w:p>
        </w:tc>
        <w:tc>
          <w:tcPr>
            <w:tcW w:w="34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70" w:right="1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工作消极懈怠</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15</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CellMar>
            <w:top w:w="0" w:type="dxa"/>
            <w:left w:w="0" w:type="dxa"/>
            <w:bottom w:w="0" w:type="dxa"/>
            <w:right w:w="0" w:type="dxa"/>
          </w:tblCellMar>
        </w:tblPrEx>
        <w:trPr>
          <w:cantSplit/>
          <w:trHeight w:val="369" w:hRule="exact"/>
          <w:jc w:val="center"/>
        </w:trPr>
        <w:tc>
          <w:tcPr>
            <w:tcW w:w="543" w:type="dxa"/>
            <w:vMerge w:val="continue"/>
            <w:tcBorders>
              <w:right w:val="single" w:color="auto" w:sz="4" w:space="0"/>
            </w:tcBorders>
            <w:shd w:val="clear" w:color="auto" w:fill="auto"/>
            <w:vAlign w:val="center"/>
          </w:tcPr>
          <w:p>
            <w:pPr>
              <w:spacing w:line="300" w:lineRule="atLeast"/>
              <w:jc w:val="center"/>
              <w:rPr>
                <w:b/>
                <w:color w:val="000000" w:themeColor="text1"/>
                <w:sz w:val="20"/>
                <w14:textFill>
                  <w14:solidFill>
                    <w14:schemeClr w14:val="tx1"/>
                  </w14:solidFill>
                </w14:textFill>
              </w:rPr>
            </w:pPr>
          </w:p>
        </w:tc>
        <w:tc>
          <w:tcPr>
            <w:tcW w:w="34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70" w:right="1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组织纪律散漫</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16</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CellMar>
            <w:top w:w="0" w:type="dxa"/>
            <w:left w:w="0" w:type="dxa"/>
            <w:bottom w:w="0" w:type="dxa"/>
            <w:right w:w="0" w:type="dxa"/>
          </w:tblCellMar>
        </w:tblPrEx>
        <w:trPr>
          <w:cantSplit/>
          <w:trHeight w:val="369" w:hRule="exact"/>
          <w:jc w:val="center"/>
        </w:trPr>
        <w:tc>
          <w:tcPr>
            <w:tcW w:w="543" w:type="dxa"/>
            <w:vMerge w:val="continue"/>
            <w:tcBorders>
              <w:right w:val="single" w:color="auto" w:sz="4" w:space="0"/>
            </w:tcBorders>
            <w:shd w:val="clear" w:color="auto" w:fill="auto"/>
            <w:vAlign w:val="center"/>
          </w:tcPr>
          <w:p>
            <w:pPr>
              <w:spacing w:line="300" w:lineRule="atLeast"/>
              <w:jc w:val="center"/>
              <w:rPr>
                <w:b/>
                <w:color w:val="000000" w:themeColor="text1"/>
                <w:sz w:val="20"/>
                <w14:textFill>
                  <w14:solidFill>
                    <w14:schemeClr w14:val="tx1"/>
                  </w14:solidFill>
                </w14:textFill>
              </w:rPr>
            </w:pPr>
          </w:p>
        </w:tc>
        <w:tc>
          <w:tcPr>
            <w:tcW w:w="34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70" w:right="1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道德行为不端</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17</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CellMar>
            <w:top w:w="0" w:type="dxa"/>
            <w:left w:w="0" w:type="dxa"/>
            <w:bottom w:w="0" w:type="dxa"/>
            <w:right w:w="0" w:type="dxa"/>
          </w:tblCellMar>
        </w:tblPrEx>
        <w:trPr>
          <w:cantSplit/>
          <w:trHeight w:val="369" w:hRule="exact"/>
          <w:jc w:val="center"/>
        </w:trPr>
        <w:tc>
          <w:tcPr>
            <w:tcW w:w="543" w:type="dxa"/>
            <w:vMerge w:val="continue"/>
            <w:tcBorders>
              <w:bottom w:val="single" w:color="auto" w:sz="4" w:space="0"/>
              <w:right w:val="single" w:color="auto" w:sz="4" w:space="0"/>
            </w:tcBorders>
            <w:shd w:val="clear" w:color="auto" w:fill="auto"/>
            <w:vAlign w:val="center"/>
          </w:tcPr>
          <w:p>
            <w:pPr>
              <w:spacing w:line="300" w:lineRule="atLeast"/>
              <w:jc w:val="center"/>
              <w:rPr>
                <w:b/>
                <w:color w:val="000000" w:themeColor="text1"/>
                <w:sz w:val="20"/>
                <w14:textFill>
                  <w14:solidFill>
                    <w14:schemeClr w14:val="tx1"/>
                  </w14:solidFill>
                </w14:textFill>
              </w:rPr>
            </w:pPr>
          </w:p>
        </w:tc>
        <w:tc>
          <w:tcPr>
            <w:tcW w:w="34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70" w:right="1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涉法行为</w:t>
            </w:r>
          </w:p>
        </w:tc>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18</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CellMar>
            <w:top w:w="0" w:type="dxa"/>
            <w:left w:w="0" w:type="dxa"/>
            <w:bottom w:w="0" w:type="dxa"/>
            <w:right w:w="0" w:type="dxa"/>
          </w:tblCellMar>
        </w:tblPrEx>
        <w:trPr>
          <w:cantSplit/>
          <w:trHeight w:val="369" w:hRule="exact"/>
          <w:jc w:val="center"/>
        </w:trPr>
        <w:tc>
          <w:tcPr>
            <w:tcW w:w="3975" w:type="dxa"/>
            <w:gridSpan w:val="3"/>
            <w:tcBorders>
              <w:top w:val="single" w:color="auto" w:sz="4" w:space="0"/>
              <w:bottom w:val="single" w:color="auto" w:sz="8" w:space="0"/>
              <w:right w:val="single" w:color="auto" w:sz="4" w:space="0"/>
            </w:tcBorders>
            <w:shd w:val="clear" w:color="auto" w:fill="auto"/>
            <w:vAlign w:val="center"/>
          </w:tcPr>
          <w:p>
            <w:pPr>
              <w:spacing w:line="300" w:lineRule="atLeast"/>
              <w:ind w:left="170" w:right="1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其他</w:t>
            </w:r>
          </w:p>
        </w:tc>
        <w:tc>
          <w:tcPr>
            <w:tcW w:w="537"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19</w:t>
            </w:r>
          </w:p>
        </w:tc>
        <w:tc>
          <w:tcPr>
            <w:tcW w:w="1219"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8" w:space="0"/>
              <w:right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215" w:type="dxa"/>
            <w:tcBorders>
              <w:top w:val="single" w:color="auto" w:sz="4" w:space="0"/>
              <w:left w:val="single" w:color="auto" w:sz="4" w:space="0"/>
              <w:bottom w:val="single" w:color="auto" w:sz="8"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r>
    </w:tbl>
    <w:p>
      <w:pPr>
        <w:spacing w:line="240" w:lineRule="atLeast"/>
        <w:jc w:val="center"/>
        <w:rPr>
          <w:b/>
          <w:color w:val="000000" w:themeColor="text1"/>
          <w:sz w:val="23"/>
          <w:szCs w:val="23"/>
          <w14:textFill>
            <w14:solidFill>
              <w14:schemeClr w14:val="tx1"/>
            </w14:solidFill>
          </w14:textFill>
        </w:rPr>
      </w:pPr>
      <w:r>
        <w:rPr>
          <w:b/>
          <w:color w:val="000000" w:themeColor="text1"/>
          <w:sz w:val="23"/>
          <w:szCs w:val="23"/>
          <w14:textFill>
            <w14:solidFill>
              <w14:schemeClr w14:val="tx1"/>
            </w14:solidFill>
          </w14:textFill>
        </w:rPr>
        <w:br w:type="page"/>
      </w:r>
      <w:del w:id="346" w:author="zzb" w:date="2023-10-09T10:15:25Z">
        <w:r>
          <w:rPr>
            <w:rFonts w:hint="eastAsia"/>
            <w:b/>
            <w:color w:val="000000" w:themeColor="text1"/>
            <w:sz w:val="23"/>
            <w:szCs w:val="23"/>
            <w14:textFill>
              <w14:solidFill>
                <w14:schemeClr w14:val="tx1"/>
              </w14:solidFill>
            </w14:textFill>
          </w:rPr>
          <w:delText>第十二表</w:delText>
        </w:r>
      </w:del>
      <w:ins w:id="347" w:author="zzb" w:date="2023-10-09T10:15:25Z">
        <w:r>
          <w:rPr>
            <w:rFonts w:hint="eastAsia"/>
            <w:b/>
            <w:color w:val="000000" w:themeColor="text1"/>
            <w:sz w:val="23"/>
            <w:szCs w:val="23"/>
            <w:lang w:eastAsia="zh-CN"/>
            <w14:textFill>
              <w14:solidFill>
                <w14:schemeClr w14:val="tx1"/>
              </w14:solidFill>
            </w14:textFill>
          </w:rPr>
          <w:t>第十三表</w:t>
        </w:r>
      </w:ins>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党员受党的纪律处分情况（一）</w:t>
      </w:r>
    </w:p>
    <w:p>
      <w:pPr>
        <w:spacing w:line="240" w:lineRule="atLeast"/>
        <w:jc w:val="center"/>
        <w:rPr>
          <w:b/>
          <w:color w:val="000000" w:themeColor="text1"/>
          <w:sz w:val="23"/>
          <w:szCs w:val="23"/>
          <w14:textFill>
            <w14:solidFill>
              <w14:schemeClr w14:val="tx1"/>
            </w14:solidFill>
          </w14:textFill>
        </w:rPr>
      </w:pPr>
    </w:p>
    <w:p>
      <w:pPr>
        <w:spacing w:line="240" w:lineRule="atLeast"/>
        <w:ind w:firstLine="401" w:firstLineChars="200"/>
        <w:rPr>
          <w:rFonts w:eastAsia="黑体"/>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ind w:firstLine="401" w:firstLineChars="200"/>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ind w:firstLine="393" w:firstLineChars="196"/>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本表和</w:t>
      </w:r>
      <w:del w:id="348" w:author="zzb" w:date="2023-10-09T10:15:10Z">
        <w:r>
          <w:rPr>
            <w:rFonts w:hint="eastAsia"/>
            <w:b/>
            <w:color w:val="000000" w:themeColor="text1"/>
            <w:sz w:val="20"/>
            <w14:textFill>
              <w14:solidFill>
                <w14:schemeClr w14:val="tx1"/>
              </w14:solidFill>
            </w14:textFill>
          </w:rPr>
          <w:delText>第十三表</w:delText>
        </w:r>
      </w:del>
      <w:ins w:id="349" w:author="zzb" w:date="2023-10-09T10:15:10Z">
        <w:r>
          <w:rPr>
            <w:rFonts w:hint="eastAsia"/>
            <w:b/>
            <w:color w:val="000000" w:themeColor="text1"/>
            <w:sz w:val="20"/>
            <w:lang w:eastAsia="zh-CN"/>
            <w14:textFill>
              <w14:solidFill>
                <w14:schemeClr w14:val="tx1"/>
              </w14:solidFill>
            </w14:textFill>
          </w:rPr>
          <w:t>第十四表</w:t>
        </w:r>
      </w:ins>
      <w:r>
        <w:rPr>
          <w:rFonts w:hint="eastAsia"/>
          <w:b/>
          <w:color w:val="000000" w:themeColor="text1"/>
          <w:sz w:val="20"/>
          <w14:textFill>
            <w14:solidFill>
              <w14:schemeClr w14:val="tx1"/>
            </w14:solidFill>
          </w14:textFill>
        </w:rPr>
        <w:t>统计党组织和党员存在违反党章</w:t>
      </w:r>
    </w:p>
    <w:p>
      <w:pPr>
        <w:spacing w:line="240" w:lineRule="atLeast"/>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和其他党内法规，违反国家法律法规，违反党和国家</w:t>
      </w:r>
    </w:p>
    <w:p>
      <w:pPr>
        <w:spacing w:line="240" w:lineRule="atLeast"/>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政策，违反社会主义道德，危害党、国家和人民利益</w:t>
      </w:r>
    </w:p>
    <w:p>
      <w:pPr>
        <w:spacing w:line="240" w:lineRule="atLeast"/>
        <w:rPr>
          <w:rFonts w:eastAsia="黑体"/>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r>
        <w:rPr>
          <w:rFonts w:hint="eastAsia"/>
          <w:b/>
          <w:color w:val="000000" w:themeColor="text1"/>
          <w:sz w:val="20"/>
          <w14:textFill>
            <w14:solidFill>
              <w14:schemeClr w14:val="tx1"/>
            </w14:solidFill>
          </w14:textFill>
        </w:rPr>
        <w:t>的行为，依照规定给予纪律处理或者处分的情况。</w:t>
      </w:r>
    </w:p>
    <w:p>
      <w:pPr>
        <w:tabs>
          <w:tab w:val="left" w:pos="-1575"/>
        </w:tabs>
        <w:snapToGrid w:val="0"/>
        <w:spacing w:line="240" w:lineRule="atLeast"/>
        <w:ind w:firstLine="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393" w:firstLineChars="196"/>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二、表内关系</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F</w:t>
      </w:r>
      <w:r>
        <w:rPr>
          <w:rFonts w:hint="eastAsia"/>
          <w:b/>
          <w:color w:val="000000" w:themeColor="text1"/>
          <w:sz w:val="20"/>
          <w14:textFill>
            <w14:solidFill>
              <w14:schemeClr w14:val="tx1"/>
            </w14:solidFill>
          </w14:textFill>
        </w:rPr>
        <w:t>列之和</w:t>
      </w:r>
    </w:p>
    <w:p>
      <w:pPr>
        <w:spacing w:line="240" w:lineRule="atLeast"/>
        <w:ind w:firstLine="393" w:firstLineChars="196"/>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栏</w:t>
      </w:r>
    </w:p>
    <w:p>
      <w:pPr>
        <w:spacing w:line="240" w:lineRule="atLeast"/>
        <w:ind w:left="401" w:leftChars="191"/>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栏分别</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栏之和、</w:t>
      </w: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栏之和</w:t>
      </w:r>
    </w:p>
    <w:p>
      <w:pPr>
        <w:spacing w:line="240" w:lineRule="atLeast"/>
        <w:ind w:firstLine="401" w:firstLineChars="200"/>
        <w:rPr>
          <w:b/>
          <w:bCs/>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widowControl/>
        <w:adjustRightInd/>
        <w:spacing w:line="240" w:lineRule="auto"/>
        <w:jc w:val="center"/>
        <w:textAlignment w:val="auto"/>
        <w:rPr>
          <w:b/>
          <w:color w:val="000000" w:themeColor="text1"/>
          <w:sz w:val="23"/>
          <w:szCs w:val="23"/>
          <w14:textFill>
            <w14:solidFill>
              <w14:schemeClr w14:val="tx1"/>
            </w14:solidFill>
          </w14:textFill>
        </w:rPr>
      </w:pPr>
      <w:r>
        <w:rPr>
          <w:rFonts w:hint="eastAsia"/>
          <w:b/>
          <w:color w:val="000000" w:themeColor="text1"/>
          <w:sz w:val="31"/>
          <w:szCs w:val="31"/>
          <w14:textFill>
            <w14:solidFill>
              <w14:schemeClr w14:val="tx1"/>
            </w14:solidFill>
          </w14:textFill>
        </w:rPr>
        <w:t>党员受党的纪律处分情况（一）</w:t>
      </w:r>
    </w:p>
    <w:p>
      <w:pPr>
        <w:spacing w:line="400" w:lineRule="exact"/>
        <w:ind w:right="-10" w:rightChars="-5"/>
        <w:rPr>
          <w:rFonts w:hint="eastAsia" w:eastAsia="宋体"/>
          <w:b/>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起止时间：</w:t>
      </w:r>
      <w:del w:id="350" w:author="zzb" w:date="2023-10-11T09:39:06Z">
        <w:r>
          <w:rPr>
            <w:rFonts w:hint="eastAsia"/>
            <w:b/>
            <w:color w:val="000000" w:themeColor="text1"/>
            <w:sz w:val="20"/>
            <w:lang w:eastAsia="zh-CN"/>
            <w14:textFill>
              <w14:solidFill>
                <w14:schemeClr w14:val="tx1"/>
              </w14:solidFill>
            </w14:textFill>
          </w:rPr>
          <w:delText>2022年</w:delText>
        </w:r>
      </w:del>
      <w:ins w:id="351" w:author="zzb" w:date="2023-10-11T09:39:06Z">
        <w:r>
          <w:rPr>
            <w:rFonts w:hint="eastAsia"/>
            <w:b/>
            <w:color w:val="000000" w:themeColor="text1"/>
            <w:sz w:val="20"/>
            <w:lang w:eastAsia="zh-CN"/>
            <w14:textFill>
              <w14:solidFill>
                <w14:schemeClr w14:val="tx1"/>
              </w14:solidFill>
            </w14:textFill>
          </w:rPr>
          <w:t>2023年</w:t>
        </w:r>
      </w:ins>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日至</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del w:id="352" w:author="zzb" w:date="2023-10-09T10:15:25Z">
        <w:r>
          <w:rPr>
            <w:rFonts w:hint="eastAsia"/>
            <w:b/>
            <w:color w:val="000000" w:themeColor="text1"/>
            <w:sz w:val="20"/>
            <w14:textFill>
              <w14:solidFill>
                <w14:schemeClr w14:val="tx1"/>
              </w14:solidFill>
            </w14:textFill>
          </w:rPr>
          <w:delText>第十二表</w:delText>
        </w:r>
      </w:del>
      <w:ins w:id="353" w:author="zzb" w:date="2023-10-09T10:15:25Z">
        <w:r>
          <w:rPr>
            <w:rFonts w:hint="eastAsia"/>
            <w:b/>
            <w:color w:val="000000" w:themeColor="text1"/>
            <w:sz w:val="20"/>
            <w:lang w:eastAsia="zh-CN"/>
            <w14:textFill>
              <w14:solidFill>
                <w14:schemeClr w14:val="tx1"/>
              </w14:solidFill>
            </w14:textFill>
          </w:rPr>
          <w:t>第十三表</w:t>
        </w:r>
      </w:ins>
    </w:p>
    <w:tbl>
      <w:tblPr>
        <w:tblStyle w:val="16"/>
        <w:tblW w:w="15049" w:type="dxa"/>
        <w:jc w:val="center"/>
        <w:tblLayout w:type="fixed"/>
        <w:tblCellMar>
          <w:top w:w="0" w:type="dxa"/>
          <w:left w:w="0" w:type="dxa"/>
          <w:bottom w:w="0" w:type="dxa"/>
          <w:right w:w="0" w:type="dxa"/>
        </w:tblCellMar>
      </w:tblPr>
      <w:tblGrid>
        <w:gridCol w:w="674"/>
        <w:gridCol w:w="4045"/>
        <w:gridCol w:w="420"/>
        <w:gridCol w:w="1435"/>
        <w:gridCol w:w="1695"/>
        <w:gridCol w:w="1695"/>
        <w:gridCol w:w="1695"/>
        <w:gridCol w:w="1695"/>
        <w:gridCol w:w="1695"/>
      </w:tblGrid>
      <w:tr>
        <w:tblPrEx>
          <w:tblCellMar>
            <w:top w:w="0" w:type="dxa"/>
            <w:left w:w="0" w:type="dxa"/>
            <w:bottom w:w="0" w:type="dxa"/>
            <w:right w:w="0" w:type="dxa"/>
          </w:tblCellMar>
        </w:tblPrEx>
        <w:trPr>
          <w:cantSplit/>
          <w:trHeight w:val="300" w:hRule="atLeast"/>
          <w:jc w:val="center"/>
        </w:trPr>
        <w:tc>
          <w:tcPr>
            <w:tcW w:w="4782" w:type="dxa"/>
            <w:gridSpan w:val="2"/>
            <w:vMerge w:val="restart"/>
            <w:tcBorders>
              <w:top w:val="single" w:color="auto" w:sz="8" w:space="0"/>
              <w:right w:val="single" w:color="auto" w:sz="4" w:space="0"/>
            </w:tcBorders>
            <w:shd w:val="clear" w:color="auto" w:fill="auto"/>
            <w:vAlign w:val="center"/>
          </w:tcPr>
          <w:p>
            <w:pPr>
              <w:spacing w:line="300" w:lineRule="atLeast"/>
              <w:ind w:left="840" w:leftChars="400" w:right="840" w:rightChars="400"/>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项</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目</w:t>
            </w:r>
          </w:p>
        </w:tc>
        <w:tc>
          <w:tcPr>
            <w:tcW w:w="1879" w:type="dxa"/>
            <w:gridSpan w:val="2"/>
            <w:vMerge w:val="restart"/>
            <w:tcBorders>
              <w:top w:val="single" w:color="auto" w:sz="8" w:space="0"/>
              <w:left w:val="single" w:color="auto" w:sz="4" w:space="0"/>
              <w:right w:val="single" w:color="auto" w:sz="4" w:space="0"/>
            </w:tcBorders>
            <w:shd w:val="clear" w:color="auto" w:fill="auto"/>
            <w:vAlign w:val="center"/>
          </w:tcPr>
          <w:p>
            <w:pPr>
              <w:snapToGrid w:val="0"/>
              <w:spacing w:line="240" w:lineRule="auto"/>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总</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数</w:t>
            </w:r>
          </w:p>
        </w:tc>
        <w:tc>
          <w:tcPr>
            <w:tcW w:w="1718" w:type="dxa"/>
            <w:vMerge w:val="restart"/>
            <w:tcBorders>
              <w:top w:val="single" w:color="auto" w:sz="8" w:space="0"/>
              <w:left w:val="single" w:color="auto" w:sz="4" w:space="0"/>
              <w:right w:val="single" w:color="auto" w:sz="4" w:space="0"/>
            </w:tcBorders>
            <w:shd w:val="clear" w:color="auto" w:fill="auto"/>
            <w:vAlign w:val="center"/>
          </w:tcPr>
          <w:p>
            <w:pPr>
              <w:snapToGrid w:val="0"/>
              <w:spacing w:line="240" w:lineRule="auto"/>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警</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告</w:t>
            </w:r>
          </w:p>
        </w:tc>
        <w:tc>
          <w:tcPr>
            <w:tcW w:w="1718" w:type="dxa"/>
            <w:vMerge w:val="restart"/>
            <w:tcBorders>
              <w:top w:val="single" w:color="auto" w:sz="8" w:space="0"/>
              <w:left w:val="single" w:color="auto" w:sz="4" w:space="0"/>
              <w:right w:val="single" w:color="auto" w:sz="4" w:space="0"/>
            </w:tcBorders>
            <w:shd w:val="clear" w:color="auto" w:fill="auto"/>
            <w:vAlign w:val="center"/>
          </w:tcPr>
          <w:p>
            <w:pPr>
              <w:snapToGrid w:val="0"/>
              <w:spacing w:line="240" w:lineRule="auto"/>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严重警告</w:t>
            </w:r>
          </w:p>
        </w:tc>
        <w:tc>
          <w:tcPr>
            <w:tcW w:w="1718" w:type="dxa"/>
            <w:vMerge w:val="restart"/>
            <w:tcBorders>
              <w:top w:val="single" w:color="auto" w:sz="8" w:space="0"/>
              <w:left w:val="single" w:color="auto" w:sz="4" w:space="0"/>
              <w:right w:val="single" w:color="auto" w:sz="4" w:space="0"/>
            </w:tcBorders>
            <w:shd w:val="clear" w:color="auto" w:fill="auto"/>
            <w:vAlign w:val="center"/>
          </w:tcPr>
          <w:p>
            <w:pPr>
              <w:snapToGrid w:val="0"/>
              <w:spacing w:line="240" w:lineRule="auto"/>
              <w:ind w:left="210" w:leftChars="100" w:right="210" w:rightChars="100"/>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撤销党内职务</w:t>
            </w:r>
          </w:p>
        </w:tc>
        <w:tc>
          <w:tcPr>
            <w:tcW w:w="1718" w:type="dxa"/>
            <w:vMerge w:val="restart"/>
            <w:tcBorders>
              <w:top w:val="single" w:color="auto" w:sz="8" w:space="0"/>
              <w:left w:val="single" w:color="auto" w:sz="4" w:space="0"/>
              <w:right w:val="single" w:color="auto" w:sz="4" w:space="0"/>
            </w:tcBorders>
            <w:shd w:val="clear" w:color="auto" w:fill="auto"/>
            <w:vAlign w:val="center"/>
          </w:tcPr>
          <w:p>
            <w:pPr>
              <w:snapToGrid w:val="0"/>
              <w:spacing w:line="240" w:lineRule="auto"/>
              <w:ind w:left="210" w:leftChars="100" w:right="210" w:rightChars="100"/>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留党察看</w:t>
            </w:r>
          </w:p>
        </w:tc>
        <w:tc>
          <w:tcPr>
            <w:tcW w:w="1718" w:type="dxa"/>
            <w:vMerge w:val="restart"/>
            <w:tcBorders>
              <w:top w:val="single" w:color="auto" w:sz="8" w:space="0"/>
              <w:left w:val="single" w:color="auto" w:sz="4" w:space="0"/>
            </w:tcBorders>
            <w:shd w:val="clear" w:color="auto" w:fill="auto"/>
            <w:vAlign w:val="center"/>
          </w:tcPr>
          <w:p>
            <w:pPr>
              <w:snapToGrid w:val="0"/>
              <w:spacing w:line="240" w:lineRule="auto"/>
              <w:jc w:val="center"/>
              <w:rPr>
                <w:b/>
                <w:color w:val="000000" w:themeColor="text1"/>
                <w:sz w:val="20"/>
                <w14:textFill>
                  <w14:solidFill>
                    <w14:schemeClr w14:val="tx1"/>
                  </w14:solidFill>
                </w14:textFill>
              </w:rPr>
            </w:pPr>
            <w:r>
              <w:rPr>
                <w:rFonts w:hint="eastAsia"/>
                <w:b/>
                <w:color w:val="000000" w:themeColor="text1"/>
                <w:spacing w:val="20"/>
                <w:sz w:val="20"/>
                <w14:textFill>
                  <w14:solidFill>
                    <w14:schemeClr w14:val="tx1"/>
                  </w14:solidFill>
                </w14:textFill>
              </w:rPr>
              <w:t>开除党籍</w:t>
            </w:r>
          </w:p>
        </w:tc>
      </w:tr>
      <w:tr>
        <w:tblPrEx>
          <w:tblCellMar>
            <w:top w:w="0" w:type="dxa"/>
            <w:left w:w="0" w:type="dxa"/>
            <w:bottom w:w="0" w:type="dxa"/>
            <w:right w:w="0" w:type="dxa"/>
          </w:tblCellMar>
        </w:tblPrEx>
        <w:trPr>
          <w:cantSplit/>
          <w:trHeight w:val="432" w:hRule="exact"/>
          <w:jc w:val="center"/>
        </w:trPr>
        <w:tc>
          <w:tcPr>
            <w:tcW w:w="4782" w:type="dxa"/>
            <w:gridSpan w:val="2"/>
            <w:vMerge w:val="continue"/>
            <w:tcBorders>
              <w:bottom w:val="single" w:color="auto" w:sz="4" w:space="0"/>
              <w:right w:val="single" w:color="auto" w:sz="4" w:space="0"/>
            </w:tcBorders>
            <w:shd w:val="clear" w:color="auto" w:fill="auto"/>
            <w:vAlign w:val="center"/>
          </w:tcPr>
          <w:p>
            <w:pPr>
              <w:spacing w:line="300" w:lineRule="atLeast"/>
              <w:ind w:left="840" w:leftChars="400" w:right="840" w:rightChars="400"/>
              <w:jc w:val="center"/>
              <w:rPr>
                <w:b/>
                <w:color w:val="000000" w:themeColor="text1"/>
                <w:sz w:val="20"/>
                <w14:textFill>
                  <w14:solidFill>
                    <w14:schemeClr w14:val="tx1"/>
                  </w14:solidFill>
                </w14:textFill>
              </w:rPr>
            </w:pPr>
          </w:p>
        </w:tc>
        <w:tc>
          <w:tcPr>
            <w:tcW w:w="1879" w:type="dxa"/>
            <w:gridSpan w:val="2"/>
            <w:vMerge w:val="continue"/>
            <w:tcBorders>
              <w:left w:val="single" w:color="auto" w:sz="4" w:space="0"/>
              <w:bottom w:val="single" w:color="auto" w:sz="4" w:space="0"/>
              <w:right w:val="single" w:color="auto" w:sz="4" w:space="0"/>
            </w:tcBorders>
            <w:shd w:val="clear" w:color="auto" w:fill="auto"/>
            <w:vAlign w:val="center"/>
          </w:tcPr>
          <w:p>
            <w:pPr>
              <w:snapToGrid w:val="0"/>
              <w:spacing w:line="240" w:lineRule="auto"/>
              <w:jc w:val="center"/>
              <w:rPr>
                <w:b/>
                <w:color w:val="000000" w:themeColor="text1"/>
                <w:sz w:val="20"/>
                <w14:textFill>
                  <w14:solidFill>
                    <w14:schemeClr w14:val="tx1"/>
                  </w14:solidFill>
                </w14:textFill>
              </w:rPr>
            </w:pPr>
          </w:p>
        </w:tc>
        <w:tc>
          <w:tcPr>
            <w:tcW w:w="1718" w:type="dxa"/>
            <w:vMerge w:val="continue"/>
            <w:tcBorders>
              <w:left w:val="single" w:color="auto" w:sz="4" w:space="0"/>
              <w:bottom w:val="single" w:color="auto" w:sz="4" w:space="0"/>
              <w:right w:val="single" w:color="auto" w:sz="4" w:space="0"/>
            </w:tcBorders>
            <w:shd w:val="clear" w:color="auto" w:fill="auto"/>
            <w:vAlign w:val="center"/>
          </w:tcPr>
          <w:p>
            <w:pPr>
              <w:snapToGrid w:val="0"/>
              <w:spacing w:line="240" w:lineRule="auto"/>
              <w:jc w:val="center"/>
              <w:rPr>
                <w:b/>
                <w:color w:val="000000" w:themeColor="text1"/>
                <w:sz w:val="20"/>
                <w14:textFill>
                  <w14:solidFill>
                    <w14:schemeClr w14:val="tx1"/>
                  </w14:solidFill>
                </w14:textFill>
              </w:rPr>
            </w:pPr>
          </w:p>
        </w:tc>
        <w:tc>
          <w:tcPr>
            <w:tcW w:w="1718" w:type="dxa"/>
            <w:vMerge w:val="continue"/>
            <w:tcBorders>
              <w:left w:val="single" w:color="auto" w:sz="4" w:space="0"/>
              <w:bottom w:val="single" w:color="auto" w:sz="4" w:space="0"/>
              <w:right w:val="single" w:color="auto" w:sz="4" w:space="0"/>
            </w:tcBorders>
            <w:shd w:val="clear" w:color="auto" w:fill="auto"/>
            <w:vAlign w:val="center"/>
          </w:tcPr>
          <w:p>
            <w:pPr>
              <w:snapToGrid w:val="0"/>
              <w:spacing w:line="240" w:lineRule="auto"/>
              <w:jc w:val="center"/>
              <w:rPr>
                <w:b/>
                <w:color w:val="000000" w:themeColor="text1"/>
                <w:sz w:val="20"/>
                <w14:textFill>
                  <w14:solidFill>
                    <w14:schemeClr w14:val="tx1"/>
                  </w14:solidFill>
                </w14:textFill>
              </w:rPr>
            </w:pPr>
          </w:p>
        </w:tc>
        <w:tc>
          <w:tcPr>
            <w:tcW w:w="1718" w:type="dxa"/>
            <w:vMerge w:val="continue"/>
            <w:tcBorders>
              <w:left w:val="single" w:color="auto" w:sz="4" w:space="0"/>
              <w:bottom w:val="single" w:color="auto" w:sz="4" w:space="0"/>
              <w:right w:val="single" w:color="auto" w:sz="4" w:space="0"/>
            </w:tcBorders>
            <w:shd w:val="clear" w:color="auto" w:fill="auto"/>
            <w:vAlign w:val="center"/>
          </w:tcPr>
          <w:p>
            <w:pPr>
              <w:snapToGrid w:val="0"/>
              <w:spacing w:line="240" w:lineRule="auto"/>
              <w:ind w:left="210" w:leftChars="100" w:right="210" w:rightChars="100"/>
              <w:jc w:val="center"/>
              <w:rPr>
                <w:b/>
                <w:color w:val="000000" w:themeColor="text1"/>
                <w:sz w:val="20"/>
                <w14:textFill>
                  <w14:solidFill>
                    <w14:schemeClr w14:val="tx1"/>
                  </w14:solidFill>
                </w14:textFill>
              </w:rPr>
            </w:pPr>
          </w:p>
        </w:tc>
        <w:tc>
          <w:tcPr>
            <w:tcW w:w="1718" w:type="dxa"/>
            <w:vMerge w:val="continue"/>
            <w:tcBorders>
              <w:left w:val="single" w:color="auto" w:sz="4" w:space="0"/>
              <w:bottom w:val="single" w:color="auto" w:sz="4" w:space="0"/>
              <w:right w:val="single" w:color="auto" w:sz="4" w:space="0"/>
            </w:tcBorders>
            <w:shd w:val="clear" w:color="auto" w:fill="auto"/>
            <w:vAlign w:val="center"/>
          </w:tcPr>
          <w:p>
            <w:pPr>
              <w:snapToGrid w:val="0"/>
              <w:spacing w:line="240" w:lineRule="auto"/>
              <w:ind w:left="210" w:leftChars="100" w:right="210" w:rightChars="100"/>
              <w:jc w:val="center"/>
              <w:rPr>
                <w:b/>
                <w:color w:val="000000" w:themeColor="text1"/>
                <w:sz w:val="20"/>
                <w14:textFill>
                  <w14:solidFill>
                    <w14:schemeClr w14:val="tx1"/>
                  </w14:solidFill>
                </w14:textFill>
              </w:rPr>
            </w:pPr>
          </w:p>
        </w:tc>
        <w:tc>
          <w:tcPr>
            <w:tcW w:w="1718" w:type="dxa"/>
            <w:vMerge w:val="continue"/>
            <w:tcBorders>
              <w:left w:val="single" w:color="auto" w:sz="4" w:space="0"/>
              <w:bottom w:val="single" w:color="auto" w:sz="4" w:space="0"/>
            </w:tcBorders>
            <w:shd w:val="clear" w:color="auto" w:fill="auto"/>
            <w:vAlign w:val="center"/>
          </w:tcPr>
          <w:p>
            <w:pPr>
              <w:snapToGrid w:val="0"/>
              <w:spacing w:line="240" w:lineRule="auto"/>
              <w:jc w:val="center"/>
              <w:rPr>
                <w:b/>
                <w:color w:val="000000" w:themeColor="text1"/>
                <w:spacing w:val="20"/>
                <w:sz w:val="20"/>
                <w14:textFill>
                  <w14:solidFill>
                    <w14:schemeClr w14:val="tx1"/>
                  </w14:solidFill>
                </w14:textFill>
              </w:rPr>
            </w:pPr>
          </w:p>
        </w:tc>
      </w:tr>
      <w:tr>
        <w:tblPrEx>
          <w:tblCellMar>
            <w:top w:w="0" w:type="dxa"/>
            <w:left w:w="0" w:type="dxa"/>
            <w:bottom w:w="0" w:type="dxa"/>
            <w:right w:w="0" w:type="dxa"/>
          </w:tblCellMar>
        </w:tblPrEx>
        <w:trPr>
          <w:cantSplit/>
          <w:trHeight w:val="477" w:hRule="exact"/>
          <w:jc w:val="center"/>
        </w:trPr>
        <w:tc>
          <w:tcPr>
            <w:tcW w:w="4782" w:type="dxa"/>
            <w:gridSpan w:val="2"/>
            <w:tcBorders>
              <w:top w:val="single" w:color="auto" w:sz="4" w:space="0"/>
              <w:bottom w:val="single" w:color="auto" w:sz="4" w:space="0"/>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187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A</w:t>
            </w: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B</w:t>
            </w: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C</w:t>
            </w: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D</w:t>
            </w: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E</w:t>
            </w:r>
          </w:p>
        </w:tc>
        <w:tc>
          <w:tcPr>
            <w:tcW w:w="1718" w:type="dxa"/>
            <w:tcBorders>
              <w:top w:val="single" w:color="auto" w:sz="4" w:space="0"/>
              <w:left w:val="single" w:color="auto" w:sz="4" w:space="0"/>
              <w:bottom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F</w:t>
            </w:r>
          </w:p>
        </w:tc>
      </w:tr>
      <w:tr>
        <w:tblPrEx>
          <w:tblCellMar>
            <w:top w:w="0" w:type="dxa"/>
            <w:left w:w="0" w:type="dxa"/>
            <w:bottom w:w="0" w:type="dxa"/>
            <w:right w:w="0" w:type="dxa"/>
          </w:tblCellMar>
        </w:tblPrEx>
        <w:trPr>
          <w:cantSplit/>
          <w:trHeight w:val="477" w:hRule="exact"/>
          <w:jc w:val="center"/>
        </w:trPr>
        <w:tc>
          <w:tcPr>
            <w:tcW w:w="682" w:type="dxa"/>
            <w:vMerge w:val="restart"/>
            <w:tcBorders>
              <w:top w:val="single" w:color="auto" w:sz="4" w:space="0"/>
            </w:tcBorders>
            <w:shd w:val="clear" w:color="auto" w:fill="auto"/>
            <w:vAlign w:val="center"/>
          </w:tcPr>
          <w:p>
            <w:pPr>
              <w:spacing w:line="300" w:lineRule="atLeast"/>
              <w:ind w:left="158" w:leftChars="75" w:right="158" w:rightChars="75"/>
              <w:jc w:val="center"/>
              <w:rPr>
                <w:b/>
                <w:color w:val="000000" w:themeColor="text1"/>
                <w:sz w:val="20"/>
                <w14:textFill>
                  <w14:solidFill>
                    <w14:schemeClr w14:val="tx1"/>
                  </w14:solidFill>
                </w14:textFill>
              </w:rPr>
            </w:pPr>
          </w:p>
        </w:tc>
        <w:tc>
          <w:tcPr>
            <w:tcW w:w="4100" w:type="dxa"/>
            <w:tcBorders>
              <w:top w:val="single" w:color="auto" w:sz="4" w:space="0"/>
              <w:bottom w:val="single" w:color="auto" w:sz="4" w:space="0"/>
              <w:right w:val="single" w:color="auto" w:sz="4" w:space="0"/>
            </w:tcBorders>
            <w:shd w:val="clear" w:color="auto" w:fill="auto"/>
            <w:vAlign w:val="center"/>
          </w:tcPr>
          <w:p>
            <w:pPr>
              <w:spacing w:line="240" w:lineRule="atLeast"/>
              <w:jc w:val="center"/>
              <w:rPr>
                <w:b/>
                <w:color w:val="000000" w:themeColor="text1"/>
                <w:sz w:val="20"/>
                <w14:textFill>
                  <w14:solidFill>
                    <w14:schemeClr w14:val="tx1"/>
                  </w14:solidFill>
                </w14:textFill>
              </w:rPr>
            </w:pPr>
            <w:r>
              <w:rPr>
                <w:rFonts w:hint="eastAsia"/>
                <w:b/>
                <w:color w:val="000000" w:themeColor="text1"/>
                <w:spacing w:val="115"/>
                <w:kern w:val="0"/>
                <w:sz w:val="20"/>
                <w:fitText w:val="2954" w:id="1237108737"/>
                <w14:textFill>
                  <w14:solidFill>
                    <w14:schemeClr w14:val="tx1"/>
                  </w14:solidFill>
                </w14:textFill>
              </w:rPr>
              <w:t>总</w:t>
            </w:r>
            <w:r>
              <w:rPr>
                <w:b/>
                <w:color w:val="000000" w:themeColor="text1"/>
                <w:spacing w:val="115"/>
                <w:kern w:val="0"/>
                <w:sz w:val="20"/>
                <w:fitText w:val="2954" w:id="1237108737"/>
                <w14:textFill>
                  <w14:solidFill>
                    <w14:schemeClr w14:val="tx1"/>
                  </w14:solidFill>
                </w14:textFill>
              </w:rPr>
              <w:t xml:space="preserve">       </w:t>
            </w:r>
            <w:r>
              <w:rPr>
                <w:rFonts w:hint="eastAsia"/>
                <w:b/>
                <w:color w:val="000000" w:themeColor="text1"/>
                <w:spacing w:val="7"/>
                <w:kern w:val="0"/>
                <w:sz w:val="20"/>
                <w:fitText w:val="2954" w:id="1237108737"/>
                <w14:textFill>
                  <w14:solidFill>
                    <w14:schemeClr w14:val="tx1"/>
                  </w14:solidFill>
                </w14:textFill>
              </w:rPr>
              <w:t>计</w:t>
            </w:r>
          </w:p>
        </w:tc>
        <w:tc>
          <w:tcPr>
            <w:tcW w:w="4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p>
        </w:tc>
        <w:tc>
          <w:tcPr>
            <w:tcW w:w="145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r>
      <w:tr>
        <w:tblPrEx>
          <w:tblCellMar>
            <w:top w:w="0" w:type="dxa"/>
            <w:left w:w="0" w:type="dxa"/>
            <w:bottom w:w="0" w:type="dxa"/>
            <w:right w:w="0" w:type="dxa"/>
          </w:tblCellMar>
        </w:tblPrEx>
        <w:trPr>
          <w:cantSplit/>
          <w:trHeight w:val="477" w:hRule="exact"/>
          <w:jc w:val="center"/>
        </w:trPr>
        <w:tc>
          <w:tcPr>
            <w:tcW w:w="682" w:type="dxa"/>
            <w:vMerge w:val="continue"/>
            <w:tcBorders>
              <w:right w:val="single" w:color="auto" w:sz="4" w:space="0"/>
            </w:tcBorders>
            <w:shd w:val="clear" w:color="auto" w:fill="auto"/>
            <w:vAlign w:val="center"/>
          </w:tcPr>
          <w:p>
            <w:pPr>
              <w:spacing w:line="300" w:lineRule="atLeast"/>
              <w:ind w:left="158" w:leftChars="75" w:right="158" w:rightChars="75"/>
              <w:jc w:val="center"/>
              <w:rPr>
                <w:b/>
                <w:color w:val="000000" w:themeColor="text1"/>
                <w:sz w:val="20"/>
                <w14:textFill>
                  <w14:solidFill>
                    <w14:schemeClr w14:val="tx1"/>
                  </w14:solidFill>
                </w14:textFill>
              </w:rPr>
            </w:pPr>
          </w:p>
        </w:tc>
        <w:tc>
          <w:tcPr>
            <w:tcW w:w="4100" w:type="dxa"/>
            <w:tcBorders>
              <w:left w:val="single" w:color="auto" w:sz="4" w:space="0"/>
              <w:bottom w:val="single" w:color="auto" w:sz="4" w:space="0"/>
              <w:right w:val="single" w:color="auto" w:sz="4" w:space="0"/>
            </w:tcBorders>
            <w:shd w:val="clear" w:color="auto" w:fill="auto"/>
            <w:vAlign w:val="center"/>
          </w:tcPr>
          <w:p>
            <w:pPr>
              <w:spacing w:line="300" w:lineRule="atLeast"/>
              <w:ind w:left="158" w:leftChars="75" w:right="158" w:rightChars="75"/>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厅局级</w:t>
            </w:r>
          </w:p>
        </w:tc>
        <w:tc>
          <w:tcPr>
            <w:tcW w:w="4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p>
        </w:tc>
        <w:tc>
          <w:tcPr>
            <w:tcW w:w="145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r>
      <w:tr>
        <w:tblPrEx>
          <w:tblCellMar>
            <w:top w:w="0" w:type="dxa"/>
            <w:left w:w="0" w:type="dxa"/>
            <w:bottom w:w="0" w:type="dxa"/>
            <w:right w:w="0" w:type="dxa"/>
          </w:tblCellMar>
        </w:tblPrEx>
        <w:trPr>
          <w:cantSplit/>
          <w:trHeight w:val="477" w:hRule="exact"/>
          <w:jc w:val="center"/>
        </w:trPr>
        <w:tc>
          <w:tcPr>
            <w:tcW w:w="682" w:type="dxa"/>
            <w:vMerge w:val="continue"/>
            <w:tcBorders>
              <w:bottom w:val="single" w:color="auto" w:sz="4" w:space="0"/>
              <w:right w:val="single" w:color="auto" w:sz="4" w:space="0"/>
            </w:tcBorders>
            <w:shd w:val="clear" w:color="auto" w:fill="auto"/>
            <w:vAlign w:val="center"/>
          </w:tcPr>
          <w:p>
            <w:pPr>
              <w:spacing w:line="300" w:lineRule="atLeast"/>
              <w:ind w:left="158" w:leftChars="75" w:right="158" w:rightChars="75"/>
              <w:jc w:val="center"/>
              <w:rPr>
                <w:b/>
                <w:color w:val="000000" w:themeColor="text1"/>
                <w:sz w:val="20"/>
                <w14:textFill>
                  <w14:solidFill>
                    <w14:schemeClr w14:val="tx1"/>
                  </w14:solidFill>
                </w14:textFill>
              </w:rPr>
            </w:pPr>
          </w:p>
        </w:tc>
        <w:tc>
          <w:tcPr>
            <w:tcW w:w="410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58" w:leftChars="75" w:right="158" w:rightChars="75"/>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县处级</w:t>
            </w:r>
          </w:p>
        </w:tc>
        <w:tc>
          <w:tcPr>
            <w:tcW w:w="4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p>
        </w:tc>
        <w:tc>
          <w:tcPr>
            <w:tcW w:w="145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r>
      <w:tr>
        <w:tblPrEx>
          <w:tblCellMar>
            <w:top w:w="0" w:type="dxa"/>
            <w:left w:w="0" w:type="dxa"/>
            <w:bottom w:w="0" w:type="dxa"/>
            <w:right w:w="0" w:type="dxa"/>
          </w:tblCellMar>
        </w:tblPrEx>
        <w:trPr>
          <w:cantSplit/>
          <w:trHeight w:val="477" w:hRule="exact"/>
          <w:jc w:val="center"/>
        </w:trPr>
        <w:tc>
          <w:tcPr>
            <w:tcW w:w="682" w:type="dxa"/>
            <w:vMerge w:val="restart"/>
            <w:tcBorders>
              <w:top w:val="single" w:color="auto" w:sz="4" w:space="0"/>
              <w:bottom w:val="single" w:color="auto" w:sz="4" w:space="0"/>
              <w:right w:val="single" w:color="auto" w:sz="4" w:space="0"/>
            </w:tcBorders>
            <w:shd w:val="clear" w:color="auto" w:fill="auto"/>
            <w:textDirection w:val="tbRlV"/>
            <w:vAlign w:val="center"/>
          </w:tcPr>
          <w:p>
            <w:pPr>
              <w:spacing w:line="0" w:lineRule="atLeast"/>
              <w:ind w:left="113" w:right="113"/>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龄</w:t>
            </w:r>
          </w:p>
        </w:tc>
        <w:tc>
          <w:tcPr>
            <w:tcW w:w="410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58" w:leftChars="75" w:right="158" w:rightChars="75"/>
              <w:jc w:val="distribute"/>
              <w:rPr>
                <w:b/>
                <w:color w:val="000000" w:themeColor="text1"/>
                <w:sz w:val="20"/>
                <w14:textFill>
                  <w14:solidFill>
                    <w14:schemeClr w14:val="tx1"/>
                  </w14:solidFill>
                </w14:textFill>
              </w:rPr>
            </w:pPr>
            <w:r>
              <w:rPr>
                <w:b/>
                <w:color w:val="000000" w:themeColor="text1"/>
                <w:spacing w:val="0"/>
                <w:kern w:val="0"/>
                <w:sz w:val="20"/>
                <w14:textFill>
                  <w14:solidFill>
                    <w14:schemeClr w14:val="tx1"/>
                  </w14:solidFill>
                </w14:textFill>
              </w:rPr>
              <w:t>35</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岁</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及</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以</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下</w:t>
            </w:r>
          </w:p>
        </w:tc>
        <w:tc>
          <w:tcPr>
            <w:tcW w:w="4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p>
        </w:tc>
        <w:tc>
          <w:tcPr>
            <w:tcW w:w="145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r>
      <w:tr>
        <w:tblPrEx>
          <w:tblCellMar>
            <w:top w:w="0" w:type="dxa"/>
            <w:left w:w="0" w:type="dxa"/>
            <w:bottom w:w="0" w:type="dxa"/>
            <w:right w:w="0" w:type="dxa"/>
          </w:tblCellMar>
        </w:tblPrEx>
        <w:trPr>
          <w:cantSplit/>
          <w:trHeight w:val="477" w:hRule="exact"/>
          <w:jc w:val="center"/>
        </w:trPr>
        <w:tc>
          <w:tcPr>
            <w:tcW w:w="682" w:type="dxa"/>
            <w:vMerge w:val="continue"/>
            <w:tcBorders>
              <w:top w:val="single" w:color="auto" w:sz="4" w:space="0"/>
              <w:bottom w:val="single" w:color="auto" w:sz="4" w:space="0"/>
              <w:right w:val="single" w:color="auto" w:sz="4" w:space="0"/>
            </w:tcBorders>
            <w:shd w:val="clear" w:color="auto" w:fill="auto"/>
            <w:textDirection w:val="tbRlV"/>
            <w:vAlign w:val="center"/>
          </w:tcPr>
          <w:p>
            <w:pPr>
              <w:spacing w:line="300" w:lineRule="atLeast"/>
              <w:ind w:left="113"/>
              <w:jc w:val="center"/>
              <w:rPr>
                <w:b/>
                <w:color w:val="000000" w:themeColor="text1"/>
                <w:sz w:val="20"/>
                <w14:textFill>
                  <w14:solidFill>
                    <w14:schemeClr w14:val="tx1"/>
                  </w14:solidFill>
                </w14:textFill>
              </w:rPr>
            </w:pPr>
          </w:p>
        </w:tc>
        <w:tc>
          <w:tcPr>
            <w:tcW w:w="410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58" w:leftChars="75" w:right="126" w:rightChars="60"/>
              <w:jc w:val="distribute"/>
              <w:rPr>
                <w:b/>
                <w:color w:val="000000" w:themeColor="text1"/>
                <w:sz w:val="20"/>
                <w14:textFill>
                  <w14:solidFill>
                    <w14:schemeClr w14:val="tx1"/>
                  </w14:solidFill>
                </w14:textFill>
              </w:rPr>
            </w:pPr>
            <w:r>
              <w:rPr>
                <w:b/>
                <w:color w:val="000000" w:themeColor="text1"/>
                <w:spacing w:val="0"/>
                <w:kern w:val="0"/>
                <w:sz w:val="20"/>
                <w14:textFill>
                  <w14:solidFill>
                    <w14:schemeClr w14:val="tx1"/>
                  </w14:solidFill>
                </w14:textFill>
              </w:rPr>
              <w:t>36</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岁</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 xml:space="preserve">       55       </w:t>
            </w:r>
            <w:r>
              <w:rPr>
                <w:rFonts w:hint="eastAsia"/>
                <w:b/>
                <w:color w:val="000000" w:themeColor="text1"/>
                <w:sz w:val="20"/>
                <w14:textFill>
                  <w14:solidFill>
                    <w14:schemeClr w14:val="tx1"/>
                  </w14:solidFill>
                </w14:textFill>
              </w:rPr>
              <w:t>岁</w:t>
            </w:r>
          </w:p>
        </w:tc>
        <w:tc>
          <w:tcPr>
            <w:tcW w:w="4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p>
        </w:tc>
        <w:tc>
          <w:tcPr>
            <w:tcW w:w="145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r>
      <w:tr>
        <w:tblPrEx>
          <w:tblCellMar>
            <w:top w:w="0" w:type="dxa"/>
            <w:left w:w="0" w:type="dxa"/>
            <w:bottom w:w="0" w:type="dxa"/>
            <w:right w:w="0" w:type="dxa"/>
          </w:tblCellMar>
        </w:tblPrEx>
        <w:trPr>
          <w:cantSplit/>
          <w:trHeight w:val="477" w:hRule="exact"/>
          <w:jc w:val="center"/>
        </w:trPr>
        <w:tc>
          <w:tcPr>
            <w:tcW w:w="682" w:type="dxa"/>
            <w:vMerge w:val="continue"/>
            <w:tcBorders>
              <w:top w:val="single" w:color="auto" w:sz="4" w:space="0"/>
              <w:bottom w:val="single" w:color="auto" w:sz="4" w:space="0"/>
              <w:right w:val="single" w:color="auto" w:sz="4" w:space="0"/>
            </w:tcBorders>
            <w:shd w:val="clear" w:color="auto" w:fill="auto"/>
            <w:textDirection w:val="tbRlV"/>
            <w:vAlign w:val="center"/>
          </w:tcPr>
          <w:p>
            <w:pPr>
              <w:spacing w:line="300" w:lineRule="atLeast"/>
              <w:ind w:left="113"/>
              <w:jc w:val="center"/>
              <w:rPr>
                <w:b/>
                <w:color w:val="000000" w:themeColor="text1"/>
                <w:sz w:val="20"/>
                <w14:textFill>
                  <w14:solidFill>
                    <w14:schemeClr w14:val="tx1"/>
                  </w14:solidFill>
                </w14:textFill>
              </w:rPr>
            </w:pPr>
          </w:p>
        </w:tc>
        <w:tc>
          <w:tcPr>
            <w:tcW w:w="410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58" w:leftChars="75" w:right="126" w:rightChars="60"/>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 xml:space="preserve">56     </w:t>
            </w:r>
            <w:r>
              <w:rPr>
                <w:rFonts w:hint="eastAsia"/>
                <w:b/>
                <w:color w:val="000000" w:themeColor="text1"/>
                <w:sz w:val="20"/>
                <w14:textFill>
                  <w14:solidFill>
                    <w14:schemeClr w14:val="tx1"/>
                  </w14:solidFill>
                </w14:textFill>
              </w:rPr>
              <w:t>岁</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 xml:space="preserve">       60       </w:t>
            </w:r>
            <w:r>
              <w:rPr>
                <w:rFonts w:hint="eastAsia"/>
                <w:b/>
                <w:color w:val="000000" w:themeColor="text1"/>
                <w:sz w:val="20"/>
                <w14:textFill>
                  <w14:solidFill>
                    <w14:schemeClr w14:val="tx1"/>
                  </w14:solidFill>
                </w14:textFill>
              </w:rPr>
              <w:t>岁</w:t>
            </w:r>
          </w:p>
        </w:tc>
        <w:tc>
          <w:tcPr>
            <w:tcW w:w="4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p>
        </w:tc>
        <w:tc>
          <w:tcPr>
            <w:tcW w:w="145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r>
      <w:tr>
        <w:tblPrEx>
          <w:tblCellMar>
            <w:top w:w="0" w:type="dxa"/>
            <w:left w:w="0" w:type="dxa"/>
            <w:bottom w:w="0" w:type="dxa"/>
            <w:right w:w="0" w:type="dxa"/>
          </w:tblCellMar>
        </w:tblPrEx>
        <w:trPr>
          <w:cantSplit/>
          <w:trHeight w:val="477" w:hRule="exact"/>
          <w:jc w:val="center"/>
        </w:trPr>
        <w:tc>
          <w:tcPr>
            <w:tcW w:w="682" w:type="dxa"/>
            <w:vMerge w:val="continue"/>
            <w:tcBorders>
              <w:top w:val="single" w:color="auto" w:sz="4" w:space="0"/>
              <w:bottom w:val="single" w:color="auto" w:sz="4" w:space="0"/>
              <w:right w:val="single" w:color="auto" w:sz="4" w:space="0"/>
            </w:tcBorders>
            <w:shd w:val="clear" w:color="auto" w:fill="auto"/>
            <w:textDirection w:val="tbRlV"/>
            <w:vAlign w:val="center"/>
          </w:tcPr>
          <w:p>
            <w:pPr>
              <w:spacing w:line="300" w:lineRule="atLeast"/>
              <w:ind w:left="113" w:right="113"/>
              <w:jc w:val="center"/>
              <w:rPr>
                <w:b/>
                <w:color w:val="000000" w:themeColor="text1"/>
                <w:sz w:val="20"/>
                <w14:textFill>
                  <w14:solidFill>
                    <w14:schemeClr w14:val="tx1"/>
                  </w14:solidFill>
                </w14:textFill>
              </w:rPr>
            </w:pPr>
          </w:p>
        </w:tc>
        <w:tc>
          <w:tcPr>
            <w:tcW w:w="410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58" w:leftChars="75" w:right="158" w:rightChars="75"/>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 xml:space="preserve">61     </w:t>
            </w:r>
            <w:r>
              <w:rPr>
                <w:rFonts w:hint="eastAsia"/>
                <w:b/>
                <w:color w:val="000000" w:themeColor="text1"/>
                <w:sz w:val="20"/>
                <w14:textFill>
                  <w14:solidFill>
                    <w14:schemeClr w14:val="tx1"/>
                  </w14:solidFill>
                </w14:textFill>
              </w:rPr>
              <w:t>岁</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及</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以</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上</w:t>
            </w:r>
          </w:p>
        </w:tc>
        <w:tc>
          <w:tcPr>
            <w:tcW w:w="4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p>
        </w:tc>
        <w:tc>
          <w:tcPr>
            <w:tcW w:w="145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r>
      <w:tr>
        <w:tblPrEx>
          <w:tblCellMar>
            <w:top w:w="0" w:type="dxa"/>
            <w:left w:w="0" w:type="dxa"/>
            <w:bottom w:w="0" w:type="dxa"/>
            <w:right w:w="0" w:type="dxa"/>
          </w:tblCellMar>
        </w:tblPrEx>
        <w:trPr>
          <w:cantSplit/>
          <w:trHeight w:val="477" w:hRule="exact"/>
          <w:jc w:val="center"/>
        </w:trPr>
        <w:tc>
          <w:tcPr>
            <w:tcW w:w="682" w:type="dxa"/>
            <w:vMerge w:val="restart"/>
            <w:tcBorders>
              <w:top w:val="single" w:color="auto" w:sz="4" w:space="0"/>
              <w:right w:val="single" w:color="auto" w:sz="4" w:space="0"/>
            </w:tcBorders>
            <w:shd w:val="clear" w:color="auto" w:fill="auto"/>
            <w:textDirection w:val="tbRlV"/>
            <w:vAlign w:val="center"/>
          </w:tcPr>
          <w:p>
            <w:pPr>
              <w:spacing w:line="300" w:lineRule="atLeast"/>
              <w:ind w:left="113" w:right="113"/>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入</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党</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时</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间</w:t>
            </w:r>
          </w:p>
        </w:tc>
        <w:tc>
          <w:tcPr>
            <w:tcW w:w="410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58" w:leftChars="75" w:right="158" w:rightChars="75"/>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 xml:space="preserve">1966  </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 xml:space="preserve">  4  </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及</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以</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前</w:t>
            </w:r>
          </w:p>
        </w:tc>
        <w:tc>
          <w:tcPr>
            <w:tcW w:w="4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p>
        </w:tc>
        <w:tc>
          <w:tcPr>
            <w:tcW w:w="145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r>
      <w:tr>
        <w:tblPrEx>
          <w:tblCellMar>
            <w:top w:w="0" w:type="dxa"/>
            <w:left w:w="0" w:type="dxa"/>
            <w:bottom w:w="0" w:type="dxa"/>
            <w:right w:w="0" w:type="dxa"/>
          </w:tblCellMar>
        </w:tblPrEx>
        <w:trPr>
          <w:cantSplit/>
          <w:trHeight w:val="477" w:hRule="exact"/>
          <w:jc w:val="center"/>
        </w:trPr>
        <w:tc>
          <w:tcPr>
            <w:tcW w:w="682" w:type="dxa"/>
            <w:vMerge w:val="continue"/>
            <w:tcBorders>
              <w:right w:val="single" w:color="auto" w:sz="4" w:space="0"/>
            </w:tcBorders>
            <w:shd w:val="clear" w:color="auto" w:fill="auto"/>
            <w:vAlign w:val="center"/>
          </w:tcPr>
          <w:p>
            <w:pPr>
              <w:spacing w:line="300" w:lineRule="atLeast"/>
              <w:jc w:val="center"/>
              <w:rPr>
                <w:b/>
                <w:color w:val="000000" w:themeColor="text1"/>
                <w:sz w:val="20"/>
                <w14:textFill>
                  <w14:solidFill>
                    <w14:schemeClr w14:val="tx1"/>
                  </w14:solidFill>
                </w14:textFill>
              </w:rPr>
            </w:pPr>
          </w:p>
        </w:tc>
        <w:tc>
          <w:tcPr>
            <w:tcW w:w="410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58" w:leftChars="75" w:right="158" w:rightChars="75"/>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1966</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 xml:space="preserve"> 5</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 xml:space="preserve"> 1976</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 xml:space="preserve"> 10 </w:t>
            </w:r>
            <w:r>
              <w:rPr>
                <w:rFonts w:hint="eastAsia"/>
                <w:b/>
                <w:color w:val="000000" w:themeColor="text1"/>
                <w:sz w:val="20"/>
                <w14:textFill>
                  <w14:solidFill>
                    <w14:schemeClr w14:val="tx1"/>
                  </w14:solidFill>
                </w14:textFill>
              </w:rPr>
              <w:t>月</w:t>
            </w:r>
          </w:p>
        </w:tc>
        <w:tc>
          <w:tcPr>
            <w:tcW w:w="4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p>
        </w:tc>
        <w:tc>
          <w:tcPr>
            <w:tcW w:w="145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r>
      <w:tr>
        <w:tblPrEx>
          <w:tblCellMar>
            <w:top w:w="0" w:type="dxa"/>
            <w:left w:w="0" w:type="dxa"/>
            <w:bottom w:w="0" w:type="dxa"/>
            <w:right w:w="0" w:type="dxa"/>
          </w:tblCellMar>
        </w:tblPrEx>
        <w:trPr>
          <w:cantSplit/>
          <w:trHeight w:val="477" w:hRule="exact"/>
          <w:jc w:val="center"/>
        </w:trPr>
        <w:tc>
          <w:tcPr>
            <w:tcW w:w="682" w:type="dxa"/>
            <w:vMerge w:val="continue"/>
            <w:tcBorders>
              <w:right w:val="single" w:color="auto" w:sz="4" w:space="0"/>
            </w:tcBorders>
            <w:shd w:val="clear" w:color="auto" w:fill="auto"/>
            <w:vAlign w:val="center"/>
          </w:tcPr>
          <w:p>
            <w:pPr>
              <w:spacing w:line="300" w:lineRule="atLeast"/>
              <w:jc w:val="center"/>
              <w:rPr>
                <w:b/>
                <w:color w:val="000000" w:themeColor="text1"/>
                <w:sz w:val="20"/>
                <w14:textFill>
                  <w14:solidFill>
                    <w14:schemeClr w14:val="tx1"/>
                  </w14:solidFill>
                </w14:textFill>
              </w:rPr>
            </w:pPr>
          </w:p>
        </w:tc>
        <w:tc>
          <w:tcPr>
            <w:tcW w:w="410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58" w:leftChars="75" w:right="158" w:rightChars="75"/>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1976</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 xml:space="preserve"> 11 </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 xml:space="preserve"> 1978</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p>
        </w:tc>
        <w:tc>
          <w:tcPr>
            <w:tcW w:w="4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p>
        </w:tc>
        <w:tc>
          <w:tcPr>
            <w:tcW w:w="145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r>
      <w:tr>
        <w:tblPrEx>
          <w:tblCellMar>
            <w:top w:w="0" w:type="dxa"/>
            <w:left w:w="0" w:type="dxa"/>
            <w:bottom w:w="0" w:type="dxa"/>
            <w:right w:w="0" w:type="dxa"/>
          </w:tblCellMar>
        </w:tblPrEx>
        <w:trPr>
          <w:cantSplit/>
          <w:trHeight w:val="477" w:hRule="exact"/>
          <w:jc w:val="center"/>
        </w:trPr>
        <w:tc>
          <w:tcPr>
            <w:tcW w:w="682" w:type="dxa"/>
            <w:vMerge w:val="continue"/>
            <w:tcBorders>
              <w:right w:val="single" w:color="auto" w:sz="4" w:space="0"/>
            </w:tcBorders>
            <w:shd w:val="clear" w:color="auto" w:fill="auto"/>
            <w:vAlign w:val="center"/>
          </w:tcPr>
          <w:p>
            <w:pPr>
              <w:spacing w:line="300" w:lineRule="atLeast"/>
              <w:ind w:left="113"/>
              <w:jc w:val="center"/>
              <w:rPr>
                <w:b/>
                <w:color w:val="000000" w:themeColor="text1"/>
                <w:sz w:val="20"/>
                <w14:textFill>
                  <w14:solidFill>
                    <w14:schemeClr w14:val="tx1"/>
                  </w14:solidFill>
                </w14:textFill>
              </w:rPr>
            </w:pPr>
          </w:p>
        </w:tc>
        <w:tc>
          <w:tcPr>
            <w:tcW w:w="410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58" w:leftChars="75" w:right="158" w:rightChars="75"/>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1979</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 xml:space="preserve"> 1 </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 xml:space="preserve"> 2002</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月</w:t>
            </w:r>
          </w:p>
        </w:tc>
        <w:tc>
          <w:tcPr>
            <w:tcW w:w="4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p>
        </w:tc>
        <w:tc>
          <w:tcPr>
            <w:tcW w:w="145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r>
      <w:tr>
        <w:tblPrEx>
          <w:tblCellMar>
            <w:top w:w="0" w:type="dxa"/>
            <w:left w:w="0" w:type="dxa"/>
            <w:bottom w:w="0" w:type="dxa"/>
            <w:right w:w="0" w:type="dxa"/>
          </w:tblCellMar>
        </w:tblPrEx>
        <w:trPr>
          <w:cantSplit/>
          <w:trHeight w:val="477" w:hRule="exact"/>
          <w:jc w:val="center"/>
        </w:trPr>
        <w:tc>
          <w:tcPr>
            <w:tcW w:w="682" w:type="dxa"/>
            <w:vMerge w:val="continue"/>
            <w:tcBorders>
              <w:right w:val="single" w:color="auto" w:sz="4" w:space="0"/>
            </w:tcBorders>
            <w:shd w:val="clear" w:color="auto" w:fill="auto"/>
            <w:vAlign w:val="center"/>
          </w:tcPr>
          <w:p>
            <w:pPr>
              <w:spacing w:line="300" w:lineRule="atLeast"/>
              <w:ind w:left="113"/>
              <w:jc w:val="center"/>
              <w:rPr>
                <w:b/>
                <w:color w:val="000000" w:themeColor="text1"/>
                <w:sz w:val="20"/>
                <w14:textFill>
                  <w14:solidFill>
                    <w14:schemeClr w14:val="tx1"/>
                  </w14:solidFill>
                </w14:textFill>
              </w:rPr>
            </w:pPr>
          </w:p>
        </w:tc>
        <w:tc>
          <w:tcPr>
            <w:tcW w:w="410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58" w:leftChars="75" w:right="158" w:rightChars="75"/>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 xml:space="preserve">2002 </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 xml:space="preserve"> 11 </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2012</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月</w:t>
            </w:r>
          </w:p>
        </w:tc>
        <w:tc>
          <w:tcPr>
            <w:tcW w:w="4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p>
        </w:tc>
        <w:tc>
          <w:tcPr>
            <w:tcW w:w="145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r>
      <w:tr>
        <w:tblPrEx>
          <w:tblCellMar>
            <w:top w:w="0" w:type="dxa"/>
            <w:left w:w="0" w:type="dxa"/>
            <w:bottom w:w="0" w:type="dxa"/>
            <w:right w:w="0" w:type="dxa"/>
          </w:tblCellMar>
        </w:tblPrEx>
        <w:trPr>
          <w:cantSplit/>
          <w:trHeight w:val="477" w:hRule="exact"/>
          <w:jc w:val="center"/>
        </w:trPr>
        <w:tc>
          <w:tcPr>
            <w:tcW w:w="682" w:type="dxa"/>
            <w:vMerge w:val="continue"/>
            <w:tcBorders>
              <w:bottom w:val="single" w:color="auto" w:sz="8" w:space="0"/>
              <w:right w:val="single" w:color="auto" w:sz="4" w:space="0"/>
            </w:tcBorders>
            <w:shd w:val="clear" w:color="auto" w:fill="auto"/>
            <w:vAlign w:val="center"/>
          </w:tcPr>
          <w:p>
            <w:pPr>
              <w:spacing w:line="300" w:lineRule="atLeast"/>
              <w:ind w:left="113"/>
              <w:jc w:val="center"/>
              <w:rPr>
                <w:b/>
                <w:color w:val="000000" w:themeColor="text1"/>
                <w:sz w:val="20"/>
                <w14:textFill>
                  <w14:solidFill>
                    <w14:schemeClr w14:val="tx1"/>
                  </w14:solidFill>
                </w14:textFill>
              </w:rPr>
            </w:pPr>
          </w:p>
        </w:tc>
        <w:tc>
          <w:tcPr>
            <w:tcW w:w="4100"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atLeast"/>
              <w:ind w:left="158" w:leftChars="75" w:right="158" w:rightChars="75"/>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2012</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月及以后</w:t>
            </w:r>
          </w:p>
        </w:tc>
        <w:tc>
          <w:tcPr>
            <w:tcW w:w="425"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13</w:t>
            </w:r>
          </w:p>
        </w:tc>
        <w:tc>
          <w:tcPr>
            <w:tcW w:w="1453"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8" w:space="0"/>
              <w:right w:val="single" w:color="auto" w:sz="4" w:space="0"/>
            </w:tcBorders>
            <w:shd w:val="clear" w:color="auto" w:fill="auto"/>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718" w:type="dxa"/>
            <w:tcBorders>
              <w:top w:val="single" w:color="auto" w:sz="4" w:space="0"/>
              <w:left w:val="single" w:color="auto" w:sz="4" w:space="0"/>
              <w:bottom w:val="single" w:color="auto" w:sz="8"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r>
    </w:tbl>
    <w:p>
      <w:pPr>
        <w:spacing w:line="400" w:lineRule="exact"/>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补充资料：</w:t>
      </w:r>
      <w:ins w:id="354" w:author="zzb" w:date="2023-11-13T14:52:04Z">
        <w:r>
          <w:rPr>
            <w:rFonts w:hint="eastAsia"/>
            <w:b/>
            <w:color w:val="000000" w:themeColor="text1"/>
            <w:sz w:val="20"/>
            <w:highlight w:val="none"/>
            <w:lang w:eastAsia="zh-CN"/>
            <w14:textFill>
              <w14:solidFill>
                <w14:schemeClr w14:val="tx1"/>
              </w14:solidFill>
            </w14:textFill>
          </w:rPr>
          <w:t>受到改组处分的党组织</w:t>
        </w:r>
      </w:ins>
      <w:ins w:id="355" w:author="zzb" w:date="2023-11-13T14:52:04Z">
        <w:r>
          <w:rPr>
            <w:rFonts w:hint="eastAsia"/>
            <w:b/>
            <w:color w:val="000000" w:themeColor="text1"/>
            <w:sz w:val="20"/>
            <w:highlight w:val="none"/>
            <w:lang w:val="en-US" w:eastAsia="zh-CN"/>
            <w14:textFill>
              <w14:solidFill>
                <w14:schemeClr w14:val="tx1"/>
              </w14:solidFill>
            </w14:textFill>
          </w:rPr>
          <w:t xml:space="preserve">    个，受到解散处分的党组织    个</w:t>
        </w:r>
      </w:ins>
      <w:del w:id="356" w:author="zzb" w:date="2023-11-13T14:52:04Z">
        <w:r>
          <w:rPr>
            <w:rFonts w:hint="eastAsia"/>
            <w:b/>
            <w:color w:val="000000" w:themeColor="text1"/>
            <w:sz w:val="20"/>
            <w14:textFill>
              <w14:solidFill>
                <w14:schemeClr w14:val="tx1"/>
              </w14:solidFill>
            </w14:textFill>
          </w:rPr>
          <w:delText>受到纪律处理的党组织    个，其中改组</w:delText>
        </w:r>
      </w:del>
      <w:del w:id="357" w:author="zzb" w:date="2023-11-13T14:52:04Z">
        <w:r>
          <w:rPr>
            <w:b/>
            <w:color w:val="000000" w:themeColor="text1"/>
            <w:sz w:val="20"/>
            <w14:textFill>
              <w14:solidFill>
                <w14:schemeClr w14:val="tx1"/>
              </w14:solidFill>
            </w14:textFill>
          </w:rPr>
          <w:delText xml:space="preserve"> </w:delText>
        </w:r>
      </w:del>
      <w:del w:id="358" w:author="zzb" w:date="2023-11-13T14:52:04Z">
        <w:r>
          <w:rPr>
            <w:rFonts w:hint="eastAsia"/>
            <w:b/>
            <w:color w:val="000000" w:themeColor="text1"/>
            <w:sz w:val="20"/>
            <w14:textFill>
              <w14:solidFill>
                <w14:schemeClr w14:val="tx1"/>
              </w14:solidFill>
            </w14:textFill>
          </w:rPr>
          <w:delText xml:space="preserve">  </w:delText>
        </w:r>
      </w:del>
      <w:del w:id="359" w:author="zzb" w:date="2023-11-13T14:52:04Z">
        <w:r>
          <w:rPr>
            <w:b/>
            <w:color w:val="000000" w:themeColor="text1"/>
            <w:sz w:val="20"/>
            <w14:textFill>
              <w14:solidFill>
                <w14:schemeClr w14:val="tx1"/>
              </w14:solidFill>
            </w14:textFill>
          </w:rPr>
          <w:delText xml:space="preserve"> </w:delText>
        </w:r>
      </w:del>
      <w:del w:id="360" w:author="zzb" w:date="2023-11-13T14:52:04Z">
        <w:r>
          <w:rPr>
            <w:rFonts w:hint="eastAsia"/>
            <w:b/>
            <w:color w:val="000000" w:themeColor="text1"/>
            <w:sz w:val="20"/>
            <w14:textFill>
              <w14:solidFill>
                <w14:schemeClr w14:val="tx1"/>
              </w14:solidFill>
            </w14:textFill>
          </w:rPr>
          <w:delText>个、解散</w:delText>
        </w:r>
      </w:del>
      <w:del w:id="361" w:author="zzb" w:date="2023-11-13T14:52:04Z">
        <w:r>
          <w:rPr>
            <w:b/>
            <w:color w:val="000000" w:themeColor="text1"/>
            <w:sz w:val="20"/>
            <w14:textFill>
              <w14:solidFill>
                <w14:schemeClr w14:val="tx1"/>
              </w14:solidFill>
            </w14:textFill>
          </w:rPr>
          <w:delText xml:space="preserve"> </w:delText>
        </w:r>
      </w:del>
      <w:del w:id="362" w:author="zzb" w:date="2023-11-13T14:52:04Z">
        <w:r>
          <w:rPr>
            <w:rFonts w:hint="eastAsia"/>
            <w:b/>
            <w:color w:val="000000" w:themeColor="text1"/>
            <w:sz w:val="20"/>
            <w14:textFill>
              <w14:solidFill>
                <w14:schemeClr w14:val="tx1"/>
              </w14:solidFill>
            </w14:textFill>
          </w:rPr>
          <w:delText xml:space="preserve">  </w:delText>
        </w:r>
      </w:del>
      <w:del w:id="363" w:author="zzb" w:date="2023-11-13T14:52:04Z">
        <w:r>
          <w:rPr>
            <w:b/>
            <w:color w:val="000000" w:themeColor="text1"/>
            <w:sz w:val="20"/>
            <w14:textFill>
              <w14:solidFill>
                <w14:schemeClr w14:val="tx1"/>
              </w14:solidFill>
            </w14:textFill>
          </w:rPr>
          <w:delText xml:space="preserve"> </w:delText>
        </w:r>
      </w:del>
      <w:del w:id="364" w:author="zzb" w:date="2023-11-13T14:52:04Z">
        <w:r>
          <w:rPr>
            <w:rFonts w:hint="eastAsia"/>
            <w:b/>
            <w:color w:val="000000" w:themeColor="text1"/>
            <w:sz w:val="20"/>
            <w14:textFill>
              <w14:solidFill>
                <w14:schemeClr w14:val="tx1"/>
              </w14:solidFill>
            </w14:textFill>
          </w:rPr>
          <w:delText>个</w:delText>
        </w:r>
      </w:del>
      <w:r>
        <w:rPr>
          <w:rFonts w:hint="eastAsia"/>
          <w:b/>
          <w:color w:val="000000" w:themeColor="text1"/>
          <w:sz w:val="20"/>
          <w14:textFill>
            <w14:solidFill>
              <w14:schemeClr w14:val="tx1"/>
            </w14:solidFill>
          </w14:textFill>
        </w:rPr>
        <w:t>。</w:t>
      </w:r>
    </w:p>
    <w:p>
      <w:pPr>
        <w:spacing w:line="400" w:lineRule="exact"/>
        <w:rPr>
          <w:b/>
          <w:color w:val="000000" w:themeColor="text1"/>
          <w:sz w:val="23"/>
          <w:szCs w:val="23"/>
          <w14:textFill>
            <w14:solidFill>
              <w14:schemeClr w14:val="tx1"/>
            </w14:solidFill>
          </w14:textFill>
        </w:rPr>
      </w:pPr>
    </w:p>
    <w:p>
      <w:pPr>
        <w:spacing w:line="320" w:lineRule="exact"/>
        <w:jc w:val="center"/>
        <w:rPr>
          <w:b/>
          <w:color w:val="000000" w:themeColor="text1"/>
          <w:sz w:val="20"/>
          <w14:textFill>
            <w14:solidFill>
              <w14:schemeClr w14:val="tx1"/>
            </w14:solidFill>
          </w14:textFill>
        </w:rPr>
      </w:pPr>
      <w:del w:id="365" w:author="zzb" w:date="2023-10-09T10:15:10Z">
        <w:r>
          <w:rPr>
            <w:rFonts w:hint="eastAsia"/>
            <w:b/>
            <w:color w:val="000000" w:themeColor="text1"/>
            <w:sz w:val="23"/>
            <w:szCs w:val="23"/>
            <w14:textFill>
              <w14:solidFill>
                <w14:schemeClr w14:val="tx1"/>
              </w14:solidFill>
            </w14:textFill>
          </w:rPr>
          <w:delText>第十三表</w:delText>
        </w:r>
      </w:del>
      <w:ins w:id="366" w:author="zzb" w:date="2023-10-09T10:15:10Z">
        <w:r>
          <w:rPr>
            <w:rFonts w:hint="eastAsia"/>
            <w:b/>
            <w:color w:val="000000" w:themeColor="text1"/>
            <w:sz w:val="23"/>
            <w:szCs w:val="23"/>
            <w:lang w:eastAsia="zh-CN"/>
            <w14:textFill>
              <w14:solidFill>
                <w14:schemeClr w14:val="tx1"/>
              </w14:solidFill>
            </w14:textFill>
          </w:rPr>
          <w:t>第十四表</w:t>
        </w:r>
      </w:ins>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党员受党的纪律处分情况（二）</w:t>
      </w:r>
    </w:p>
    <w:p>
      <w:pPr>
        <w:spacing w:line="240" w:lineRule="atLeast"/>
        <w:jc w:val="center"/>
        <w:rPr>
          <w:b/>
          <w:color w:val="000000" w:themeColor="text1"/>
          <w:sz w:val="23"/>
          <w:szCs w:val="23"/>
          <w14:textFill>
            <w14:solidFill>
              <w14:schemeClr w14:val="tx1"/>
            </w14:solidFill>
          </w14:textFill>
        </w:rPr>
      </w:pPr>
    </w:p>
    <w:p>
      <w:pPr>
        <w:spacing w:line="240" w:lineRule="atLeast"/>
        <w:ind w:firstLine="401" w:firstLineChars="200"/>
        <w:rPr>
          <w:rFonts w:eastAsia="黑体"/>
          <w:b/>
          <w:color w:val="000000" w:themeColor="text1"/>
          <w:sz w:val="20"/>
          <w14:textFill>
            <w14:solidFill>
              <w14:schemeClr w14:val="tx1"/>
            </w14:solidFill>
          </w14:textFill>
        </w:rPr>
        <w:sectPr>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snapToGrid w:val="0"/>
        <w:spacing w:line="240" w:lineRule="atLeast"/>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393" w:firstLineChars="196"/>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一、表内关系</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F</w:t>
      </w:r>
      <w:r>
        <w:rPr>
          <w:rFonts w:hint="eastAsia"/>
          <w:b/>
          <w:color w:val="000000" w:themeColor="text1"/>
          <w:sz w:val="20"/>
          <w14:textFill>
            <w14:solidFill>
              <w14:schemeClr w14:val="tx1"/>
            </w14:solidFill>
          </w14:textFill>
        </w:rPr>
        <w:t>列之和</w:t>
      </w:r>
    </w:p>
    <w:p>
      <w:pPr>
        <w:spacing w:line="240" w:lineRule="atLeast"/>
        <w:ind w:firstLine="393" w:firstLineChars="196"/>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p>
    <w:p>
      <w:pPr>
        <w:tabs>
          <w:tab w:val="left" w:pos="-1575"/>
        </w:tabs>
        <w:snapToGrid w:val="0"/>
        <w:spacing w:line="240" w:lineRule="atLeast"/>
        <w:ind w:firstLine="393" w:firstLineChars="196"/>
        <w:rPr>
          <w:b/>
          <w:bCs/>
          <w:color w:val="000000" w:themeColor="text1"/>
          <w:sz w:val="20"/>
          <w14:textFill>
            <w14:solidFill>
              <w14:schemeClr w14:val="tx1"/>
            </w14:solidFill>
          </w14:textFill>
        </w:rPr>
      </w:pPr>
    </w:p>
    <w:p>
      <w:pPr>
        <w:tabs>
          <w:tab w:val="left" w:pos="-1575"/>
        </w:tabs>
        <w:snapToGrid w:val="0"/>
        <w:spacing w:line="240" w:lineRule="atLeast"/>
        <w:ind w:firstLine="393" w:firstLineChars="196"/>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widowControl/>
        <w:adjustRightInd/>
        <w:spacing w:line="240" w:lineRule="auto"/>
        <w:jc w:val="center"/>
        <w:textAlignment w:val="auto"/>
        <w:rPr>
          <w:b/>
          <w:color w:val="000000" w:themeColor="text1"/>
          <w:sz w:val="23"/>
          <w:szCs w:val="23"/>
          <w14:textFill>
            <w14:solidFill>
              <w14:schemeClr w14:val="tx1"/>
            </w14:solidFill>
          </w14:textFill>
        </w:rPr>
      </w:pPr>
      <w:r>
        <w:rPr>
          <w:rFonts w:hint="eastAsia"/>
          <w:b/>
          <w:color w:val="000000" w:themeColor="text1"/>
          <w:sz w:val="31"/>
          <w:szCs w:val="31"/>
          <w14:textFill>
            <w14:solidFill>
              <w14:schemeClr w14:val="tx1"/>
            </w14:solidFill>
          </w14:textFill>
        </w:rPr>
        <w:t>党员受党的纪律处分情况（二）</w:t>
      </w:r>
    </w:p>
    <w:p>
      <w:pPr>
        <w:spacing w:line="400" w:lineRule="exact"/>
        <w:ind w:right="-10" w:rightChars="-5"/>
        <w:rPr>
          <w:rFonts w:hint="eastAsia" w:eastAsia="宋体"/>
          <w:b/>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起止时间：</w:t>
      </w:r>
      <w:del w:id="367" w:author="zzb" w:date="2023-10-11T09:39:07Z">
        <w:r>
          <w:rPr>
            <w:rFonts w:hint="eastAsia"/>
            <w:b/>
            <w:color w:val="000000" w:themeColor="text1"/>
            <w:sz w:val="20"/>
            <w:lang w:eastAsia="zh-CN"/>
            <w14:textFill>
              <w14:solidFill>
                <w14:schemeClr w14:val="tx1"/>
              </w14:solidFill>
            </w14:textFill>
          </w:rPr>
          <w:delText>2022年</w:delText>
        </w:r>
      </w:del>
      <w:ins w:id="368" w:author="zzb" w:date="2023-10-11T09:39:07Z">
        <w:r>
          <w:rPr>
            <w:rFonts w:hint="eastAsia"/>
            <w:b/>
            <w:color w:val="000000" w:themeColor="text1"/>
            <w:sz w:val="20"/>
            <w:lang w:eastAsia="zh-CN"/>
            <w14:textFill>
              <w14:solidFill>
                <w14:schemeClr w14:val="tx1"/>
              </w14:solidFill>
            </w14:textFill>
          </w:rPr>
          <w:t>2023年</w:t>
        </w:r>
      </w:ins>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日至</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rFonts w:hint="eastAsia"/>
          <w:b/>
          <w:color w:val="000000" w:themeColor="text1"/>
          <w:sz w:val="20"/>
          <w14:textFill>
            <w14:solidFill>
              <w14:schemeClr w14:val="tx1"/>
            </w14:solidFill>
          </w14:textFill>
        </w:rPr>
        <w:t xml:space="preserve"> </w:t>
      </w:r>
      <w:del w:id="369" w:author="zzb" w:date="2023-10-09T10:15:10Z">
        <w:r>
          <w:rPr>
            <w:rFonts w:hint="eastAsia"/>
            <w:b/>
            <w:color w:val="000000" w:themeColor="text1"/>
            <w:sz w:val="20"/>
            <w14:textFill>
              <w14:solidFill>
                <w14:schemeClr w14:val="tx1"/>
              </w14:solidFill>
            </w14:textFill>
          </w:rPr>
          <w:delText>第十三表</w:delText>
        </w:r>
      </w:del>
      <w:ins w:id="370" w:author="zzb" w:date="2023-10-09T10:15:10Z">
        <w:r>
          <w:rPr>
            <w:rFonts w:hint="eastAsia"/>
            <w:b/>
            <w:color w:val="000000" w:themeColor="text1"/>
            <w:sz w:val="20"/>
            <w:lang w:eastAsia="zh-CN"/>
            <w14:textFill>
              <w14:solidFill>
                <w14:schemeClr w14:val="tx1"/>
              </w14:solidFill>
            </w14:textFill>
          </w:rPr>
          <w:t>第十四表</w:t>
        </w:r>
      </w:ins>
    </w:p>
    <w:tbl>
      <w:tblPr>
        <w:tblStyle w:val="16"/>
        <w:tblW w:w="15049" w:type="dxa"/>
        <w:jc w:val="center"/>
        <w:tblLayout w:type="fixed"/>
        <w:tblCellMar>
          <w:top w:w="0" w:type="dxa"/>
          <w:left w:w="0" w:type="dxa"/>
          <w:bottom w:w="0" w:type="dxa"/>
          <w:right w:w="0" w:type="dxa"/>
        </w:tblCellMar>
      </w:tblPr>
      <w:tblGrid>
        <w:gridCol w:w="674"/>
        <w:gridCol w:w="842"/>
        <w:gridCol w:w="3203"/>
        <w:gridCol w:w="420"/>
        <w:gridCol w:w="1435"/>
        <w:gridCol w:w="1695"/>
        <w:gridCol w:w="1695"/>
        <w:gridCol w:w="1695"/>
        <w:gridCol w:w="1695"/>
        <w:gridCol w:w="1695"/>
      </w:tblGrid>
      <w:tr>
        <w:tblPrEx>
          <w:tblCellMar>
            <w:top w:w="0" w:type="dxa"/>
            <w:left w:w="0" w:type="dxa"/>
            <w:bottom w:w="0" w:type="dxa"/>
            <w:right w:w="0" w:type="dxa"/>
          </w:tblCellMar>
        </w:tblPrEx>
        <w:trPr>
          <w:cantSplit/>
          <w:trHeight w:val="300" w:hRule="atLeast"/>
          <w:jc w:val="center"/>
        </w:trPr>
        <w:tc>
          <w:tcPr>
            <w:tcW w:w="4719" w:type="dxa"/>
            <w:gridSpan w:val="3"/>
            <w:vMerge w:val="restart"/>
            <w:tcBorders>
              <w:top w:val="single" w:color="auto" w:sz="8" w:space="0"/>
              <w:bottom w:val="single" w:color="auto" w:sz="4" w:space="0"/>
              <w:right w:val="single" w:color="auto" w:sz="4" w:space="0"/>
            </w:tcBorders>
            <w:shd w:val="clear" w:color="auto" w:fill="auto"/>
            <w:vAlign w:val="center"/>
          </w:tcPr>
          <w:p>
            <w:pPr>
              <w:spacing w:line="300" w:lineRule="atLeast"/>
              <w:ind w:left="840" w:leftChars="400" w:right="840" w:rightChars="400"/>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项</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目</w:t>
            </w:r>
          </w:p>
        </w:tc>
        <w:tc>
          <w:tcPr>
            <w:tcW w:w="1855" w:type="dxa"/>
            <w:gridSpan w:val="2"/>
            <w:vMerge w:val="restart"/>
            <w:tcBorders>
              <w:top w:val="single" w:color="auto" w:sz="8" w:space="0"/>
              <w:left w:val="single" w:color="auto" w:sz="4" w:space="0"/>
              <w:bottom w:val="single" w:color="auto" w:sz="4" w:space="0"/>
              <w:right w:val="single" w:color="auto" w:sz="4" w:space="0"/>
            </w:tcBorders>
            <w:shd w:val="clear" w:color="auto" w:fill="auto"/>
            <w:vAlign w:val="center"/>
          </w:tcPr>
          <w:p>
            <w:pPr>
              <w:snapToGrid w:val="0"/>
              <w:spacing w:line="240" w:lineRule="auto"/>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总</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数</w:t>
            </w:r>
          </w:p>
        </w:tc>
        <w:tc>
          <w:tcPr>
            <w:tcW w:w="1695" w:type="dxa"/>
            <w:vMerge w:val="restart"/>
            <w:tcBorders>
              <w:top w:val="single" w:color="auto" w:sz="8" w:space="0"/>
              <w:left w:val="single" w:color="auto" w:sz="4" w:space="0"/>
              <w:bottom w:val="single" w:color="auto" w:sz="4" w:space="0"/>
              <w:right w:val="single" w:color="auto" w:sz="4" w:space="0"/>
            </w:tcBorders>
            <w:shd w:val="clear" w:color="auto" w:fill="auto"/>
            <w:vAlign w:val="center"/>
          </w:tcPr>
          <w:p>
            <w:pPr>
              <w:snapToGrid w:val="0"/>
              <w:spacing w:line="240" w:lineRule="auto"/>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警</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告</w:t>
            </w:r>
          </w:p>
        </w:tc>
        <w:tc>
          <w:tcPr>
            <w:tcW w:w="1695" w:type="dxa"/>
            <w:vMerge w:val="restart"/>
            <w:tcBorders>
              <w:top w:val="single" w:color="auto" w:sz="8" w:space="0"/>
              <w:left w:val="single" w:color="auto" w:sz="4" w:space="0"/>
              <w:bottom w:val="single" w:color="auto" w:sz="4" w:space="0"/>
              <w:right w:val="single" w:color="auto" w:sz="4" w:space="0"/>
            </w:tcBorders>
            <w:shd w:val="clear" w:color="auto" w:fill="auto"/>
            <w:vAlign w:val="center"/>
          </w:tcPr>
          <w:p>
            <w:pPr>
              <w:snapToGrid w:val="0"/>
              <w:spacing w:line="240" w:lineRule="auto"/>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严重警告</w:t>
            </w:r>
          </w:p>
        </w:tc>
        <w:tc>
          <w:tcPr>
            <w:tcW w:w="1695" w:type="dxa"/>
            <w:vMerge w:val="restart"/>
            <w:tcBorders>
              <w:top w:val="single" w:color="auto" w:sz="8" w:space="0"/>
              <w:left w:val="single" w:color="auto" w:sz="4" w:space="0"/>
              <w:bottom w:val="single" w:color="auto" w:sz="4" w:space="0"/>
              <w:right w:val="single" w:color="auto" w:sz="4" w:space="0"/>
            </w:tcBorders>
            <w:shd w:val="clear" w:color="auto" w:fill="auto"/>
            <w:vAlign w:val="center"/>
          </w:tcPr>
          <w:p>
            <w:pPr>
              <w:snapToGrid w:val="0"/>
              <w:spacing w:line="240" w:lineRule="auto"/>
              <w:ind w:left="210" w:leftChars="100" w:right="210" w:rightChars="100"/>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撤销党内职务</w:t>
            </w:r>
          </w:p>
        </w:tc>
        <w:tc>
          <w:tcPr>
            <w:tcW w:w="1695" w:type="dxa"/>
            <w:vMerge w:val="restart"/>
            <w:tcBorders>
              <w:top w:val="single" w:color="auto" w:sz="8" w:space="0"/>
              <w:left w:val="single" w:color="auto" w:sz="4" w:space="0"/>
              <w:bottom w:val="single" w:color="auto" w:sz="4" w:space="0"/>
              <w:right w:val="single" w:color="auto" w:sz="4" w:space="0"/>
            </w:tcBorders>
            <w:shd w:val="clear" w:color="auto" w:fill="auto"/>
            <w:vAlign w:val="center"/>
          </w:tcPr>
          <w:p>
            <w:pPr>
              <w:snapToGrid w:val="0"/>
              <w:spacing w:line="240" w:lineRule="auto"/>
              <w:ind w:left="210" w:leftChars="100" w:right="210" w:rightChars="100"/>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留党察看</w:t>
            </w:r>
          </w:p>
        </w:tc>
        <w:tc>
          <w:tcPr>
            <w:tcW w:w="1695" w:type="dxa"/>
            <w:vMerge w:val="restart"/>
            <w:tcBorders>
              <w:top w:val="single" w:color="auto" w:sz="8" w:space="0"/>
              <w:left w:val="single" w:color="auto" w:sz="4" w:space="0"/>
              <w:bottom w:val="single" w:color="auto" w:sz="4" w:space="0"/>
            </w:tcBorders>
            <w:shd w:val="clear" w:color="auto" w:fill="auto"/>
            <w:vAlign w:val="center"/>
          </w:tcPr>
          <w:p>
            <w:pPr>
              <w:snapToGrid w:val="0"/>
              <w:spacing w:line="240" w:lineRule="auto"/>
              <w:jc w:val="center"/>
              <w:rPr>
                <w:b/>
                <w:color w:val="000000" w:themeColor="text1"/>
                <w:sz w:val="20"/>
                <w14:textFill>
                  <w14:solidFill>
                    <w14:schemeClr w14:val="tx1"/>
                  </w14:solidFill>
                </w14:textFill>
              </w:rPr>
            </w:pPr>
            <w:r>
              <w:rPr>
                <w:rFonts w:hint="eastAsia"/>
                <w:b/>
                <w:color w:val="000000" w:themeColor="text1"/>
                <w:spacing w:val="20"/>
                <w:sz w:val="20"/>
                <w14:textFill>
                  <w14:solidFill>
                    <w14:schemeClr w14:val="tx1"/>
                  </w14:solidFill>
                </w14:textFill>
              </w:rPr>
              <w:t>开除党籍</w:t>
            </w:r>
          </w:p>
        </w:tc>
      </w:tr>
      <w:tr>
        <w:tblPrEx>
          <w:tblCellMar>
            <w:top w:w="0" w:type="dxa"/>
            <w:left w:w="0" w:type="dxa"/>
            <w:bottom w:w="0" w:type="dxa"/>
            <w:right w:w="0" w:type="dxa"/>
          </w:tblCellMar>
        </w:tblPrEx>
        <w:trPr>
          <w:cantSplit/>
          <w:trHeight w:val="578" w:hRule="atLeast"/>
          <w:jc w:val="center"/>
        </w:trPr>
        <w:tc>
          <w:tcPr>
            <w:tcW w:w="4719" w:type="dxa"/>
            <w:gridSpan w:val="3"/>
            <w:vMerge w:val="continue"/>
            <w:tcBorders>
              <w:top w:val="single" w:color="auto" w:sz="4" w:space="0"/>
              <w:bottom w:val="single" w:color="auto" w:sz="4" w:space="0"/>
              <w:right w:val="single" w:color="auto" w:sz="4" w:space="0"/>
            </w:tcBorders>
            <w:shd w:val="clear" w:color="auto" w:fill="auto"/>
            <w:vAlign w:val="center"/>
          </w:tcPr>
          <w:p>
            <w:pPr>
              <w:spacing w:line="300" w:lineRule="atLeast"/>
              <w:ind w:left="840" w:leftChars="400" w:right="840" w:rightChars="400"/>
              <w:jc w:val="center"/>
              <w:rPr>
                <w:b/>
                <w:color w:val="000000" w:themeColor="text1"/>
                <w:sz w:val="20"/>
                <w14:textFill>
                  <w14:solidFill>
                    <w14:schemeClr w14:val="tx1"/>
                  </w14:solidFill>
                </w14:textFill>
              </w:rPr>
            </w:pPr>
          </w:p>
        </w:tc>
        <w:tc>
          <w:tcPr>
            <w:tcW w:w="1855"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jc w:val="center"/>
              <w:rPr>
                <w:b/>
                <w:color w:val="000000" w:themeColor="text1"/>
                <w:sz w:val="20"/>
                <w14:textFill>
                  <w14:solidFill>
                    <w14:schemeClr w14:val="tx1"/>
                  </w14:solidFill>
                </w14:textFill>
              </w:rPr>
            </w:pPr>
          </w:p>
        </w:tc>
        <w:tc>
          <w:tcPr>
            <w:tcW w:w="16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jc w:val="center"/>
              <w:rPr>
                <w:b/>
                <w:color w:val="000000" w:themeColor="text1"/>
                <w:sz w:val="20"/>
                <w14:textFill>
                  <w14:solidFill>
                    <w14:schemeClr w14:val="tx1"/>
                  </w14:solidFill>
                </w14:textFill>
              </w:rPr>
            </w:pPr>
          </w:p>
        </w:tc>
        <w:tc>
          <w:tcPr>
            <w:tcW w:w="16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jc w:val="center"/>
              <w:rPr>
                <w:b/>
                <w:color w:val="000000" w:themeColor="text1"/>
                <w:sz w:val="20"/>
                <w14:textFill>
                  <w14:solidFill>
                    <w14:schemeClr w14:val="tx1"/>
                  </w14:solidFill>
                </w14:textFill>
              </w:rPr>
            </w:pPr>
          </w:p>
        </w:tc>
        <w:tc>
          <w:tcPr>
            <w:tcW w:w="16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ind w:left="210" w:leftChars="100" w:right="210" w:rightChars="100"/>
              <w:jc w:val="center"/>
              <w:rPr>
                <w:b/>
                <w:color w:val="000000" w:themeColor="text1"/>
                <w:sz w:val="20"/>
                <w14:textFill>
                  <w14:solidFill>
                    <w14:schemeClr w14:val="tx1"/>
                  </w14:solidFill>
                </w14:textFill>
              </w:rPr>
            </w:pPr>
          </w:p>
        </w:tc>
        <w:tc>
          <w:tcPr>
            <w:tcW w:w="16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uto"/>
              <w:ind w:left="210" w:leftChars="100" w:right="210" w:rightChars="100"/>
              <w:jc w:val="center"/>
              <w:rPr>
                <w:b/>
                <w:color w:val="000000" w:themeColor="text1"/>
                <w:sz w:val="20"/>
                <w14:textFill>
                  <w14:solidFill>
                    <w14:schemeClr w14:val="tx1"/>
                  </w14:solidFill>
                </w14:textFill>
              </w:rPr>
            </w:pPr>
          </w:p>
        </w:tc>
        <w:tc>
          <w:tcPr>
            <w:tcW w:w="1695" w:type="dxa"/>
            <w:vMerge w:val="continue"/>
            <w:tcBorders>
              <w:top w:val="single" w:color="auto" w:sz="4" w:space="0"/>
              <w:left w:val="single" w:color="auto" w:sz="4" w:space="0"/>
              <w:bottom w:val="single" w:color="auto" w:sz="4" w:space="0"/>
            </w:tcBorders>
            <w:shd w:val="clear" w:color="auto" w:fill="auto"/>
            <w:vAlign w:val="center"/>
          </w:tcPr>
          <w:p>
            <w:pPr>
              <w:snapToGrid w:val="0"/>
              <w:spacing w:line="240" w:lineRule="auto"/>
              <w:jc w:val="center"/>
              <w:rPr>
                <w:b/>
                <w:color w:val="000000" w:themeColor="text1"/>
                <w:spacing w:val="20"/>
                <w:sz w:val="20"/>
                <w14:textFill>
                  <w14:solidFill>
                    <w14:schemeClr w14:val="tx1"/>
                  </w14:solidFill>
                </w14:textFill>
              </w:rPr>
            </w:pPr>
          </w:p>
        </w:tc>
      </w:tr>
      <w:tr>
        <w:tblPrEx>
          <w:tblCellMar>
            <w:top w:w="0" w:type="dxa"/>
            <w:left w:w="0" w:type="dxa"/>
            <w:bottom w:w="0" w:type="dxa"/>
            <w:right w:w="0" w:type="dxa"/>
          </w:tblCellMar>
        </w:tblPrEx>
        <w:trPr>
          <w:cantSplit/>
          <w:trHeight w:val="560" w:hRule="exact"/>
          <w:jc w:val="center"/>
        </w:trPr>
        <w:tc>
          <w:tcPr>
            <w:tcW w:w="4719" w:type="dxa"/>
            <w:gridSpan w:val="3"/>
            <w:tcBorders>
              <w:top w:val="single" w:color="auto" w:sz="4" w:space="0"/>
              <w:bottom w:val="single" w:color="auto" w:sz="4" w:space="0"/>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18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A</w:t>
            </w: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B</w:t>
            </w: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C</w:t>
            </w: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D</w:t>
            </w: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E</w:t>
            </w:r>
          </w:p>
        </w:tc>
        <w:tc>
          <w:tcPr>
            <w:tcW w:w="1695" w:type="dxa"/>
            <w:tcBorders>
              <w:top w:val="single" w:color="auto" w:sz="4" w:space="0"/>
              <w:left w:val="single" w:color="auto" w:sz="4" w:space="0"/>
              <w:bottom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F</w:t>
            </w:r>
          </w:p>
        </w:tc>
      </w:tr>
      <w:tr>
        <w:tblPrEx>
          <w:tblCellMar>
            <w:top w:w="0" w:type="dxa"/>
            <w:left w:w="0" w:type="dxa"/>
            <w:bottom w:w="0" w:type="dxa"/>
            <w:right w:w="0" w:type="dxa"/>
          </w:tblCellMar>
        </w:tblPrEx>
        <w:trPr>
          <w:cantSplit/>
          <w:trHeight w:val="822" w:hRule="exact"/>
          <w:jc w:val="center"/>
        </w:trPr>
        <w:tc>
          <w:tcPr>
            <w:tcW w:w="674" w:type="dxa"/>
            <w:vMerge w:val="restart"/>
            <w:tcBorders>
              <w:top w:val="single" w:color="auto" w:sz="4" w:space="0"/>
              <w:bottom w:val="single" w:color="auto" w:sz="4" w:space="0"/>
              <w:right w:val="single" w:color="auto" w:sz="4" w:space="0"/>
            </w:tcBorders>
            <w:shd w:val="clear" w:color="auto" w:fill="auto"/>
            <w:textDirection w:val="tbRlV"/>
            <w:vAlign w:val="center"/>
          </w:tcPr>
          <w:p>
            <w:pPr>
              <w:spacing w:line="300" w:lineRule="atLeast"/>
              <w:ind w:left="113" w:right="113"/>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违</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纪</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行</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为</w:t>
            </w:r>
          </w:p>
        </w:tc>
        <w:tc>
          <w:tcPr>
            <w:tcW w:w="40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58" w:leftChars="75" w:right="158" w:rightChars="75"/>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违</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反</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政</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治</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纪</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律</w:t>
            </w:r>
          </w:p>
        </w:tc>
        <w:tc>
          <w:tcPr>
            <w:tcW w:w="42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p>
        </w:tc>
        <w:tc>
          <w:tcPr>
            <w:tcW w:w="143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r>
      <w:tr>
        <w:tblPrEx>
          <w:tblCellMar>
            <w:top w:w="0" w:type="dxa"/>
            <w:left w:w="0" w:type="dxa"/>
            <w:bottom w:w="0" w:type="dxa"/>
            <w:right w:w="0" w:type="dxa"/>
          </w:tblCellMar>
        </w:tblPrEx>
        <w:trPr>
          <w:cantSplit/>
          <w:trHeight w:val="822" w:hRule="exact"/>
          <w:jc w:val="center"/>
        </w:trPr>
        <w:tc>
          <w:tcPr>
            <w:tcW w:w="674" w:type="dxa"/>
            <w:vMerge w:val="continue"/>
            <w:tcBorders>
              <w:bottom w:val="single" w:color="auto" w:sz="4" w:space="0"/>
              <w:right w:val="single" w:color="auto" w:sz="4" w:space="0"/>
            </w:tcBorders>
            <w:shd w:val="clear" w:color="auto" w:fill="auto"/>
            <w:textDirection w:val="tbRlV"/>
            <w:vAlign w:val="center"/>
          </w:tcPr>
          <w:p>
            <w:pPr>
              <w:spacing w:line="300" w:lineRule="atLeast"/>
              <w:ind w:left="158" w:leftChars="75" w:right="158" w:rightChars="75"/>
              <w:jc w:val="center"/>
              <w:rPr>
                <w:b/>
                <w:color w:val="000000" w:themeColor="text1"/>
                <w:sz w:val="20"/>
                <w14:textFill>
                  <w14:solidFill>
                    <w14:schemeClr w14:val="tx1"/>
                  </w14:solidFill>
                </w14:textFill>
              </w:rPr>
            </w:pPr>
          </w:p>
        </w:tc>
        <w:tc>
          <w:tcPr>
            <w:tcW w:w="4045" w:type="dxa"/>
            <w:gridSpan w:val="2"/>
            <w:tcBorders>
              <w:top w:val="single" w:color="auto" w:sz="4" w:space="0"/>
              <w:left w:val="single" w:color="auto" w:sz="4" w:space="0"/>
              <w:right w:val="single" w:color="auto" w:sz="4" w:space="0"/>
            </w:tcBorders>
            <w:shd w:val="clear" w:color="auto" w:fill="auto"/>
            <w:vAlign w:val="center"/>
          </w:tcPr>
          <w:p>
            <w:pPr>
              <w:spacing w:line="300" w:lineRule="atLeast"/>
              <w:ind w:left="158" w:leftChars="75" w:right="158" w:rightChars="75"/>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违反组织纪律</w:t>
            </w:r>
          </w:p>
        </w:tc>
        <w:tc>
          <w:tcPr>
            <w:tcW w:w="42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p>
        </w:tc>
        <w:tc>
          <w:tcPr>
            <w:tcW w:w="143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r>
      <w:tr>
        <w:tblPrEx>
          <w:tblCellMar>
            <w:top w:w="0" w:type="dxa"/>
            <w:left w:w="0" w:type="dxa"/>
            <w:bottom w:w="0" w:type="dxa"/>
            <w:right w:w="0" w:type="dxa"/>
          </w:tblCellMar>
        </w:tblPrEx>
        <w:trPr>
          <w:cantSplit/>
          <w:trHeight w:val="822" w:hRule="exact"/>
          <w:jc w:val="center"/>
        </w:trPr>
        <w:tc>
          <w:tcPr>
            <w:tcW w:w="674" w:type="dxa"/>
            <w:vMerge w:val="continue"/>
            <w:tcBorders>
              <w:bottom w:val="single" w:color="auto" w:sz="4" w:space="0"/>
              <w:right w:val="single" w:color="auto" w:sz="4" w:space="0"/>
            </w:tcBorders>
            <w:shd w:val="clear" w:color="auto" w:fill="auto"/>
            <w:textDirection w:val="tbRlV"/>
            <w:vAlign w:val="center"/>
          </w:tcPr>
          <w:p>
            <w:pPr>
              <w:spacing w:line="300" w:lineRule="atLeast"/>
              <w:ind w:left="158" w:leftChars="75" w:right="158" w:rightChars="75"/>
              <w:jc w:val="center"/>
              <w:rPr>
                <w:b/>
                <w:color w:val="000000" w:themeColor="text1"/>
                <w:sz w:val="20"/>
                <w14:textFill>
                  <w14:solidFill>
                    <w14:schemeClr w14:val="tx1"/>
                  </w14:solidFill>
                </w14:textFill>
              </w:rPr>
            </w:pPr>
          </w:p>
        </w:tc>
        <w:tc>
          <w:tcPr>
            <w:tcW w:w="842" w:type="dxa"/>
            <w:tcBorders>
              <w:left w:val="single" w:color="auto" w:sz="4" w:space="0"/>
              <w:bottom w:val="single" w:color="auto" w:sz="4" w:space="0"/>
              <w:right w:val="single" w:color="auto" w:sz="4" w:space="0"/>
            </w:tcBorders>
            <w:shd w:val="clear" w:color="auto" w:fill="auto"/>
            <w:vAlign w:val="center"/>
          </w:tcPr>
          <w:p>
            <w:pPr>
              <w:spacing w:line="300" w:lineRule="atLeast"/>
              <w:ind w:left="158" w:leftChars="75" w:right="158" w:rightChars="75"/>
              <w:jc w:val="distribute"/>
              <w:rPr>
                <w:b/>
                <w:color w:val="000000" w:themeColor="text1"/>
                <w:sz w:val="20"/>
                <w14:textFill>
                  <w14:solidFill>
                    <w14:schemeClr w14:val="tx1"/>
                  </w14:solidFill>
                </w14:textFill>
              </w:rPr>
            </w:pPr>
          </w:p>
        </w:tc>
        <w:tc>
          <w:tcPr>
            <w:tcW w:w="320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58" w:leftChars="75" w:right="158" w:rightChars="75"/>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违反干部选拔任用规定</w:t>
            </w:r>
          </w:p>
        </w:tc>
        <w:tc>
          <w:tcPr>
            <w:tcW w:w="42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p>
        </w:tc>
        <w:tc>
          <w:tcPr>
            <w:tcW w:w="143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r>
      <w:tr>
        <w:tblPrEx>
          <w:tblCellMar>
            <w:top w:w="0" w:type="dxa"/>
            <w:left w:w="0" w:type="dxa"/>
            <w:bottom w:w="0" w:type="dxa"/>
            <w:right w:w="0" w:type="dxa"/>
          </w:tblCellMar>
        </w:tblPrEx>
        <w:trPr>
          <w:cantSplit/>
          <w:trHeight w:val="822" w:hRule="exact"/>
          <w:jc w:val="center"/>
        </w:trPr>
        <w:tc>
          <w:tcPr>
            <w:tcW w:w="674" w:type="dxa"/>
            <w:vMerge w:val="continue"/>
            <w:tcBorders>
              <w:bottom w:val="single" w:color="auto" w:sz="4" w:space="0"/>
              <w:right w:val="single" w:color="auto" w:sz="4" w:space="0"/>
            </w:tcBorders>
            <w:shd w:val="clear" w:color="auto" w:fill="auto"/>
            <w:vAlign w:val="center"/>
          </w:tcPr>
          <w:p>
            <w:pPr>
              <w:spacing w:line="300" w:lineRule="atLeast"/>
              <w:ind w:left="158" w:leftChars="75" w:right="158" w:rightChars="75"/>
              <w:jc w:val="center"/>
              <w:rPr>
                <w:b/>
                <w:color w:val="000000" w:themeColor="text1"/>
                <w:sz w:val="20"/>
                <w14:textFill>
                  <w14:solidFill>
                    <w14:schemeClr w14:val="tx1"/>
                  </w14:solidFill>
                </w14:textFill>
              </w:rPr>
            </w:pPr>
          </w:p>
        </w:tc>
        <w:tc>
          <w:tcPr>
            <w:tcW w:w="40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58" w:leftChars="75" w:right="158" w:rightChars="75"/>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违反廉洁纪律</w:t>
            </w:r>
          </w:p>
        </w:tc>
        <w:tc>
          <w:tcPr>
            <w:tcW w:w="42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p>
        </w:tc>
        <w:tc>
          <w:tcPr>
            <w:tcW w:w="143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r>
      <w:tr>
        <w:tblPrEx>
          <w:tblCellMar>
            <w:top w:w="0" w:type="dxa"/>
            <w:left w:w="0" w:type="dxa"/>
            <w:bottom w:w="0" w:type="dxa"/>
            <w:right w:w="0" w:type="dxa"/>
          </w:tblCellMar>
        </w:tblPrEx>
        <w:trPr>
          <w:cantSplit/>
          <w:trHeight w:val="822" w:hRule="exact"/>
          <w:jc w:val="center"/>
        </w:trPr>
        <w:tc>
          <w:tcPr>
            <w:tcW w:w="674" w:type="dxa"/>
            <w:vMerge w:val="continue"/>
            <w:tcBorders>
              <w:bottom w:val="single" w:color="auto" w:sz="4" w:space="0"/>
              <w:right w:val="single" w:color="auto" w:sz="4" w:space="0"/>
            </w:tcBorders>
            <w:shd w:val="clear" w:color="auto" w:fill="auto"/>
            <w:vAlign w:val="center"/>
          </w:tcPr>
          <w:p>
            <w:pPr>
              <w:spacing w:line="300" w:lineRule="atLeast"/>
              <w:ind w:right="113"/>
              <w:rPr>
                <w:b/>
                <w:color w:val="000000" w:themeColor="text1"/>
                <w:sz w:val="20"/>
                <w14:textFill>
                  <w14:solidFill>
                    <w14:schemeClr w14:val="tx1"/>
                  </w14:solidFill>
                </w14:textFill>
              </w:rPr>
            </w:pPr>
          </w:p>
        </w:tc>
        <w:tc>
          <w:tcPr>
            <w:tcW w:w="40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58" w:leftChars="75" w:right="158" w:rightChars="75"/>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违</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反</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群</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众</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纪</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律</w:t>
            </w:r>
          </w:p>
        </w:tc>
        <w:tc>
          <w:tcPr>
            <w:tcW w:w="42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p>
        </w:tc>
        <w:tc>
          <w:tcPr>
            <w:tcW w:w="143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r>
      <w:tr>
        <w:tblPrEx>
          <w:tblCellMar>
            <w:top w:w="0" w:type="dxa"/>
            <w:left w:w="0" w:type="dxa"/>
            <w:bottom w:w="0" w:type="dxa"/>
            <w:right w:w="0" w:type="dxa"/>
          </w:tblCellMar>
        </w:tblPrEx>
        <w:trPr>
          <w:cantSplit/>
          <w:trHeight w:val="822" w:hRule="exact"/>
          <w:jc w:val="center"/>
        </w:trPr>
        <w:tc>
          <w:tcPr>
            <w:tcW w:w="674" w:type="dxa"/>
            <w:vMerge w:val="continue"/>
            <w:tcBorders>
              <w:bottom w:val="single" w:color="auto" w:sz="4" w:space="0"/>
              <w:right w:val="single" w:color="auto" w:sz="4" w:space="0"/>
            </w:tcBorders>
            <w:shd w:val="clear" w:color="auto" w:fill="auto"/>
            <w:vAlign w:val="center"/>
          </w:tcPr>
          <w:p>
            <w:pPr>
              <w:spacing w:line="300" w:lineRule="atLeast"/>
              <w:ind w:left="113"/>
              <w:jc w:val="center"/>
              <w:rPr>
                <w:b/>
                <w:color w:val="000000" w:themeColor="text1"/>
                <w:sz w:val="20"/>
                <w14:textFill>
                  <w14:solidFill>
                    <w14:schemeClr w14:val="tx1"/>
                  </w14:solidFill>
                </w14:textFill>
              </w:rPr>
            </w:pPr>
          </w:p>
        </w:tc>
        <w:tc>
          <w:tcPr>
            <w:tcW w:w="40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58" w:leftChars="75" w:right="126" w:rightChars="6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违</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反</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工</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作</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纪</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律</w:t>
            </w:r>
          </w:p>
        </w:tc>
        <w:tc>
          <w:tcPr>
            <w:tcW w:w="42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p>
        </w:tc>
        <w:tc>
          <w:tcPr>
            <w:tcW w:w="143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r>
      <w:tr>
        <w:tblPrEx>
          <w:tblCellMar>
            <w:top w:w="0" w:type="dxa"/>
            <w:left w:w="0" w:type="dxa"/>
            <w:bottom w:w="0" w:type="dxa"/>
            <w:right w:w="0" w:type="dxa"/>
          </w:tblCellMar>
        </w:tblPrEx>
        <w:trPr>
          <w:cantSplit/>
          <w:trHeight w:val="822" w:hRule="exact"/>
          <w:jc w:val="center"/>
        </w:trPr>
        <w:tc>
          <w:tcPr>
            <w:tcW w:w="674" w:type="dxa"/>
            <w:vMerge w:val="continue"/>
            <w:tcBorders>
              <w:right w:val="single" w:color="auto" w:sz="4" w:space="0"/>
            </w:tcBorders>
            <w:shd w:val="clear" w:color="auto" w:fill="auto"/>
            <w:vAlign w:val="center"/>
          </w:tcPr>
          <w:p>
            <w:pPr>
              <w:spacing w:line="300" w:lineRule="atLeast"/>
              <w:ind w:left="113"/>
              <w:jc w:val="center"/>
              <w:rPr>
                <w:b/>
                <w:color w:val="000000" w:themeColor="text1"/>
                <w:sz w:val="20"/>
                <w14:textFill>
                  <w14:solidFill>
                    <w14:schemeClr w14:val="tx1"/>
                  </w14:solidFill>
                </w14:textFill>
              </w:rPr>
            </w:pPr>
          </w:p>
        </w:tc>
        <w:tc>
          <w:tcPr>
            <w:tcW w:w="40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left="158" w:leftChars="75" w:right="126" w:rightChars="6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违</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反</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生</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活</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纪</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律</w:t>
            </w:r>
          </w:p>
        </w:tc>
        <w:tc>
          <w:tcPr>
            <w:tcW w:w="42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p>
        </w:tc>
        <w:tc>
          <w:tcPr>
            <w:tcW w:w="143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r>
      <w:tr>
        <w:tblPrEx>
          <w:tblCellMar>
            <w:top w:w="0" w:type="dxa"/>
            <w:left w:w="0" w:type="dxa"/>
            <w:bottom w:w="0" w:type="dxa"/>
            <w:right w:w="0" w:type="dxa"/>
          </w:tblCellMar>
        </w:tblPrEx>
        <w:trPr>
          <w:cantSplit/>
          <w:trHeight w:val="822" w:hRule="exact"/>
          <w:jc w:val="center"/>
        </w:trPr>
        <w:tc>
          <w:tcPr>
            <w:tcW w:w="674" w:type="dxa"/>
            <w:tcBorders>
              <w:bottom w:val="single" w:color="auto" w:sz="8" w:space="0"/>
              <w:right w:val="single" w:color="auto" w:sz="4" w:space="0"/>
            </w:tcBorders>
            <w:shd w:val="clear" w:color="auto" w:fill="auto"/>
            <w:vAlign w:val="center"/>
          </w:tcPr>
          <w:p>
            <w:pPr>
              <w:spacing w:line="300" w:lineRule="atLeast"/>
              <w:ind w:left="113"/>
              <w:jc w:val="center"/>
              <w:rPr>
                <w:b/>
                <w:color w:val="000000" w:themeColor="text1"/>
                <w:sz w:val="20"/>
                <w14:textFill>
                  <w14:solidFill>
                    <w14:schemeClr w14:val="tx1"/>
                  </w14:solidFill>
                </w14:textFill>
              </w:rPr>
            </w:pPr>
          </w:p>
        </w:tc>
        <w:tc>
          <w:tcPr>
            <w:tcW w:w="4045" w:type="dxa"/>
            <w:gridSpan w:val="2"/>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atLeast"/>
              <w:ind w:left="158" w:leftChars="75" w:right="126" w:rightChars="6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涉</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法</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 xml:space="preserve"> </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行</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为</w:t>
            </w:r>
          </w:p>
        </w:tc>
        <w:tc>
          <w:tcPr>
            <w:tcW w:w="420"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atLeast"/>
              <w:ind w:firstLine="18"/>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p>
        </w:tc>
        <w:tc>
          <w:tcPr>
            <w:tcW w:w="1435"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c>
          <w:tcPr>
            <w:tcW w:w="1695" w:type="dxa"/>
            <w:tcBorders>
              <w:top w:val="single" w:color="auto" w:sz="4" w:space="0"/>
              <w:left w:val="single" w:color="auto" w:sz="4" w:space="0"/>
              <w:bottom w:val="single" w:color="auto" w:sz="8" w:space="0"/>
            </w:tcBorders>
            <w:shd w:val="clear" w:color="auto" w:fill="auto"/>
            <w:vAlign w:val="center"/>
          </w:tcPr>
          <w:p>
            <w:pPr>
              <w:spacing w:line="300" w:lineRule="atLeast"/>
              <w:ind w:right="57" w:firstLine="18"/>
              <w:jc w:val="center"/>
              <w:rPr>
                <w:b/>
                <w:color w:val="000000" w:themeColor="text1"/>
                <w:sz w:val="20"/>
                <w14:textFill>
                  <w14:solidFill>
                    <w14:schemeClr w14:val="tx1"/>
                  </w14:solidFill>
                </w14:textFill>
              </w:rPr>
            </w:pPr>
          </w:p>
        </w:tc>
      </w:tr>
    </w:tbl>
    <w:p>
      <w:pPr>
        <w:spacing w:line="240" w:lineRule="atLeast"/>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del w:id="371" w:author="zzb" w:date="2023-10-09T10:15:01Z">
        <w:r>
          <w:rPr>
            <w:rFonts w:hint="eastAsia"/>
            <w:b/>
            <w:color w:val="000000" w:themeColor="text1"/>
            <w:sz w:val="23"/>
            <w:szCs w:val="23"/>
            <w14:textFill>
              <w14:solidFill>
                <w14:schemeClr w14:val="tx1"/>
              </w14:solidFill>
            </w14:textFill>
          </w:rPr>
          <w:delText>第十四表</w:delText>
        </w:r>
      </w:del>
      <w:ins w:id="372" w:author="zzb" w:date="2023-10-09T10:15:01Z">
        <w:r>
          <w:rPr>
            <w:rFonts w:hint="eastAsia"/>
            <w:b/>
            <w:color w:val="000000" w:themeColor="text1"/>
            <w:sz w:val="23"/>
            <w:szCs w:val="23"/>
            <w:lang w:eastAsia="zh-CN"/>
            <w14:textFill>
              <w14:solidFill>
                <w14:schemeClr w14:val="tx1"/>
              </w14:solidFill>
            </w14:textFill>
          </w:rPr>
          <w:t>第十五表</w:t>
        </w:r>
      </w:ins>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党内表彰情况</w:t>
      </w:r>
    </w:p>
    <w:p>
      <w:pPr>
        <w:spacing w:line="240" w:lineRule="atLeast"/>
        <w:jc w:val="center"/>
        <w:rPr>
          <w:b/>
          <w:bCs/>
          <w:color w:val="000000" w:themeColor="text1"/>
          <w:sz w:val="20"/>
          <w14:textFill>
            <w14:solidFill>
              <w14:schemeClr w14:val="tx1"/>
            </w14:solidFill>
          </w14:textFill>
        </w:rPr>
      </w:pPr>
    </w:p>
    <w:p>
      <w:pPr>
        <w:spacing w:line="240" w:lineRule="atLeast"/>
        <w:ind w:firstLine="401" w:firstLineChars="200"/>
        <w:rPr>
          <w:rFonts w:eastAsia="黑体"/>
          <w:b/>
          <w:color w:val="000000" w:themeColor="text1"/>
          <w:sz w:val="20"/>
          <w14:textFill>
            <w14:solidFill>
              <w14:schemeClr w14:val="tx1"/>
            </w14:solidFill>
          </w14:textFill>
        </w:rPr>
        <w:sectPr>
          <w:pgSz w:w="16838" w:h="11906" w:orient="landscape"/>
          <w:pgMar w:top="1701" w:right="851" w:bottom="284" w:left="1418" w:header="851" w:footer="567" w:gutter="0"/>
          <w:paperSrc w:first="15" w:other="15"/>
          <w:pgBorders>
            <w:top w:val="none" w:sz="0" w:space="0"/>
            <w:left w:val="none" w:sz="0" w:space="0"/>
            <w:bottom w:val="none" w:sz="0" w:space="0"/>
            <w:right w:val="none" w:sz="0" w:space="0"/>
          </w:pgBorders>
          <w:pgNumType w:fmt="numberInDash"/>
          <w:cols w:space="425" w:num="1"/>
          <w:docGrid w:linePitch="312" w:charSpace="0"/>
        </w:sectPr>
      </w:pPr>
      <w:r>
        <w:rPr>
          <w:rFonts w:hint="eastAsia" w:eastAsia="黑体"/>
          <w:b/>
          <w:color w:val="000000" w:themeColor="text1"/>
          <w:sz w:val="20"/>
          <w14:textFill>
            <w14:solidFill>
              <w14:schemeClr w14:val="tx1"/>
            </w14:solidFill>
          </w14:textFill>
        </w:rPr>
        <w:t>一、指标解释</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．本表统计本年各级党组织表彰先进基层党组织、优秀共产党员、优秀党务工作者和优秀党组织书记情况。</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．“省（区、市）一级表彰” “市（地、州、盟）一级表彰” “县（市、区、旗）一级表彰”系指各级地方党委及其组织部门表彰的先进基层党组织、优秀共产党员、优秀党务工作者和优秀党组织书记。</w:t>
      </w: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根据《中国共产党党内功勋荣誉表彰条例》有关规定，经党中央批准，中央组织部可以设立“优秀县委书记”等优秀党组织书记表彰项目，在“其他表彰”中填报。</w:t>
      </w:r>
    </w:p>
    <w:p>
      <w:pPr>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．“及时性表彰”系指党组织在定期开展集中表彰之外，对符合条件的党员和党组织开展的表彰</w:t>
      </w:r>
      <w:r>
        <w:rPr>
          <w:b/>
          <w:color w:val="000000" w:themeColor="text1"/>
          <w:sz w:val="20"/>
          <w14:textFill>
            <w14:solidFill>
              <w14:schemeClr w14:val="tx1"/>
            </w14:solidFill>
          </w14:textFill>
        </w:rPr>
        <w:t>。</w:t>
      </w:r>
    </w:p>
    <w:p>
      <w:pPr>
        <w:spacing w:line="240" w:lineRule="atLeast"/>
        <w:ind w:firstLine="401" w:firstLineChars="200"/>
        <w:rPr>
          <w:rFonts w:eastAsia="黑体"/>
          <w:b/>
          <w:color w:val="000000" w:themeColor="text1"/>
          <w:sz w:val="20"/>
          <w14:textFill>
            <w14:solidFill>
              <w14:schemeClr w14:val="tx1"/>
            </w14:solidFill>
          </w14:textFill>
        </w:rPr>
      </w:pPr>
    </w:p>
    <w:p>
      <w:pPr>
        <w:spacing w:line="240" w:lineRule="atLeast"/>
        <w:ind w:firstLine="401" w:firstLineChars="200"/>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二、表内关系</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=C</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F</w:t>
      </w:r>
      <w:r>
        <w:rPr>
          <w:rFonts w:hint="eastAsia"/>
          <w:b/>
          <w:color w:val="000000" w:themeColor="text1"/>
          <w:sz w:val="20"/>
          <w14:textFill>
            <w14:solidFill>
              <w14:schemeClr w14:val="tx1"/>
            </w14:solidFill>
          </w14:textFill>
        </w:rPr>
        <w:t>列之和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bookmarkStart w:id="6" w:name="OLE_LINK5"/>
      <w:r>
        <w:rPr>
          <w:b/>
          <w:color w:val="000000" w:themeColor="text1"/>
          <w:sz w:val="20"/>
          <w14:textFill>
            <w14:solidFill>
              <w14:schemeClr w14:val="tx1"/>
            </w14:solidFill>
          </w14:textFill>
        </w:rPr>
        <w:t>A2</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项、补充资料</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项</w:t>
      </w:r>
      <w:bookmarkEnd w:id="6"/>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3</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A3</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项、补充资料</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项</w:t>
      </w:r>
    </w:p>
    <w:p>
      <w:pPr>
        <w:spacing w:line="240" w:lineRule="atLeast"/>
        <w:jc w:val="center"/>
        <w:rPr>
          <w:b/>
          <w:bCs/>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jc w:val="center"/>
        <w:rPr>
          <w:b/>
          <w:bCs/>
          <w:color w:val="000000" w:themeColor="text1"/>
          <w:sz w:val="20"/>
          <w14:textFill>
            <w14:solidFill>
              <w14:schemeClr w14:val="tx1"/>
            </w14:solidFill>
          </w14:textFill>
        </w:rPr>
      </w:pPr>
    </w:p>
    <w:p>
      <w:pPr>
        <w:spacing w:line="240" w:lineRule="atLeast"/>
        <w:ind w:firstLine="401" w:firstLineChars="200"/>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三、表间关系</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A1</w:t>
      </w:r>
      <w:r>
        <w:rPr>
          <w:b/>
          <w:color w:val="000000" w:themeColor="text1"/>
          <w:sz w:val="20"/>
          <w:lang w:val="en"/>
          <w14:textFill>
            <w14:solidFill>
              <w14:schemeClr w14:val="tx1"/>
            </w14:solidFill>
          </w14:textFill>
        </w:rPr>
        <w:t>≤</w:t>
      </w:r>
      <w:del w:id="373" w:author="zzb" w:date="2023-10-09T10:05:33Z">
        <w:r>
          <w:rPr>
            <w:rFonts w:hint="eastAsia"/>
            <w:b/>
            <w:color w:val="000000" w:themeColor="text1"/>
            <w:sz w:val="20"/>
            <w14:textFill>
              <w14:solidFill>
                <w14:schemeClr w14:val="tx1"/>
              </w14:solidFill>
            </w14:textFill>
          </w:rPr>
          <w:delText>第二十四表</w:delText>
        </w:r>
      </w:del>
      <w:ins w:id="374" w:author="zzb" w:date="2023-10-09T10:05:33Z">
        <w:r>
          <w:rPr>
            <w:rFonts w:hint="eastAsia"/>
            <w:b/>
            <w:color w:val="000000" w:themeColor="text1"/>
            <w:sz w:val="20"/>
            <w:lang w:eastAsia="zh-CN"/>
            <w14:textFill>
              <w14:solidFill>
                <w14:schemeClr w14:val="tx1"/>
              </w14:solidFill>
            </w14:textFill>
          </w:rPr>
          <w:t>第二十六表</w:t>
        </w:r>
      </w:ins>
      <w:r>
        <w:rPr>
          <w:b/>
          <w:color w:val="000000" w:themeColor="text1"/>
          <w:sz w:val="20"/>
          <w14:textFill>
            <w14:solidFill>
              <w14:schemeClr w14:val="tx1"/>
            </w14:solidFill>
          </w14:textFill>
        </w:rPr>
        <w:t>A1</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rPr>
          <w:b/>
          <w:color w:val="000000" w:themeColor="text1"/>
          <w:sz w:val="20"/>
          <w14:textFill>
            <w14:solidFill>
              <w14:schemeClr w14:val="tx1"/>
            </w14:solidFill>
          </w14:textFill>
        </w:rPr>
      </w:pPr>
    </w:p>
    <w:p>
      <w:pPr>
        <w:spacing w:line="240" w:lineRule="atLeast"/>
        <w:rPr>
          <w:b/>
          <w:color w:val="000000" w:themeColor="text1"/>
          <w:sz w:val="20"/>
          <w14:textFill>
            <w14:solidFill>
              <w14:schemeClr w14:val="tx1"/>
            </w14:solidFill>
          </w14:textFill>
        </w:rPr>
      </w:pPr>
    </w:p>
    <w:p>
      <w:pPr>
        <w:spacing w:line="240" w:lineRule="atLeast"/>
        <w:rPr>
          <w:b/>
          <w:color w:val="000000" w:themeColor="text1"/>
          <w:sz w:val="20"/>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del w:id="375" w:author="zzb" w:date="2023-10-09T10:14:39Z">
        <w:r>
          <w:rPr>
            <w:rFonts w:hint="eastAsia"/>
            <w:b/>
            <w:color w:val="000000" w:themeColor="text1"/>
            <w:sz w:val="23"/>
            <w:szCs w:val="23"/>
            <w14:textFill>
              <w14:solidFill>
                <w14:schemeClr w14:val="tx1"/>
              </w14:solidFill>
            </w14:textFill>
          </w:rPr>
          <w:delText>第十五表</w:delText>
        </w:r>
      </w:del>
      <w:ins w:id="376" w:author="zzb" w:date="2023-10-09T10:14:39Z">
        <w:r>
          <w:rPr>
            <w:rFonts w:hint="eastAsia"/>
            <w:b/>
            <w:color w:val="000000" w:themeColor="text1"/>
            <w:sz w:val="23"/>
            <w:szCs w:val="23"/>
            <w:lang w:eastAsia="zh-CN"/>
            <w14:textFill>
              <w14:solidFill>
                <w14:schemeClr w14:val="tx1"/>
              </w14:solidFill>
            </w14:textFill>
          </w:rPr>
          <w:t>第十六表</w:t>
        </w:r>
      </w:ins>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预备党员转正情况</w:t>
      </w:r>
    </w:p>
    <w:p>
      <w:pPr>
        <w:spacing w:line="240" w:lineRule="atLeast"/>
        <w:jc w:val="center"/>
        <w:rPr>
          <w:b/>
          <w:bCs/>
          <w:color w:val="000000" w:themeColor="text1"/>
          <w:sz w:val="20"/>
          <w14:textFill>
            <w14:solidFill>
              <w14:schemeClr w14:val="tx1"/>
            </w14:solidFill>
          </w14:textFill>
        </w:rPr>
      </w:pPr>
    </w:p>
    <w:p>
      <w:pPr>
        <w:spacing w:line="240" w:lineRule="atLeast"/>
        <w:ind w:firstLine="401" w:firstLineChars="200"/>
        <w:rPr>
          <w:rFonts w:eastAsia="黑体"/>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．本表统计本年预备期满的预备党员转正情况和预备期未满的党员被取消预备党员资格的情况。</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．“预备期满的党员”包括延长预备期且已期满的党员。</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．“推迟讨论转正”系指基层党组织对转入的预备党员，在其预备期满时，如认为有必要，可推迟讨论其转正问题，推迟时间不超过六个月，转为正式党员的，其转正时间自预备期满之日算起。</w:t>
      </w:r>
    </w:p>
    <w:p>
      <w:pPr>
        <w:spacing w:line="240" w:lineRule="atLeast"/>
        <w:ind w:firstLine="401" w:firstLineChars="200"/>
        <w:rPr>
          <w:b/>
          <w:color w:val="000000" w:themeColor="text1"/>
          <w:sz w:val="20"/>
          <w14:textFill>
            <w14:solidFill>
              <w14:schemeClr w14:val="tx1"/>
            </w14:solidFill>
          </w14:textFill>
        </w:rPr>
      </w:pP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401" w:firstLineChars="200"/>
        <w:rPr>
          <w:rFonts w:eastAsia="黑体"/>
          <w:b/>
          <w:color w:val="000000" w:themeColor="text1"/>
          <w:sz w:val="20"/>
          <w14:textFill>
            <w14:solidFill>
              <w14:schemeClr w14:val="tx1"/>
            </w14:solidFill>
          </w14:textFill>
        </w:rPr>
      </w:pPr>
    </w:p>
    <w:p>
      <w:pPr>
        <w:spacing w:line="240" w:lineRule="atLeast"/>
        <w:ind w:firstLine="401" w:firstLineChars="200"/>
        <w:rPr>
          <w:rFonts w:eastAsia="黑体"/>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二、表内关系</w:t>
      </w:r>
    </w:p>
    <w:p>
      <w:pPr>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+H</w:t>
      </w:r>
      <w:r>
        <w:rPr>
          <w:rFonts w:hint="eastAsia"/>
          <w:b/>
          <w:color w:val="000000" w:themeColor="text1"/>
          <w:sz w:val="20"/>
          <w14:textFill>
            <w14:solidFill>
              <w14:schemeClr w14:val="tx1"/>
            </w14:solidFill>
          </w14:textFill>
        </w:rPr>
        <w:t>列</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=C</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+F</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+G</w:t>
      </w:r>
      <w:r>
        <w:rPr>
          <w:rFonts w:hint="eastAsia"/>
          <w:b/>
          <w:color w:val="000000" w:themeColor="text1"/>
          <w:sz w:val="20"/>
          <w14:textFill>
            <w14:solidFill>
              <w14:schemeClr w14:val="tx1"/>
            </w14:solidFill>
          </w14:textFill>
        </w:rPr>
        <w:t>列</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C</w:t>
      </w:r>
      <w:r>
        <w:rPr>
          <w:rFonts w:hint="eastAsia"/>
          <w:b/>
          <w:color w:val="000000" w:themeColor="text1"/>
          <w:sz w:val="20"/>
          <w14:textFill>
            <w14:solidFill>
              <w14:schemeClr w14:val="tx1"/>
            </w14:solidFill>
          </w14:textFill>
        </w:rPr>
        <w:t>列分别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D</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E</w:t>
      </w:r>
      <w:r>
        <w:rPr>
          <w:rFonts w:hint="eastAsia"/>
          <w:b/>
          <w:color w:val="000000" w:themeColor="text1"/>
          <w:sz w:val="20"/>
          <w14:textFill>
            <w14:solidFill>
              <w14:schemeClr w14:val="tx1"/>
            </w14:solidFill>
          </w14:textFill>
        </w:rPr>
        <w:t>列</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列与</w:t>
      </w:r>
      <w:r>
        <w:rPr>
          <w:b/>
          <w:color w:val="000000" w:themeColor="text1"/>
          <w:sz w:val="20"/>
          <w14:textFill>
            <w14:solidFill>
              <w14:schemeClr w14:val="tx1"/>
            </w14:solidFill>
          </w14:textFill>
        </w:rPr>
        <w:t>I</w:t>
      </w:r>
      <w:r>
        <w:rPr>
          <w:rFonts w:hint="eastAsia"/>
          <w:b/>
          <w:color w:val="000000" w:themeColor="text1"/>
          <w:sz w:val="20"/>
          <w14:textFill>
            <w14:solidFill>
              <w14:schemeClr w14:val="tx1"/>
            </w14:solidFill>
          </w14:textFill>
        </w:rPr>
        <w:t>列在表中属并列关系</w:t>
      </w:r>
    </w:p>
    <w:p>
      <w:pPr>
        <w:snapToGrid w:val="0"/>
        <w:spacing w:line="240" w:lineRule="atLeast"/>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400" w:lineRule="exact"/>
        <w:jc w:val="center"/>
        <w:rPr>
          <w:b/>
          <w:color w:val="000000" w:themeColor="text1"/>
          <w:sz w:val="31"/>
          <w:szCs w:val="31"/>
          <w14:textFill>
            <w14:solidFill>
              <w14:schemeClr w14:val="tx1"/>
            </w14:solidFill>
          </w14:textFill>
        </w:rPr>
      </w:pPr>
      <w:r>
        <w:rPr>
          <w:rFonts w:hint="eastAsia"/>
          <w:b/>
          <w:color w:val="000000" w:themeColor="text1"/>
          <w:spacing w:val="6"/>
          <w:w w:val="100"/>
          <w:kern w:val="0"/>
          <w:sz w:val="31"/>
          <w:szCs w:val="31"/>
          <w:fitText w:val="1926" w:id="-359407104"/>
          <w14:textFill>
            <w14:solidFill>
              <w14:schemeClr w14:val="tx1"/>
            </w14:solidFill>
          </w14:textFill>
        </w:rPr>
        <w:t>党内表彰情</w:t>
      </w:r>
      <w:r>
        <w:rPr>
          <w:rFonts w:hint="eastAsia"/>
          <w:b/>
          <w:color w:val="000000" w:themeColor="text1"/>
          <w:spacing w:val="3"/>
          <w:w w:val="100"/>
          <w:kern w:val="0"/>
          <w:sz w:val="31"/>
          <w:szCs w:val="31"/>
          <w:fitText w:val="1926" w:id="-359407104"/>
          <w14:textFill>
            <w14:solidFill>
              <w14:schemeClr w14:val="tx1"/>
            </w14:solidFill>
          </w14:textFill>
        </w:rPr>
        <w:t>况</w:t>
      </w:r>
    </w:p>
    <w:p>
      <w:pPr>
        <w:tabs>
          <w:tab w:val="left" w:pos="5040"/>
          <w:tab w:val="left" w:pos="5400"/>
        </w:tabs>
        <w:spacing w:line="400" w:lineRule="exact"/>
        <w:ind w:left="1" w:right="-292" w:rightChars="-139" w:firstLine="194" w:firstLineChars="97"/>
        <w:rPr>
          <w:rFonts w:hint="eastAsia" w:eastAsia="宋体"/>
          <w:b/>
          <w:color w:val="000000" w:themeColor="text1"/>
          <w:sz w:val="31"/>
          <w:szCs w:val="31"/>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起止时间：</w:t>
      </w:r>
      <w:del w:id="377" w:author="zzb" w:date="2023-10-11T09:39:08Z">
        <w:r>
          <w:rPr>
            <w:rFonts w:hint="eastAsia"/>
            <w:b/>
            <w:color w:val="000000" w:themeColor="text1"/>
            <w:sz w:val="20"/>
            <w:lang w:eastAsia="zh-CN"/>
            <w14:textFill>
              <w14:solidFill>
                <w14:schemeClr w14:val="tx1"/>
              </w14:solidFill>
            </w14:textFill>
          </w:rPr>
          <w:delText>2022年</w:delText>
        </w:r>
      </w:del>
      <w:ins w:id="378" w:author="zzb" w:date="2023-10-11T09:39:08Z">
        <w:r>
          <w:rPr>
            <w:rFonts w:hint="eastAsia"/>
            <w:b/>
            <w:color w:val="000000" w:themeColor="text1"/>
            <w:sz w:val="20"/>
            <w:lang w:eastAsia="zh-CN"/>
            <w14:textFill>
              <w14:solidFill>
                <w14:schemeClr w14:val="tx1"/>
              </w14:solidFill>
            </w14:textFill>
          </w:rPr>
          <w:t>2023年</w:t>
        </w:r>
      </w:ins>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日至</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del w:id="379" w:author="zzb" w:date="2023-10-09T10:15:01Z">
        <w:r>
          <w:rPr>
            <w:rFonts w:hint="eastAsia"/>
            <w:b/>
            <w:color w:val="000000" w:themeColor="text1"/>
            <w:sz w:val="20"/>
            <w14:textFill>
              <w14:solidFill>
                <w14:schemeClr w14:val="tx1"/>
              </w14:solidFill>
            </w14:textFill>
          </w:rPr>
          <w:delText>第十四表</w:delText>
        </w:r>
      </w:del>
      <w:ins w:id="380" w:author="zzb" w:date="2023-10-09T10:15:01Z">
        <w:r>
          <w:rPr>
            <w:rFonts w:hint="eastAsia"/>
            <w:b/>
            <w:color w:val="000000" w:themeColor="text1"/>
            <w:sz w:val="20"/>
            <w:lang w:eastAsia="zh-CN"/>
            <w14:textFill>
              <w14:solidFill>
                <w14:schemeClr w14:val="tx1"/>
              </w14:solidFill>
            </w14:textFill>
          </w:rPr>
          <w:t>第十五表</w:t>
        </w:r>
      </w:ins>
    </w:p>
    <w:tbl>
      <w:tblPr>
        <w:tblStyle w:val="16"/>
        <w:tblW w:w="141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59"/>
        <w:gridCol w:w="354"/>
        <w:gridCol w:w="1287"/>
        <w:gridCol w:w="1276"/>
        <w:gridCol w:w="2268"/>
        <w:gridCol w:w="2268"/>
        <w:gridCol w:w="2126"/>
        <w:gridCol w:w="13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3259" w:type="dxa"/>
            <w:vMerge w:val="restart"/>
            <w:tcBorders>
              <w:top w:val="single" w:color="auto" w:sz="8" w:space="0"/>
              <w:left w:val="nil"/>
            </w:tcBorders>
            <w:vAlign w:val="center"/>
          </w:tcPr>
          <w:p>
            <w:pPr>
              <w:snapToGrid w:val="0"/>
              <w:jc w:val="distribute"/>
              <w:outlineLvl w:val="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项目</w:t>
            </w:r>
          </w:p>
        </w:tc>
        <w:tc>
          <w:tcPr>
            <w:tcW w:w="1641" w:type="dxa"/>
            <w:gridSpan w:val="2"/>
            <w:vMerge w:val="restart"/>
            <w:tcBorders>
              <w:top w:val="single" w:color="auto" w:sz="8" w:space="0"/>
              <w:right w:val="nil"/>
            </w:tcBorders>
            <w:vAlign w:val="center"/>
          </w:tcPr>
          <w:p>
            <w:pPr>
              <w:snapToGrid w:val="0"/>
              <w:jc w:val="distribute"/>
              <w:outlineLvl w:val="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总数</w:t>
            </w:r>
          </w:p>
        </w:tc>
        <w:tc>
          <w:tcPr>
            <w:tcW w:w="1276" w:type="dxa"/>
            <w:tcBorders>
              <w:top w:val="single" w:color="auto" w:sz="8" w:space="0"/>
              <w:left w:val="nil"/>
              <w:right w:val="single" w:color="auto" w:sz="4" w:space="0"/>
            </w:tcBorders>
            <w:vAlign w:val="center"/>
          </w:tcPr>
          <w:p>
            <w:pPr>
              <w:snapToGrid w:val="0"/>
              <w:jc w:val="distribute"/>
              <w:outlineLvl w:val="0"/>
              <w:rPr>
                <w:b/>
                <w:color w:val="000000" w:themeColor="text1"/>
                <w:sz w:val="20"/>
                <w14:textFill>
                  <w14:solidFill>
                    <w14:schemeClr w14:val="tx1"/>
                  </w14:solidFill>
                </w14:textFill>
              </w:rPr>
            </w:pPr>
          </w:p>
        </w:tc>
        <w:tc>
          <w:tcPr>
            <w:tcW w:w="2268" w:type="dxa"/>
            <w:vMerge w:val="restart"/>
            <w:tcBorders>
              <w:top w:val="single" w:color="auto" w:sz="8" w:space="0"/>
              <w:left w:val="single" w:color="auto" w:sz="4" w:space="0"/>
              <w:right w:val="single" w:color="auto" w:sz="4" w:space="0"/>
            </w:tcBorders>
            <w:vAlign w:val="center"/>
          </w:tcPr>
          <w:p>
            <w:pPr>
              <w:snapToGrid w:val="0"/>
              <w:jc w:val="distribute"/>
              <w:outlineLvl w:val="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省（区、市）</w:t>
            </w:r>
          </w:p>
          <w:p>
            <w:pPr>
              <w:snapToGrid w:val="0"/>
              <w:jc w:val="distribute"/>
              <w:outlineLvl w:val="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一级表彰</w:t>
            </w:r>
          </w:p>
        </w:tc>
        <w:tc>
          <w:tcPr>
            <w:tcW w:w="2268" w:type="dxa"/>
            <w:vMerge w:val="restart"/>
            <w:tcBorders>
              <w:top w:val="single" w:color="auto" w:sz="8" w:space="0"/>
              <w:left w:val="single" w:color="auto" w:sz="4" w:space="0"/>
              <w:right w:val="single" w:color="auto" w:sz="4" w:space="0"/>
            </w:tcBorders>
          </w:tcPr>
          <w:p>
            <w:pPr>
              <w:snapToGrid w:val="0"/>
              <w:jc w:val="center"/>
              <w:outlineLvl w:val="0"/>
              <w:rPr>
                <w:b/>
                <w:color w:val="000000" w:themeColor="text1"/>
                <w:sz w:val="20"/>
                <w14:textFill>
                  <w14:solidFill>
                    <w14:schemeClr w14:val="tx1"/>
                  </w14:solidFill>
                </w14:textFill>
              </w:rPr>
            </w:pPr>
          </w:p>
          <w:p>
            <w:pPr>
              <w:snapToGrid w:val="0"/>
              <w:jc w:val="center"/>
              <w:outlineLvl w:val="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市（地、州、盟）</w:t>
            </w:r>
          </w:p>
          <w:p>
            <w:pPr>
              <w:snapToGrid w:val="0"/>
              <w:jc w:val="center"/>
              <w:outlineLvl w:val="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一</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级</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彰</w:t>
            </w:r>
          </w:p>
        </w:tc>
        <w:tc>
          <w:tcPr>
            <w:tcW w:w="2126" w:type="dxa"/>
            <w:vMerge w:val="restart"/>
            <w:tcBorders>
              <w:top w:val="single" w:color="auto" w:sz="8" w:space="0"/>
              <w:left w:val="single" w:color="auto" w:sz="4" w:space="0"/>
              <w:right w:val="single" w:color="auto" w:sz="4" w:space="0"/>
            </w:tcBorders>
            <w:vAlign w:val="center"/>
          </w:tcPr>
          <w:p>
            <w:pPr>
              <w:snapToGrid w:val="0"/>
              <w:jc w:val="center"/>
              <w:outlineLvl w:val="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县（市、区、旗）</w:t>
            </w:r>
          </w:p>
          <w:p>
            <w:pPr>
              <w:snapToGrid w:val="0"/>
              <w:jc w:val="center"/>
              <w:outlineLvl w:val="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一</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级</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彰</w:t>
            </w:r>
          </w:p>
        </w:tc>
        <w:tc>
          <w:tcPr>
            <w:tcW w:w="1325" w:type="dxa"/>
            <w:vMerge w:val="restart"/>
            <w:tcBorders>
              <w:top w:val="single" w:color="auto" w:sz="8" w:space="0"/>
              <w:left w:val="single" w:color="auto" w:sz="4" w:space="0"/>
              <w:right w:val="nil"/>
            </w:tcBorders>
            <w:vAlign w:val="center"/>
          </w:tcPr>
          <w:p>
            <w:pPr>
              <w:snapToGrid w:val="0"/>
              <w:jc w:val="center"/>
              <w:outlineLvl w:val="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其</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他</w:t>
            </w:r>
          </w:p>
          <w:p>
            <w:pPr>
              <w:snapToGrid w:val="0"/>
              <w:jc w:val="distribute"/>
              <w:outlineLvl w:val="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表彰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3259" w:type="dxa"/>
            <w:vMerge w:val="continue"/>
            <w:tcBorders>
              <w:left w:val="nil"/>
            </w:tcBorders>
            <w:vAlign w:val="center"/>
          </w:tcPr>
          <w:p>
            <w:pPr>
              <w:snapToGrid w:val="0"/>
              <w:jc w:val="distribute"/>
              <w:outlineLvl w:val="0"/>
              <w:rPr>
                <w:b/>
                <w:color w:val="000000" w:themeColor="text1"/>
                <w:sz w:val="20"/>
                <w14:textFill>
                  <w14:solidFill>
                    <w14:schemeClr w14:val="tx1"/>
                  </w14:solidFill>
                </w14:textFill>
              </w:rPr>
            </w:pPr>
          </w:p>
        </w:tc>
        <w:tc>
          <w:tcPr>
            <w:tcW w:w="1641" w:type="dxa"/>
            <w:gridSpan w:val="2"/>
            <w:vMerge w:val="continue"/>
            <w:vAlign w:val="center"/>
          </w:tcPr>
          <w:p>
            <w:pPr>
              <w:snapToGrid w:val="0"/>
              <w:jc w:val="distribute"/>
              <w:outlineLvl w:val="0"/>
              <w:rPr>
                <w:b/>
                <w:color w:val="000000" w:themeColor="text1"/>
                <w:sz w:val="20"/>
                <w14:textFill>
                  <w14:solidFill>
                    <w14:schemeClr w14:val="tx1"/>
                  </w14:solidFill>
                </w14:textFill>
              </w:rPr>
            </w:pPr>
          </w:p>
        </w:tc>
        <w:tc>
          <w:tcPr>
            <w:tcW w:w="1276" w:type="dxa"/>
            <w:tcBorders>
              <w:right w:val="single" w:color="auto" w:sz="4" w:space="0"/>
            </w:tcBorders>
            <w:vAlign w:val="center"/>
          </w:tcPr>
          <w:p>
            <w:pPr>
              <w:snapToGrid w:val="0"/>
              <w:jc w:val="distribute"/>
              <w:outlineLvl w:val="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及时性</w:t>
            </w:r>
          </w:p>
          <w:p>
            <w:pPr>
              <w:snapToGrid w:val="0"/>
              <w:jc w:val="distribute"/>
              <w:outlineLvl w:val="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表彰</w:t>
            </w:r>
          </w:p>
        </w:tc>
        <w:tc>
          <w:tcPr>
            <w:tcW w:w="2268" w:type="dxa"/>
            <w:vMerge w:val="continue"/>
            <w:tcBorders>
              <w:left w:val="single" w:color="auto" w:sz="4" w:space="0"/>
              <w:right w:val="single" w:color="auto" w:sz="4" w:space="0"/>
            </w:tcBorders>
            <w:vAlign w:val="center"/>
          </w:tcPr>
          <w:p>
            <w:pPr>
              <w:snapToGrid w:val="0"/>
              <w:jc w:val="distribute"/>
              <w:outlineLvl w:val="0"/>
              <w:rPr>
                <w:b/>
                <w:color w:val="000000" w:themeColor="text1"/>
                <w:sz w:val="20"/>
                <w14:textFill>
                  <w14:solidFill>
                    <w14:schemeClr w14:val="tx1"/>
                  </w14:solidFill>
                </w14:textFill>
              </w:rPr>
            </w:pPr>
          </w:p>
        </w:tc>
        <w:tc>
          <w:tcPr>
            <w:tcW w:w="2268" w:type="dxa"/>
            <w:vMerge w:val="continue"/>
            <w:tcBorders>
              <w:left w:val="single" w:color="auto" w:sz="4" w:space="0"/>
              <w:right w:val="single" w:color="auto" w:sz="4" w:space="0"/>
            </w:tcBorders>
          </w:tcPr>
          <w:p>
            <w:pPr>
              <w:snapToGrid w:val="0"/>
              <w:jc w:val="center"/>
              <w:outlineLvl w:val="0"/>
              <w:rPr>
                <w:b/>
                <w:color w:val="000000" w:themeColor="text1"/>
                <w:sz w:val="20"/>
                <w14:textFill>
                  <w14:solidFill>
                    <w14:schemeClr w14:val="tx1"/>
                  </w14:solidFill>
                </w14:textFill>
              </w:rPr>
            </w:pPr>
          </w:p>
        </w:tc>
        <w:tc>
          <w:tcPr>
            <w:tcW w:w="2126" w:type="dxa"/>
            <w:vMerge w:val="continue"/>
            <w:tcBorders>
              <w:left w:val="single" w:color="auto" w:sz="4" w:space="0"/>
              <w:right w:val="single" w:color="auto" w:sz="4" w:space="0"/>
            </w:tcBorders>
            <w:vAlign w:val="center"/>
          </w:tcPr>
          <w:p>
            <w:pPr>
              <w:snapToGrid w:val="0"/>
              <w:jc w:val="center"/>
              <w:outlineLvl w:val="0"/>
              <w:rPr>
                <w:b/>
                <w:color w:val="000000" w:themeColor="text1"/>
                <w:sz w:val="20"/>
                <w14:textFill>
                  <w14:solidFill>
                    <w14:schemeClr w14:val="tx1"/>
                  </w14:solidFill>
                </w14:textFill>
              </w:rPr>
            </w:pPr>
          </w:p>
        </w:tc>
        <w:tc>
          <w:tcPr>
            <w:tcW w:w="1325" w:type="dxa"/>
            <w:vMerge w:val="continue"/>
            <w:tcBorders>
              <w:left w:val="single" w:color="auto" w:sz="4" w:space="0"/>
              <w:right w:val="nil"/>
            </w:tcBorders>
            <w:vAlign w:val="center"/>
          </w:tcPr>
          <w:p>
            <w:pPr>
              <w:snapToGrid w:val="0"/>
              <w:jc w:val="center"/>
              <w:outlineLvl w:val="0"/>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3259" w:type="dxa"/>
            <w:tcBorders>
              <w:left w:val="nil"/>
            </w:tcBorders>
            <w:vAlign w:val="center"/>
          </w:tcPr>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1641" w:type="dxa"/>
            <w:gridSpan w:val="2"/>
            <w:vAlign w:val="center"/>
          </w:tcPr>
          <w:p>
            <w:pPr>
              <w:snapToGrid w:val="0"/>
              <w:jc w:val="center"/>
              <w:outlineLvl w:val="0"/>
              <w:rPr>
                <w:b/>
                <w:color w:val="000000" w:themeColor="text1"/>
                <w:sz w:val="20"/>
                <w14:textFill>
                  <w14:solidFill>
                    <w14:schemeClr w14:val="tx1"/>
                  </w14:solidFill>
                </w14:textFill>
              </w:rPr>
            </w:pPr>
            <w:r>
              <w:rPr>
                <w:b/>
                <w:color w:val="000000" w:themeColor="text1"/>
                <w:sz w:val="20"/>
                <w14:textFill>
                  <w14:solidFill>
                    <w14:schemeClr w14:val="tx1"/>
                  </w14:solidFill>
                </w14:textFill>
              </w:rPr>
              <w:t>A</w:t>
            </w:r>
          </w:p>
        </w:tc>
        <w:tc>
          <w:tcPr>
            <w:tcW w:w="1276" w:type="dxa"/>
            <w:vAlign w:val="center"/>
          </w:tcPr>
          <w:p>
            <w:pPr>
              <w:snapToGrid w:val="0"/>
              <w:jc w:val="center"/>
              <w:outlineLvl w:val="0"/>
              <w:rPr>
                <w:b/>
                <w:color w:val="000000" w:themeColor="text1"/>
                <w:sz w:val="20"/>
                <w14:textFill>
                  <w14:solidFill>
                    <w14:schemeClr w14:val="tx1"/>
                  </w14:solidFill>
                </w14:textFill>
              </w:rPr>
            </w:pPr>
            <w:r>
              <w:rPr>
                <w:b/>
                <w:color w:val="000000" w:themeColor="text1"/>
                <w:sz w:val="20"/>
                <w14:textFill>
                  <w14:solidFill>
                    <w14:schemeClr w14:val="tx1"/>
                  </w14:solidFill>
                </w14:textFill>
              </w:rPr>
              <w:t>B</w:t>
            </w:r>
          </w:p>
        </w:tc>
        <w:tc>
          <w:tcPr>
            <w:tcW w:w="2268" w:type="dxa"/>
            <w:vAlign w:val="center"/>
          </w:tcPr>
          <w:p>
            <w:pPr>
              <w:snapToGrid w:val="0"/>
              <w:jc w:val="center"/>
              <w:outlineLvl w:val="0"/>
              <w:rPr>
                <w:b/>
                <w:color w:val="000000" w:themeColor="text1"/>
                <w:sz w:val="20"/>
                <w14:textFill>
                  <w14:solidFill>
                    <w14:schemeClr w14:val="tx1"/>
                  </w14:solidFill>
                </w14:textFill>
              </w:rPr>
            </w:pPr>
            <w:r>
              <w:rPr>
                <w:b/>
                <w:color w:val="000000" w:themeColor="text1"/>
                <w:sz w:val="20"/>
                <w14:textFill>
                  <w14:solidFill>
                    <w14:schemeClr w14:val="tx1"/>
                  </w14:solidFill>
                </w14:textFill>
              </w:rPr>
              <w:t>C</w:t>
            </w:r>
          </w:p>
        </w:tc>
        <w:tc>
          <w:tcPr>
            <w:tcW w:w="2268" w:type="dxa"/>
            <w:vAlign w:val="center"/>
          </w:tcPr>
          <w:p>
            <w:pPr>
              <w:snapToGrid w:val="0"/>
              <w:jc w:val="center"/>
              <w:outlineLvl w:val="0"/>
              <w:rPr>
                <w:b/>
                <w:color w:val="000000" w:themeColor="text1"/>
                <w:sz w:val="20"/>
                <w14:textFill>
                  <w14:solidFill>
                    <w14:schemeClr w14:val="tx1"/>
                  </w14:solidFill>
                </w14:textFill>
              </w:rPr>
            </w:pPr>
            <w:r>
              <w:rPr>
                <w:b/>
                <w:color w:val="000000" w:themeColor="text1"/>
                <w:sz w:val="20"/>
                <w14:textFill>
                  <w14:solidFill>
                    <w14:schemeClr w14:val="tx1"/>
                  </w14:solidFill>
                </w14:textFill>
              </w:rPr>
              <w:t>D</w:t>
            </w:r>
          </w:p>
        </w:tc>
        <w:tc>
          <w:tcPr>
            <w:tcW w:w="2126" w:type="dxa"/>
            <w:vAlign w:val="center"/>
          </w:tcPr>
          <w:p>
            <w:pPr>
              <w:snapToGrid w:val="0"/>
              <w:jc w:val="center"/>
              <w:outlineLvl w:val="0"/>
              <w:rPr>
                <w:b/>
                <w:color w:val="000000" w:themeColor="text1"/>
                <w:sz w:val="20"/>
                <w14:textFill>
                  <w14:solidFill>
                    <w14:schemeClr w14:val="tx1"/>
                  </w14:solidFill>
                </w14:textFill>
              </w:rPr>
            </w:pPr>
            <w:r>
              <w:rPr>
                <w:b/>
                <w:color w:val="000000" w:themeColor="text1"/>
                <w:sz w:val="20"/>
                <w14:textFill>
                  <w14:solidFill>
                    <w14:schemeClr w14:val="tx1"/>
                  </w14:solidFill>
                </w14:textFill>
              </w:rPr>
              <w:t>E</w:t>
            </w:r>
          </w:p>
        </w:tc>
        <w:tc>
          <w:tcPr>
            <w:tcW w:w="1325" w:type="dxa"/>
            <w:tcBorders>
              <w:right w:val="nil"/>
            </w:tcBorders>
            <w:vAlign w:val="center"/>
          </w:tcPr>
          <w:p>
            <w:pPr>
              <w:snapToGrid w:val="0"/>
              <w:jc w:val="center"/>
              <w:outlineLvl w:val="0"/>
              <w:rPr>
                <w:b/>
                <w:color w:val="000000" w:themeColor="text1"/>
                <w:sz w:val="20"/>
                <w14:textFill>
                  <w14:solidFill>
                    <w14:schemeClr w14:val="tx1"/>
                  </w14:solidFill>
                </w14:textFill>
              </w:rPr>
            </w:pPr>
            <w:r>
              <w:rPr>
                <w:b/>
                <w:color w:val="000000" w:themeColor="text1"/>
                <w:sz w:val="20"/>
                <w14:textFill>
                  <w14:solidFill>
                    <w14:schemeClr w14:val="tx1"/>
                  </w14:solidFill>
                </w14:textFill>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259" w:type="dxa"/>
            <w:tcBorders>
              <w:left w:val="nil"/>
            </w:tcBorders>
            <w:vAlign w:val="center"/>
          </w:tcPr>
          <w:p>
            <w:pPr>
              <w:spacing w:line="300" w:lineRule="atLeast"/>
              <w:ind w:left="210" w:leftChars="100" w:right="210" w:rightChars="10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先进基层党组织</w:t>
            </w:r>
          </w:p>
        </w:tc>
        <w:tc>
          <w:tcPr>
            <w:tcW w:w="354" w:type="dxa"/>
            <w:vAlign w:val="center"/>
          </w:tcPr>
          <w:p>
            <w:pPr>
              <w:snapToGrid w:val="0"/>
              <w:outlineLvl w:val="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p>
        </w:tc>
        <w:tc>
          <w:tcPr>
            <w:tcW w:w="1287" w:type="dxa"/>
            <w:vAlign w:val="center"/>
          </w:tcPr>
          <w:p>
            <w:pPr>
              <w:snapToGrid w:val="0"/>
              <w:outlineLvl w:val="0"/>
              <w:rPr>
                <w:b/>
                <w:color w:val="000000" w:themeColor="text1"/>
                <w:sz w:val="20"/>
                <w14:textFill>
                  <w14:solidFill>
                    <w14:schemeClr w14:val="tx1"/>
                  </w14:solidFill>
                </w14:textFill>
              </w:rPr>
            </w:pPr>
          </w:p>
        </w:tc>
        <w:tc>
          <w:tcPr>
            <w:tcW w:w="1276" w:type="dxa"/>
            <w:vAlign w:val="center"/>
          </w:tcPr>
          <w:p>
            <w:pPr>
              <w:snapToGrid w:val="0"/>
              <w:jc w:val="center"/>
              <w:outlineLvl w:val="0"/>
              <w:rPr>
                <w:b/>
                <w:color w:val="000000" w:themeColor="text1"/>
                <w:sz w:val="20"/>
                <w14:textFill>
                  <w14:solidFill>
                    <w14:schemeClr w14:val="tx1"/>
                  </w14:solidFill>
                </w14:textFill>
              </w:rPr>
            </w:pPr>
          </w:p>
        </w:tc>
        <w:tc>
          <w:tcPr>
            <w:tcW w:w="2268" w:type="dxa"/>
            <w:vAlign w:val="center"/>
          </w:tcPr>
          <w:p>
            <w:pPr>
              <w:snapToGrid w:val="0"/>
              <w:jc w:val="center"/>
              <w:outlineLvl w:val="0"/>
              <w:rPr>
                <w:b/>
                <w:color w:val="000000" w:themeColor="text1"/>
                <w:sz w:val="20"/>
                <w14:textFill>
                  <w14:solidFill>
                    <w14:schemeClr w14:val="tx1"/>
                  </w14:solidFill>
                </w14:textFill>
              </w:rPr>
            </w:pPr>
          </w:p>
        </w:tc>
        <w:tc>
          <w:tcPr>
            <w:tcW w:w="2268" w:type="dxa"/>
            <w:vAlign w:val="center"/>
          </w:tcPr>
          <w:p>
            <w:pPr>
              <w:snapToGrid w:val="0"/>
              <w:jc w:val="center"/>
              <w:outlineLvl w:val="0"/>
              <w:rPr>
                <w:b/>
                <w:color w:val="000000" w:themeColor="text1"/>
                <w:sz w:val="20"/>
                <w14:textFill>
                  <w14:solidFill>
                    <w14:schemeClr w14:val="tx1"/>
                  </w14:solidFill>
                </w14:textFill>
              </w:rPr>
            </w:pPr>
          </w:p>
        </w:tc>
        <w:tc>
          <w:tcPr>
            <w:tcW w:w="2126" w:type="dxa"/>
            <w:vAlign w:val="center"/>
          </w:tcPr>
          <w:p>
            <w:pPr>
              <w:snapToGrid w:val="0"/>
              <w:jc w:val="center"/>
              <w:outlineLvl w:val="0"/>
              <w:rPr>
                <w:b/>
                <w:color w:val="000000" w:themeColor="text1"/>
                <w:sz w:val="20"/>
                <w14:textFill>
                  <w14:solidFill>
                    <w14:schemeClr w14:val="tx1"/>
                  </w14:solidFill>
                </w14:textFill>
              </w:rPr>
            </w:pPr>
          </w:p>
        </w:tc>
        <w:tc>
          <w:tcPr>
            <w:tcW w:w="1325" w:type="dxa"/>
            <w:tcBorders>
              <w:right w:val="nil"/>
            </w:tcBorders>
            <w:vAlign w:val="center"/>
          </w:tcPr>
          <w:p>
            <w:pPr>
              <w:snapToGrid w:val="0"/>
              <w:jc w:val="center"/>
              <w:outlineLvl w:val="0"/>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259" w:type="dxa"/>
            <w:tcBorders>
              <w:left w:val="nil"/>
              <w:bottom w:val="single" w:color="auto" w:sz="4" w:space="0"/>
            </w:tcBorders>
            <w:vAlign w:val="center"/>
          </w:tcPr>
          <w:p>
            <w:pPr>
              <w:spacing w:line="300" w:lineRule="atLeast"/>
              <w:ind w:left="210" w:leftChars="100" w:right="210" w:rightChars="10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优秀共产党员</w:t>
            </w:r>
          </w:p>
        </w:tc>
        <w:tc>
          <w:tcPr>
            <w:tcW w:w="354" w:type="dxa"/>
            <w:tcBorders>
              <w:bottom w:val="single" w:color="auto" w:sz="4" w:space="0"/>
            </w:tcBorders>
            <w:vAlign w:val="center"/>
          </w:tcPr>
          <w:p>
            <w:pPr>
              <w:snapToGrid w:val="0"/>
              <w:outlineLvl w:val="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p>
        </w:tc>
        <w:tc>
          <w:tcPr>
            <w:tcW w:w="1287" w:type="dxa"/>
            <w:tcBorders>
              <w:bottom w:val="single" w:color="auto" w:sz="4" w:space="0"/>
            </w:tcBorders>
            <w:vAlign w:val="center"/>
          </w:tcPr>
          <w:p>
            <w:pPr>
              <w:snapToGrid w:val="0"/>
              <w:outlineLvl w:val="0"/>
              <w:rPr>
                <w:b/>
                <w:color w:val="000000" w:themeColor="text1"/>
                <w:sz w:val="20"/>
                <w14:textFill>
                  <w14:solidFill>
                    <w14:schemeClr w14:val="tx1"/>
                  </w14:solidFill>
                </w14:textFill>
              </w:rPr>
            </w:pPr>
          </w:p>
        </w:tc>
        <w:tc>
          <w:tcPr>
            <w:tcW w:w="1276" w:type="dxa"/>
            <w:tcBorders>
              <w:bottom w:val="single" w:color="auto" w:sz="4" w:space="0"/>
            </w:tcBorders>
            <w:vAlign w:val="center"/>
          </w:tcPr>
          <w:p>
            <w:pPr>
              <w:snapToGrid w:val="0"/>
              <w:jc w:val="center"/>
              <w:outlineLvl w:val="0"/>
              <w:rPr>
                <w:b/>
                <w:color w:val="000000" w:themeColor="text1"/>
                <w:sz w:val="20"/>
                <w14:textFill>
                  <w14:solidFill>
                    <w14:schemeClr w14:val="tx1"/>
                  </w14:solidFill>
                </w14:textFill>
              </w:rPr>
            </w:pPr>
          </w:p>
        </w:tc>
        <w:tc>
          <w:tcPr>
            <w:tcW w:w="2268" w:type="dxa"/>
            <w:tcBorders>
              <w:bottom w:val="single" w:color="auto" w:sz="4" w:space="0"/>
            </w:tcBorders>
            <w:vAlign w:val="center"/>
          </w:tcPr>
          <w:p>
            <w:pPr>
              <w:snapToGrid w:val="0"/>
              <w:jc w:val="center"/>
              <w:outlineLvl w:val="0"/>
              <w:rPr>
                <w:b/>
                <w:color w:val="000000" w:themeColor="text1"/>
                <w:sz w:val="20"/>
                <w14:textFill>
                  <w14:solidFill>
                    <w14:schemeClr w14:val="tx1"/>
                  </w14:solidFill>
                </w14:textFill>
              </w:rPr>
            </w:pPr>
          </w:p>
        </w:tc>
        <w:tc>
          <w:tcPr>
            <w:tcW w:w="2268" w:type="dxa"/>
            <w:tcBorders>
              <w:bottom w:val="single" w:color="auto" w:sz="4" w:space="0"/>
            </w:tcBorders>
            <w:vAlign w:val="center"/>
          </w:tcPr>
          <w:p>
            <w:pPr>
              <w:snapToGrid w:val="0"/>
              <w:jc w:val="center"/>
              <w:outlineLvl w:val="0"/>
              <w:rPr>
                <w:b/>
                <w:color w:val="000000" w:themeColor="text1"/>
                <w:sz w:val="20"/>
                <w14:textFill>
                  <w14:solidFill>
                    <w14:schemeClr w14:val="tx1"/>
                  </w14:solidFill>
                </w14:textFill>
              </w:rPr>
            </w:pPr>
          </w:p>
        </w:tc>
        <w:tc>
          <w:tcPr>
            <w:tcW w:w="2126" w:type="dxa"/>
            <w:tcBorders>
              <w:bottom w:val="single" w:color="auto" w:sz="4" w:space="0"/>
            </w:tcBorders>
            <w:vAlign w:val="center"/>
          </w:tcPr>
          <w:p>
            <w:pPr>
              <w:snapToGrid w:val="0"/>
              <w:jc w:val="center"/>
              <w:outlineLvl w:val="0"/>
              <w:rPr>
                <w:b/>
                <w:color w:val="000000" w:themeColor="text1"/>
                <w:sz w:val="20"/>
                <w14:textFill>
                  <w14:solidFill>
                    <w14:schemeClr w14:val="tx1"/>
                  </w14:solidFill>
                </w14:textFill>
              </w:rPr>
            </w:pPr>
          </w:p>
        </w:tc>
        <w:tc>
          <w:tcPr>
            <w:tcW w:w="1325" w:type="dxa"/>
            <w:tcBorders>
              <w:bottom w:val="single" w:color="auto" w:sz="4" w:space="0"/>
              <w:right w:val="nil"/>
            </w:tcBorders>
            <w:vAlign w:val="center"/>
          </w:tcPr>
          <w:p>
            <w:pPr>
              <w:snapToGrid w:val="0"/>
              <w:jc w:val="center"/>
              <w:outlineLvl w:val="0"/>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259" w:type="dxa"/>
            <w:tcBorders>
              <w:left w:val="nil"/>
            </w:tcBorders>
            <w:vAlign w:val="center"/>
          </w:tcPr>
          <w:p>
            <w:pPr>
              <w:spacing w:line="300" w:lineRule="atLeast"/>
              <w:ind w:left="210" w:leftChars="100" w:right="210" w:rightChars="10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优秀党务工作者</w:t>
            </w:r>
          </w:p>
        </w:tc>
        <w:tc>
          <w:tcPr>
            <w:tcW w:w="354" w:type="dxa"/>
            <w:vAlign w:val="center"/>
          </w:tcPr>
          <w:p>
            <w:pPr>
              <w:snapToGrid w:val="0"/>
              <w:outlineLvl w:val="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p>
        </w:tc>
        <w:tc>
          <w:tcPr>
            <w:tcW w:w="1287" w:type="dxa"/>
            <w:vAlign w:val="center"/>
          </w:tcPr>
          <w:p>
            <w:pPr>
              <w:snapToGrid w:val="0"/>
              <w:outlineLvl w:val="0"/>
              <w:rPr>
                <w:b/>
                <w:color w:val="000000" w:themeColor="text1"/>
                <w:sz w:val="20"/>
                <w14:textFill>
                  <w14:solidFill>
                    <w14:schemeClr w14:val="tx1"/>
                  </w14:solidFill>
                </w14:textFill>
              </w:rPr>
            </w:pPr>
          </w:p>
        </w:tc>
        <w:tc>
          <w:tcPr>
            <w:tcW w:w="1276" w:type="dxa"/>
            <w:vAlign w:val="center"/>
          </w:tcPr>
          <w:p>
            <w:pPr>
              <w:snapToGrid w:val="0"/>
              <w:jc w:val="center"/>
              <w:outlineLvl w:val="0"/>
              <w:rPr>
                <w:b/>
                <w:color w:val="000000" w:themeColor="text1"/>
                <w:sz w:val="20"/>
                <w14:textFill>
                  <w14:solidFill>
                    <w14:schemeClr w14:val="tx1"/>
                  </w14:solidFill>
                </w14:textFill>
              </w:rPr>
            </w:pPr>
          </w:p>
        </w:tc>
        <w:tc>
          <w:tcPr>
            <w:tcW w:w="2268" w:type="dxa"/>
            <w:vAlign w:val="center"/>
          </w:tcPr>
          <w:p>
            <w:pPr>
              <w:snapToGrid w:val="0"/>
              <w:jc w:val="center"/>
              <w:outlineLvl w:val="0"/>
              <w:rPr>
                <w:b/>
                <w:color w:val="000000" w:themeColor="text1"/>
                <w:sz w:val="20"/>
                <w14:textFill>
                  <w14:solidFill>
                    <w14:schemeClr w14:val="tx1"/>
                  </w14:solidFill>
                </w14:textFill>
              </w:rPr>
            </w:pPr>
          </w:p>
        </w:tc>
        <w:tc>
          <w:tcPr>
            <w:tcW w:w="2268" w:type="dxa"/>
            <w:vAlign w:val="center"/>
          </w:tcPr>
          <w:p>
            <w:pPr>
              <w:snapToGrid w:val="0"/>
              <w:jc w:val="center"/>
              <w:outlineLvl w:val="0"/>
              <w:rPr>
                <w:b/>
                <w:color w:val="000000" w:themeColor="text1"/>
                <w:sz w:val="20"/>
                <w14:textFill>
                  <w14:solidFill>
                    <w14:schemeClr w14:val="tx1"/>
                  </w14:solidFill>
                </w14:textFill>
              </w:rPr>
            </w:pPr>
          </w:p>
        </w:tc>
        <w:tc>
          <w:tcPr>
            <w:tcW w:w="2126" w:type="dxa"/>
            <w:vAlign w:val="center"/>
          </w:tcPr>
          <w:p>
            <w:pPr>
              <w:snapToGrid w:val="0"/>
              <w:jc w:val="center"/>
              <w:outlineLvl w:val="0"/>
              <w:rPr>
                <w:b/>
                <w:color w:val="000000" w:themeColor="text1"/>
                <w:sz w:val="20"/>
                <w14:textFill>
                  <w14:solidFill>
                    <w14:schemeClr w14:val="tx1"/>
                  </w14:solidFill>
                </w14:textFill>
              </w:rPr>
            </w:pPr>
          </w:p>
        </w:tc>
        <w:tc>
          <w:tcPr>
            <w:tcW w:w="1325" w:type="dxa"/>
            <w:tcBorders>
              <w:right w:val="nil"/>
            </w:tcBorders>
            <w:vAlign w:val="center"/>
          </w:tcPr>
          <w:p>
            <w:pPr>
              <w:snapToGrid w:val="0"/>
              <w:jc w:val="center"/>
              <w:outlineLvl w:val="0"/>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259" w:type="dxa"/>
            <w:tcBorders>
              <w:left w:val="nil"/>
              <w:bottom w:val="single" w:color="auto" w:sz="8" w:space="0"/>
            </w:tcBorders>
            <w:vAlign w:val="center"/>
          </w:tcPr>
          <w:p>
            <w:pPr>
              <w:spacing w:line="300" w:lineRule="atLeast"/>
              <w:ind w:left="210" w:leftChars="100" w:right="210" w:rightChars="10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优秀党组织书记</w:t>
            </w:r>
          </w:p>
        </w:tc>
        <w:tc>
          <w:tcPr>
            <w:tcW w:w="354" w:type="dxa"/>
            <w:tcBorders>
              <w:bottom w:val="single" w:color="auto" w:sz="8" w:space="0"/>
            </w:tcBorders>
            <w:vAlign w:val="center"/>
          </w:tcPr>
          <w:p>
            <w:pPr>
              <w:snapToGrid w:val="0"/>
              <w:outlineLvl w:val="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p>
        </w:tc>
        <w:tc>
          <w:tcPr>
            <w:tcW w:w="1287" w:type="dxa"/>
            <w:tcBorders>
              <w:bottom w:val="single" w:color="auto" w:sz="8" w:space="0"/>
            </w:tcBorders>
            <w:vAlign w:val="center"/>
          </w:tcPr>
          <w:p>
            <w:pPr>
              <w:snapToGrid w:val="0"/>
              <w:outlineLvl w:val="0"/>
              <w:rPr>
                <w:b/>
                <w:color w:val="000000" w:themeColor="text1"/>
                <w:sz w:val="20"/>
                <w14:textFill>
                  <w14:solidFill>
                    <w14:schemeClr w14:val="tx1"/>
                  </w14:solidFill>
                </w14:textFill>
              </w:rPr>
            </w:pPr>
          </w:p>
        </w:tc>
        <w:tc>
          <w:tcPr>
            <w:tcW w:w="1276" w:type="dxa"/>
            <w:tcBorders>
              <w:bottom w:val="single" w:color="auto" w:sz="8" w:space="0"/>
            </w:tcBorders>
            <w:vAlign w:val="center"/>
          </w:tcPr>
          <w:p>
            <w:pPr>
              <w:snapToGrid w:val="0"/>
              <w:jc w:val="center"/>
              <w:outlineLvl w:val="0"/>
              <w:rPr>
                <w:b/>
                <w:color w:val="000000" w:themeColor="text1"/>
                <w:sz w:val="20"/>
                <w14:textFill>
                  <w14:solidFill>
                    <w14:schemeClr w14:val="tx1"/>
                  </w14:solidFill>
                </w14:textFill>
              </w:rPr>
            </w:pPr>
          </w:p>
        </w:tc>
        <w:tc>
          <w:tcPr>
            <w:tcW w:w="2268" w:type="dxa"/>
            <w:tcBorders>
              <w:bottom w:val="single" w:color="auto" w:sz="8" w:space="0"/>
            </w:tcBorders>
            <w:vAlign w:val="center"/>
          </w:tcPr>
          <w:p>
            <w:pPr>
              <w:snapToGrid w:val="0"/>
              <w:jc w:val="center"/>
              <w:outlineLvl w:val="0"/>
              <w:rPr>
                <w:b/>
                <w:color w:val="000000" w:themeColor="text1"/>
                <w:sz w:val="20"/>
                <w14:textFill>
                  <w14:solidFill>
                    <w14:schemeClr w14:val="tx1"/>
                  </w14:solidFill>
                </w14:textFill>
              </w:rPr>
            </w:pPr>
          </w:p>
        </w:tc>
        <w:tc>
          <w:tcPr>
            <w:tcW w:w="2268" w:type="dxa"/>
            <w:tcBorders>
              <w:bottom w:val="single" w:color="auto" w:sz="8" w:space="0"/>
            </w:tcBorders>
            <w:vAlign w:val="center"/>
          </w:tcPr>
          <w:p>
            <w:pPr>
              <w:snapToGrid w:val="0"/>
              <w:jc w:val="center"/>
              <w:outlineLvl w:val="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2126" w:type="dxa"/>
            <w:tcBorders>
              <w:bottom w:val="single" w:color="auto" w:sz="8" w:space="0"/>
            </w:tcBorders>
            <w:vAlign w:val="center"/>
          </w:tcPr>
          <w:p>
            <w:pPr>
              <w:snapToGrid w:val="0"/>
              <w:jc w:val="center"/>
              <w:outlineLvl w:val="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325" w:type="dxa"/>
            <w:tcBorders>
              <w:bottom w:val="single" w:color="auto" w:sz="8" w:space="0"/>
              <w:right w:val="nil"/>
            </w:tcBorders>
            <w:vAlign w:val="center"/>
          </w:tcPr>
          <w:p>
            <w:pPr>
              <w:snapToGrid w:val="0"/>
              <w:jc w:val="center"/>
              <w:outlineLvl w:val="0"/>
              <w:rPr>
                <w:b/>
                <w:color w:val="000000" w:themeColor="text1"/>
                <w:sz w:val="20"/>
                <w14:textFill>
                  <w14:solidFill>
                    <w14:schemeClr w14:val="tx1"/>
                  </w14:solidFill>
                </w14:textFill>
              </w:rPr>
            </w:pPr>
          </w:p>
        </w:tc>
      </w:tr>
    </w:tbl>
    <w:p>
      <w:pPr>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．本年度表彰的优秀共产党员中有党委（总支部、支部）书记</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名；表彰的优秀党务工作者中有党委（总支部、支部）书记</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名。</w:t>
      </w:r>
    </w:p>
    <w:p>
      <w:pPr>
        <w:ind w:left="0" w:leftChars="0" w:firstLine="1405" w:firstLineChars="7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．本年度表彰的优秀共产党员中生活困难的</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名；表彰的优秀党务工作者中生活困难的</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名。</w:t>
      </w:r>
    </w:p>
    <w:p>
      <w:pPr>
        <w:ind w:left="0" w:leftChars="0" w:firstLine="1405" w:firstLineChars="7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．本年度追授优秀共产党员</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名。</w:t>
      </w:r>
    </w:p>
    <w:p>
      <w:pPr>
        <w:ind w:left="0" w:leftChars="0" w:firstLine="1405" w:firstLineChars="7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4．本年度获颁“光荣在党50年”纪念章的党员   名。</w:t>
      </w:r>
    </w:p>
    <w:p>
      <w:pPr>
        <w:spacing w:line="240" w:lineRule="atLeast"/>
        <w:jc w:val="center"/>
        <w:rPr>
          <w:b/>
          <w:color w:val="000000" w:themeColor="text1"/>
          <w:sz w:val="23"/>
          <w:szCs w:val="23"/>
          <w14:textFill>
            <w14:solidFill>
              <w14:schemeClr w14:val="tx1"/>
            </w14:solidFill>
          </w14:textFill>
        </w:rPr>
      </w:pPr>
    </w:p>
    <w:p>
      <w:pPr>
        <w:spacing w:line="400" w:lineRule="exact"/>
        <w:jc w:val="center"/>
        <w:rPr>
          <w:b/>
          <w:color w:val="000000" w:themeColor="text1"/>
          <w:sz w:val="31"/>
          <w:szCs w:val="31"/>
          <w14:textFill>
            <w14:solidFill>
              <w14:schemeClr w14:val="tx1"/>
            </w14:solidFill>
          </w14:textFill>
        </w:rPr>
      </w:pPr>
      <w:r>
        <w:rPr>
          <w:rFonts w:hint="eastAsia"/>
          <w:b/>
          <w:color w:val="000000" w:themeColor="text1"/>
          <w:sz w:val="31"/>
          <w:szCs w:val="31"/>
          <w14:textFill>
            <w14:solidFill>
              <w14:schemeClr w14:val="tx1"/>
            </w14:solidFill>
          </w14:textFill>
        </w:rPr>
        <w:t>预备党员转正情况</w:t>
      </w:r>
    </w:p>
    <w:p>
      <w:pPr>
        <w:tabs>
          <w:tab w:val="left" w:pos="5400"/>
          <w:tab w:val="left" w:pos="5580"/>
        </w:tabs>
        <w:spacing w:line="400" w:lineRule="exact"/>
        <w:ind w:right="-10" w:rightChars="-5"/>
        <w:rPr>
          <w:rFonts w:hint="eastAsia" w:eastAsia="宋体"/>
          <w:b/>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起止时间：</w:t>
      </w:r>
      <w:del w:id="381" w:author="zzb" w:date="2023-10-11T09:39:09Z">
        <w:r>
          <w:rPr>
            <w:rFonts w:hint="eastAsia"/>
            <w:b/>
            <w:color w:val="000000" w:themeColor="text1"/>
            <w:sz w:val="20"/>
            <w:lang w:eastAsia="zh-CN"/>
            <w14:textFill>
              <w14:solidFill>
                <w14:schemeClr w14:val="tx1"/>
              </w14:solidFill>
            </w14:textFill>
          </w:rPr>
          <w:delText>2022年</w:delText>
        </w:r>
      </w:del>
      <w:ins w:id="382" w:author="zzb" w:date="2023-10-11T09:39:09Z">
        <w:r>
          <w:rPr>
            <w:rFonts w:hint="eastAsia"/>
            <w:b/>
            <w:color w:val="000000" w:themeColor="text1"/>
            <w:sz w:val="20"/>
            <w:lang w:eastAsia="zh-CN"/>
            <w14:textFill>
              <w14:solidFill>
                <w14:schemeClr w14:val="tx1"/>
              </w14:solidFill>
            </w14:textFill>
          </w:rPr>
          <w:t>2023年</w:t>
        </w:r>
      </w:ins>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日至</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del w:id="383" w:author="zzb" w:date="2023-10-09T10:14:39Z">
        <w:r>
          <w:rPr>
            <w:rFonts w:hint="eastAsia"/>
            <w:b/>
            <w:color w:val="000000" w:themeColor="text1"/>
            <w:sz w:val="20"/>
            <w14:textFill>
              <w14:solidFill>
                <w14:schemeClr w14:val="tx1"/>
              </w14:solidFill>
            </w14:textFill>
          </w:rPr>
          <w:delText>第十五表</w:delText>
        </w:r>
      </w:del>
      <w:ins w:id="384" w:author="zzb" w:date="2023-10-09T10:14:39Z">
        <w:r>
          <w:rPr>
            <w:rFonts w:hint="eastAsia"/>
            <w:b/>
            <w:color w:val="000000" w:themeColor="text1"/>
            <w:sz w:val="20"/>
            <w:lang w:eastAsia="zh-CN"/>
            <w14:textFill>
              <w14:solidFill>
                <w14:schemeClr w14:val="tx1"/>
              </w14:solidFill>
            </w14:textFill>
          </w:rPr>
          <w:t>第十六表</w:t>
        </w:r>
      </w:ins>
    </w:p>
    <w:tbl>
      <w:tblPr>
        <w:tblStyle w:val="16"/>
        <w:tblW w:w="14718" w:type="dxa"/>
        <w:jc w:val="center"/>
        <w:tblLayout w:type="fixed"/>
        <w:tblCellMar>
          <w:top w:w="0" w:type="dxa"/>
          <w:left w:w="0" w:type="dxa"/>
          <w:bottom w:w="0" w:type="dxa"/>
          <w:right w:w="0" w:type="dxa"/>
        </w:tblCellMar>
      </w:tblPr>
      <w:tblGrid>
        <w:gridCol w:w="2294"/>
        <w:gridCol w:w="1597"/>
        <w:gridCol w:w="1496"/>
        <w:gridCol w:w="1399"/>
        <w:gridCol w:w="1414"/>
        <w:gridCol w:w="1338"/>
        <w:gridCol w:w="1337"/>
        <w:gridCol w:w="1262"/>
        <w:gridCol w:w="1289"/>
        <w:gridCol w:w="1292"/>
      </w:tblGrid>
      <w:tr>
        <w:tblPrEx>
          <w:tblCellMar>
            <w:top w:w="0" w:type="dxa"/>
            <w:left w:w="0" w:type="dxa"/>
            <w:bottom w:w="0" w:type="dxa"/>
            <w:right w:w="0" w:type="dxa"/>
          </w:tblCellMar>
        </w:tblPrEx>
        <w:trPr>
          <w:cantSplit/>
          <w:trHeight w:val="449" w:hRule="exact"/>
          <w:jc w:val="center"/>
        </w:trPr>
        <w:tc>
          <w:tcPr>
            <w:tcW w:w="2294" w:type="dxa"/>
            <w:vMerge w:val="restart"/>
            <w:tcBorders>
              <w:top w:val="single" w:color="auto" w:sz="8" w:space="0"/>
              <w:bottom w:val="single" w:color="auto" w:sz="4" w:space="0"/>
              <w:right w:val="single" w:color="auto" w:sz="4" w:space="0"/>
            </w:tcBorders>
            <w:vAlign w:val="center"/>
          </w:tcPr>
          <w:p>
            <w:pPr>
              <w:spacing w:line="300" w:lineRule="atLeast"/>
              <w:ind w:left="277" w:leftChars="132" w:right="311" w:rightChars="148"/>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项目</w:t>
            </w:r>
          </w:p>
        </w:tc>
        <w:tc>
          <w:tcPr>
            <w:tcW w:w="1597" w:type="dxa"/>
            <w:vMerge w:val="restart"/>
            <w:tcBorders>
              <w:top w:val="single" w:color="auto" w:sz="8" w:space="0"/>
              <w:left w:val="single" w:color="auto" w:sz="4" w:space="0"/>
              <w:bottom w:val="single" w:color="auto" w:sz="4" w:space="0"/>
              <w:right w:val="single" w:color="auto" w:sz="4" w:space="0"/>
            </w:tcBorders>
            <w:vAlign w:val="center"/>
          </w:tcPr>
          <w:p>
            <w:pPr>
              <w:spacing w:line="300" w:lineRule="atLeast"/>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预备期满的</w:t>
            </w:r>
          </w:p>
          <w:p>
            <w:pPr>
              <w:spacing w:line="300" w:lineRule="atLeast"/>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员</w:t>
            </w:r>
          </w:p>
        </w:tc>
        <w:tc>
          <w:tcPr>
            <w:tcW w:w="8246" w:type="dxa"/>
            <w:gridSpan w:val="6"/>
            <w:tcBorders>
              <w:top w:val="single" w:color="auto" w:sz="8" w:space="0"/>
              <w:left w:val="single" w:color="auto" w:sz="4" w:space="0"/>
              <w:bottom w:val="single" w:color="auto" w:sz="4" w:space="0"/>
              <w:right w:val="single" w:color="auto" w:sz="4" w:space="0"/>
            </w:tcBorders>
            <w:vAlign w:val="center"/>
          </w:tcPr>
          <w:p>
            <w:pPr>
              <w:spacing w:line="300" w:lineRule="atLeast"/>
              <w:ind w:right="388" w:rightChars="185"/>
              <w:jc w:val="center"/>
              <w:rPr>
                <w:b/>
                <w:color w:val="000000" w:themeColor="text1"/>
                <w:sz w:val="20"/>
                <w14:textFill>
                  <w14:solidFill>
                    <w14:schemeClr w14:val="tx1"/>
                  </w14:solidFill>
                </w14:textFill>
              </w:rPr>
            </w:pPr>
            <w:r>
              <w:rPr>
                <w:rFonts w:hint="eastAsia"/>
                <w:b/>
                <w:color w:val="000000" w:themeColor="text1"/>
                <w:spacing w:val="98"/>
                <w:kern w:val="0"/>
                <w:sz w:val="20"/>
                <w:fitText w:val="3376" w:id="-359407102"/>
                <w14:textFill>
                  <w14:solidFill>
                    <w14:schemeClr w14:val="tx1"/>
                  </w14:solidFill>
                </w14:textFill>
              </w:rPr>
              <w:t>已经上级党组织审</w:t>
            </w:r>
            <w:r>
              <w:rPr>
                <w:rFonts w:hint="eastAsia"/>
                <w:b/>
                <w:color w:val="000000" w:themeColor="text1"/>
                <w:spacing w:val="4"/>
                <w:kern w:val="0"/>
                <w:sz w:val="20"/>
                <w:fitText w:val="3376" w:id="-359407102"/>
                <w14:textFill>
                  <w14:solidFill>
                    <w14:schemeClr w14:val="tx1"/>
                  </w14:solidFill>
                </w14:textFill>
              </w:rPr>
              <w:t>批</w:t>
            </w:r>
          </w:p>
        </w:tc>
        <w:tc>
          <w:tcPr>
            <w:tcW w:w="1289" w:type="dxa"/>
            <w:vMerge w:val="restart"/>
            <w:tcBorders>
              <w:top w:val="single" w:color="auto" w:sz="8" w:space="0"/>
              <w:left w:val="single" w:color="auto" w:sz="4" w:space="0"/>
              <w:right w:val="double" w:color="auto" w:sz="4" w:space="0"/>
            </w:tcBorders>
            <w:vAlign w:val="center"/>
          </w:tcPr>
          <w:p>
            <w:pPr>
              <w:spacing w:line="300" w:lineRule="atLeast"/>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尚未讨论</w:t>
            </w:r>
          </w:p>
          <w:p>
            <w:pPr>
              <w:spacing w:line="300" w:lineRule="atLeast"/>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或</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审</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批</w:t>
            </w:r>
          </w:p>
        </w:tc>
        <w:tc>
          <w:tcPr>
            <w:tcW w:w="1292" w:type="dxa"/>
            <w:vMerge w:val="restart"/>
            <w:tcBorders>
              <w:top w:val="single" w:color="auto" w:sz="8" w:space="0"/>
              <w:left w:val="double" w:color="auto" w:sz="4" w:space="0"/>
            </w:tcBorders>
            <w:vAlign w:val="center"/>
          </w:tcPr>
          <w:p>
            <w:pPr>
              <w:spacing w:line="300" w:lineRule="atLeast"/>
              <w:ind w:left="113" w:right="113"/>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预备期未满</w:t>
            </w:r>
          </w:p>
          <w:p>
            <w:pPr>
              <w:spacing w:line="300" w:lineRule="atLeast"/>
              <w:ind w:left="113" w:right="113"/>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被取消预备</w:t>
            </w:r>
          </w:p>
          <w:p>
            <w:pPr>
              <w:spacing w:line="300" w:lineRule="atLeast"/>
              <w:ind w:left="113" w:right="113"/>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党员资格</w:t>
            </w:r>
          </w:p>
        </w:tc>
      </w:tr>
      <w:tr>
        <w:tblPrEx>
          <w:tblCellMar>
            <w:top w:w="0" w:type="dxa"/>
            <w:left w:w="0" w:type="dxa"/>
            <w:bottom w:w="0" w:type="dxa"/>
            <w:right w:w="0" w:type="dxa"/>
          </w:tblCellMar>
        </w:tblPrEx>
        <w:trPr>
          <w:cantSplit/>
          <w:trHeight w:val="165" w:hRule="atLeast"/>
          <w:jc w:val="center"/>
        </w:trPr>
        <w:tc>
          <w:tcPr>
            <w:tcW w:w="2294" w:type="dxa"/>
            <w:vMerge w:val="continue"/>
            <w:tcBorders>
              <w:top w:val="single" w:color="auto" w:sz="4" w:space="0"/>
              <w:bottom w:val="single" w:color="auto" w:sz="4" w:space="0"/>
              <w:right w:val="single" w:color="auto" w:sz="4" w:space="0"/>
            </w:tcBorders>
            <w:vAlign w:val="center"/>
          </w:tcPr>
          <w:p>
            <w:pPr>
              <w:spacing w:line="300" w:lineRule="atLeast"/>
              <w:ind w:left="277" w:leftChars="132" w:right="311" w:rightChars="148"/>
              <w:jc w:val="distribute"/>
              <w:rPr>
                <w:b/>
                <w:color w:val="000000" w:themeColor="text1"/>
                <w:sz w:val="20"/>
                <w14:textFill>
                  <w14:solidFill>
                    <w14:schemeClr w14:val="tx1"/>
                  </w14:solidFill>
                </w14:textFill>
              </w:rPr>
            </w:pPr>
          </w:p>
        </w:tc>
        <w:tc>
          <w:tcPr>
            <w:tcW w:w="1597" w:type="dxa"/>
            <w:vMerge w:val="continue"/>
            <w:tcBorders>
              <w:top w:val="single" w:color="auto" w:sz="4" w:space="0"/>
              <w:left w:val="single" w:color="auto" w:sz="4" w:space="0"/>
              <w:bottom w:val="single" w:color="auto" w:sz="4" w:space="0"/>
              <w:right w:val="single" w:color="auto" w:sz="4" w:space="0"/>
            </w:tcBorders>
            <w:vAlign w:val="center"/>
          </w:tcPr>
          <w:p>
            <w:pPr>
              <w:spacing w:line="300" w:lineRule="atLeast"/>
              <w:jc w:val="distribute"/>
              <w:rPr>
                <w:b/>
                <w:color w:val="000000" w:themeColor="text1"/>
                <w:sz w:val="20"/>
                <w14:textFill>
                  <w14:solidFill>
                    <w14:schemeClr w14:val="tx1"/>
                  </w14:solidFill>
                </w14:textFill>
              </w:rPr>
            </w:pPr>
          </w:p>
        </w:tc>
        <w:tc>
          <w:tcPr>
            <w:tcW w:w="1496" w:type="dxa"/>
            <w:vMerge w:val="restart"/>
            <w:tcBorders>
              <w:top w:val="single" w:color="auto" w:sz="4" w:space="0"/>
              <w:left w:val="single" w:color="auto" w:sz="4" w:space="0"/>
              <w:bottom w:val="single" w:color="auto" w:sz="4" w:space="0"/>
              <w:right w:val="single" w:color="auto" w:sz="4" w:space="0"/>
            </w:tcBorders>
            <w:vAlign w:val="center"/>
          </w:tcPr>
          <w:p>
            <w:pPr>
              <w:spacing w:line="300" w:lineRule="atLeast"/>
              <w:ind w:left="187" w:leftChars="89" w:right="214" w:rightChars="102"/>
              <w:jc w:val="center"/>
              <w:rPr>
                <w:b/>
                <w:color w:val="000000" w:themeColor="text1"/>
                <w:sz w:val="20"/>
                <w14:textFill>
                  <w14:solidFill>
                    <w14:schemeClr w14:val="tx1"/>
                  </w14:solidFill>
                </w14:textFill>
              </w:rPr>
            </w:pPr>
            <w:r>
              <w:rPr>
                <w:rFonts w:hint="eastAsia"/>
                <w:b/>
                <w:color w:val="000000" w:themeColor="text1"/>
                <w:spacing w:val="222"/>
                <w:kern w:val="0"/>
                <w:sz w:val="20"/>
                <w:fitText w:val="844" w:id="-359407101"/>
                <w14:textFill>
                  <w14:solidFill>
                    <w14:schemeClr w14:val="tx1"/>
                  </w14:solidFill>
                </w14:textFill>
              </w:rPr>
              <w:t>合</w:t>
            </w:r>
            <w:r>
              <w:rPr>
                <w:rFonts w:hint="eastAsia"/>
                <w:b/>
                <w:color w:val="000000" w:themeColor="text1"/>
                <w:spacing w:val="0"/>
                <w:kern w:val="0"/>
                <w:sz w:val="20"/>
                <w:fitText w:val="844" w:id="-359407101"/>
                <w14:textFill>
                  <w14:solidFill>
                    <w14:schemeClr w14:val="tx1"/>
                  </w14:solidFill>
                </w14:textFill>
              </w:rPr>
              <w:t>计</w:t>
            </w:r>
          </w:p>
        </w:tc>
        <w:tc>
          <w:tcPr>
            <w:tcW w:w="1399" w:type="dxa"/>
            <w:vMerge w:val="restart"/>
            <w:tcBorders>
              <w:top w:val="single" w:color="auto" w:sz="4" w:space="0"/>
              <w:left w:val="single" w:color="auto" w:sz="4" w:space="0"/>
              <w:bottom w:val="single" w:color="auto" w:sz="4" w:space="0"/>
            </w:tcBorders>
            <w:vAlign w:val="center"/>
          </w:tcPr>
          <w:p>
            <w:pPr>
              <w:spacing w:line="300" w:lineRule="atLeast"/>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转为正式</w:t>
            </w:r>
          </w:p>
          <w:p>
            <w:pPr>
              <w:spacing w:line="300" w:lineRule="atLeast"/>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员</w:t>
            </w:r>
          </w:p>
        </w:tc>
        <w:tc>
          <w:tcPr>
            <w:tcW w:w="2752" w:type="dxa"/>
            <w:gridSpan w:val="2"/>
            <w:tcBorders>
              <w:top w:val="single" w:color="auto" w:sz="4" w:space="0"/>
              <w:bottom w:val="single" w:color="auto" w:sz="4" w:space="0"/>
              <w:right w:val="single" w:color="auto" w:sz="4" w:space="0"/>
            </w:tcBorders>
            <w:vAlign w:val="center"/>
          </w:tcPr>
          <w:p>
            <w:pPr>
              <w:spacing w:line="160" w:lineRule="exact"/>
              <w:ind w:left="113" w:right="113"/>
              <w:jc w:val="distribute"/>
              <w:rPr>
                <w:b/>
                <w:color w:val="000000" w:themeColor="text1"/>
                <w:sz w:val="20"/>
                <w14:textFill>
                  <w14:solidFill>
                    <w14:schemeClr w14:val="tx1"/>
                  </w14:solidFill>
                </w14:textFill>
              </w:rPr>
            </w:pPr>
          </w:p>
        </w:tc>
        <w:tc>
          <w:tcPr>
            <w:tcW w:w="1337" w:type="dxa"/>
            <w:vMerge w:val="restart"/>
            <w:tcBorders>
              <w:top w:val="single" w:color="auto" w:sz="4" w:space="0"/>
              <w:left w:val="single" w:color="auto" w:sz="4" w:space="0"/>
              <w:bottom w:val="single" w:color="auto" w:sz="4" w:space="0"/>
              <w:right w:val="single" w:color="auto" w:sz="4" w:space="0"/>
            </w:tcBorders>
            <w:vAlign w:val="center"/>
          </w:tcPr>
          <w:p>
            <w:pPr>
              <w:spacing w:line="300" w:lineRule="atLeast"/>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延长预备期</w:t>
            </w:r>
          </w:p>
        </w:tc>
        <w:tc>
          <w:tcPr>
            <w:tcW w:w="1262" w:type="dxa"/>
            <w:vMerge w:val="restart"/>
            <w:tcBorders>
              <w:top w:val="single" w:color="auto" w:sz="4" w:space="0"/>
              <w:left w:val="single" w:color="auto" w:sz="4" w:space="0"/>
              <w:bottom w:val="single" w:color="auto" w:sz="4" w:space="0"/>
              <w:right w:val="single" w:color="auto" w:sz="4" w:space="0"/>
            </w:tcBorders>
            <w:vAlign w:val="center"/>
          </w:tcPr>
          <w:p>
            <w:pPr>
              <w:spacing w:line="300" w:lineRule="atLeast"/>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取消预备</w:t>
            </w:r>
          </w:p>
          <w:p>
            <w:pPr>
              <w:spacing w:line="300" w:lineRule="atLeast"/>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党员资格</w:t>
            </w:r>
          </w:p>
        </w:tc>
        <w:tc>
          <w:tcPr>
            <w:tcW w:w="1289" w:type="dxa"/>
            <w:vMerge w:val="continue"/>
            <w:tcBorders>
              <w:left w:val="single" w:color="auto" w:sz="4" w:space="0"/>
              <w:right w:val="double" w:color="auto" w:sz="4" w:space="0"/>
            </w:tcBorders>
            <w:vAlign w:val="center"/>
          </w:tcPr>
          <w:p>
            <w:pPr>
              <w:spacing w:line="300" w:lineRule="atLeast"/>
              <w:ind w:left="113" w:right="113"/>
              <w:jc w:val="distribute"/>
              <w:rPr>
                <w:b/>
                <w:color w:val="000000" w:themeColor="text1"/>
                <w:sz w:val="20"/>
                <w14:textFill>
                  <w14:solidFill>
                    <w14:schemeClr w14:val="tx1"/>
                  </w14:solidFill>
                </w14:textFill>
              </w:rPr>
            </w:pPr>
          </w:p>
        </w:tc>
        <w:tc>
          <w:tcPr>
            <w:tcW w:w="1292" w:type="dxa"/>
            <w:vMerge w:val="continue"/>
            <w:tcBorders>
              <w:left w:val="double" w:color="auto" w:sz="4" w:space="0"/>
            </w:tcBorders>
          </w:tcPr>
          <w:p>
            <w:pPr>
              <w:spacing w:line="300" w:lineRule="atLeast"/>
              <w:jc w:val="center"/>
              <w:rPr>
                <w:b/>
                <w:color w:val="000000" w:themeColor="text1"/>
                <w:sz w:val="20"/>
                <w14:textFill>
                  <w14:solidFill>
                    <w14:schemeClr w14:val="tx1"/>
                  </w14:solidFill>
                </w14:textFill>
              </w:rPr>
            </w:pPr>
          </w:p>
        </w:tc>
      </w:tr>
      <w:tr>
        <w:tblPrEx>
          <w:tblCellMar>
            <w:top w:w="0" w:type="dxa"/>
            <w:left w:w="0" w:type="dxa"/>
            <w:bottom w:w="0" w:type="dxa"/>
            <w:right w:w="0" w:type="dxa"/>
          </w:tblCellMar>
        </w:tblPrEx>
        <w:trPr>
          <w:cantSplit/>
          <w:trHeight w:val="586" w:hRule="exact"/>
          <w:jc w:val="center"/>
        </w:trPr>
        <w:tc>
          <w:tcPr>
            <w:tcW w:w="2294" w:type="dxa"/>
            <w:vMerge w:val="continue"/>
            <w:tcBorders>
              <w:top w:val="single" w:color="auto" w:sz="4" w:space="0"/>
              <w:bottom w:val="single" w:color="auto" w:sz="4" w:space="0"/>
              <w:right w:val="single" w:color="auto" w:sz="4" w:space="0"/>
            </w:tcBorders>
            <w:vAlign w:val="center"/>
          </w:tcPr>
          <w:p>
            <w:pPr>
              <w:spacing w:line="300" w:lineRule="atLeast"/>
              <w:ind w:left="277" w:leftChars="132" w:right="311" w:rightChars="148"/>
              <w:jc w:val="center"/>
              <w:rPr>
                <w:b/>
                <w:color w:val="000000" w:themeColor="text1"/>
                <w:sz w:val="20"/>
                <w14:textFill>
                  <w14:solidFill>
                    <w14:schemeClr w14:val="tx1"/>
                  </w14:solidFill>
                </w14:textFill>
              </w:rPr>
            </w:pPr>
          </w:p>
        </w:tc>
        <w:tc>
          <w:tcPr>
            <w:tcW w:w="1597" w:type="dxa"/>
            <w:vMerge w:val="continue"/>
            <w:tcBorders>
              <w:top w:val="single" w:color="auto" w:sz="4" w:space="0"/>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1496" w:type="dxa"/>
            <w:vMerge w:val="continue"/>
            <w:tcBorders>
              <w:top w:val="single" w:color="auto" w:sz="4" w:space="0"/>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1399" w:type="dxa"/>
            <w:vMerge w:val="continue"/>
            <w:tcBorders>
              <w:top w:val="single" w:color="auto" w:sz="4" w:space="0"/>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1414" w:type="dxa"/>
            <w:tcBorders>
              <w:top w:val="single" w:color="auto" w:sz="4" w:space="0"/>
              <w:left w:val="single" w:color="auto" w:sz="4" w:space="0"/>
              <w:bottom w:val="single" w:color="auto" w:sz="4" w:space="0"/>
              <w:right w:val="single" w:color="auto" w:sz="4" w:space="0"/>
            </w:tcBorders>
            <w:vAlign w:val="center"/>
          </w:tcPr>
          <w:p>
            <w:pPr>
              <w:snapToGrid w:val="0"/>
              <w:spacing w:line="20" w:lineRule="atLeast"/>
              <w:ind w:left="113" w:right="113"/>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延长预备期转</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正</w:t>
            </w:r>
          </w:p>
        </w:tc>
        <w:tc>
          <w:tcPr>
            <w:tcW w:w="1338" w:type="dxa"/>
            <w:tcBorders>
              <w:top w:val="single" w:color="auto" w:sz="4" w:space="0"/>
              <w:left w:val="single" w:color="auto" w:sz="4" w:space="0"/>
              <w:bottom w:val="single" w:color="auto" w:sz="4" w:space="0"/>
              <w:right w:val="single" w:color="auto" w:sz="4" w:space="0"/>
            </w:tcBorders>
            <w:vAlign w:val="center"/>
          </w:tcPr>
          <w:p>
            <w:pPr>
              <w:spacing w:line="20" w:lineRule="atLeast"/>
              <w:ind w:left="113" w:right="113"/>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推迟讨论</w:t>
            </w:r>
          </w:p>
          <w:p>
            <w:pPr>
              <w:spacing w:line="2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转</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正</w:t>
            </w:r>
          </w:p>
        </w:tc>
        <w:tc>
          <w:tcPr>
            <w:tcW w:w="1337" w:type="dxa"/>
            <w:vMerge w:val="continue"/>
            <w:tcBorders>
              <w:top w:val="single" w:color="auto" w:sz="4" w:space="0"/>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1262" w:type="dxa"/>
            <w:vMerge w:val="continue"/>
            <w:tcBorders>
              <w:top w:val="single" w:color="auto" w:sz="4" w:space="0"/>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1289" w:type="dxa"/>
            <w:vMerge w:val="continue"/>
            <w:tcBorders>
              <w:left w:val="single" w:color="auto" w:sz="4" w:space="0"/>
              <w:bottom w:val="single" w:color="auto" w:sz="4" w:space="0"/>
              <w:right w:val="doub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1292" w:type="dxa"/>
            <w:vMerge w:val="continue"/>
            <w:tcBorders>
              <w:left w:val="double" w:color="auto" w:sz="4" w:space="0"/>
              <w:bottom w:val="single" w:color="auto" w:sz="4" w:space="0"/>
            </w:tcBorders>
          </w:tcPr>
          <w:p>
            <w:pPr>
              <w:spacing w:line="300" w:lineRule="atLeast"/>
              <w:rPr>
                <w:b/>
                <w:color w:val="000000" w:themeColor="text1"/>
                <w:sz w:val="20"/>
                <w14:textFill>
                  <w14:solidFill>
                    <w14:schemeClr w14:val="tx1"/>
                  </w14:solidFill>
                </w14:textFill>
              </w:rPr>
            </w:pPr>
          </w:p>
        </w:tc>
      </w:tr>
      <w:tr>
        <w:tblPrEx>
          <w:tblCellMar>
            <w:top w:w="0" w:type="dxa"/>
            <w:left w:w="0" w:type="dxa"/>
            <w:bottom w:w="0" w:type="dxa"/>
            <w:right w:w="0" w:type="dxa"/>
          </w:tblCellMar>
        </w:tblPrEx>
        <w:trPr>
          <w:trHeight w:val="380" w:hRule="atLeast"/>
          <w:jc w:val="center"/>
        </w:trPr>
        <w:tc>
          <w:tcPr>
            <w:tcW w:w="2294" w:type="dxa"/>
            <w:tcBorders>
              <w:top w:val="single" w:color="auto" w:sz="4" w:space="0"/>
              <w:bottom w:val="single" w:color="auto" w:sz="4" w:space="0"/>
              <w:right w:val="single" w:color="auto" w:sz="4" w:space="0"/>
            </w:tcBorders>
            <w:vAlign w:val="center"/>
          </w:tcPr>
          <w:p>
            <w:pPr>
              <w:spacing w:line="300" w:lineRule="atLeast"/>
              <w:ind w:left="277" w:leftChars="132" w:right="311" w:rightChars="14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1597" w:type="dxa"/>
            <w:tcBorders>
              <w:top w:val="single" w:color="auto" w:sz="4" w:space="0"/>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A</w:t>
            </w:r>
          </w:p>
        </w:tc>
        <w:tc>
          <w:tcPr>
            <w:tcW w:w="1496" w:type="dxa"/>
            <w:tcBorders>
              <w:top w:val="single" w:color="auto" w:sz="4" w:space="0"/>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B</w:t>
            </w:r>
          </w:p>
        </w:tc>
        <w:tc>
          <w:tcPr>
            <w:tcW w:w="1399" w:type="dxa"/>
            <w:tcBorders>
              <w:top w:val="single" w:color="auto" w:sz="4" w:space="0"/>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C</w:t>
            </w:r>
          </w:p>
        </w:tc>
        <w:tc>
          <w:tcPr>
            <w:tcW w:w="1414" w:type="dxa"/>
            <w:tcBorders>
              <w:top w:val="single" w:color="auto" w:sz="4" w:space="0"/>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D</w:t>
            </w:r>
          </w:p>
        </w:tc>
        <w:tc>
          <w:tcPr>
            <w:tcW w:w="1338" w:type="dxa"/>
            <w:tcBorders>
              <w:top w:val="single" w:color="auto" w:sz="4" w:space="0"/>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E</w:t>
            </w:r>
          </w:p>
        </w:tc>
        <w:tc>
          <w:tcPr>
            <w:tcW w:w="1337" w:type="dxa"/>
            <w:tcBorders>
              <w:top w:val="single" w:color="auto" w:sz="4" w:space="0"/>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F</w:t>
            </w:r>
          </w:p>
        </w:tc>
        <w:tc>
          <w:tcPr>
            <w:tcW w:w="1262" w:type="dxa"/>
            <w:tcBorders>
              <w:top w:val="single" w:color="auto" w:sz="4" w:space="0"/>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G</w:t>
            </w:r>
          </w:p>
        </w:tc>
        <w:tc>
          <w:tcPr>
            <w:tcW w:w="1289" w:type="dxa"/>
            <w:tcBorders>
              <w:top w:val="single" w:color="auto" w:sz="4" w:space="0"/>
              <w:left w:val="single" w:color="auto" w:sz="4" w:space="0"/>
              <w:bottom w:val="single" w:color="auto" w:sz="4" w:space="0"/>
              <w:right w:val="doub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H</w:t>
            </w:r>
          </w:p>
        </w:tc>
        <w:tc>
          <w:tcPr>
            <w:tcW w:w="1292" w:type="dxa"/>
            <w:tcBorders>
              <w:top w:val="single" w:color="auto" w:sz="4" w:space="0"/>
              <w:left w:val="double" w:color="auto" w:sz="4" w:space="0"/>
              <w:bottom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I</w:t>
            </w:r>
          </w:p>
        </w:tc>
      </w:tr>
      <w:tr>
        <w:tblPrEx>
          <w:tblCellMar>
            <w:top w:w="0" w:type="dxa"/>
            <w:left w:w="0" w:type="dxa"/>
            <w:bottom w:w="0" w:type="dxa"/>
            <w:right w:w="0" w:type="dxa"/>
          </w:tblCellMar>
        </w:tblPrEx>
        <w:trPr>
          <w:trHeight w:val="440" w:hRule="exact"/>
          <w:jc w:val="center"/>
        </w:trPr>
        <w:tc>
          <w:tcPr>
            <w:tcW w:w="2294" w:type="dxa"/>
            <w:tcBorders>
              <w:top w:val="single" w:color="auto" w:sz="4" w:space="0"/>
              <w:bottom w:val="single" w:color="auto" w:sz="8" w:space="0"/>
              <w:right w:val="single" w:color="auto" w:sz="4" w:space="0"/>
            </w:tcBorders>
            <w:vAlign w:val="center"/>
          </w:tcPr>
          <w:p>
            <w:pPr>
              <w:spacing w:line="300" w:lineRule="atLeast"/>
              <w:ind w:left="277" w:leftChars="132" w:right="311" w:rightChars="148"/>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人数</w:t>
            </w:r>
          </w:p>
        </w:tc>
        <w:tc>
          <w:tcPr>
            <w:tcW w:w="1597" w:type="dxa"/>
            <w:tcBorders>
              <w:top w:val="single" w:color="auto" w:sz="4" w:space="0"/>
              <w:left w:val="single" w:color="auto" w:sz="4" w:space="0"/>
              <w:bottom w:val="single" w:color="auto" w:sz="8"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1496" w:type="dxa"/>
            <w:tcBorders>
              <w:top w:val="single" w:color="auto" w:sz="4" w:space="0"/>
              <w:left w:val="single" w:color="auto" w:sz="4" w:space="0"/>
              <w:bottom w:val="single" w:color="auto" w:sz="8"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1399" w:type="dxa"/>
            <w:tcBorders>
              <w:top w:val="single" w:color="auto" w:sz="4" w:space="0"/>
              <w:left w:val="single" w:color="auto" w:sz="4" w:space="0"/>
              <w:bottom w:val="single" w:color="auto" w:sz="8"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1414" w:type="dxa"/>
            <w:tcBorders>
              <w:top w:val="single" w:color="auto" w:sz="4" w:space="0"/>
              <w:left w:val="single" w:color="auto" w:sz="4" w:space="0"/>
              <w:bottom w:val="single" w:color="auto" w:sz="8"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1338" w:type="dxa"/>
            <w:tcBorders>
              <w:top w:val="single" w:color="auto" w:sz="4" w:space="0"/>
              <w:left w:val="single" w:color="auto" w:sz="4" w:space="0"/>
              <w:bottom w:val="single" w:color="auto" w:sz="8" w:space="0"/>
              <w:right w:val="single" w:color="auto" w:sz="4" w:space="0"/>
            </w:tcBorders>
          </w:tcPr>
          <w:p>
            <w:pPr>
              <w:spacing w:line="300" w:lineRule="atLeast"/>
              <w:ind w:right="57"/>
              <w:jc w:val="center"/>
              <w:rPr>
                <w:b/>
                <w:color w:val="000000" w:themeColor="text1"/>
                <w:sz w:val="20"/>
                <w14:textFill>
                  <w14:solidFill>
                    <w14:schemeClr w14:val="tx1"/>
                  </w14:solidFill>
                </w14:textFill>
              </w:rPr>
            </w:pPr>
          </w:p>
        </w:tc>
        <w:tc>
          <w:tcPr>
            <w:tcW w:w="1337" w:type="dxa"/>
            <w:tcBorders>
              <w:top w:val="single" w:color="auto" w:sz="4" w:space="0"/>
              <w:left w:val="single" w:color="auto" w:sz="4" w:space="0"/>
              <w:bottom w:val="single" w:color="auto" w:sz="8"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1262" w:type="dxa"/>
            <w:tcBorders>
              <w:top w:val="single" w:color="auto" w:sz="4" w:space="0"/>
              <w:left w:val="single" w:color="auto" w:sz="4" w:space="0"/>
              <w:bottom w:val="single" w:color="auto" w:sz="8"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1289" w:type="dxa"/>
            <w:tcBorders>
              <w:top w:val="single" w:color="auto" w:sz="4" w:space="0"/>
              <w:left w:val="single" w:color="auto" w:sz="4" w:space="0"/>
              <w:bottom w:val="single" w:color="auto" w:sz="8" w:space="0"/>
              <w:right w:val="doub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1292" w:type="dxa"/>
            <w:tcBorders>
              <w:top w:val="single" w:color="auto" w:sz="4" w:space="0"/>
              <w:left w:val="double" w:color="auto" w:sz="4" w:space="0"/>
              <w:bottom w:val="single" w:color="auto" w:sz="8" w:space="0"/>
            </w:tcBorders>
          </w:tcPr>
          <w:p>
            <w:pPr>
              <w:spacing w:line="300" w:lineRule="atLeast"/>
              <w:ind w:right="57"/>
              <w:jc w:val="center"/>
              <w:rPr>
                <w:b/>
                <w:color w:val="000000" w:themeColor="text1"/>
                <w:sz w:val="20"/>
                <w14:textFill>
                  <w14:solidFill>
                    <w14:schemeClr w14:val="tx1"/>
                  </w14:solidFill>
                </w14:textFill>
              </w:rPr>
            </w:pPr>
          </w:p>
        </w:tc>
      </w:tr>
    </w:tbl>
    <w:p>
      <w:pPr>
        <w:spacing w:line="240" w:lineRule="atLeast"/>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del w:id="385" w:author="zzb" w:date="2023-10-09T10:14:24Z">
        <w:r>
          <w:rPr>
            <w:rFonts w:hint="eastAsia"/>
            <w:b/>
            <w:color w:val="000000" w:themeColor="text1"/>
            <w:sz w:val="23"/>
            <w:szCs w:val="23"/>
            <w14:textFill>
              <w14:solidFill>
                <w14:schemeClr w14:val="tx1"/>
              </w14:solidFill>
            </w14:textFill>
          </w:rPr>
          <w:delText>第十六表</w:delText>
        </w:r>
      </w:del>
      <w:ins w:id="386" w:author="zzb" w:date="2023-10-09T10:14:24Z">
        <w:r>
          <w:rPr>
            <w:rFonts w:hint="eastAsia"/>
            <w:b/>
            <w:color w:val="000000" w:themeColor="text1"/>
            <w:sz w:val="23"/>
            <w:szCs w:val="23"/>
            <w:lang w:eastAsia="zh-CN"/>
            <w14:textFill>
              <w14:solidFill>
                <w14:schemeClr w14:val="tx1"/>
              </w14:solidFill>
            </w14:textFill>
          </w:rPr>
          <w:t>第十七表</w:t>
        </w:r>
      </w:ins>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发展党员情况（一）</w:t>
      </w:r>
    </w:p>
    <w:p>
      <w:pPr>
        <w:spacing w:line="240" w:lineRule="atLeast"/>
        <w:jc w:val="center"/>
        <w:rPr>
          <w:b/>
          <w:bCs/>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napToGrid w:val="0"/>
        <w:spacing w:line="240" w:lineRule="atLeast"/>
        <w:ind w:firstLine="401" w:firstLineChars="200"/>
        <w:outlineLvl w:val="0"/>
        <w:rPr>
          <w:b/>
          <w:color w:val="000000" w:themeColor="text1"/>
          <w:sz w:val="20"/>
          <w14:textFill>
            <w14:solidFill>
              <w14:schemeClr w14:val="tx1"/>
            </w14:solidFill>
          </w14:textFill>
        </w:rPr>
        <w:sectPr>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napToGrid w:val="0"/>
        <w:spacing w:line="240" w:lineRule="atLeast"/>
        <w:ind w:firstLine="401" w:firstLineChars="200"/>
        <w:outlineLvl w:val="0"/>
        <w:rPr>
          <w:b/>
          <w:color w:val="000000" w:themeColor="text1"/>
          <w:sz w:val="20"/>
          <w:highlight w:val="none"/>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．本表和</w:t>
      </w:r>
      <w:del w:id="387" w:author="zzb" w:date="2023-11-03T17:44:47Z">
        <w:r>
          <w:rPr>
            <w:rFonts w:hint="eastAsia"/>
            <w:b/>
            <w:color w:val="000000" w:themeColor="text1"/>
            <w:sz w:val="20"/>
            <w14:textFill>
              <w14:solidFill>
                <w14:schemeClr w14:val="tx1"/>
              </w14:solidFill>
            </w14:textFill>
          </w:rPr>
          <w:delText>第</w:delText>
        </w:r>
      </w:del>
      <w:del w:id="388" w:author="zzb" w:date="2023-11-03T17:44:47Z">
        <w:r>
          <w:rPr>
            <w:rFonts w:hint="eastAsia"/>
            <w:b/>
            <w:color w:val="000000" w:themeColor="text1"/>
            <w:sz w:val="20"/>
            <w:lang w:eastAsia="zh-CN"/>
            <w14:textFill>
              <w14:solidFill>
                <w14:schemeClr w14:val="tx1"/>
              </w14:solidFill>
            </w14:textFill>
          </w:rPr>
          <w:delText>十七</w:delText>
        </w:r>
      </w:del>
      <w:del w:id="389" w:author="zzb" w:date="2023-11-03T17:44:47Z">
        <w:r>
          <w:rPr>
            <w:rFonts w:hint="eastAsia"/>
            <w:b/>
            <w:color w:val="000000" w:themeColor="text1"/>
            <w:sz w:val="20"/>
            <w:highlight w:val="none"/>
            <w14:textFill>
              <w14:solidFill>
                <w14:schemeClr w14:val="tx1"/>
              </w14:solidFill>
            </w14:textFill>
          </w:rPr>
          <w:delText>表</w:delText>
        </w:r>
      </w:del>
      <w:ins w:id="390" w:author="zzb" w:date="2023-11-03T17:44:49Z">
        <w:r>
          <w:rPr>
            <w:rFonts w:hint="eastAsia"/>
            <w:b/>
            <w:color w:val="000000" w:themeColor="text1"/>
            <w:sz w:val="20"/>
            <w:highlight w:val="none"/>
            <w:lang w:eastAsia="zh-CN"/>
            <w14:textFill>
              <w14:solidFill>
                <w14:schemeClr w14:val="tx1"/>
              </w14:solidFill>
            </w14:textFill>
          </w:rPr>
          <w:t>第</w:t>
        </w:r>
      </w:ins>
      <w:ins w:id="391" w:author="zzb" w:date="2023-11-03T17:44:54Z">
        <w:r>
          <w:rPr>
            <w:rFonts w:hint="eastAsia"/>
            <w:b/>
            <w:color w:val="000000" w:themeColor="text1"/>
            <w:sz w:val="20"/>
            <w:highlight w:val="none"/>
            <w:lang w:eastAsia="zh-CN"/>
            <w14:textFill>
              <w14:solidFill>
                <w14:schemeClr w14:val="tx1"/>
              </w14:solidFill>
            </w14:textFill>
          </w:rPr>
          <w:t>十八表、</w:t>
        </w:r>
      </w:ins>
      <w:ins w:id="392" w:author="zzb" w:date="2023-11-03T17:44:55Z">
        <w:r>
          <w:rPr>
            <w:rFonts w:hint="eastAsia"/>
            <w:b/>
            <w:color w:val="000000" w:themeColor="text1"/>
            <w:sz w:val="20"/>
            <w:highlight w:val="none"/>
            <w:lang w:eastAsia="zh-CN"/>
            <w14:textFill>
              <w14:solidFill>
                <w14:schemeClr w14:val="tx1"/>
              </w14:solidFill>
            </w14:textFill>
          </w:rPr>
          <w:t>第</w:t>
        </w:r>
      </w:ins>
      <w:ins w:id="393" w:author="zzb" w:date="2023-11-03T17:44:56Z">
        <w:r>
          <w:rPr>
            <w:rFonts w:hint="eastAsia"/>
            <w:b/>
            <w:color w:val="000000" w:themeColor="text1"/>
            <w:sz w:val="20"/>
            <w:highlight w:val="none"/>
            <w:lang w:eastAsia="zh-CN"/>
            <w14:textFill>
              <w14:solidFill>
                <w14:schemeClr w14:val="tx1"/>
              </w14:solidFill>
            </w14:textFill>
          </w:rPr>
          <w:t>十九表</w:t>
        </w:r>
      </w:ins>
      <w:r>
        <w:rPr>
          <w:rFonts w:hint="eastAsia"/>
          <w:b/>
          <w:color w:val="000000" w:themeColor="text1"/>
          <w:sz w:val="20"/>
          <w:highlight w:val="none"/>
          <w14:textFill>
            <w14:solidFill>
              <w14:schemeClr w14:val="tx1"/>
            </w14:solidFill>
          </w14:textFill>
        </w:rPr>
        <w:t>统计本年发展的党员情况。</w:t>
      </w:r>
    </w:p>
    <w:p>
      <w:pPr>
        <w:snapToGrid w:val="0"/>
        <w:spacing w:line="240" w:lineRule="atLeast"/>
        <w:ind w:firstLine="401" w:firstLineChars="200"/>
        <w:outlineLvl w:val="0"/>
        <w:rPr>
          <w:b/>
          <w:color w:val="000000" w:themeColor="text1"/>
          <w:sz w:val="20"/>
          <w:highlight w:val="none"/>
          <w14:textFill>
            <w14:solidFill>
              <w14:schemeClr w14:val="tx1"/>
            </w14:solidFill>
          </w14:textFill>
        </w:rPr>
      </w:pPr>
      <w:r>
        <w:rPr>
          <w:b/>
          <w:color w:val="000000" w:themeColor="text1"/>
          <w:sz w:val="20"/>
          <w:highlight w:val="none"/>
          <w14:textFill>
            <w14:solidFill>
              <w14:schemeClr w14:val="tx1"/>
            </w14:solidFill>
          </w14:textFill>
        </w:rPr>
        <w:t>2</w:t>
      </w:r>
      <w:r>
        <w:rPr>
          <w:rFonts w:hint="eastAsia"/>
          <w:b/>
          <w:color w:val="000000" w:themeColor="text1"/>
          <w:sz w:val="20"/>
          <w:highlight w:val="none"/>
          <w14:textFill>
            <w14:solidFill>
              <w14:schemeClr w14:val="tx1"/>
            </w14:solidFill>
          </w14:textFill>
        </w:rPr>
        <w:t>．发展的党员本年减少</w:t>
      </w:r>
      <w:r>
        <w:rPr>
          <w:b/>
          <w:color w:val="000000" w:themeColor="text1"/>
          <w:sz w:val="20"/>
          <w:highlight w:val="none"/>
          <w14:textFill>
            <w14:solidFill>
              <w14:schemeClr w14:val="tx1"/>
            </w14:solidFill>
          </w14:textFill>
        </w:rPr>
        <w:t>的</w:t>
      </w:r>
      <w:r>
        <w:rPr>
          <w:rFonts w:hint="eastAsia"/>
          <w:b/>
          <w:color w:val="000000" w:themeColor="text1"/>
          <w:sz w:val="20"/>
          <w:highlight w:val="none"/>
          <w14:textFill>
            <w14:solidFill>
              <w14:schemeClr w14:val="tx1"/>
            </w14:solidFill>
          </w14:textFill>
        </w:rPr>
        <w:t>（包括死亡、出党、停止党籍、转出党组织关系等）</w:t>
      </w:r>
      <w:r>
        <w:rPr>
          <w:b/>
          <w:color w:val="000000" w:themeColor="text1"/>
          <w:sz w:val="20"/>
          <w:highlight w:val="none"/>
          <w14:textFill>
            <w14:solidFill>
              <w14:schemeClr w14:val="tx1"/>
            </w14:solidFill>
          </w14:textFill>
        </w:rPr>
        <w:t>，本表和第一表、</w:t>
      </w:r>
    </w:p>
    <w:p>
      <w:pPr>
        <w:snapToGrid w:val="0"/>
        <w:spacing w:line="240" w:lineRule="atLeast"/>
        <w:outlineLvl w:val="0"/>
        <w:rPr>
          <w:b/>
          <w:color w:val="000000" w:themeColor="text1"/>
          <w:sz w:val="20"/>
          <w:highlight w:val="none"/>
          <w14:textFill>
            <w14:solidFill>
              <w14:schemeClr w14:val="tx1"/>
            </w14:solidFill>
          </w14:textFill>
        </w:rPr>
      </w:pPr>
      <w:del w:id="394" w:author="zzb" w:date="2023-10-09T10:14:07Z">
        <w:r>
          <w:rPr>
            <w:rFonts w:hint="eastAsia"/>
            <w:b/>
            <w:color w:val="000000" w:themeColor="text1"/>
            <w:sz w:val="20"/>
            <w:highlight w:val="none"/>
            <w14:textFill>
              <w14:solidFill>
                <w14:schemeClr w14:val="tx1"/>
              </w14:solidFill>
            </w14:textFill>
          </w:rPr>
          <w:delText>第十七表</w:delText>
        </w:r>
      </w:del>
      <w:ins w:id="395" w:author="zzb" w:date="2023-10-09T10:14:07Z">
        <w:r>
          <w:rPr>
            <w:rFonts w:hint="eastAsia"/>
            <w:b/>
            <w:color w:val="000000" w:themeColor="text1"/>
            <w:sz w:val="20"/>
            <w:highlight w:val="none"/>
            <w:lang w:eastAsia="zh-CN"/>
            <w14:textFill>
              <w14:solidFill>
                <w14:schemeClr w14:val="tx1"/>
              </w14:solidFill>
            </w14:textFill>
          </w:rPr>
          <w:t>第十八表</w:t>
        </w:r>
      </w:ins>
      <w:ins w:id="396" w:author="zzb" w:date="2023-10-12T18:05:09Z">
        <w:r>
          <w:rPr>
            <w:rFonts w:hint="eastAsia"/>
            <w:b/>
            <w:color w:val="000000" w:themeColor="text1"/>
            <w:sz w:val="20"/>
            <w:highlight w:val="none"/>
            <w:lang w:eastAsia="zh-CN"/>
            <w14:textFill>
              <w14:solidFill>
                <w14:schemeClr w14:val="tx1"/>
              </w14:solidFill>
            </w14:textFill>
          </w:rPr>
          <w:t>、</w:t>
        </w:r>
      </w:ins>
      <w:ins w:id="397" w:author="zzb" w:date="2023-10-12T18:05:12Z">
        <w:r>
          <w:rPr>
            <w:rFonts w:hint="eastAsia"/>
            <w:b/>
            <w:color w:val="000000" w:themeColor="text1"/>
            <w:sz w:val="20"/>
            <w:highlight w:val="none"/>
            <w:lang w:eastAsia="zh-CN"/>
            <w14:textFill>
              <w14:solidFill>
                <w14:schemeClr w14:val="tx1"/>
              </w14:solidFill>
            </w14:textFill>
          </w:rPr>
          <w:t>第</w:t>
        </w:r>
      </w:ins>
      <w:ins w:id="398" w:author="zzb" w:date="2023-10-12T18:05:13Z">
        <w:r>
          <w:rPr>
            <w:rFonts w:hint="eastAsia"/>
            <w:b/>
            <w:color w:val="000000" w:themeColor="text1"/>
            <w:sz w:val="20"/>
            <w:highlight w:val="none"/>
            <w:lang w:eastAsia="zh-CN"/>
            <w14:textFill>
              <w14:solidFill>
                <w14:schemeClr w14:val="tx1"/>
              </w14:solidFill>
            </w14:textFill>
          </w:rPr>
          <w:t>十九表</w:t>
        </w:r>
      </w:ins>
      <w:r>
        <w:rPr>
          <w:rFonts w:hint="eastAsia"/>
          <w:b/>
          <w:color w:val="000000" w:themeColor="text1"/>
          <w:sz w:val="20"/>
          <w:highlight w:val="none"/>
          <w14:textFill>
            <w14:solidFill>
              <w14:schemeClr w14:val="tx1"/>
            </w14:solidFill>
          </w14:textFill>
        </w:rPr>
        <w:t>及其他相关表均应统计。</w:t>
      </w:r>
    </w:p>
    <w:p>
      <w:pPr>
        <w:snapToGrid w:val="0"/>
        <w:spacing w:line="240" w:lineRule="atLeast"/>
        <w:ind w:firstLine="391" w:firstLineChars="195"/>
        <w:outlineLvl w:val="0"/>
        <w:rPr>
          <w:b/>
          <w:color w:val="000000" w:themeColor="text1"/>
          <w:sz w:val="20"/>
          <w:highlight w:val="none"/>
          <w14:textFill>
            <w14:solidFill>
              <w14:schemeClr w14:val="tx1"/>
            </w14:solidFill>
          </w14:textFill>
        </w:rPr>
      </w:pPr>
      <w:r>
        <w:rPr>
          <w:b/>
          <w:color w:val="000000" w:themeColor="text1"/>
          <w:sz w:val="20"/>
          <w:highlight w:val="none"/>
          <w14:textFill>
            <w14:solidFill>
              <w14:schemeClr w14:val="tx1"/>
            </w14:solidFill>
          </w14:textFill>
        </w:rPr>
        <w:t>3</w:t>
      </w:r>
      <w:r>
        <w:rPr>
          <w:rFonts w:hint="eastAsia"/>
          <w:b/>
          <w:color w:val="000000" w:themeColor="text1"/>
          <w:sz w:val="20"/>
          <w:highlight w:val="none"/>
          <w14:textFill>
            <w14:solidFill>
              <w14:schemeClr w14:val="tx1"/>
            </w14:solidFill>
          </w14:textFill>
        </w:rPr>
        <w:t>．“劳务派遣工”系指在劳务派遣用工形式中被派遣的劳动者。劳务派遣系指用人单位以经营方式将招用的劳动者派遣至其他用人单位使用，由后者直接对劳动者的劳动过程进行管理的一种用工形式。</w:t>
      </w:r>
    </w:p>
    <w:p>
      <w:pPr>
        <w:snapToGrid w:val="0"/>
        <w:spacing w:line="240" w:lineRule="atLeast"/>
        <w:ind w:firstLine="391" w:firstLineChars="195"/>
        <w:outlineLvl w:val="0"/>
        <w:rPr>
          <w:b/>
          <w:color w:val="000000" w:themeColor="text1"/>
          <w:sz w:val="20"/>
          <w:highlight w:val="none"/>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napToGrid w:val="0"/>
        <w:spacing w:line="240" w:lineRule="atLeast"/>
        <w:ind w:firstLine="401" w:firstLineChars="200"/>
        <w:outlineLvl w:val="0"/>
        <w:rPr>
          <w:b/>
          <w:color w:val="000000" w:themeColor="text1"/>
          <w:sz w:val="20"/>
          <w:highlight w:val="none"/>
          <w14:textFill>
            <w14:solidFill>
              <w14:schemeClr w14:val="tx1"/>
            </w14:solidFill>
          </w14:textFill>
        </w:rPr>
      </w:pPr>
    </w:p>
    <w:p>
      <w:pPr>
        <w:spacing w:line="240" w:lineRule="atLeast"/>
        <w:ind w:firstLine="401" w:firstLineChars="200"/>
        <w:rPr>
          <w:rFonts w:eastAsia="黑体"/>
          <w:b/>
          <w:color w:val="000000" w:themeColor="text1"/>
          <w:sz w:val="20"/>
          <w:highlight w:val="none"/>
          <w14:textFill>
            <w14:solidFill>
              <w14:schemeClr w14:val="tx1"/>
            </w14:solidFill>
          </w14:textFill>
        </w:rPr>
      </w:pPr>
      <w:bookmarkStart w:id="7" w:name="OLE_LINK4"/>
      <w:r>
        <w:rPr>
          <w:rFonts w:hint="eastAsia" w:eastAsia="黑体"/>
          <w:b/>
          <w:color w:val="000000" w:themeColor="text1"/>
          <w:sz w:val="20"/>
          <w:highlight w:val="none"/>
          <w14:textFill>
            <w14:solidFill>
              <w14:schemeClr w14:val="tx1"/>
            </w14:solidFill>
          </w14:textFill>
        </w:rPr>
        <w:t>二、表内关系</w:t>
      </w:r>
    </w:p>
    <w:p>
      <w:pPr>
        <w:tabs>
          <w:tab w:val="left" w:pos="-1575"/>
        </w:tabs>
        <w:snapToGrid w:val="0"/>
        <w:spacing w:line="240" w:lineRule="atLeast"/>
        <w:ind w:firstLine="401" w:firstLineChars="200"/>
        <w:rPr>
          <w:b/>
          <w:color w:val="000000" w:themeColor="text1"/>
          <w:sz w:val="20"/>
          <w:highlight w:val="none"/>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snapToGrid w:val="0"/>
        <w:spacing w:line="240" w:lineRule="atLeast"/>
        <w:ind w:firstLine="401" w:firstLineChars="200"/>
        <w:rPr>
          <w:b/>
          <w:color w:val="000000" w:themeColor="text1"/>
          <w:sz w:val="20"/>
          <w:highlight w:val="none"/>
          <w14:textFill>
            <w14:solidFill>
              <w14:schemeClr w14:val="tx1"/>
            </w14:solidFill>
          </w14:textFill>
        </w:rPr>
      </w:pPr>
      <w:r>
        <w:rPr>
          <w:b/>
          <w:color w:val="000000" w:themeColor="text1"/>
          <w:sz w:val="20"/>
          <w:highlight w:val="none"/>
          <w14:textFill>
            <w14:solidFill>
              <w14:schemeClr w14:val="tx1"/>
            </w14:solidFill>
          </w14:textFill>
        </w:rPr>
        <w:t>1</w:t>
      </w:r>
      <w:r>
        <w:rPr>
          <w:rFonts w:hint="eastAsia"/>
          <w:b/>
          <w:color w:val="000000" w:themeColor="text1"/>
          <w:sz w:val="20"/>
          <w:highlight w:val="none"/>
          <w14:textFill>
            <w14:solidFill>
              <w14:schemeClr w14:val="tx1"/>
            </w14:solidFill>
          </w14:textFill>
        </w:rPr>
        <w:t>．</w:t>
      </w:r>
      <w:r>
        <w:rPr>
          <w:b/>
          <w:color w:val="000000" w:themeColor="text1"/>
          <w:sz w:val="20"/>
          <w:highlight w:val="none"/>
          <w14:textFill>
            <w14:solidFill>
              <w14:schemeClr w14:val="tx1"/>
            </w14:solidFill>
          </w14:textFill>
        </w:rPr>
        <w:t>1</w:t>
      </w:r>
      <w:r>
        <w:rPr>
          <w:rFonts w:hint="eastAsia"/>
          <w:b/>
          <w:color w:val="000000" w:themeColor="text1"/>
          <w:sz w:val="20"/>
          <w:highlight w:val="none"/>
          <w14:textFill>
            <w14:solidFill>
              <w14:schemeClr w14:val="tx1"/>
            </w14:solidFill>
          </w14:textFill>
        </w:rPr>
        <w:t>栏</w:t>
      </w:r>
      <w:r>
        <w:rPr>
          <w:b/>
          <w:color w:val="000000" w:themeColor="text1"/>
          <w:sz w:val="20"/>
          <w:highlight w:val="none"/>
          <w14:textFill>
            <w14:solidFill>
              <w14:schemeClr w14:val="tx1"/>
            </w14:solidFill>
          </w14:textFill>
        </w:rPr>
        <w:t>=2</w:t>
      </w:r>
      <w:r>
        <w:rPr>
          <w:rFonts w:hint="eastAsia"/>
          <w:b/>
          <w:color w:val="000000" w:themeColor="text1"/>
          <w:sz w:val="20"/>
          <w:highlight w:val="none"/>
          <w14:textFill>
            <w14:solidFill>
              <w14:schemeClr w14:val="tx1"/>
            </w14:solidFill>
          </w14:textFill>
        </w:rPr>
        <w:t>栏</w:t>
      </w:r>
      <w:r>
        <w:rPr>
          <w:b/>
          <w:color w:val="000000" w:themeColor="text1"/>
          <w:sz w:val="20"/>
          <w:highlight w:val="none"/>
          <w14:textFill>
            <w14:solidFill>
              <w14:schemeClr w14:val="tx1"/>
            </w14:solidFill>
          </w14:textFill>
        </w:rPr>
        <w:t>+21</w:t>
      </w:r>
      <w:r>
        <w:rPr>
          <w:rFonts w:hint="eastAsia"/>
          <w:b/>
          <w:color w:val="000000" w:themeColor="text1"/>
          <w:sz w:val="20"/>
          <w:highlight w:val="none"/>
          <w14:textFill>
            <w14:solidFill>
              <w14:schemeClr w14:val="tx1"/>
            </w14:solidFill>
          </w14:textFill>
        </w:rPr>
        <w:t>栏</w:t>
      </w:r>
      <w:r>
        <w:rPr>
          <w:b/>
          <w:color w:val="000000" w:themeColor="text1"/>
          <w:sz w:val="20"/>
          <w:highlight w:val="none"/>
          <w14:textFill>
            <w14:solidFill>
              <w14:schemeClr w14:val="tx1"/>
            </w14:solidFill>
          </w14:textFill>
        </w:rPr>
        <w:t>+23</w:t>
      </w:r>
      <w:r>
        <w:rPr>
          <w:rFonts w:hint="eastAsia"/>
          <w:b/>
          <w:color w:val="000000" w:themeColor="text1"/>
          <w:sz w:val="20"/>
          <w:highlight w:val="none"/>
          <w14:textFill>
            <w14:solidFill>
              <w14:schemeClr w14:val="tx1"/>
            </w14:solidFill>
          </w14:textFill>
        </w:rPr>
        <w:t>栏至</w:t>
      </w:r>
      <w:r>
        <w:rPr>
          <w:b/>
          <w:color w:val="000000" w:themeColor="text1"/>
          <w:sz w:val="20"/>
          <w:highlight w:val="none"/>
          <w14:textFill>
            <w14:solidFill>
              <w14:schemeClr w14:val="tx1"/>
            </w14:solidFill>
          </w14:textFill>
        </w:rPr>
        <w:t>26</w:t>
      </w:r>
      <w:r>
        <w:rPr>
          <w:rFonts w:hint="eastAsia"/>
          <w:b/>
          <w:color w:val="000000" w:themeColor="text1"/>
          <w:sz w:val="20"/>
          <w:highlight w:val="none"/>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highlight w:val="none"/>
          <w14:textFill>
            <w14:solidFill>
              <w14:schemeClr w14:val="tx1"/>
            </w14:solidFill>
          </w14:textFill>
        </w:rPr>
      </w:pPr>
      <w:r>
        <w:rPr>
          <w:b/>
          <w:color w:val="000000" w:themeColor="text1"/>
          <w:sz w:val="20"/>
          <w:highlight w:val="none"/>
          <w14:textFill>
            <w14:solidFill>
              <w14:schemeClr w14:val="tx1"/>
            </w14:solidFill>
          </w14:textFill>
        </w:rPr>
        <w:t>2</w:t>
      </w:r>
      <w:r>
        <w:rPr>
          <w:rFonts w:hint="eastAsia"/>
          <w:b/>
          <w:color w:val="000000" w:themeColor="text1"/>
          <w:sz w:val="20"/>
          <w:highlight w:val="none"/>
          <w14:textFill>
            <w14:solidFill>
              <w14:schemeClr w14:val="tx1"/>
            </w14:solidFill>
          </w14:textFill>
        </w:rPr>
        <w:t>．</w:t>
      </w:r>
      <w:r>
        <w:rPr>
          <w:b/>
          <w:color w:val="000000" w:themeColor="text1"/>
          <w:sz w:val="20"/>
          <w:highlight w:val="none"/>
          <w14:textFill>
            <w14:solidFill>
              <w14:schemeClr w14:val="tx1"/>
            </w14:solidFill>
          </w14:textFill>
        </w:rPr>
        <w:t>2</w:t>
      </w:r>
      <w:r>
        <w:rPr>
          <w:rFonts w:hint="eastAsia"/>
          <w:b/>
          <w:color w:val="000000" w:themeColor="text1"/>
          <w:sz w:val="20"/>
          <w:highlight w:val="none"/>
          <w14:textFill>
            <w14:solidFill>
              <w14:schemeClr w14:val="tx1"/>
            </w14:solidFill>
          </w14:textFill>
        </w:rPr>
        <w:t>栏</w:t>
      </w:r>
      <w:r>
        <w:rPr>
          <w:b/>
          <w:color w:val="000000" w:themeColor="text1"/>
          <w:sz w:val="20"/>
          <w:highlight w:val="none"/>
          <w14:textFill>
            <w14:solidFill>
              <w14:schemeClr w14:val="tx1"/>
            </w14:solidFill>
          </w14:textFill>
        </w:rPr>
        <w:t>=3</w:t>
      </w:r>
      <w:r>
        <w:rPr>
          <w:rFonts w:hint="eastAsia"/>
          <w:b/>
          <w:color w:val="000000" w:themeColor="text1"/>
          <w:sz w:val="20"/>
          <w:highlight w:val="none"/>
          <w14:textFill>
            <w14:solidFill>
              <w14:schemeClr w14:val="tx1"/>
            </w14:solidFill>
          </w14:textFill>
        </w:rPr>
        <w:t>栏</w:t>
      </w:r>
      <w:r>
        <w:rPr>
          <w:b/>
          <w:color w:val="000000" w:themeColor="text1"/>
          <w:sz w:val="20"/>
          <w:highlight w:val="none"/>
          <w14:textFill>
            <w14:solidFill>
              <w14:schemeClr w14:val="tx1"/>
            </w14:solidFill>
          </w14:textFill>
        </w:rPr>
        <w:t>+11</w:t>
      </w:r>
      <w:r>
        <w:rPr>
          <w:rFonts w:hint="eastAsia"/>
          <w:b/>
          <w:color w:val="000000" w:themeColor="text1"/>
          <w:sz w:val="20"/>
          <w:highlight w:val="none"/>
          <w14:textFill>
            <w14:solidFill>
              <w14:schemeClr w14:val="tx1"/>
            </w14:solidFill>
          </w14:textFill>
        </w:rPr>
        <w:t>栏</w:t>
      </w:r>
      <w:r>
        <w:rPr>
          <w:b/>
          <w:color w:val="000000" w:themeColor="text1"/>
          <w:sz w:val="20"/>
          <w:highlight w:val="none"/>
          <w14:textFill>
            <w14:solidFill>
              <w14:schemeClr w14:val="tx1"/>
            </w14:solidFill>
          </w14:textFill>
        </w:rPr>
        <w:t>+16</w:t>
      </w:r>
      <w:r>
        <w:rPr>
          <w:rFonts w:hint="eastAsia"/>
          <w:b/>
          <w:color w:val="000000" w:themeColor="text1"/>
          <w:sz w:val="20"/>
          <w:highlight w:val="none"/>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highlight w:val="none"/>
          <w14:textFill>
            <w14:solidFill>
              <w14:schemeClr w14:val="tx1"/>
            </w14:solidFill>
          </w14:textFill>
        </w:rPr>
      </w:pPr>
      <w:r>
        <w:rPr>
          <w:b/>
          <w:color w:val="000000" w:themeColor="text1"/>
          <w:sz w:val="20"/>
          <w:highlight w:val="none"/>
          <w14:textFill>
            <w14:solidFill>
              <w14:schemeClr w14:val="tx1"/>
            </w14:solidFill>
          </w14:textFill>
        </w:rPr>
        <w:t>3</w:t>
      </w:r>
      <w:r>
        <w:rPr>
          <w:rFonts w:hint="eastAsia"/>
          <w:b/>
          <w:color w:val="000000" w:themeColor="text1"/>
          <w:sz w:val="20"/>
          <w:highlight w:val="none"/>
          <w14:textFill>
            <w14:solidFill>
              <w14:schemeClr w14:val="tx1"/>
            </w14:solidFill>
          </w14:textFill>
        </w:rPr>
        <w:t>．</w:t>
      </w:r>
      <w:r>
        <w:rPr>
          <w:b/>
          <w:color w:val="000000" w:themeColor="text1"/>
          <w:sz w:val="20"/>
          <w:highlight w:val="none"/>
          <w14:textFill>
            <w14:solidFill>
              <w14:schemeClr w14:val="tx1"/>
            </w14:solidFill>
          </w14:textFill>
        </w:rPr>
        <w:t>3</w:t>
      </w:r>
      <w:r>
        <w:rPr>
          <w:rFonts w:hint="eastAsia"/>
          <w:b/>
          <w:color w:val="000000" w:themeColor="text1"/>
          <w:sz w:val="20"/>
          <w:highlight w:val="none"/>
          <w14:textFill>
            <w14:solidFill>
              <w14:schemeClr w14:val="tx1"/>
            </w14:solidFill>
          </w14:textFill>
        </w:rPr>
        <w:t>栏</w:t>
      </w:r>
      <w:r>
        <w:rPr>
          <w:b/>
          <w:color w:val="000000" w:themeColor="text1"/>
          <w:sz w:val="20"/>
          <w:highlight w:val="none"/>
          <w14:textFill>
            <w14:solidFill>
              <w14:schemeClr w14:val="tx1"/>
            </w14:solidFill>
          </w14:textFill>
        </w:rPr>
        <w:t>=4</w:t>
      </w:r>
      <w:r>
        <w:rPr>
          <w:rFonts w:hint="eastAsia"/>
          <w:b/>
          <w:color w:val="000000" w:themeColor="text1"/>
          <w:sz w:val="20"/>
          <w:highlight w:val="none"/>
          <w14:textFill>
            <w14:solidFill>
              <w14:schemeClr w14:val="tx1"/>
            </w14:solidFill>
          </w14:textFill>
        </w:rPr>
        <w:t>栏至</w:t>
      </w:r>
      <w:r>
        <w:rPr>
          <w:b/>
          <w:color w:val="000000" w:themeColor="text1"/>
          <w:sz w:val="20"/>
          <w:highlight w:val="none"/>
          <w14:textFill>
            <w14:solidFill>
              <w14:schemeClr w14:val="tx1"/>
            </w14:solidFill>
          </w14:textFill>
        </w:rPr>
        <w:t>9</w:t>
      </w:r>
      <w:r>
        <w:rPr>
          <w:rFonts w:hint="eastAsia"/>
          <w:b/>
          <w:color w:val="000000" w:themeColor="text1"/>
          <w:sz w:val="20"/>
          <w:highlight w:val="none"/>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highlight w:val="none"/>
          <w14:textFill>
            <w14:solidFill>
              <w14:schemeClr w14:val="tx1"/>
            </w14:solidFill>
          </w14:textFill>
        </w:rPr>
      </w:pPr>
      <w:r>
        <w:rPr>
          <w:b/>
          <w:color w:val="000000" w:themeColor="text1"/>
          <w:sz w:val="20"/>
          <w:highlight w:val="none"/>
          <w14:textFill>
            <w14:solidFill>
              <w14:schemeClr w14:val="tx1"/>
            </w14:solidFill>
          </w14:textFill>
        </w:rPr>
        <w:t>4</w:t>
      </w:r>
      <w:r>
        <w:rPr>
          <w:rFonts w:hint="eastAsia"/>
          <w:b/>
          <w:color w:val="000000" w:themeColor="text1"/>
          <w:sz w:val="20"/>
          <w:highlight w:val="none"/>
          <w14:textFill>
            <w14:solidFill>
              <w14:schemeClr w14:val="tx1"/>
            </w14:solidFill>
          </w14:textFill>
        </w:rPr>
        <w:t>．</w:t>
      </w:r>
      <w:r>
        <w:rPr>
          <w:b/>
          <w:color w:val="000000" w:themeColor="text1"/>
          <w:sz w:val="20"/>
          <w:highlight w:val="none"/>
          <w14:textFill>
            <w14:solidFill>
              <w14:schemeClr w14:val="tx1"/>
            </w14:solidFill>
          </w14:textFill>
        </w:rPr>
        <w:t>9</w:t>
      </w:r>
      <w:r>
        <w:rPr>
          <w:rFonts w:hint="eastAsia"/>
          <w:b/>
          <w:color w:val="000000" w:themeColor="text1"/>
          <w:sz w:val="20"/>
          <w:highlight w:val="none"/>
          <w14:textFill>
            <w14:solidFill>
              <w14:schemeClr w14:val="tx1"/>
            </w14:solidFill>
          </w14:textFill>
        </w:rPr>
        <w:t>栏</w:t>
      </w:r>
      <w:r>
        <w:rPr>
          <w:b/>
          <w:color w:val="000000" w:themeColor="text1"/>
          <w:sz w:val="20"/>
          <w:highlight w:val="none"/>
          <w:lang w:val="en"/>
          <w14:textFill>
            <w14:solidFill>
              <w14:schemeClr w14:val="tx1"/>
            </w14:solidFill>
          </w14:textFill>
        </w:rPr>
        <w:t>≥</w:t>
      </w:r>
      <w:r>
        <w:rPr>
          <w:b/>
          <w:color w:val="000000" w:themeColor="text1"/>
          <w:sz w:val="20"/>
          <w:highlight w:val="none"/>
          <w14:textFill>
            <w14:solidFill>
              <w14:schemeClr w14:val="tx1"/>
            </w14:solidFill>
          </w14:textFill>
        </w:rPr>
        <w:t>10</w:t>
      </w:r>
      <w:r>
        <w:rPr>
          <w:rFonts w:hint="eastAsia"/>
          <w:b/>
          <w:color w:val="000000" w:themeColor="text1"/>
          <w:sz w:val="20"/>
          <w:highlight w:val="none"/>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highlight w:val="none"/>
          <w14:textFill>
            <w14:solidFill>
              <w14:schemeClr w14:val="tx1"/>
            </w14:solidFill>
          </w14:textFill>
        </w:rPr>
      </w:pPr>
      <w:r>
        <w:rPr>
          <w:b/>
          <w:color w:val="000000" w:themeColor="text1"/>
          <w:sz w:val="20"/>
          <w:highlight w:val="none"/>
          <w14:textFill>
            <w14:solidFill>
              <w14:schemeClr w14:val="tx1"/>
            </w14:solidFill>
          </w14:textFill>
        </w:rPr>
        <w:t>5</w:t>
      </w:r>
      <w:r>
        <w:rPr>
          <w:rFonts w:hint="eastAsia"/>
          <w:b/>
          <w:color w:val="000000" w:themeColor="text1"/>
          <w:sz w:val="20"/>
          <w:highlight w:val="none"/>
          <w14:textFill>
            <w14:solidFill>
              <w14:schemeClr w14:val="tx1"/>
            </w14:solidFill>
          </w14:textFill>
        </w:rPr>
        <w:t>．</w:t>
      </w:r>
      <w:r>
        <w:rPr>
          <w:b/>
          <w:color w:val="000000" w:themeColor="text1"/>
          <w:sz w:val="20"/>
          <w:highlight w:val="none"/>
          <w14:textFill>
            <w14:solidFill>
              <w14:schemeClr w14:val="tx1"/>
            </w14:solidFill>
          </w14:textFill>
        </w:rPr>
        <w:t>11</w:t>
      </w:r>
      <w:r>
        <w:rPr>
          <w:rFonts w:hint="eastAsia"/>
          <w:b/>
          <w:color w:val="000000" w:themeColor="text1"/>
          <w:sz w:val="20"/>
          <w:highlight w:val="none"/>
          <w14:textFill>
            <w14:solidFill>
              <w14:schemeClr w14:val="tx1"/>
            </w14:solidFill>
          </w14:textFill>
        </w:rPr>
        <w:t>栏</w:t>
      </w:r>
      <w:r>
        <w:rPr>
          <w:b/>
          <w:color w:val="000000" w:themeColor="text1"/>
          <w:sz w:val="20"/>
          <w:highlight w:val="none"/>
          <w14:textFill>
            <w14:solidFill>
              <w14:schemeClr w14:val="tx1"/>
            </w14:solidFill>
          </w14:textFill>
        </w:rPr>
        <w:t>=12</w:t>
      </w:r>
      <w:r>
        <w:rPr>
          <w:rFonts w:hint="eastAsia"/>
          <w:b/>
          <w:color w:val="000000" w:themeColor="text1"/>
          <w:sz w:val="20"/>
          <w:highlight w:val="none"/>
          <w14:textFill>
            <w14:solidFill>
              <w14:schemeClr w14:val="tx1"/>
            </w14:solidFill>
          </w14:textFill>
        </w:rPr>
        <w:t>栏至</w:t>
      </w:r>
      <w:r>
        <w:rPr>
          <w:b/>
          <w:color w:val="000000" w:themeColor="text1"/>
          <w:sz w:val="20"/>
          <w:highlight w:val="none"/>
          <w14:textFill>
            <w14:solidFill>
              <w14:schemeClr w14:val="tx1"/>
            </w14:solidFill>
          </w14:textFill>
        </w:rPr>
        <w:t>14</w:t>
      </w:r>
      <w:r>
        <w:rPr>
          <w:rFonts w:hint="eastAsia"/>
          <w:b/>
          <w:color w:val="000000" w:themeColor="text1"/>
          <w:sz w:val="20"/>
          <w:highlight w:val="none"/>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highlight w:val="none"/>
          <w14:textFill>
            <w14:solidFill>
              <w14:schemeClr w14:val="tx1"/>
            </w14:solidFill>
          </w14:textFill>
        </w:rPr>
      </w:pPr>
      <w:r>
        <w:rPr>
          <w:b/>
          <w:color w:val="000000" w:themeColor="text1"/>
          <w:sz w:val="20"/>
          <w:highlight w:val="none"/>
          <w14:textFill>
            <w14:solidFill>
              <w14:schemeClr w14:val="tx1"/>
            </w14:solidFill>
          </w14:textFill>
        </w:rPr>
        <w:t>6</w:t>
      </w:r>
      <w:r>
        <w:rPr>
          <w:rFonts w:hint="eastAsia"/>
          <w:b/>
          <w:color w:val="000000" w:themeColor="text1"/>
          <w:sz w:val="20"/>
          <w:highlight w:val="none"/>
          <w14:textFill>
            <w14:solidFill>
              <w14:schemeClr w14:val="tx1"/>
            </w14:solidFill>
          </w14:textFill>
        </w:rPr>
        <w:t>．</w:t>
      </w:r>
      <w:r>
        <w:rPr>
          <w:b/>
          <w:color w:val="000000" w:themeColor="text1"/>
          <w:sz w:val="20"/>
          <w:highlight w:val="none"/>
          <w14:textFill>
            <w14:solidFill>
              <w14:schemeClr w14:val="tx1"/>
            </w14:solidFill>
          </w14:textFill>
        </w:rPr>
        <w:t>14</w:t>
      </w:r>
      <w:r>
        <w:rPr>
          <w:rFonts w:hint="eastAsia"/>
          <w:b/>
          <w:color w:val="000000" w:themeColor="text1"/>
          <w:sz w:val="20"/>
          <w:highlight w:val="none"/>
          <w14:textFill>
            <w14:solidFill>
              <w14:schemeClr w14:val="tx1"/>
            </w14:solidFill>
          </w14:textFill>
        </w:rPr>
        <w:t>栏</w:t>
      </w:r>
      <w:r>
        <w:rPr>
          <w:b/>
          <w:color w:val="000000" w:themeColor="text1"/>
          <w:sz w:val="20"/>
          <w:highlight w:val="none"/>
          <w:lang w:val="en"/>
          <w14:textFill>
            <w14:solidFill>
              <w14:schemeClr w14:val="tx1"/>
            </w14:solidFill>
          </w14:textFill>
        </w:rPr>
        <w:t>≥</w:t>
      </w:r>
      <w:r>
        <w:rPr>
          <w:b/>
          <w:color w:val="000000" w:themeColor="text1"/>
          <w:sz w:val="20"/>
          <w:highlight w:val="none"/>
          <w14:textFill>
            <w14:solidFill>
              <w14:schemeClr w14:val="tx1"/>
            </w14:solidFill>
          </w14:textFill>
        </w:rPr>
        <w:t>15</w:t>
      </w:r>
      <w:r>
        <w:rPr>
          <w:rFonts w:hint="eastAsia"/>
          <w:b/>
          <w:color w:val="000000" w:themeColor="text1"/>
          <w:sz w:val="20"/>
          <w:highlight w:val="none"/>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highlight w:val="none"/>
          <w14:textFill>
            <w14:solidFill>
              <w14:schemeClr w14:val="tx1"/>
            </w14:solidFill>
          </w14:textFill>
        </w:rPr>
      </w:pPr>
      <w:r>
        <w:rPr>
          <w:b/>
          <w:color w:val="000000" w:themeColor="text1"/>
          <w:sz w:val="20"/>
          <w:highlight w:val="none"/>
          <w14:textFill>
            <w14:solidFill>
              <w14:schemeClr w14:val="tx1"/>
            </w14:solidFill>
          </w14:textFill>
        </w:rPr>
        <w:t>7</w:t>
      </w:r>
      <w:r>
        <w:rPr>
          <w:rFonts w:hint="eastAsia"/>
          <w:b/>
          <w:color w:val="000000" w:themeColor="text1"/>
          <w:sz w:val="20"/>
          <w:highlight w:val="none"/>
          <w14:textFill>
            <w14:solidFill>
              <w14:schemeClr w14:val="tx1"/>
            </w14:solidFill>
          </w14:textFill>
        </w:rPr>
        <w:t>．</w:t>
      </w:r>
      <w:r>
        <w:rPr>
          <w:b/>
          <w:color w:val="000000" w:themeColor="text1"/>
          <w:sz w:val="20"/>
          <w:highlight w:val="none"/>
          <w14:textFill>
            <w14:solidFill>
              <w14:schemeClr w14:val="tx1"/>
            </w14:solidFill>
          </w14:textFill>
        </w:rPr>
        <w:t>16</w:t>
      </w:r>
      <w:r>
        <w:rPr>
          <w:rFonts w:hint="eastAsia"/>
          <w:b/>
          <w:color w:val="000000" w:themeColor="text1"/>
          <w:sz w:val="20"/>
          <w:highlight w:val="none"/>
          <w14:textFill>
            <w14:solidFill>
              <w14:schemeClr w14:val="tx1"/>
            </w14:solidFill>
          </w14:textFill>
        </w:rPr>
        <w:t>栏</w:t>
      </w:r>
      <w:r>
        <w:rPr>
          <w:b/>
          <w:color w:val="000000" w:themeColor="text1"/>
          <w:sz w:val="20"/>
          <w:highlight w:val="none"/>
          <w14:textFill>
            <w14:solidFill>
              <w14:schemeClr w14:val="tx1"/>
            </w14:solidFill>
          </w14:textFill>
        </w:rPr>
        <w:t>=17</w:t>
      </w:r>
      <w:r>
        <w:rPr>
          <w:rFonts w:hint="eastAsia"/>
          <w:b/>
          <w:color w:val="000000" w:themeColor="text1"/>
          <w:sz w:val="20"/>
          <w:highlight w:val="none"/>
          <w14:textFill>
            <w14:solidFill>
              <w14:schemeClr w14:val="tx1"/>
            </w14:solidFill>
          </w14:textFill>
        </w:rPr>
        <w:t>栏至</w:t>
      </w:r>
      <w:r>
        <w:rPr>
          <w:b/>
          <w:color w:val="000000" w:themeColor="text1"/>
          <w:sz w:val="20"/>
          <w:highlight w:val="none"/>
          <w14:textFill>
            <w14:solidFill>
              <w14:schemeClr w14:val="tx1"/>
            </w14:solidFill>
          </w14:textFill>
        </w:rPr>
        <w:t>19</w:t>
      </w:r>
      <w:r>
        <w:rPr>
          <w:rFonts w:hint="eastAsia"/>
          <w:b/>
          <w:color w:val="000000" w:themeColor="text1"/>
          <w:sz w:val="20"/>
          <w:highlight w:val="none"/>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highlight w:val="none"/>
          <w14:textFill>
            <w14:solidFill>
              <w14:schemeClr w14:val="tx1"/>
            </w14:solidFill>
          </w14:textFill>
        </w:rPr>
      </w:pPr>
      <w:r>
        <w:rPr>
          <w:b/>
          <w:color w:val="000000" w:themeColor="text1"/>
          <w:sz w:val="20"/>
          <w:highlight w:val="none"/>
          <w14:textFill>
            <w14:solidFill>
              <w14:schemeClr w14:val="tx1"/>
            </w14:solidFill>
          </w14:textFill>
        </w:rPr>
        <w:t>8</w:t>
      </w:r>
      <w:r>
        <w:rPr>
          <w:rFonts w:hint="eastAsia"/>
          <w:b/>
          <w:color w:val="000000" w:themeColor="text1"/>
          <w:sz w:val="20"/>
          <w:highlight w:val="none"/>
          <w14:textFill>
            <w14:solidFill>
              <w14:schemeClr w14:val="tx1"/>
            </w14:solidFill>
          </w14:textFill>
        </w:rPr>
        <w:t>．</w:t>
      </w:r>
      <w:r>
        <w:rPr>
          <w:b/>
          <w:color w:val="000000" w:themeColor="text1"/>
          <w:sz w:val="20"/>
          <w:highlight w:val="none"/>
          <w14:textFill>
            <w14:solidFill>
              <w14:schemeClr w14:val="tx1"/>
            </w14:solidFill>
          </w14:textFill>
        </w:rPr>
        <w:t>19</w:t>
      </w:r>
      <w:r>
        <w:rPr>
          <w:rFonts w:hint="eastAsia"/>
          <w:b/>
          <w:color w:val="000000" w:themeColor="text1"/>
          <w:sz w:val="20"/>
          <w:highlight w:val="none"/>
          <w14:textFill>
            <w14:solidFill>
              <w14:schemeClr w14:val="tx1"/>
            </w14:solidFill>
          </w14:textFill>
        </w:rPr>
        <w:t>栏</w:t>
      </w:r>
      <w:r>
        <w:rPr>
          <w:b/>
          <w:color w:val="000000" w:themeColor="text1"/>
          <w:sz w:val="20"/>
          <w:highlight w:val="none"/>
          <w:lang w:val="en"/>
          <w14:textFill>
            <w14:solidFill>
              <w14:schemeClr w14:val="tx1"/>
            </w14:solidFill>
          </w14:textFill>
        </w:rPr>
        <w:t>≥</w:t>
      </w:r>
      <w:r>
        <w:rPr>
          <w:b/>
          <w:color w:val="000000" w:themeColor="text1"/>
          <w:sz w:val="20"/>
          <w:highlight w:val="none"/>
          <w14:textFill>
            <w14:solidFill>
              <w14:schemeClr w14:val="tx1"/>
            </w14:solidFill>
          </w14:textFill>
        </w:rPr>
        <w:t>20</w:t>
      </w:r>
      <w:r>
        <w:rPr>
          <w:rFonts w:hint="eastAsia"/>
          <w:b/>
          <w:color w:val="000000" w:themeColor="text1"/>
          <w:sz w:val="20"/>
          <w:highlight w:val="none"/>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highlight w:val="none"/>
          <w14:textFill>
            <w14:solidFill>
              <w14:schemeClr w14:val="tx1"/>
            </w14:solidFill>
          </w14:textFill>
        </w:rPr>
      </w:pPr>
      <w:r>
        <w:rPr>
          <w:b/>
          <w:color w:val="000000" w:themeColor="text1"/>
          <w:sz w:val="20"/>
          <w:highlight w:val="none"/>
          <w14:textFill>
            <w14:solidFill>
              <w14:schemeClr w14:val="tx1"/>
            </w14:solidFill>
          </w14:textFill>
        </w:rPr>
        <w:t>9</w:t>
      </w:r>
      <w:r>
        <w:rPr>
          <w:rFonts w:hint="eastAsia"/>
          <w:b/>
          <w:color w:val="000000" w:themeColor="text1"/>
          <w:sz w:val="20"/>
          <w:highlight w:val="none"/>
          <w14:textFill>
            <w14:solidFill>
              <w14:schemeClr w14:val="tx1"/>
            </w14:solidFill>
          </w14:textFill>
        </w:rPr>
        <w:t>．</w:t>
      </w:r>
      <w:r>
        <w:rPr>
          <w:b/>
          <w:color w:val="000000" w:themeColor="text1"/>
          <w:sz w:val="20"/>
          <w:highlight w:val="none"/>
          <w14:textFill>
            <w14:solidFill>
              <w14:schemeClr w14:val="tx1"/>
            </w14:solidFill>
          </w14:textFill>
        </w:rPr>
        <w:t>21</w:t>
      </w:r>
      <w:r>
        <w:rPr>
          <w:rFonts w:hint="eastAsia"/>
          <w:b/>
          <w:color w:val="000000" w:themeColor="text1"/>
          <w:sz w:val="20"/>
          <w:highlight w:val="none"/>
          <w14:textFill>
            <w14:solidFill>
              <w14:schemeClr w14:val="tx1"/>
            </w14:solidFill>
          </w14:textFill>
        </w:rPr>
        <w:t>栏</w:t>
      </w:r>
      <w:r>
        <w:rPr>
          <w:b/>
          <w:color w:val="000000" w:themeColor="text1"/>
          <w:sz w:val="20"/>
          <w:highlight w:val="none"/>
          <w:lang w:val="en"/>
          <w14:textFill>
            <w14:solidFill>
              <w14:schemeClr w14:val="tx1"/>
            </w14:solidFill>
          </w14:textFill>
        </w:rPr>
        <w:t>≥</w:t>
      </w:r>
      <w:r>
        <w:rPr>
          <w:b/>
          <w:color w:val="000000" w:themeColor="text1"/>
          <w:sz w:val="20"/>
          <w:highlight w:val="none"/>
          <w14:textFill>
            <w14:solidFill>
              <w14:schemeClr w14:val="tx1"/>
            </w14:solidFill>
          </w14:textFill>
        </w:rPr>
        <w:t>22</w:t>
      </w:r>
      <w:r>
        <w:rPr>
          <w:rFonts w:hint="eastAsia"/>
          <w:b/>
          <w:color w:val="000000" w:themeColor="text1"/>
          <w:sz w:val="20"/>
          <w:highlight w:val="none"/>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highlight w:val="none"/>
          <w14:textFill>
            <w14:solidFill>
              <w14:schemeClr w14:val="tx1"/>
            </w14:solidFill>
          </w14:textFill>
        </w:rPr>
      </w:pPr>
      <w:r>
        <w:rPr>
          <w:b/>
          <w:color w:val="000000" w:themeColor="text1"/>
          <w:sz w:val="20"/>
          <w:highlight w:val="none"/>
          <w14:textFill>
            <w14:solidFill>
              <w14:schemeClr w14:val="tx1"/>
            </w14:solidFill>
          </w14:textFill>
        </w:rPr>
        <w:t>10</w:t>
      </w:r>
      <w:r>
        <w:rPr>
          <w:rFonts w:hint="eastAsia"/>
          <w:b/>
          <w:color w:val="000000" w:themeColor="text1"/>
          <w:sz w:val="20"/>
          <w:highlight w:val="none"/>
          <w14:textFill>
            <w14:solidFill>
              <w14:schemeClr w14:val="tx1"/>
            </w14:solidFill>
          </w14:textFill>
        </w:rPr>
        <w:t>．</w:t>
      </w:r>
      <w:r>
        <w:rPr>
          <w:b/>
          <w:color w:val="000000" w:themeColor="text1"/>
          <w:sz w:val="20"/>
          <w:highlight w:val="none"/>
          <w14:textFill>
            <w14:solidFill>
              <w14:schemeClr w14:val="tx1"/>
            </w14:solidFill>
          </w14:textFill>
        </w:rPr>
        <w:t>A</w:t>
      </w:r>
      <w:r>
        <w:rPr>
          <w:rFonts w:hint="eastAsia"/>
          <w:b/>
          <w:color w:val="000000" w:themeColor="text1"/>
          <w:sz w:val="20"/>
          <w:highlight w:val="none"/>
          <w14:textFill>
            <w14:solidFill>
              <w14:schemeClr w14:val="tx1"/>
            </w14:solidFill>
          </w14:textFill>
        </w:rPr>
        <w:t>列分别</w:t>
      </w:r>
      <w:r>
        <w:rPr>
          <w:b/>
          <w:color w:val="000000" w:themeColor="text1"/>
          <w:sz w:val="20"/>
          <w:highlight w:val="none"/>
          <w:lang w:val="en"/>
          <w14:textFill>
            <w14:solidFill>
              <w14:schemeClr w14:val="tx1"/>
            </w14:solidFill>
          </w14:textFill>
        </w:rPr>
        <w:t>≥</w:t>
      </w:r>
      <w:r>
        <w:rPr>
          <w:b/>
          <w:color w:val="000000" w:themeColor="text1"/>
          <w:sz w:val="20"/>
          <w:highlight w:val="none"/>
          <w14:textFill>
            <w14:solidFill>
              <w14:schemeClr w14:val="tx1"/>
            </w14:solidFill>
          </w14:textFill>
        </w:rPr>
        <w:t>B</w:t>
      </w:r>
      <w:r>
        <w:rPr>
          <w:rFonts w:hint="eastAsia"/>
          <w:b/>
          <w:color w:val="000000" w:themeColor="text1"/>
          <w:sz w:val="20"/>
          <w:highlight w:val="none"/>
          <w14:textFill>
            <w14:solidFill>
              <w14:schemeClr w14:val="tx1"/>
            </w14:solidFill>
          </w14:textFill>
        </w:rPr>
        <w:t>列、</w:t>
      </w:r>
      <w:r>
        <w:rPr>
          <w:b/>
          <w:color w:val="000000" w:themeColor="text1"/>
          <w:sz w:val="20"/>
          <w:highlight w:val="none"/>
          <w14:textFill>
            <w14:solidFill>
              <w14:schemeClr w14:val="tx1"/>
            </w14:solidFill>
          </w14:textFill>
        </w:rPr>
        <w:t>C</w:t>
      </w:r>
      <w:r>
        <w:rPr>
          <w:rFonts w:hint="eastAsia"/>
          <w:b/>
          <w:color w:val="000000" w:themeColor="text1"/>
          <w:sz w:val="20"/>
          <w:highlight w:val="none"/>
          <w14:textFill>
            <w14:solidFill>
              <w14:schemeClr w14:val="tx1"/>
            </w14:solidFill>
          </w14:textFill>
        </w:rPr>
        <w:t>列</w:t>
      </w:r>
    </w:p>
    <w:p>
      <w:pPr>
        <w:spacing w:line="240" w:lineRule="atLeast"/>
        <w:ind w:firstLine="401" w:firstLineChars="200"/>
        <w:rPr>
          <w:b/>
          <w:color w:val="000000" w:themeColor="text1"/>
          <w:sz w:val="20"/>
          <w:highlight w:val="none"/>
          <w14:textFill>
            <w14:solidFill>
              <w14:schemeClr w14:val="tx1"/>
            </w14:solidFill>
          </w14:textFill>
        </w:rPr>
      </w:pPr>
      <w:r>
        <w:rPr>
          <w:b/>
          <w:color w:val="000000" w:themeColor="text1"/>
          <w:sz w:val="20"/>
          <w:highlight w:val="none"/>
          <w14:textFill>
            <w14:solidFill>
              <w14:schemeClr w14:val="tx1"/>
            </w14:solidFill>
          </w14:textFill>
        </w:rPr>
        <w:t>11</w:t>
      </w:r>
      <w:r>
        <w:rPr>
          <w:rFonts w:hint="eastAsia"/>
          <w:b/>
          <w:color w:val="000000" w:themeColor="text1"/>
          <w:sz w:val="20"/>
          <w:highlight w:val="none"/>
          <w14:textFill>
            <w14:solidFill>
              <w14:schemeClr w14:val="tx1"/>
            </w14:solidFill>
          </w14:textFill>
        </w:rPr>
        <w:t>．</w:t>
      </w:r>
      <w:r>
        <w:rPr>
          <w:b/>
          <w:color w:val="000000" w:themeColor="text1"/>
          <w:sz w:val="20"/>
          <w:highlight w:val="none"/>
          <w14:textFill>
            <w14:solidFill>
              <w14:schemeClr w14:val="tx1"/>
            </w14:solidFill>
          </w14:textFill>
        </w:rPr>
        <w:t>A</w:t>
      </w:r>
      <w:r>
        <w:rPr>
          <w:rFonts w:hint="eastAsia"/>
          <w:b/>
          <w:color w:val="000000" w:themeColor="text1"/>
          <w:sz w:val="20"/>
          <w:highlight w:val="none"/>
          <w14:textFill>
            <w14:solidFill>
              <w14:schemeClr w14:val="tx1"/>
            </w14:solidFill>
          </w14:textFill>
        </w:rPr>
        <w:t>列分别</w:t>
      </w:r>
      <w:r>
        <w:rPr>
          <w:b/>
          <w:color w:val="000000" w:themeColor="text1"/>
          <w:sz w:val="20"/>
          <w:highlight w:val="none"/>
          <w14:textFill>
            <w14:solidFill>
              <w14:schemeClr w14:val="tx1"/>
            </w14:solidFill>
          </w14:textFill>
        </w:rPr>
        <w:t>=D</w:t>
      </w:r>
      <w:r>
        <w:rPr>
          <w:rFonts w:hint="eastAsia"/>
          <w:b/>
          <w:color w:val="000000" w:themeColor="text1"/>
          <w:sz w:val="20"/>
          <w:highlight w:val="none"/>
          <w14:textFill>
            <w14:solidFill>
              <w14:schemeClr w14:val="tx1"/>
            </w14:solidFill>
          </w14:textFill>
        </w:rPr>
        <w:t>列至</w:t>
      </w:r>
      <w:r>
        <w:rPr>
          <w:b/>
          <w:color w:val="000000" w:themeColor="text1"/>
          <w:sz w:val="20"/>
          <w:highlight w:val="none"/>
          <w14:textFill>
            <w14:solidFill>
              <w14:schemeClr w14:val="tx1"/>
            </w14:solidFill>
          </w14:textFill>
        </w:rPr>
        <w:t>J</w:t>
      </w:r>
      <w:r>
        <w:rPr>
          <w:rFonts w:hint="eastAsia"/>
          <w:b/>
          <w:color w:val="000000" w:themeColor="text1"/>
          <w:sz w:val="20"/>
          <w:highlight w:val="none"/>
          <w14:textFill>
            <w14:solidFill>
              <w14:schemeClr w14:val="tx1"/>
            </w14:solidFill>
          </w14:textFill>
        </w:rPr>
        <w:t>列之和、</w:t>
      </w:r>
      <w:r>
        <w:rPr>
          <w:b/>
          <w:color w:val="000000" w:themeColor="text1"/>
          <w:sz w:val="20"/>
          <w:highlight w:val="none"/>
          <w14:textFill>
            <w14:solidFill>
              <w14:schemeClr w14:val="tx1"/>
            </w14:solidFill>
          </w14:textFill>
        </w:rPr>
        <w:t>K</w:t>
      </w:r>
      <w:r>
        <w:rPr>
          <w:rFonts w:hint="eastAsia"/>
          <w:b/>
          <w:color w:val="000000" w:themeColor="text1"/>
          <w:sz w:val="20"/>
          <w:highlight w:val="none"/>
          <w14:textFill>
            <w14:solidFill>
              <w14:schemeClr w14:val="tx1"/>
            </w14:solidFill>
          </w14:textFill>
        </w:rPr>
        <w:t>列至</w:t>
      </w:r>
      <w:r>
        <w:rPr>
          <w:b/>
          <w:color w:val="000000" w:themeColor="text1"/>
          <w:sz w:val="20"/>
          <w:highlight w:val="none"/>
          <w14:textFill>
            <w14:solidFill>
              <w14:schemeClr w14:val="tx1"/>
            </w14:solidFill>
          </w14:textFill>
        </w:rPr>
        <w:t>P</w:t>
      </w:r>
      <w:r>
        <w:rPr>
          <w:rFonts w:hint="eastAsia"/>
          <w:b/>
          <w:color w:val="000000" w:themeColor="text1"/>
          <w:sz w:val="20"/>
          <w:highlight w:val="none"/>
          <w14:textFill>
            <w14:solidFill>
              <w14:schemeClr w14:val="tx1"/>
            </w14:solidFill>
          </w14:textFill>
        </w:rPr>
        <w:t>列之和</w:t>
      </w:r>
    </w:p>
    <w:p>
      <w:pPr>
        <w:spacing w:line="240" w:lineRule="atLeast"/>
        <w:ind w:firstLine="401" w:firstLineChars="200"/>
        <w:rPr>
          <w:b/>
          <w:color w:val="000000" w:themeColor="text1"/>
          <w:sz w:val="20"/>
          <w:highlight w:val="none"/>
          <w14:textFill>
            <w14:solidFill>
              <w14:schemeClr w14:val="tx1"/>
            </w14:solidFill>
          </w14:textFill>
        </w:rPr>
      </w:pPr>
      <w:r>
        <w:rPr>
          <w:b/>
          <w:color w:val="000000" w:themeColor="text1"/>
          <w:sz w:val="20"/>
          <w:highlight w:val="none"/>
          <w14:textFill>
            <w14:solidFill>
              <w14:schemeClr w14:val="tx1"/>
            </w14:solidFill>
          </w14:textFill>
        </w:rPr>
        <w:t>12</w:t>
      </w:r>
      <w:r>
        <w:rPr>
          <w:rFonts w:hint="eastAsia"/>
          <w:b/>
          <w:color w:val="000000" w:themeColor="text1"/>
          <w:sz w:val="20"/>
          <w:highlight w:val="none"/>
          <w14:textFill>
            <w14:solidFill>
              <w14:schemeClr w14:val="tx1"/>
            </w14:solidFill>
          </w14:textFill>
        </w:rPr>
        <w:t>．</w:t>
      </w:r>
      <w:r>
        <w:rPr>
          <w:b/>
          <w:color w:val="000000" w:themeColor="text1"/>
          <w:sz w:val="20"/>
          <w:highlight w:val="none"/>
          <w14:textFill>
            <w14:solidFill>
              <w14:schemeClr w14:val="tx1"/>
            </w14:solidFill>
          </w14:textFill>
        </w:rPr>
        <w:t>A6+A8+A9+A13+A14+A18+A19</w:t>
      </w:r>
      <w:r>
        <w:rPr>
          <w:b/>
          <w:color w:val="000000" w:themeColor="text1"/>
          <w:sz w:val="20"/>
          <w:highlight w:val="none"/>
          <w:lang w:val="en"/>
          <w14:textFill>
            <w14:solidFill>
              <w14:schemeClr w14:val="tx1"/>
            </w14:solidFill>
          </w14:textFill>
        </w:rPr>
        <w:t>≥</w:t>
      </w:r>
      <w:r>
        <w:rPr>
          <w:rFonts w:hint="eastAsia"/>
          <w:b/>
          <w:color w:val="000000" w:themeColor="text1"/>
          <w:sz w:val="20"/>
          <w:highlight w:val="none"/>
          <w14:textFill>
            <w14:solidFill>
              <w14:schemeClr w14:val="tx1"/>
            </w14:solidFill>
          </w14:textFill>
        </w:rPr>
        <w:t>补充资料</w:t>
      </w:r>
      <w:r>
        <w:rPr>
          <w:rFonts w:hint="eastAsia"/>
          <w:b/>
          <w:color w:val="000000" w:themeColor="text1"/>
          <w:sz w:val="20"/>
          <w:highlight w:val="none"/>
          <w:lang w:val="en-US" w:eastAsia="zh-CN"/>
          <w14:textFill>
            <w14:solidFill>
              <w14:schemeClr w14:val="tx1"/>
            </w14:solidFill>
          </w14:textFill>
        </w:rPr>
        <w:t>1</w:t>
      </w:r>
      <w:r>
        <w:rPr>
          <w:rFonts w:hint="eastAsia"/>
          <w:b/>
          <w:color w:val="000000" w:themeColor="text1"/>
          <w:sz w:val="20"/>
          <w:highlight w:val="none"/>
          <w14:textFill>
            <w14:solidFill>
              <w14:schemeClr w14:val="tx1"/>
            </w14:solidFill>
          </w14:textFill>
        </w:rPr>
        <w:t>第</w:t>
      </w:r>
      <w:r>
        <w:rPr>
          <w:b/>
          <w:color w:val="000000" w:themeColor="text1"/>
          <w:sz w:val="20"/>
          <w:highlight w:val="none"/>
          <w14:textFill>
            <w14:solidFill>
              <w14:schemeClr w14:val="tx1"/>
            </w14:solidFill>
          </w14:textFill>
        </w:rPr>
        <w:t>1</w:t>
      </w:r>
      <w:r>
        <w:rPr>
          <w:rFonts w:hint="eastAsia"/>
          <w:b/>
          <w:color w:val="000000" w:themeColor="text1"/>
          <w:sz w:val="20"/>
          <w:highlight w:val="none"/>
          <w14:textFill>
            <w14:solidFill>
              <w14:schemeClr w14:val="tx1"/>
            </w14:solidFill>
          </w14:textFill>
        </w:rPr>
        <w:t>项</w:t>
      </w:r>
    </w:p>
    <w:p>
      <w:pPr>
        <w:spacing w:line="240" w:lineRule="atLeast"/>
        <w:ind w:firstLine="401" w:firstLineChars="200"/>
        <w:rPr>
          <w:b/>
          <w:color w:val="000000" w:themeColor="text1"/>
          <w:sz w:val="20"/>
          <w:highlight w:val="none"/>
          <w14:textFill>
            <w14:solidFill>
              <w14:schemeClr w14:val="tx1"/>
            </w14:solidFill>
          </w14:textFill>
        </w:rPr>
      </w:pPr>
      <w:r>
        <w:rPr>
          <w:b/>
          <w:color w:val="000000" w:themeColor="text1"/>
          <w:sz w:val="20"/>
          <w:highlight w:val="none"/>
          <w14:textFill>
            <w14:solidFill>
              <w14:schemeClr w14:val="tx1"/>
            </w14:solidFill>
          </w14:textFill>
        </w:rPr>
        <w:t>13</w:t>
      </w:r>
      <w:r>
        <w:rPr>
          <w:rFonts w:hint="eastAsia"/>
          <w:b/>
          <w:color w:val="000000" w:themeColor="text1"/>
          <w:sz w:val="20"/>
          <w:highlight w:val="none"/>
          <w14:textFill>
            <w14:solidFill>
              <w14:schemeClr w14:val="tx1"/>
            </w14:solidFill>
          </w14:textFill>
        </w:rPr>
        <w:t>．</w:t>
      </w:r>
      <w:r>
        <w:rPr>
          <w:b/>
          <w:color w:val="000000" w:themeColor="text1"/>
          <w:sz w:val="20"/>
          <w:highlight w:val="none"/>
          <w14:textFill>
            <w14:solidFill>
              <w14:schemeClr w14:val="tx1"/>
            </w14:solidFill>
          </w14:textFill>
        </w:rPr>
        <w:t>B6+B8+B9+B13+B14+B18+B19</w:t>
      </w:r>
      <w:r>
        <w:rPr>
          <w:b/>
          <w:color w:val="000000" w:themeColor="text1"/>
          <w:sz w:val="20"/>
          <w:highlight w:val="none"/>
          <w:lang w:val="en"/>
          <w14:textFill>
            <w14:solidFill>
              <w14:schemeClr w14:val="tx1"/>
            </w14:solidFill>
          </w14:textFill>
        </w:rPr>
        <w:t>≥</w:t>
      </w:r>
      <w:r>
        <w:rPr>
          <w:rFonts w:hint="eastAsia"/>
          <w:b/>
          <w:color w:val="000000" w:themeColor="text1"/>
          <w:sz w:val="20"/>
          <w:highlight w:val="none"/>
          <w14:textFill>
            <w14:solidFill>
              <w14:schemeClr w14:val="tx1"/>
            </w14:solidFill>
          </w14:textFill>
        </w:rPr>
        <w:t>补充资料</w:t>
      </w:r>
      <w:r>
        <w:rPr>
          <w:rFonts w:hint="eastAsia"/>
          <w:b/>
          <w:color w:val="000000" w:themeColor="text1"/>
          <w:sz w:val="20"/>
          <w:highlight w:val="none"/>
          <w:lang w:val="en-US" w:eastAsia="zh-CN"/>
          <w14:textFill>
            <w14:solidFill>
              <w14:schemeClr w14:val="tx1"/>
            </w14:solidFill>
          </w14:textFill>
        </w:rPr>
        <w:t>1</w:t>
      </w:r>
      <w:r>
        <w:rPr>
          <w:rFonts w:hint="eastAsia"/>
          <w:b/>
          <w:color w:val="000000" w:themeColor="text1"/>
          <w:sz w:val="20"/>
          <w:highlight w:val="none"/>
          <w14:textFill>
            <w14:solidFill>
              <w14:schemeClr w14:val="tx1"/>
            </w14:solidFill>
          </w14:textFill>
        </w:rPr>
        <w:t>第</w:t>
      </w:r>
      <w:r>
        <w:rPr>
          <w:b/>
          <w:color w:val="000000" w:themeColor="text1"/>
          <w:sz w:val="20"/>
          <w:highlight w:val="none"/>
          <w14:textFill>
            <w14:solidFill>
              <w14:schemeClr w14:val="tx1"/>
            </w14:solidFill>
          </w14:textFill>
        </w:rPr>
        <w:t>2</w:t>
      </w:r>
      <w:r>
        <w:rPr>
          <w:rFonts w:hint="eastAsia"/>
          <w:b/>
          <w:color w:val="000000" w:themeColor="text1"/>
          <w:sz w:val="20"/>
          <w:highlight w:val="none"/>
          <w14:textFill>
            <w14:solidFill>
              <w14:schemeClr w14:val="tx1"/>
            </w14:solidFill>
          </w14:textFill>
        </w:rPr>
        <w:t>项</w:t>
      </w:r>
    </w:p>
    <w:p>
      <w:pPr>
        <w:spacing w:line="240" w:lineRule="atLeast"/>
        <w:ind w:firstLine="401" w:firstLineChars="200"/>
        <w:rPr>
          <w:b/>
          <w:color w:val="000000" w:themeColor="text1"/>
          <w:sz w:val="20"/>
          <w:highlight w:val="none"/>
          <w14:textFill>
            <w14:solidFill>
              <w14:schemeClr w14:val="tx1"/>
            </w14:solidFill>
          </w14:textFill>
        </w:rPr>
      </w:pPr>
      <w:r>
        <w:rPr>
          <w:b/>
          <w:color w:val="000000" w:themeColor="text1"/>
          <w:sz w:val="20"/>
          <w:highlight w:val="none"/>
          <w14:textFill>
            <w14:solidFill>
              <w14:schemeClr w14:val="tx1"/>
            </w14:solidFill>
          </w14:textFill>
        </w:rPr>
        <w:t>14</w:t>
      </w:r>
      <w:r>
        <w:rPr>
          <w:rFonts w:hint="eastAsia"/>
          <w:b/>
          <w:color w:val="000000" w:themeColor="text1"/>
          <w:sz w:val="20"/>
          <w:highlight w:val="none"/>
          <w14:textFill>
            <w14:solidFill>
              <w14:schemeClr w14:val="tx1"/>
            </w14:solidFill>
          </w14:textFill>
        </w:rPr>
        <w:t>．</w:t>
      </w:r>
      <w:r>
        <w:rPr>
          <w:b/>
          <w:color w:val="000000" w:themeColor="text1"/>
          <w:sz w:val="20"/>
          <w:highlight w:val="none"/>
          <w14:textFill>
            <w14:solidFill>
              <w14:schemeClr w14:val="tx1"/>
            </w14:solidFill>
          </w14:textFill>
        </w:rPr>
        <w:t>D6</w:t>
      </w:r>
      <w:r>
        <w:rPr>
          <w:rFonts w:hint="eastAsia"/>
          <w:b/>
          <w:color w:val="000000" w:themeColor="text1"/>
          <w:sz w:val="20"/>
          <w:highlight w:val="none"/>
          <w14:textFill>
            <w14:solidFill>
              <w14:schemeClr w14:val="tx1"/>
            </w14:solidFill>
          </w14:textFill>
        </w:rPr>
        <w:t>至</w:t>
      </w:r>
      <w:r>
        <w:rPr>
          <w:b/>
          <w:color w:val="000000" w:themeColor="text1"/>
          <w:sz w:val="20"/>
          <w:highlight w:val="none"/>
          <w14:textFill>
            <w14:solidFill>
              <w14:schemeClr w14:val="tx1"/>
            </w14:solidFill>
          </w14:textFill>
        </w:rPr>
        <w:t>F6</w:t>
      </w:r>
      <w:r>
        <w:rPr>
          <w:rFonts w:hint="eastAsia"/>
          <w:b/>
          <w:color w:val="000000" w:themeColor="text1"/>
          <w:sz w:val="20"/>
          <w:highlight w:val="none"/>
          <w14:textFill>
            <w14:solidFill>
              <w14:schemeClr w14:val="tx1"/>
            </w14:solidFill>
          </w14:textFill>
        </w:rPr>
        <w:t>之和</w:t>
      </w:r>
      <w:r>
        <w:rPr>
          <w:b/>
          <w:color w:val="000000" w:themeColor="text1"/>
          <w:sz w:val="20"/>
          <w:highlight w:val="none"/>
          <w14:textFill>
            <w14:solidFill>
              <w14:schemeClr w14:val="tx1"/>
            </w14:solidFill>
          </w14:textFill>
        </w:rPr>
        <w:t>+D8</w:t>
      </w:r>
      <w:r>
        <w:rPr>
          <w:rFonts w:hint="eastAsia"/>
          <w:b/>
          <w:color w:val="000000" w:themeColor="text1"/>
          <w:sz w:val="20"/>
          <w:highlight w:val="none"/>
          <w14:textFill>
            <w14:solidFill>
              <w14:schemeClr w14:val="tx1"/>
            </w14:solidFill>
          </w14:textFill>
        </w:rPr>
        <w:t>至</w:t>
      </w:r>
      <w:r>
        <w:rPr>
          <w:b/>
          <w:color w:val="000000" w:themeColor="text1"/>
          <w:sz w:val="20"/>
          <w:highlight w:val="none"/>
          <w14:textFill>
            <w14:solidFill>
              <w14:schemeClr w14:val="tx1"/>
            </w14:solidFill>
          </w14:textFill>
        </w:rPr>
        <w:t>F8</w:t>
      </w:r>
      <w:r>
        <w:rPr>
          <w:rFonts w:hint="eastAsia"/>
          <w:b/>
          <w:color w:val="000000" w:themeColor="text1"/>
          <w:sz w:val="20"/>
          <w:highlight w:val="none"/>
          <w14:textFill>
            <w14:solidFill>
              <w14:schemeClr w14:val="tx1"/>
            </w14:solidFill>
          </w14:textFill>
        </w:rPr>
        <w:t>之和</w:t>
      </w:r>
      <w:r>
        <w:rPr>
          <w:b/>
          <w:color w:val="000000" w:themeColor="text1"/>
          <w:sz w:val="20"/>
          <w:highlight w:val="none"/>
          <w14:textFill>
            <w14:solidFill>
              <w14:schemeClr w14:val="tx1"/>
            </w14:solidFill>
          </w14:textFill>
        </w:rPr>
        <w:t>+D9</w:t>
      </w:r>
      <w:r>
        <w:rPr>
          <w:rFonts w:hint="eastAsia"/>
          <w:b/>
          <w:color w:val="000000" w:themeColor="text1"/>
          <w:sz w:val="20"/>
          <w:highlight w:val="none"/>
          <w14:textFill>
            <w14:solidFill>
              <w14:schemeClr w14:val="tx1"/>
            </w14:solidFill>
          </w14:textFill>
        </w:rPr>
        <w:t>至</w:t>
      </w:r>
      <w:r>
        <w:rPr>
          <w:b/>
          <w:color w:val="000000" w:themeColor="text1"/>
          <w:sz w:val="20"/>
          <w:highlight w:val="none"/>
          <w14:textFill>
            <w14:solidFill>
              <w14:schemeClr w14:val="tx1"/>
            </w14:solidFill>
          </w14:textFill>
        </w:rPr>
        <w:t>F9</w:t>
      </w:r>
      <w:r>
        <w:rPr>
          <w:rFonts w:hint="eastAsia"/>
          <w:b/>
          <w:color w:val="000000" w:themeColor="text1"/>
          <w:sz w:val="20"/>
          <w:highlight w:val="none"/>
          <w14:textFill>
            <w14:solidFill>
              <w14:schemeClr w14:val="tx1"/>
            </w14:solidFill>
          </w14:textFill>
        </w:rPr>
        <w:t>之和</w:t>
      </w:r>
      <w:r>
        <w:rPr>
          <w:b/>
          <w:color w:val="000000" w:themeColor="text1"/>
          <w:sz w:val="20"/>
          <w:highlight w:val="none"/>
          <w14:textFill>
            <w14:solidFill>
              <w14:schemeClr w14:val="tx1"/>
            </w14:solidFill>
          </w14:textFill>
        </w:rPr>
        <w:t>+D13</w:t>
      </w:r>
      <w:r>
        <w:rPr>
          <w:rFonts w:hint="eastAsia"/>
          <w:b/>
          <w:color w:val="000000" w:themeColor="text1"/>
          <w:sz w:val="20"/>
          <w:highlight w:val="none"/>
          <w14:textFill>
            <w14:solidFill>
              <w14:schemeClr w14:val="tx1"/>
            </w14:solidFill>
          </w14:textFill>
        </w:rPr>
        <w:t>至</w:t>
      </w:r>
      <w:r>
        <w:rPr>
          <w:b/>
          <w:color w:val="000000" w:themeColor="text1"/>
          <w:sz w:val="20"/>
          <w:highlight w:val="none"/>
          <w14:textFill>
            <w14:solidFill>
              <w14:schemeClr w14:val="tx1"/>
            </w14:solidFill>
          </w14:textFill>
        </w:rPr>
        <w:t>F13</w:t>
      </w:r>
      <w:r>
        <w:rPr>
          <w:rFonts w:hint="eastAsia"/>
          <w:b/>
          <w:color w:val="000000" w:themeColor="text1"/>
          <w:sz w:val="20"/>
          <w:highlight w:val="none"/>
          <w14:textFill>
            <w14:solidFill>
              <w14:schemeClr w14:val="tx1"/>
            </w14:solidFill>
          </w14:textFill>
        </w:rPr>
        <w:t>之和</w:t>
      </w:r>
      <w:r>
        <w:rPr>
          <w:b/>
          <w:color w:val="000000" w:themeColor="text1"/>
          <w:sz w:val="20"/>
          <w:highlight w:val="none"/>
          <w14:textFill>
            <w14:solidFill>
              <w14:schemeClr w14:val="tx1"/>
            </w14:solidFill>
          </w14:textFill>
        </w:rPr>
        <w:t>+D14</w:t>
      </w:r>
      <w:r>
        <w:rPr>
          <w:rFonts w:hint="eastAsia"/>
          <w:b/>
          <w:color w:val="000000" w:themeColor="text1"/>
          <w:sz w:val="20"/>
          <w:highlight w:val="none"/>
          <w14:textFill>
            <w14:solidFill>
              <w14:schemeClr w14:val="tx1"/>
            </w14:solidFill>
          </w14:textFill>
        </w:rPr>
        <w:t>至</w:t>
      </w:r>
      <w:r>
        <w:rPr>
          <w:b/>
          <w:color w:val="000000" w:themeColor="text1"/>
          <w:sz w:val="20"/>
          <w:highlight w:val="none"/>
          <w14:textFill>
            <w14:solidFill>
              <w14:schemeClr w14:val="tx1"/>
            </w14:solidFill>
          </w14:textFill>
        </w:rPr>
        <w:t>F14</w:t>
      </w:r>
      <w:r>
        <w:rPr>
          <w:rFonts w:hint="eastAsia"/>
          <w:b/>
          <w:color w:val="000000" w:themeColor="text1"/>
          <w:sz w:val="20"/>
          <w:highlight w:val="none"/>
          <w14:textFill>
            <w14:solidFill>
              <w14:schemeClr w14:val="tx1"/>
            </w14:solidFill>
          </w14:textFill>
        </w:rPr>
        <w:t>之和</w:t>
      </w:r>
      <w:r>
        <w:rPr>
          <w:b/>
          <w:color w:val="000000" w:themeColor="text1"/>
          <w:sz w:val="20"/>
          <w:highlight w:val="none"/>
          <w14:textFill>
            <w14:solidFill>
              <w14:schemeClr w14:val="tx1"/>
            </w14:solidFill>
          </w14:textFill>
        </w:rPr>
        <w:t>+D18</w:t>
      </w:r>
      <w:r>
        <w:rPr>
          <w:rFonts w:hint="eastAsia"/>
          <w:b/>
          <w:color w:val="000000" w:themeColor="text1"/>
          <w:sz w:val="20"/>
          <w:highlight w:val="none"/>
          <w14:textFill>
            <w14:solidFill>
              <w14:schemeClr w14:val="tx1"/>
            </w14:solidFill>
          </w14:textFill>
        </w:rPr>
        <w:t>至</w:t>
      </w:r>
      <w:r>
        <w:rPr>
          <w:b/>
          <w:color w:val="000000" w:themeColor="text1"/>
          <w:sz w:val="20"/>
          <w:highlight w:val="none"/>
          <w14:textFill>
            <w14:solidFill>
              <w14:schemeClr w14:val="tx1"/>
            </w14:solidFill>
          </w14:textFill>
        </w:rPr>
        <w:t>F18</w:t>
      </w:r>
      <w:r>
        <w:rPr>
          <w:rFonts w:hint="eastAsia"/>
          <w:b/>
          <w:color w:val="000000" w:themeColor="text1"/>
          <w:sz w:val="20"/>
          <w:highlight w:val="none"/>
          <w14:textFill>
            <w14:solidFill>
              <w14:schemeClr w14:val="tx1"/>
            </w14:solidFill>
          </w14:textFill>
        </w:rPr>
        <w:t>之和</w:t>
      </w:r>
      <w:r>
        <w:rPr>
          <w:b/>
          <w:color w:val="000000" w:themeColor="text1"/>
          <w:sz w:val="20"/>
          <w:highlight w:val="none"/>
          <w14:textFill>
            <w14:solidFill>
              <w14:schemeClr w14:val="tx1"/>
            </w14:solidFill>
          </w14:textFill>
        </w:rPr>
        <w:t>+D19</w:t>
      </w:r>
      <w:r>
        <w:rPr>
          <w:rFonts w:hint="eastAsia"/>
          <w:b/>
          <w:color w:val="000000" w:themeColor="text1"/>
          <w:sz w:val="20"/>
          <w:highlight w:val="none"/>
          <w14:textFill>
            <w14:solidFill>
              <w14:schemeClr w14:val="tx1"/>
            </w14:solidFill>
          </w14:textFill>
        </w:rPr>
        <w:t>至</w:t>
      </w:r>
      <w:r>
        <w:rPr>
          <w:b/>
          <w:color w:val="000000" w:themeColor="text1"/>
          <w:sz w:val="20"/>
          <w:highlight w:val="none"/>
          <w14:textFill>
            <w14:solidFill>
              <w14:schemeClr w14:val="tx1"/>
            </w14:solidFill>
          </w14:textFill>
        </w:rPr>
        <w:t>F19</w:t>
      </w:r>
      <w:r>
        <w:rPr>
          <w:rFonts w:hint="eastAsia"/>
          <w:b/>
          <w:color w:val="000000" w:themeColor="text1"/>
          <w:sz w:val="20"/>
          <w:highlight w:val="none"/>
          <w14:textFill>
            <w14:solidFill>
              <w14:schemeClr w14:val="tx1"/>
            </w14:solidFill>
          </w14:textFill>
        </w:rPr>
        <w:t>之和</w:t>
      </w:r>
      <w:r>
        <w:rPr>
          <w:b/>
          <w:color w:val="000000" w:themeColor="text1"/>
          <w:sz w:val="20"/>
          <w:highlight w:val="none"/>
          <w:lang w:val="en"/>
          <w14:textFill>
            <w14:solidFill>
              <w14:schemeClr w14:val="tx1"/>
            </w14:solidFill>
          </w14:textFill>
        </w:rPr>
        <w:t>≥</w:t>
      </w:r>
      <w:r>
        <w:rPr>
          <w:rFonts w:hint="eastAsia"/>
          <w:b/>
          <w:color w:val="000000" w:themeColor="text1"/>
          <w:sz w:val="20"/>
          <w:highlight w:val="none"/>
          <w14:textFill>
            <w14:solidFill>
              <w14:schemeClr w14:val="tx1"/>
            </w14:solidFill>
          </w14:textFill>
        </w:rPr>
        <w:t>补充资料</w:t>
      </w:r>
      <w:r>
        <w:rPr>
          <w:rFonts w:hint="eastAsia"/>
          <w:b/>
          <w:color w:val="000000" w:themeColor="text1"/>
          <w:sz w:val="20"/>
          <w:highlight w:val="none"/>
          <w:lang w:val="en-US" w:eastAsia="zh-CN"/>
          <w14:textFill>
            <w14:solidFill>
              <w14:schemeClr w14:val="tx1"/>
            </w14:solidFill>
          </w14:textFill>
        </w:rPr>
        <w:t>1</w:t>
      </w:r>
      <w:r>
        <w:rPr>
          <w:rFonts w:hint="eastAsia"/>
          <w:b/>
          <w:color w:val="000000" w:themeColor="text1"/>
          <w:sz w:val="20"/>
          <w:highlight w:val="none"/>
          <w14:textFill>
            <w14:solidFill>
              <w14:schemeClr w14:val="tx1"/>
            </w14:solidFill>
          </w14:textFill>
        </w:rPr>
        <w:t>第</w:t>
      </w:r>
      <w:r>
        <w:rPr>
          <w:b/>
          <w:color w:val="000000" w:themeColor="text1"/>
          <w:sz w:val="20"/>
          <w:highlight w:val="none"/>
          <w14:textFill>
            <w14:solidFill>
              <w14:schemeClr w14:val="tx1"/>
            </w14:solidFill>
          </w14:textFill>
        </w:rPr>
        <w:t>3</w:t>
      </w:r>
      <w:r>
        <w:rPr>
          <w:rFonts w:hint="eastAsia"/>
          <w:b/>
          <w:color w:val="000000" w:themeColor="text1"/>
          <w:sz w:val="20"/>
          <w:highlight w:val="none"/>
          <w14:textFill>
            <w14:solidFill>
              <w14:schemeClr w14:val="tx1"/>
            </w14:solidFill>
          </w14:textFill>
        </w:rPr>
        <w:t>项</w:t>
      </w:r>
    </w:p>
    <w:p>
      <w:pPr>
        <w:spacing w:line="240" w:lineRule="atLeast"/>
        <w:ind w:firstLine="401" w:firstLineChars="200"/>
        <w:rPr>
          <w:b/>
          <w:color w:val="000000" w:themeColor="text1"/>
          <w:sz w:val="20"/>
          <w:highlight w:val="none"/>
          <w14:textFill>
            <w14:solidFill>
              <w14:schemeClr w14:val="tx1"/>
            </w14:solidFill>
          </w14:textFill>
        </w:rPr>
      </w:pPr>
      <w:r>
        <w:rPr>
          <w:b/>
          <w:color w:val="000000" w:themeColor="text1"/>
          <w:sz w:val="20"/>
          <w:highlight w:val="none"/>
          <w14:textFill>
            <w14:solidFill>
              <w14:schemeClr w14:val="tx1"/>
            </w14:solidFill>
          </w14:textFill>
        </w:rPr>
        <w:t>15</w:t>
      </w:r>
      <w:r>
        <w:rPr>
          <w:rFonts w:hint="eastAsia"/>
          <w:b/>
          <w:color w:val="000000" w:themeColor="text1"/>
          <w:sz w:val="20"/>
          <w:highlight w:val="none"/>
          <w14:textFill>
            <w14:solidFill>
              <w14:schemeClr w14:val="tx1"/>
            </w14:solidFill>
          </w14:textFill>
        </w:rPr>
        <w:t>．</w:t>
      </w:r>
      <w:r>
        <w:rPr>
          <w:b/>
          <w:color w:val="000000" w:themeColor="text1"/>
          <w:sz w:val="20"/>
          <w:highlight w:val="none"/>
          <w14:textFill>
            <w14:solidFill>
              <w14:schemeClr w14:val="tx1"/>
            </w14:solidFill>
          </w14:textFill>
        </w:rPr>
        <w:t>K6</w:t>
      </w:r>
      <w:r>
        <w:rPr>
          <w:rFonts w:hint="eastAsia"/>
          <w:b/>
          <w:color w:val="000000" w:themeColor="text1"/>
          <w:sz w:val="20"/>
          <w:highlight w:val="none"/>
          <w14:textFill>
            <w14:solidFill>
              <w14:schemeClr w14:val="tx1"/>
            </w14:solidFill>
          </w14:textFill>
        </w:rPr>
        <w:t>至</w:t>
      </w:r>
      <w:r>
        <w:rPr>
          <w:b/>
          <w:color w:val="000000" w:themeColor="text1"/>
          <w:sz w:val="20"/>
          <w:highlight w:val="none"/>
          <w14:textFill>
            <w14:solidFill>
              <w14:schemeClr w14:val="tx1"/>
            </w14:solidFill>
          </w14:textFill>
        </w:rPr>
        <w:t>M6</w:t>
      </w:r>
      <w:r>
        <w:rPr>
          <w:rFonts w:hint="eastAsia"/>
          <w:b/>
          <w:color w:val="000000" w:themeColor="text1"/>
          <w:sz w:val="20"/>
          <w:highlight w:val="none"/>
          <w14:textFill>
            <w14:solidFill>
              <w14:schemeClr w14:val="tx1"/>
            </w14:solidFill>
          </w14:textFill>
        </w:rPr>
        <w:t>之和</w:t>
      </w:r>
      <w:r>
        <w:rPr>
          <w:b/>
          <w:color w:val="000000" w:themeColor="text1"/>
          <w:sz w:val="20"/>
          <w:highlight w:val="none"/>
          <w14:textFill>
            <w14:solidFill>
              <w14:schemeClr w14:val="tx1"/>
            </w14:solidFill>
          </w14:textFill>
        </w:rPr>
        <w:t>+K8</w:t>
      </w:r>
      <w:r>
        <w:rPr>
          <w:rFonts w:hint="eastAsia"/>
          <w:b/>
          <w:color w:val="000000" w:themeColor="text1"/>
          <w:sz w:val="20"/>
          <w:highlight w:val="none"/>
          <w14:textFill>
            <w14:solidFill>
              <w14:schemeClr w14:val="tx1"/>
            </w14:solidFill>
          </w14:textFill>
        </w:rPr>
        <w:t>至</w:t>
      </w:r>
      <w:r>
        <w:rPr>
          <w:b/>
          <w:color w:val="000000" w:themeColor="text1"/>
          <w:sz w:val="20"/>
          <w:highlight w:val="none"/>
          <w14:textFill>
            <w14:solidFill>
              <w14:schemeClr w14:val="tx1"/>
            </w14:solidFill>
          </w14:textFill>
        </w:rPr>
        <w:t>M8</w:t>
      </w:r>
      <w:r>
        <w:rPr>
          <w:rFonts w:hint="eastAsia"/>
          <w:b/>
          <w:color w:val="000000" w:themeColor="text1"/>
          <w:sz w:val="20"/>
          <w:highlight w:val="none"/>
          <w14:textFill>
            <w14:solidFill>
              <w14:schemeClr w14:val="tx1"/>
            </w14:solidFill>
          </w14:textFill>
        </w:rPr>
        <w:t>之和</w:t>
      </w:r>
      <w:r>
        <w:rPr>
          <w:b/>
          <w:color w:val="000000" w:themeColor="text1"/>
          <w:sz w:val="20"/>
          <w:highlight w:val="none"/>
          <w14:textFill>
            <w14:solidFill>
              <w14:schemeClr w14:val="tx1"/>
            </w14:solidFill>
          </w14:textFill>
        </w:rPr>
        <w:t>+K9</w:t>
      </w:r>
      <w:r>
        <w:rPr>
          <w:rFonts w:hint="eastAsia"/>
          <w:b/>
          <w:color w:val="000000" w:themeColor="text1"/>
          <w:sz w:val="20"/>
          <w:highlight w:val="none"/>
          <w14:textFill>
            <w14:solidFill>
              <w14:schemeClr w14:val="tx1"/>
            </w14:solidFill>
          </w14:textFill>
        </w:rPr>
        <w:t>至</w:t>
      </w:r>
      <w:r>
        <w:rPr>
          <w:b/>
          <w:color w:val="000000" w:themeColor="text1"/>
          <w:sz w:val="20"/>
          <w:highlight w:val="none"/>
          <w14:textFill>
            <w14:solidFill>
              <w14:schemeClr w14:val="tx1"/>
            </w14:solidFill>
          </w14:textFill>
        </w:rPr>
        <w:t>M9</w:t>
      </w:r>
      <w:r>
        <w:rPr>
          <w:rFonts w:hint="eastAsia"/>
          <w:b/>
          <w:color w:val="000000" w:themeColor="text1"/>
          <w:sz w:val="20"/>
          <w:highlight w:val="none"/>
          <w14:textFill>
            <w14:solidFill>
              <w14:schemeClr w14:val="tx1"/>
            </w14:solidFill>
          </w14:textFill>
        </w:rPr>
        <w:t>之和</w:t>
      </w:r>
      <w:r>
        <w:rPr>
          <w:b/>
          <w:color w:val="000000" w:themeColor="text1"/>
          <w:sz w:val="20"/>
          <w:highlight w:val="none"/>
          <w14:textFill>
            <w14:solidFill>
              <w14:schemeClr w14:val="tx1"/>
            </w14:solidFill>
          </w14:textFill>
        </w:rPr>
        <w:t>+K13</w:t>
      </w:r>
      <w:r>
        <w:rPr>
          <w:rFonts w:hint="eastAsia"/>
          <w:b/>
          <w:color w:val="000000" w:themeColor="text1"/>
          <w:sz w:val="20"/>
          <w:highlight w:val="none"/>
          <w14:textFill>
            <w14:solidFill>
              <w14:schemeClr w14:val="tx1"/>
            </w14:solidFill>
          </w14:textFill>
        </w:rPr>
        <w:t>至</w:t>
      </w:r>
      <w:r>
        <w:rPr>
          <w:b/>
          <w:color w:val="000000" w:themeColor="text1"/>
          <w:sz w:val="20"/>
          <w:highlight w:val="none"/>
          <w14:textFill>
            <w14:solidFill>
              <w14:schemeClr w14:val="tx1"/>
            </w14:solidFill>
          </w14:textFill>
        </w:rPr>
        <w:t>M13</w:t>
      </w:r>
      <w:r>
        <w:rPr>
          <w:rFonts w:hint="eastAsia"/>
          <w:b/>
          <w:color w:val="000000" w:themeColor="text1"/>
          <w:sz w:val="20"/>
          <w:highlight w:val="none"/>
          <w14:textFill>
            <w14:solidFill>
              <w14:schemeClr w14:val="tx1"/>
            </w14:solidFill>
          </w14:textFill>
        </w:rPr>
        <w:t>之和</w:t>
      </w:r>
      <w:r>
        <w:rPr>
          <w:b/>
          <w:color w:val="000000" w:themeColor="text1"/>
          <w:sz w:val="20"/>
          <w:highlight w:val="none"/>
          <w14:textFill>
            <w14:solidFill>
              <w14:schemeClr w14:val="tx1"/>
            </w14:solidFill>
          </w14:textFill>
        </w:rPr>
        <w:t>+K14</w:t>
      </w:r>
      <w:r>
        <w:rPr>
          <w:rFonts w:hint="eastAsia"/>
          <w:b/>
          <w:color w:val="000000" w:themeColor="text1"/>
          <w:sz w:val="20"/>
          <w:highlight w:val="none"/>
          <w14:textFill>
            <w14:solidFill>
              <w14:schemeClr w14:val="tx1"/>
            </w14:solidFill>
          </w14:textFill>
        </w:rPr>
        <w:t>至</w:t>
      </w:r>
      <w:r>
        <w:rPr>
          <w:b/>
          <w:color w:val="000000" w:themeColor="text1"/>
          <w:sz w:val="20"/>
          <w:highlight w:val="none"/>
          <w14:textFill>
            <w14:solidFill>
              <w14:schemeClr w14:val="tx1"/>
            </w14:solidFill>
          </w14:textFill>
        </w:rPr>
        <w:t>M14</w:t>
      </w:r>
      <w:r>
        <w:rPr>
          <w:rFonts w:hint="eastAsia"/>
          <w:b/>
          <w:color w:val="000000" w:themeColor="text1"/>
          <w:sz w:val="20"/>
          <w:highlight w:val="none"/>
          <w14:textFill>
            <w14:solidFill>
              <w14:schemeClr w14:val="tx1"/>
            </w14:solidFill>
          </w14:textFill>
        </w:rPr>
        <w:t>之和</w:t>
      </w:r>
      <w:r>
        <w:rPr>
          <w:b/>
          <w:color w:val="000000" w:themeColor="text1"/>
          <w:sz w:val="20"/>
          <w:highlight w:val="none"/>
          <w14:textFill>
            <w14:solidFill>
              <w14:schemeClr w14:val="tx1"/>
            </w14:solidFill>
          </w14:textFill>
        </w:rPr>
        <w:t>+K18</w:t>
      </w:r>
      <w:r>
        <w:rPr>
          <w:rFonts w:hint="eastAsia"/>
          <w:b/>
          <w:color w:val="000000" w:themeColor="text1"/>
          <w:sz w:val="20"/>
          <w:highlight w:val="none"/>
          <w14:textFill>
            <w14:solidFill>
              <w14:schemeClr w14:val="tx1"/>
            </w14:solidFill>
          </w14:textFill>
        </w:rPr>
        <w:t>至</w:t>
      </w:r>
      <w:r>
        <w:rPr>
          <w:b/>
          <w:color w:val="000000" w:themeColor="text1"/>
          <w:sz w:val="20"/>
          <w:highlight w:val="none"/>
          <w14:textFill>
            <w14:solidFill>
              <w14:schemeClr w14:val="tx1"/>
            </w14:solidFill>
          </w14:textFill>
        </w:rPr>
        <w:t>M18</w:t>
      </w:r>
      <w:r>
        <w:rPr>
          <w:rFonts w:hint="eastAsia"/>
          <w:b/>
          <w:color w:val="000000" w:themeColor="text1"/>
          <w:sz w:val="20"/>
          <w:highlight w:val="none"/>
          <w14:textFill>
            <w14:solidFill>
              <w14:schemeClr w14:val="tx1"/>
            </w14:solidFill>
          </w14:textFill>
        </w:rPr>
        <w:t>之和</w:t>
      </w:r>
      <w:r>
        <w:rPr>
          <w:b/>
          <w:color w:val="000000" w:themeColor="text1"/>
          <w:sz w:val="20"/>
          <w:highlight w:val="none"/>
          <w14:textFill>
            <w14:solidFill>
              <w14:schemeClr w14:val="tx1"/>
            </w14:solidFill>
          </w14:textFill>
        </w:rPr>
        <w:t>+K19</w:t>
      </w:r>
      <w:r>
        <w:rPr>
          <w:rFonts w:hint="eastAsia"/>
          <w:b/>
          <w:color w:val="000000" w:themeColor="text1"/>
          <w:sz w:val="20"/>
          <w:highlight w:val="none"/>
          <w14:textFill>
            <w14:solidFill>
              <w14:schemeClr w14:val="tx1"/>
            </w14:solidFill>
          </w14:textFill>
        </w:rPr>
        <w:t>至</w:t>
      </w:r>
      <w:r>
        <w:rPr>
          <w:b/>
          <w:color w:val="000000" w:themeColor="text1"/>
          <w:sz w:val="20"/>
          <w:highlight w:val="none"/>
          <w14:textFill>
            <w14:solidFill>
              <w14:schemeClr w14:val="tx1"/>
            </w14:solidFill>
          </w14:textFill>
        </w:rPr>
        <w:t>M19</w:t>
      </w:r>
      <w:r>
        <w:rPr>
          <w:rFonts w:hint="eastAsia"/>
          <w:b/>
          <w:color w:val="000000" w:themeColor="text1"/>
          <w:sz w:val="20"/>
          <w:highlight w:val="none"/>
          <w14:textFill>
            <w14:solidFill>
              <w14:schemeClr w14:val="tx1"/>
            </w14:solidFill>
          </w14:textFill>
        </w:rPr>
        <w:t>之和</w:t>
      </w:r>
      <w:r>
        <w:rPr>
          <w:b/>
          <w:color w:val="000000" w:themeColor="text1"/>
          <w:sz w:val="20"/>
          <w:highlight w:val="none"/>
          <w:lang w:val="en"/>
          <w14:textFill>
            <w14:solidFill>
              <w14:schemeClr w14:val="tx1"/>
            </w14:solidFill>
          </w14:textFill>
        </w:rPr>
        <w:t>≥</w:t>
      </w:r>
      <w:r>
        <w:rPr>
          <w:rFonts w:hint="eastAsia"/>
          <w:b/>
          <w:color w:val="000000" w:themeColor="text1"/>
          <w:sz w:val="20"/>
          <w:highlight w:val="none"/>
          <w14:textFill>
            <w14:solidFill>
              <w14:schemeClr w14:val="tx1"/>
            </w14:solidFill>
          </w14:textFill>
        </w:rPr>
        <w:t>补充资料</w:t>
      </w:r>
      <w:r>
        <w:rPr>
          <w:rFonts w:hint="eastAsia"/>
          <w:b/>
          <w:color w:val="000000" w:themeColor="text1"/>
          <w:sz w:val="20"/>
          <w:highlight w:val="none"/>
          <w:lang w:val="en-US" w:eastAsia="zh-CN"/>
          <w14:textFill>
            <w14:solidFill>
              <w14:schemeClr w14:val="tx1"/>
            </w14:solidFill>
          </w14:textFill>
        </w:rPr>
        <w:t>1</w:t>
      </w:r>
      <w:r>
        <w:rPr>
          <w:rFonts w:hint="eastAsia"/>
          <w:b/>
          <w:color w:val="000000" w:themeColor="text1"/>
          <w:sz w:val="20"/>
          <w:highlight w:val="none"/>
          <w14:textFill>
            <w14:solidFill>
              <w14:schemeClr w14:val="tx1"/>
            </w14:solidFill>
          </w14:textFill>
        </w:rPr>
        <w:t>第</w:t>
      </w:r>
      <w:r>
        <w:rPr>
          <w:b/>
          <w:color w:val="000000" w:themeColor="text1"/>
          <w:sz w:val="20"/>
          <w:highlight w:val="none"/>
          <w14:textFill>
            <w14:solidFill>
              <w14:schemeClr w14:val="tx1"/>
            </w14:solidFill>
          </w14:textFill>
        </w:rPr>
        <w:t>4</w:t>
      </w:r>
      <w:r>
        <w:rPr>
          <w:rFonts w:hint="eastAsia"/>
          <w:b/>
          <w:color w:val="000000" w:themeColor="text1"/>
          <w:sz w:val="20"/>
          <w:highlight w:val="none"/>
          <w14:textFill>
            <w14:solidFill>
              <w14:schemeClr w14:val="tx1"/>
            </w14:solidFill>
          </w14:textFill>
        </w:rPr>
        <w:t>项</w:t>
      </w:r>
    </w:p>
    <w:p>
      <w:pPr>
        <w:spacing w:line="240" w:lineRule="atLeast"/>
        <w:ind w:firstLine="401" w:firstLineChars="200"/>
        <w:rPr>
          <w:b/>
          <w:color w:val="000000" w:themeColor="text1"/>
          <w:sz w:val="20"/>
          <w:highlight w:val="none"/>
          <w14:textFill>
            <w14:solidFill>
              <w14:schemeClr w14:val="tx1"/>
            </w14:solidFill>
          </w14:textFill>
        </w:rPr>
      </w:pPr>
      <w:r>
        <w:rPr>
          <w:b/>
          <w:color w:val="000000" w:themeColor="text1"/>
          <w:sz w:val="20"/>
          <w:highlight w:val="none"/>
          <w14:textFill>
            <w14:solidFill>
              <w14:schemeClr w14:val="tx1"/>
            </w14:solidFill>
          </w14:textFill>
        </w:rPr>
        <w:t>16</w:t>
      </w:r>
      <w:r>
        <w:rPr>
          <w:rFonts w:hint="eastAsia"/>
          <w:b/>
          <w:color w:val="000000" w:themeColor="text1"/>
          <w:sz w:val="20"/>
          <w:highlight w:val="none"/>
          <w14:textFill>
            <w14:solidFill>
              <w14:schemeClr w14:val="tx1"/>
            </w14:solidFill>
          </w14:textFill>
        </w:rPr>
        <w:t>．补充资料</w:t>
      </w:r>
      <w:r>
        <w:rPr>
          <w:rFonts w:hint="eastAsia"/>
          <w:b/>
          <w:color w:val="000000" w:themeColor="text1"/>
          <w:sz w:val="20"/>
          <w:highlight w:val="none"/>
          <w:lang w:val="en-US" w:eastAsia="zh-CN"/>
          <w14:textFill>
            <w14:solidFill>
              <w14:schemeClr w14:val="tx1"/>
            </w14:solidFill>
          </w14:textFill>
        </w:rPr>
        <w:t>1</w:t>
      </w:r>
      <w:r>
        <w:rPr>
          <w:rFonts w:hint="eastAsia"/>
          <w:b/>
          <w:color w:val="000000" w:themeColor="text1"/>
          <w:sz w:val="20"/>
          <w:highlight w:val="none"/>
          <w14:textFill>
            <w14:solidFill>
              <w14:schemeClr w14:val="tx1"/>
            </w14:solidFill>
          </w14:textFill>
        </w:rPr>
        <w:t>第</w:t>
      </w:r>
      <w:r>
        <w:rPr>
          <w:b/>
          <w:color w:val="000000" w:themeColor="text1"/>
          <w:sz w:val="20"/>
          <w:highlight w:val="none"/>
          <w14:textFill>
            <w14:solidFill>
              <w14:schemeClr w14:val="tx1"/>
            </w14:solidFill>
          </w14:textFill>
        </w:rPr>
        <w:t>1</w:t>
      </w:r>
      <w:r>
        <w:rPr>
          <w:rFonts w:hint="eastAsia"/>
          <w:b/>
          <w:color w:val="000000" w:themeColor="text1"/>
          <w:sz w:val="20"/>
          <w:highlight w:val="none"/>
          <w14:textFill>
            <w14:solidFill>
              <w14:schemeClr w14:val="tx1"/>
            </w14:solidFill>
          </w14:textFill>
        </w:rPr>
        <w:t>项分别</w:t>
      </w:r>
      <w:r>
        <w:rPr>
          <w:b/>
          <w:color w:val="000000" w:themeColor="text1"/>
          <w:sz w:val="20"/>
          <w:highlight w:val="none"/>
          <w:lang w:val="en"/>
          <w14:textFill>
            <w14:solidFill>
              <w14:schemeClr w14:val="tx1"/>
            </w14:solidFill>
          </w14:textFill>
        </w:rPr>
        <w:t>≥</w:t>
      </w:r>
      <w:r>
        <w:rPr>
          <w:rFonts w:hint="eastAsia"/>
          <w:b/>
          <w:color w:val="000000" w:themeColor="text1"/>
          <w:sz w:val="20"/>
          <w:highlight w:val="none"/>
          <w14:textFill>
            <w14:solidFill>
              <w14:schemeClr w14:val="tx1"/>
            </w14:solidFill>
          </w14:textFill>
        </w:rPr>
        <w:t>第</w:t>
      </w:r>
      <w:r>
        <w:rPr>
          <w:b/>
          <w:color w:val="000000" w:themeColor="text1"/>
          <w:sz w:val="20"/>
          <w:highlight w:val="none"/>
          <w14:textFill>
            <w14:solidFill>
              <w14:schemeClr w14:val="tx1"/>
            </w14:solidFill>
          </w14:textFill>
        </w:rPr>
        <w:t>2</w:t>
      </w:r>
      <w:r>
        <w:rPr>
          <w:rFonts w:hint="eastAsia"/>
          <w:b/>
          <w:color w:val="000000" w:themeColor="text1"/>
          <w:sz w:val="20"/>
          <w:highlight w:val="none"/>
          <w14:textFill>
            <w14:solidFill>
              <w14:schemeClr w14:val="tx1"/>
            </w14:solidFill>
          </w14:textFill>
        </w:rPr>
        <w:t>项、第</w:t>
      </w:r>
      <w:r>
        <w:rPr>
          <w:b/>
          <w:color w:val="000000" w:themeColor="text1"/>
          <w:sz w:val="20"/>
          <w:highlight w:val="none"/>
          <w14:textFill>
            <w14:solidFill>
              <w14:schemeClr w14:val="tx1"/>
            </w14:solidFill>
          </w14:textFill>
        </w:rPr>
        <w:t>3</w:t>
      </w:r>
      <w:r>
        <w:rPr>
          <w:rFonts w:hint="eastAsia"/>
          <w:b/>
          <w:color w:val="000000" w:themeColor="text1"/>
          <w:sz w:val="20"/>
          <w:highlight w:val="none"/>
          <w14:textFill>
            <w14:solidFill>
              <w14:schemeClr w14:val="tx1"/>
            </w14:solidFill>
          </w14:textFill>
        </w:rPr>
        <w:t>项、第</w:t>
      </w:r>
      <w:r>
        <w:rPr>
          <w:b/>
          <w:color w:val="000000" w:themeColor="text1"/>
          <w:sz w:val="20"/>
          <w:highlight w:val="none"/>
          <w14:textFill>
            <w14:solidFill>
              <w14:schemeClr w14:val="tx1"/>
            </w14:solidFill>
          </w14:textFill>
        </w:rPr>
        <w:t>4</w:t>
      </w:r>
      <w:r>
        <w:rPr>
          <w:rFonts w:hint="eastAsia"/>
          <w:b/>
          <w:color w:val="000000" w:themeColor="text1"/>
          <w:sz w:val="20"/>
          <w:highlight w:val="none"/>
          <w14:textFill>
            <w14:solidFill>
              <w14:schemeClr w14:val="tx1"/>
            </w14:solidFill>
          </w14:textFill>
        </w:rPr>
        <w:t>项</w:t>
      </w:r>
    </w:p>
    <w:p>
      <w:pPr>
        <w:spacing w:line="240" w:lineRule="atLeast"/>
        <w:ind w:firstLine="401" w:firstLineChars="200"/>
        <w:rPr>
          <w:b/>
          <w:color w:val="000000" w:themeColor="text1"/>
          <w:sz w:val="20"/>
          <w:highlight w:val="none"/>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401" w:firstLineChars="200"/>
        <w:rPr>
          <w:b/>
          <w:bCs/>
          <w:color w:val="000000" w:themeColor="text1"/>
          <w:sz w:val="20"/>
          <w:highlight w:val="none"/>
          <w14:textFill>
            <w14:solidFill>
              <w14:schemeClr w14:val="tx1"/>
            </w14:solidFill>
          </w14:textFill>
        </w:rPr>
      </w:pPr>
    </w:p>
    <w:bookmarkEnd w:id="7"/>
    <w:p>
      <w:pPr>
        <w:spacing w:line="240" w:lineRule="atLeast"/>
        <w:ind w:firstLine="401" w:firstLineChars="200"/>
        <w:rPr>
          <w:b/>
          <w:bCs/>
          <w:color w:val="000000" w:themeColor="text1"/>
          <w:sz w:val="20"/>
          <w:highlight w:val="none"/>
          <w14:textFill>
            <w14:solidFill>
              <w14:schemeClr w14:val="tx1"/>
            </w14:solidFill>
          </w14:textFill>
        </w:rPr>
      </w:pPr>
      <w:r>
        <w:rPr>
          <w:rFonts w:hint="eastAsia" w:eastAsia="黑体"/>
          <w:b/>
          <w:color w:val="000000" w:themeColor="text1"/>
          <w:sz w:val="20"/>
          <w:highlight w:val="none"/>
          <w14:textFill>
            <w14:solidFill>
              <w14:schemeClr w14:val="tx1"/>
            </w14:solidFill>
          </w14:textFill>
        </w:rPr>
        <w:t>三、表间关系</w:t>
      </w:r>
    </w:p>
    <w:p>
      <w:pPr>
        <w:tabs>
          <w:tab w:val="left" w:pos="-1575"/>
        </w:tabs>
        <w:snapToGrid w:val="0"/>
        <w:spacing w:line="240" w:lineRule="atLeast"/>
        <w:ind w:firstLine="401" w:firstLineChars="200"/>
        <w:rPr>
          <w:b/>
          <w:color w:val="000000" w:themeColor="text1"/>
          <w:sz w:val="20"/>
          <w:highlight w:val="none"/>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tabs>
          <w:tab w:val="left" w:pos="-1575"/>
          <w:tab w:val="left" w:pos="567"/>
        </w:tabs>
        <w:snapToGrid w:val="0"/>
        <w:spacing w:line="240" w:lineRule="atLeast"/>
        <w:ind w:firstLine="401" w:firstLineChars="200"/>
        <w:rPr>
          <w:ins w:id="399" w:author="zzb" w:date="2023-10-13T18:21:43Z"/>
          <w:rFonts w:hint="default" w:eastAsia="宋体"/>
          <w:b/>
          <w:color w:val="000000" w:themeColor="text1"/>
          <w:sz w:val="20"/>
          <w:highlight w:val="yellow"/>
          <w:lang w:val="en-US" w:eastAsia="zh-CN"/>
          <w14:textFill>
            <w14:solidFill>
              <w14:schemeClr w14:val="tx1"/>
            </w14:solidFill>
          </w14:textFill>
        </w:rPr>
      </w:pPr>
      <w:ins w:id="400" w:author="zzb" w:date="2023-10-13T18:21:51Z">
        <w:r>
          <w:rPr>
            <w:rFonts w:hint="eastAsia"/>
            <w:b/>
            <w:color w:val="000000" w:themeColor="text1"/>
            <w:sz w:val="20"/>
            <w:highlight w:val="none"/>
            <w:lang w:val="en-US" w:eastAsia="zh-CN"/>
            <w14:textFill>
              <w14:solidFill>
                <w14:schemeClr w14:val="tx1"/>
              </w14:solidFill>
            </w14:textFill>
          </w:rPr>
          <w:t>1</w:t>
        </w:r>
      </w:ins>
      <w:ins w:id="401" w:author="zzb" w:date="2023-10-13T18:21:45Z">
        <w:r>
          <w:rPr>
            <w:rFonts w:hint="eastAsia"/>
            <w:b/>
            <w:color w:val="000000" w:themeColor="text1"/>
            <w:sz w:val="20"/>
            <w:highlight w:val="none"/>
            <w14:textFill>
              <w14:solidFill>
                <w14:schemeClr w14:val="tx1"/>
              </w14:solidFill>
            </w14:textFill>
          </w:rPr>
          <w:t>．</w:t>
        </w:r>
      </w:ins>
      <w:ins w:id="402" w:author="zzb" w:date="2023-10-13T18:21:56Z">
        <w:r>
          <w:rPr>
            <w:rFonts w:hint="eastAsia"/>
            <w:b/>
            <w:color w:val="000000" w:themeColor="text1"/>
            <w:sz w:val="20"/>
            <w:highlight w:val="none"/>
            <w:lang w:val="en-US" w:eastAsia="zh-CN"/>
            <w14:textFill>
              <w14:solidFill>
                <w14:schemeClr w14:val="tx1"/>
              </w14:solidFill>
            </w14:textFill>
          </w:rPr>
          <w:t>A</w:t>
        </w:r>
      </w:ins>
      <w:ins w:id="403" w:author="zzb" w:date="2023-10-13T18:22:00Z">
        <w:r>
          <w:rPr>
            <w:rFonts w:hint="eastAsia"/>
            <w:b/>
            <w:color w:val="000000" w:themeColor="text1"/>
            <w:sz w:val="20"/>
            <w:highlight w:val="none"/>
            <w:lang w:val="en-US" w:eastAsia="zh-CN"/>
            <w14:textFill>
              <w14:solidFill>
                <w14:schemeClr w14:val="tx1"/>
              </w14:solidFill>
            </w14:textFill>
          </w:rPr>
          <w:t>1</w:t>
        </w:r>
      </w:ins>
      <w:ins w:id="404" w:author="zzb" w:date="2023-10-13T18:22:02Z">
        <w:r>
          <w:rPr>
            <w:rFonts w:hint="eastAsia"/>
            <w:b/>
            <w:color w:val="000000" w:themeColor="text1"/>
            <w:sz w:val="20"/>
            <w:highlight w:val="none"/>
            <w:lang w:val="en-US" w:eastAsia="zh-CN"/>
            <w14:textFill>
              <w14:solidFill>
                <w14:schemeClr w14:val="tx1"/>
              </w14:solidFill>
            </w14:textFill>
          </w:rPr>
          <w:t>至</w:t>
        </w:r>
      </w:ins>
      <w:ins w:id="405" w:author="zzb" w:date="2023-10-13T18:22:04Z">
        <w:r>
          <w:rPr>
            <w:rFonts w:hint="eastAsia"/>
            <w:b/>
            <w:color w:val="000000" w:themeColor="text1"/>
            <w:sz w:val="20"/>
            <w:highlight w:val="none"/>
            <w:lang w:val="en-US" w:eastAsia="zh-CN"/>
            <w14:textFill>
              <w14:solidFill>
                <w14:schemeClr w14:val="tx1"/>
              </w14:solidFill>
            </w14:textFill>
          </w:rPr>
          <w:t>A</w:t>
        </w:r>
      </w:ins>
      <w:ins w:id="406" w:author="zzb" w:date="2023-10-13T18:22:05Z">
        <w:r>
          <w:rPr>
            <w:rFonts w:hint="eastAsia"/>
            <w:b/>
            <w:color w:val="000000" w:themeColor="text1"/>
            <w:sz w:val="20"/>
            <w:highlight w:val="none"/>
            <w:lang w:val="en-US" w:eastAsia="zh-CN"/>
            <w14:textFill>
              <w14:solidFill>
                <w14:schemeClr w14:val="tx1"/>
              </w14:solidFill>
            </w14:textFill>
          </w:rPr>
          <w:t>26</w:t>
        </w:r>
      </w:ins>
      <w:ins w:id="407" w:author="zzb" w:date="2023-10-13T18:22:07Z">
        <w:r>
          <w:rPr>
            <w:rFonts w:hint="eastAsia"/>
            <w:b/>
            <w:color w:val="000000" w:themeColor="text1"/>
            <w:sz w:val="20"/>
            <w:highlight w:val="none"/>
            <w:lang w:val="en-US" w:eastAsia="zh-CN"/>
            <w14:textFill>
              <w14:solidFill>
                <w14:schemeClr w14:val="tx1"/>
              </w14:solidFill>
            </w14:textFill>
          </w:rPr>
          <w:t>分别</w:t>
        </w:r>
      </w:ins>
      <w:ins w:id="408" w:author="zzb" w:date="2023-10-13T18:22:22Z">
        <w:r>
          <w:rPr>
            <w:rFonts w:hint="eastAsia"/>
            <w:b/>
            <w:color w:val="000000" w:themeColor="text1"/>
            <w:sz w:val="20"/>
            <w:highlight w:val="none"/>
            <w:lang w:val="en-US" w:eastAsia="zh-CN"/>
            <w14:textFill>
              <w14:solidFill>
                <w14:schemeClr w14:val="tx1"/>
              </w14:solidFill>
            </w14:textFill>
          </w:rPr>
          <w:t>=</w:t>
        </w:r>
      </w:ins>
      <w:ins w:id="409" w:author="zzb" w:date="2023-10-13T18:22:28Z">
        <w:r>
          <w:rPr>
            <w:rFonts w:hint="eastAsia"/>
            <w:b/>
            <w:color w:val="000000" w:themeColor="text1"/>
            <w:sz w:val="20"/>
            <w:highlight w:val="none"/>
            <w:lang w:val="en-US" w:eastAsia="zh-CN"/>
            <w14:textFill>
              <w14:solidFill>
                <w14:schemeClr w14:val="tx1"/>
              </w14:solidFill>
            </w14:textFill>
          </w:rPr>
          <w:t>第十九表</w:t>
        </w:r>
      </w:ins>
      <w:ins w:id="410" w:author="zzb" w:date="2023-10-13T18:22:29Z">
        <w:r>
          <w:rPr>
            <w:rFonts w:hint="eastAsia"/>
            <w:b/>
            <w:color w:val="000000" w:themeColor="text1"/>
            <w:sz w:val="20"/>
            <w:highlight w:val="none"/>
            <w:lang w:val="en-US" w:eastAsia="zh-CN"/>
            <w14:textFill>
              <w14:solidFill>
                <w14:schemeClr w14:val="tx1"/>
              </w14:solidFill>
            </w14:textFill>
          </w:rPr>
          <w:t>A</w:t>
        </w:r>
      </w:ins>
      <w:ins w:id="411" w:author="zzb" w:date="2023-10-13T18:22:30Z">
        <w:r>
          <w:rPr>
            <w:rFonts w:hint="eastAsia"/>
            <w:b/>
            <w:color w:val="000000" w:themeColor="text1"/>
            <w:sz w:val="20"/>
            <w:highlight w:val="none"/>
            <w:lang w:val="en-US" w:eastAsia="zh-CN"/>
            <w14:textFill>
              <w14:solidFill>
                <w14:schemeClr w14:val="tx1"/>
              </w14:solidFill>
            </w14:textFill>
          </w:rPr>
          <w:t>1</w:t>
        </w:r>
      </w:ins>
      <w:ins w:id="412" w:author="zzb" w:date="2023-10-13T18:22:32Z">
        <w:r>
          <w:rPr>
            <w:rFonts w:hint="eastAsia"/>
            <w:b/>
            <w:color w:val="000000" w:themeColor="text1"/>
            <w:sz w:val="20"/>
            <w:highlight w:val="none"/>
            <w:lang w:val="en-US" w:eastAsia="zh-CN"/>
            <w14:textFill>
              <w14:solidFill>
                <w14:schemeClr w14:val="tx1"/>
              </w14:solidFill>
            </w14:textFill>
          </w:rPr>
          <w:t>至</w:t>
        </w:r>
      </w:ins>
      <w:ins w:id="413" w:author="zzb" w:date="2023-10-13T18:22:33Z">
        <w:r>
          <w:rPr>
            <w:rFonts w:hint="eastAsia"/>
            <w:b/>
            <w:color w:val="000000" w:themeColor="text1"/>
            <w:sz w:val="20"/>
            <w:highlight w:val="none"/>
            <w:lang w:val="en-US" w:eastAsia="zh-CN"/>
            <w14:textFill>
              <w14:solidFill>
                <w14:schemeClr w14:val="tx1"/>
              </w14:solidFill>
            </w14:textFill>
          </w:rPr>
          <w:t>A</w:t>
        </w:r>
      </w:ins>
      <w:ins w:id="414" w:author="zzb" w:date="2023-10-13T18:22:34Z">
        <w:r>
          <w:rPr>
            <w:rFonts w:hint="eastAsia"/>
            <w:b/>
            <w:color w:val="000000" w:themeColor="text1"/>
            <w:sz w:val="20"/>
            <w:highlight w:val="none"/>
            <w:lang w:val="en-US" w:eastAsia="zh-CN"/>
            <w14:textFill>
              <w14:solidFill>
                <w14:schemeClr w14:val="tx1"/>
              </w14:solidFill>
            </w14:textFill>
          </w:rPr>
          <w:t>26</w:t>
        </w:r>
      </w:ins>
      <w:ins w:id="415" w:author="zzb" w:date="2023-10-13T18:23:13Z">
        <w:r>
          <w:rPr>
            <w:rFonts w:hint="eastAsia"/>
            <w:b/>
            <w:color w:val="000000" w:themeColor="text1"/>
            <w:sz w:val="20"/>
            <w:highlight w:val="none"/>
            <w:lang w:val="en-US" w:eastAsia="zh-CN"/>
            <w14:textFill>
              <w14:solidFill>
                <w14:schemeClr w14:val="tx1"/>
              </w14:solidFill>
            </w14:textFill>
          </w:rPr>
          <w:t>相应项</w:t>
        </w:r>
      </w:ins>
    </w:p>
    <w:p>
      <w:pPr>
        <w:tabs>
          <w:tab w:val="left" w:pos="-1575"/>
        </w:tabs>
        <w:snapToGrid w:val="0"/>
        <w:spacing w:line="240" w:lineRule="atLeast"/>
        <w:ind w:firstLine="401" w:firstLineChars="200"/>
        <w:rPr>
          <w:b/>
          <w:color w:val="000000" w:themeColor="text1"/>
          <w:sz w:val="20"/>
          <w14:textFill>
            <w14:solidFill>
              <w14:schemeClr w14:val="tx1"/>
            </w14:solidFill>
          </w14:textFill>
        </w:rPr>
      </w:pPr>
      <w:del w:id="416" w:author="zzb" w:date="2023-10-13T18:21:39Z">
        <w:r>
          <w:rPr>
            <w:rFonts w:hint="default"/>
            <w:b/>
            <w:color w:val="000000" w:themeColor="text1"/>
            <w:sz w:val="20"/>
            <w:lang w:val="en-US"/>
            <w14:textFill>
              <w14:solidFill>
                <w14:schemeClr w14:val="tx1"/>
              </w14:solidFill>
            </w14:textFill>
          </w:rPr>
          <w:delText>1</w:delText>
        </w:r>
      </w:del>
      <w:ins w:id="417" w:author="zzb" w:date="2023-10-13T18:21:39Z">
        <w:r>
          <w:rPr>
            <w:rFonts w:hint="eastAsia"/>
            <w:b/>
            <w:color w:val="000000" w:themeColor="text1"/>
            <w:sz w:val="20"/>
            <w:lang w:val="en-US" w:eastAsia="zh-CN"/>
            <w14:textFill>
              <w14:solidFill>
                <w14:schemeClr w14:val="tx1"/>
              </w14:solidFill>
            </w14:textFill>
          </w:rPr>
          <w:t>2</w:t>
        </w:r>
      </w:ins>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del w:id="418" w:author="zzb" w:date="2023-10-09T10:14:07Z">
        <w:r>
          <w:rPr>
            <w:rFonts w:hint="eastAsia"/>
            <w:b/>
            <w:color w:val="000000" w:themeColor="text1"/>
            <w:sz w:val="20"/>
            <w14:textFill>
              <w14:solidFill>
                <w14:schemeClr w14:val="tx1"/>
              </w14:solidFill>
            </w14:textFill>
          </w:rPr>
          <w:delText>第十七表</w:delText>
        </w:r>
      </w:del>
      <w:ins w:id="419" w:author="zzb" w:date="2023-10-09T10:14:07Z">
        <w:r>
          <w:rPr>
            <w:rFonts w:hint="eastAsia"/>
            <w:b/>
            <w:color w:val="000000" w:themeColor="text1"/>
            <w:sz w:val="20"/>
            <w:lang w:eastAsia="zh-CN"/>
            <w14:textFill>
              <w14:solidFill>
                <w14:schemeClr w14:val="tx1"/>
              </w14:solidFill>
            </w14:textFill>
          </w:rPr>
          <w:t>第十八表</w:t>
        </w:r>
      </w:ins>
      <w:r>
        <w:rPr>
          <w:b/>
          <w:color w:val="000000" w:themeColor="text1"/>
          <w:sz w:val="20"/>
          <w14:textFill>
            <w14:solidFill>
              <w14:schemeClr w14:val="tx1"/>
            </w14:solidFill>
          </w14:textFill>
        </w:rPr>
        <w:t>A1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A10</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A12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A14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A15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A17</w:t>
      </w:r>
      <w:r>
        <w:rPr>
          <w:rFonts w:hint="eastAsia"/>
          <w:b/>
          <w:color w:val="000000" w:themeColor="text1"/>
          <w:sz w:val="20"/>
          <w14:textFill>
            <w14:solidFill>
              <w14:schemeClr w14:val="tx1"/>
            </w14:solidFill>
          </w14:textFill>
        </w:rPr>
        <w:t>、</w:t>
      </w:r>
      <w:del w:id="420" w:author="zzb" w:date="2023-10-09T10:06:47Z">
        <w:r>
          <w:rPr>
            <w:rFonts w:hint="eastAsia"/>
            <w:b/>
            <w:color w:val="000000" w:themeColor="text1"/>
            <w:sz w:val="20"/>
            <w14:textFill>
              <w14:solidFill>
                <w14:schemeClr w14:val="tx1"/>
              </w14:solidFill>
            </w14:textFill>
          </w:rPr>
          <w:delText>第二十一表</w:delText>
        </w:r>
      </w:del>
      <w:ins w:id="421" w:author="zzb" w:date="2023-10-09T10:06:47Z">
        <w:r>
          <w:rPr>
            <w:rFonts w:hint="eastAsia"/>
            <w:b/>
            <w:color w:val="000000" w:themeColor="text1"/>
            <w:sz w:val="20"/>
            <w:lang w:eastAsia="zh-CN"/>
            <w14:textFill>
              <w14:solidFill>
                <w14:schemeClr w14:val="tx1"/>
              </w14:solidFill>
            </w14:textFill>
          </w:rPr>
          <w:t>第二十三表</w:t>
        </w:r>
      </w:ins>
      <w:r>
        <w:rPr>
          <w:b/>
          <w:color w:val="000000" w:themeColor="text1"/>
          <w:sz w:val="20"/>
          <w14:textFill>
            <w14:solidFill>
              <w14:schemeClr w14:val="tx1"/>
            </w14:solidFill>
          </w14:textFill>
        </w:rPr>
        <w:t>A1</w:t>
      </w:r>
      <w:r>
        <w:rPr>
          <w:rFonts w:hint="eastAsia"/>
          <w:b/>
          <w:color w:val="000000" w:themeColor="text1"/>
          <w:sz w:val="20"/>
          <w14:textFill>
            <w14:solidFill>
              <w14:schemeClr w14:val="tx1"/>
            </w14:solidFill>
          </w14:textFill>
        </w:rPr>
        <w:t>、</w:t>
      </w:r>
      <w:del w:id="422" w:author="zzb" w:date="2023-10-09T10:06:30Z">
        <w:r>
          <w:rPr>
            <w:rFonts w:hint="eastAsia"/>
            <w:b/>
            <w:color w:val="000000" w:themeColor="text1"/>
            <w:sz w:val="20"/>
            <w14:textFill>
              <w14:solidFill>
                <w14:schemeClr w14:val="tx1"/>
              </w14:solidFill>
            </w14:textFill>
          </w:rPr>
          <w:delText>第二十二表</w:delText>
        </w:r>
      </w:del>
      <w:ins w:id="423" w:author="zzb" w:date="2023-10-09T10:06:30Z">
        <w:r>
          <w:rPr>
            <w:rFonts w:hint="eastAsia"/>
            <w:b/>
            <w:color w:val="000000" w:themeColor="text1"/>
            <w:sz w:val="20"/>
            <w:lang w:eastAsia="zh-CN"/>
            <w14:textFill>
              <w14:solidFill>
                <w14:schemeClr w14:val="tx1"/>
              </w14:solidFill>
            </w14:textFill>
          </w:rPr>
          <w:t>第二十四表</w:t>
        </w:r>
      </w:ins>
      <w:r>
        <w:rPr>
          <w:b/>
          <w:color w:val="000000" w:themeColor="text1"/>
          <w:sz w:val="20"/>
          <w14:textFill>
            <w14:solidFill>
              <w14:schemeClr w14:val="tx1"/>
            </w14:solidFill>
          </w14:textFill>
        </w:rPr>
        <w:t>A1+A3+A4</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del w:id="424" w:author="zzb" w:date="2023-10-13T18:20:51Z">
        <w:r>
          <w:rPr>
            <w:rFonts w:hint="default"/>
            <w:b/>
            <w:color w:val="000000" w:themeColor="text1"/>
            <w:sz w:val="20"/>
            <w:lang w:val="en-US"/>
            <w14:textFill>
              <w14:solidFill>
                <w14:schemeClr w14:val="tx1"/>
              </w14:solidFill>
            </w14:textFill>
          </w:rPr>
          <w:delText>2</w:delText>
        </w:r>
      </w:del>
      <w:ins w:id="425" w:author="zzb" w:date="2023-10-13T18:20:51Z">
        <w:r>
          <w:rPr>
            <w:rFonts w:hint="eastAsia"/>
            <w:b/>
            <w:color w:val="000000" w:themeColor="text1"/>
            <w:sz w:val="20"/>
            <w:lang w:val="en-US" w:eastAsia="zh-CN"/>
            <w14:textFill>
              <w14:solidFill>
                <w14:schemeClr w14:val="tx1"/>
              </w14:solidFill>
            </w14:textFill>
          </w:rPr>
          <w:t>3</w:t>
        </w:r>
      </w:ins>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A5</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A8</w:t>
      </w:r>
      <w:r>
        <w:rPr>
          <w:rFonts w:hint="eastAsia"/>
          <w:b/>
          <w:color w:val="000000" w:themeColor="text1"/>
          <w:sz w:val="20"/>
          <w14:textFill>
            <w14:solidFill>
              <w14:schemeClr w14:val="tx1"/>
            </w14:solidFill>
          </w14:textFill>
        </w:rPr>
        <w:t>之和</w:t>
      </w:r>
      <w:r>
        <w:rPr>
          <w:b/>
          <w:color w:val="000000" w:themeColor="text1"/>
          <w:sz w:val="20"/>
          <w14:textFill>
            <w14:solidFill>
              <w14:schemeClr w14:val="tx1"/>
            </w14:solidFill>
          </w14:textFill>
        </w:rPr>
        <w:t xml:space="preserve">+A12+A13+A17+A18 </w:t>
      </w:r>
      <w:r>
        <w:rPr>
          <w:b/>
          <w:color w:val="000000" w:themeColor="text1"/>
          <w:sz w:val="20"/>
          <w:lang w:val="en"/>
          <w14:textFill>
            <w14:solidFill>
              <w14:schemeClr w14:val="tx1"/>
            </w14:solidFill>
          </w14:textFill>
        </w:rPr>
        <w:t>≥</w:t>
      </w:r>
      <w:del w:id="426" w:author="zzb" w:date="2023-10-09T10:14:07Z">
        <w:r>
          <w:rPr>
            <w:rFonts w:hint="eastAsia"/>
            <w:b/>
            <w:color w:val="000000" w:themeColor="text1"/>
            <w:sz w:val="20"/>
            <w14:textFill>
              <w14:solidFill>
                <w14:schemeClr w14:val="tx1"/>
              </w14:solidFill>
            </w14:textFill>
          </w:rPr>
          <w:delText>第十七表</w:delText>
        </w:r>
      </w:del>
      <w:ins w:id="427" w:author="zzb" w:date="2023-10-09T10:14:07Z">
        <w:r>
          <w:rPr>
            <w:rFonts w:hint="eastAsia"/>
            <w:b/>
            <w:color w:val="000000" w:themeColor="text1"/>
            <w:sz w:val="20"/>
            <w:lang w:eastAsia="zh-CN"/>
            <w14:textFill>
              <w14:solidFill>
                <w14:schemeClr w14:val="tx1"/>
              </w14:solidFill>
            </w14:textFill>
          </w:rPr>
          <w:t>第十八表</w:t>
        </w:r>
      </w:ins>
      <w:r>
        <w:rPr>
          <w:b/>
          <w:color w:val="000000" w:themeColor="text1"/>
          <w:sz w:val="20"/>
          <w14:textFill>
            <w14:solidFill>
              <w14:schemeClr w14:val="tx1"/>
            </w14:solidFill>
          </w14:textFill>
        </w:rPr>
        <w:t>A6</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del w:id="428" w:author="zzb" w:date="2023-10-13T18:20:54Z">
        <w:r>
          <w:rPr>
            <w:rFonts w:hint="default"/>
            <w:b/>
            <w:color w:val="000000" w:themeColor="text1"/>
            <w:sz w:val="20"/>
            <w:lang w:val="en-US"/>
            <w14:textFill>
              <w14:solidFill>
                <w14:schemeClr w14:val="tx1"/>
              </w14:solidFill>
            </w14:textFill>
          </w:rPr>
          <w:delText>3</w:delText>
        </w:r>
      </w:del>
      <w:ins w:id="429" w:author="zzb" w:date="2023-10-13T18:20:54Z">
        <w:r>
          <w:rPr>
            <w:rFonts w:hint="eastAsia"/>
            <w:b/>
            <w:color w:val="000000" w:themeColor="text1"/>
            <w:sz w:val="20"/>
            <w:lang w:val="en-US" w:eastAsia="zh-CN"/>
            <w14:textFill>
              <w14:solidFill>
                <w14:schemeClr w14:val="tx1"/>
              </w14:solidFill>
            </w14:textFill>
          </w:rPr>
          <w:t>4</w:t>
        </w:r>
      </w:ins>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A21</w:t>
      </w:r>
      <w:r>
        <w:rPr>
          <w:b/>
          <w:color w:val="000000" w:themeColor="text1"/>
          <w:sz w:val="20"/>
          <w:lang w:val="en"/>
          <w14:textFill>
            <w14:solidFill>
              <w14:schemeClr w14:val="tx1"/>
            </w14:solidFill>
          </w14:textFill>
        </w:rPr>
        <w:t>≥</w:t>
      </w:r>
      <w:del w:id="430" w:author="zzb" w:date="2023-10-09T10:14:07Z">
        <w:r>
          <w:rPr>
            <w:rFonts w:hint="eastAsia"/>
            <w:b/>
            <w:color w:val="000000" w:themeColor="text1"/>
            <w:sz w:val="20"/>
            <w14:textFill>
              <w14:solidFill>
                <w14:schemeClr w14:val="tx1"/>
              </w14:solidFill>
            </w14:textFill>
          </w:rPr>
          <w:delText>第十七表</w:delText>
        </w:r>
      </w:del>
      <w:ins w:id="431" w:author="zzb" w:date="2023-10-09T10:14:07Z">
        <w:r>
          <w:rPr>
            <w:rFonts w:hint="eastAsia"/>
            <w:b/>
            <w:color w:val="000000" w:themeColor="text1"/>
            <w:sz w:val="20"/>
            <w:lang w:eastAsia="zh-CN"/>
            <w14:textFill>
              <w14:solidFill>
                <w14:schemeClr w14:val="tx1"/>
              </w14:solidFill>
            </w14:textFill>
          </w:rPr>
          <w:t>第十八表</w:t>
        </w:r>
      </w:ins>
      <w:r>
        <w:rPr>
          <w:b/>
          <w:color w:val="000000" w:themeColor="text1"/>
          <w:sz w:val="20"/>
          <w14:textFill>
            <w14:solidFill>
              <w14:schemeClr w14:val="tx1"/>
            </w14:solidFill>
          </w14:textFill>
        </w:rPr>
        <w:t>A3</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del w:id="432" w:author="zzb" w:date="2023-10-13T18:20:56Z">
        <w:r>
          <w:rPr>
            <w:rFonts w:hint="default"/>
            <w:b/>
            <w:color w:val="000000" w:themeColor="text1"/>
            <w:sz w:val="20"/>
            <w:lang w:val="en-US"/>
            <w14:textFill>
              <w14:solidFill>
                <w14:schemeClr w14:val="tx1"/>
              </w14:solidFill>
            </w14:textFill>
          </w:rPr>
          <w:delText>4</w:delText>
        </w:r>
      </w:del>
      <w:ins w:id="433" w:author="zzb" w:date="2023-10-13T18:20:56Z">
        <w:r>
          <w:rPr>
            <w:rFonts w:hint="eastAsia"/>
            <w:b/>
            <w:color w:val="000000" w:themeColor="text1"/>
            <w:sz w:val="20"/>
            <w:lang w:val="en-US" w:eastAsia="zh-CN"/>
            <w14:textFill>
              <w14:solidFill>
                <w14:schemeClr w14:val="tx1"/>
              </w14:solidFill>
            </w14:textFill>
          </w:rPr>
          <w:t>5</w:t>
        </w:r>
      </w:ins>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del w:id="434" w:author="zzb" w:date="2023-10-09T10:14:07Z">
        <w:r>
          <w:rPr>
            <w:rFonts w:hint="eastAsia"/>
            <w:b/>
            <w:color w:val="000000" w:themeColor="text1"/>
            <w:sz w:val="20"/>
            <w14:textFill>
              <w14:solidFill>
                <w14:schemeClr w14:val="tx1"/>
              </w14:solidFill>
            </w14:textFill>
          </w:rPr>
          <w:delText>第十七表</w:delText>
        </w:r>
      </w:del>
      <w:ins w:id="435" w:author="zzb" w:date="2023-10-09T10:14:07Z">
        <w:r>
          <w:rPr>
            <w:rFonts w:hint="eastAsia"/>
            <w:b/>
            <w:color w:val="000000" w:themeColor="text1"/>
            <w:sz w:val="20"/>
            <w:lang w:eastAsia="zh-CN"/>
            <w14:textFill>
              <w14:solidFill>
                <w14:schemeClr w14:val="tx1"/>
              </w14:solidFill>
            </w14:textFill>
          </w:rPr>
          <w:t>第十八表</w:t>
        </w:r>
      </w:ins>
      <w:r>
        <w:rPr>
          <w:b/>
          <w:color w:val="000000" w:themeColor="text1"/>
          <w:sz w:val="20"/>
          <w14:textFill>
            <w14:solidFill>
              <w14:schemeClr w14:val="tx1"/>
            </w14:solidFill>
          </w14:textFill>
        </w:rPr>
        <w:t>B1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B10</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B12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B14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B15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B17</w:t>
      </w:r>
      <w:r>
        <w:rPr>
          <w:rFonts w:hint="eastAsia"/>
          <w:b/>
          <w:color w:val="000000" w:themeColor="text1"/>
          <w:sz w:val="20"/>
          <w14:textFill>
            <w14:solidFill>
              <w14:schemeClr w14:val="tx1"/>
            </w14:solidFill>
          </w14:textFill>
        </w:rPr>
        <w:t>、</w:t>
      </w:r>
      <w:del w:id="436" w:author="zzb" w:date="2023-10-09T10:06:47Z">
        <w:r>
          <w:rPr>
            <w:rFonts w:hint="eastAsia"/>
            <w:b/>
            <w:color w:val="000000" w:themeColor="text1"/>
            <w:sz w:val="20"/>
            <w14:textFill>
              <w14:solidFill>
                <w14:schemeClr w14:val="tx1"/>
              </w14:solidFill>
            </w14:textFill>
          </w:rPr>
          <w:delText>第二十一表</w:delText>
        </w:r>
      </w:del>
      <w:ins w:id="437" w:author="zzb" w:date="2023-10-09T10:06:47Z">
        <w:r>
          <w:rPr>
            <w:rFonts w:hint="eastAsia"/>
            <w:b/>
            <w:color w:val="000000" w:themeColor="text1"/>
            <w:sz w:val="20"/>
            <w:lang w:eastAsia="zh-CN"/>
            <w14:textFill>
              <w14:solidFill>
                <w14:schemeClr w14:val="tx1"/>
              </w14:solidFill>
            </w14:textFill>
          </w:rPr>
          <w:t>第二十三表</w:t>
        </w:r>
      </w:ins>
      <w:r>
        <w:rPr>
          <w:b/>
          <w:color w:val="000000" w:themeColor="text1"/>
          <w:sz w:val="20"/>
          <w14:textFill>
            <w14:solidFill>
              <w14:schemeClr w14:val="tx1"/>
            </w14:solidFill>
          </w14:textFill>
        </w:rPr>
        <w:t>B1</w:t>
      </w:r>
      <w:r>
        <w:rPr>
          <w:rFonts w:hint="eastAsia"/>
          <w:b/>
          <w:color w:val="000000" w:themeColor="text1"/>
          <w:sz w:val="20"/>
          <w14:textFill>
            <w14:solidFill>
              <w14:schemeClr w14:val="tx1"/>
            </w14:solidFill>
          </w14:textFill>
        </w:rPr>
        <w:t>、</w:t>
      </w:r>
      <w:del w:id="438" w:author="zzb" w:date="2023-10-09T10:06:30Z">
        <w:r>
          <w:rPr>
            <w:rFonts w:hint="eastAsia"/>
            <w:b/>
            <w:color w:val="000000" w:themeColor="text1"/>
            <w:sz w:val="20"/>
            <w14:textFill>
              <w14:solidFill>
                <w14:schemeClr w14:val="tx1"/>
              </w14:solidFill>
            </w14:textFill>
          </w:rPr>
          <w:delText>第二十二表</w:delText>
        </w:r>
      </w:del>
      <w:ins w:id="439" w:author="zzb" w:date="2023-10-09T10:06:30Z">
        <w:r>
          <w:rPr>
            <w:rFonts w:hint="eastAsia"/>
            <w:b/>
            <w:color w:val="000000" w:themeColor="text1"/>
            <w:sz w:val="20"/>
            <w:lang w:eastAsia="zh-CN"/>
            <w14:textFill>
              <w14:solidFill>
                <w14:schemeClr w14:val="tx1"/>
              </w14:solidFill>
            </w14:textFill>
          </w:rPr>
          <w:t>第二十四表</w:t>
        </w:r>
      </w:ins>
      <w:r>
        <w:rPr>
          <w:b/>
          <w:color w:val="000000" w:themeColor="text1"/>
          <w:sz w:val="20"/>
          <w14:textFill>
            <w14:solidFill>
              <w14:schemeClr w14:val="tx1"/>
            </w14:solidFill>
          </w14:textFill>
        </w:rPr>
        <w:t>C1+C3+C4</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del w:id="440" w:author="zzb" w:date="2023-10-13T18:20:58Z">
        <w:r>
          <w:rPr>
            <w:rFonts w:hint="default"/>
            <w:b/>
            <w:color w:val="000000" w:themeColor="text1"/>
            <w:sz w:val="20"/>
            <w:lang w:val="en-US"/>
            <w14:textFill>
              <w14:solidFill>
                <w14:schemeClr w14:val="tx1"/>
              </w14:solidFill>
            </w14:textFill>
          </w:rPr>
          <w:delText>5</w:delText>
        </w:r>
      </w:del>
      <w:ins w:id="441" w:author="zzb" w:date="2023-10-13T18:20:58Z">
        <w:r>
          <w:rPr>
            <w:rFonts w:hint="eastAsia"/>
            <w:b/>
            <w:color w:val="000000" w:themeColor="text1"/>
            <w:sz w:val="20"/>
            <w:lang w:val="en-US" w:eastAsia="zh-CN"/>
            <w14:textFill>
              <w14:solidFill>
                <w14:schemeClr w14:val="tx1"/>
              </w14:solidFill>
            </w14:textFill>
          </w:rPr>
          <w:t>6</w:t>
        </w:r>
      </w:ins>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B5</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B8</w:t>
      </w:r>
      <w:r>
        <w:rPr>
          <w:rFonts w:hint="eastAsia"/>
          <w:b/>
          <w:color w:val="000000" w:themeColor="text1"/>
          <w:sz w:val="20"/>
          <w14:textFill>
            <w14:solidFill>
              <w14:schemeClr w14:val="tx1"/>
            </w14:solidFill>
          </w14:textFill>
        </w:rPr>
        <w:t>之和</w:t>
      </w:r>
      <w:r>
        <w:rPr>
          <w:b/>
          <w:color w:val="000000" w:themeColor="text1"/>
          <w:sz w:val="20"/>
          <w14:textFill>
            <w14:solidFill>
              <w14:schemeClr w14:val="tx1"/>
            </w14:solidFill>
          </w14:textFill>
        </w:rPr>
        <w:t xml:space="preserve">+B12+B13+B17+B18 </w:t>
      </w:r>
      <w:r>
        <w:rPr>
          <w:b/>
          <w:color w:val="000000" w:themeColor="text1"/>
          <w:sz w:val="20"/>
          <w:lang w:val="en"/>
          <w14:textFill>
            <w14:solidFill>
              <w14:schemeClr w14:val="tx1"/>
            </w14:solidFill>
          </w14:textFill>
        </w:rPr>
        <w:t>≥</w:t>
      </w:r>
      <w:del w:id="442" w:author="zzb" w:date="2023-10-09T10:14:07Z">
        <w:r>
          <w:rPr>
            <w:rFonts w:hint="eastAsia"/>
            <w:b/>
            <w:color w:val="000000" w:themeColor="text1"/>
            <w:sz w:val="20"/>
            <w14:textFill>
              <w14:solidFill>
                <w14:schemeClr w14:val="tx1"/>
              </w14:solidFill>
            </w14:textFill>
          </w:rPr>
          <w:delText>第十七表</w:delText>
        </w:r>
      </w:del>
      <w:ins w:id="443" w:author="zzb" w:date="2023-10-09T10:14:07Z">
        <w:r>
          <w:rPr>
            <w:rFonts w:hint="eastAsia"/>
            <w:b/>
            <w:color w:val="000000" w:themeColor="text1"/>
            <w:sz w:val="20"/>
            <w:lang w:eastAsia="zh-CN"/>
            <w14:textFill>
              <w14:solidFill>
                <w14:schemeClr w14:val="tx1"/>
              </w14:solidFill>
            </w14:textFill>
          </w:rPr>
          <w:t>第十八表</w:t>
        </w:r>
      </w:ins>
      <w:r>
        <w:rPr>
          <w:b/>
          <w:color w:val="000000" w:themeColor="text1"/>
          <w:sz w:val="20"/>
          <w14:textFill>
            <w14:solidFill>
              <w14:schemeClr w14:val="tx1"/>
            </w14:solidFill>
          </w14:textFill>
        </w:rPr>
        <w:t>B6</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del w:id="444" w:author="zzb" w:date="2023-10-13T18:21:01Z">
        <w:r>
          <w:rPr>
            <w:rFonts w:hint="default"/>
            <w:b/>
            <w:color w:val="000000" w:themeColor="text1"/>
            <w:sz w:val="20"/>
            <w:lang w:val="en-US"/>
            <w14:textFill>
              <w14:solidFill>
                <w14:schemeClr w14:val="tx1"/>
              </w14:solidFill>
            </w14:textFill>
          </w:rPr>
          <w:delText>6</w:delText>
        </w:r>
      </w:del>
      <w:ins w:id="445" w:author="zzb" w:date="2023-10-13T18:21:01Z">
        <w:r>
          <w:rPr>
            <w:rFonts w:hint="eastAsia"/>
            <w:b/>
            <w:color w:val="000000" w:themeColor="text1"/>
            <w:sz w:val="20"/>
            <w:lang w:val="en-US" w:eastAsia="zh-CN"/>
            <w14:textFill>
              <w14:solidFill>
                <w14:schemeClr w14:val="tx1"/>
              </w14:solidFill>
            </w14:textFill>
          </w:rPr>
          <w:t>7</w:t>
        </w:r>
      </w:ins>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B21</w:t>
      </w:r>
      <w:r>
        <w:rPr>
          <w:b/>
          <w:color w:val="000000" w:themeColor="text1"/>
          <w:sz w:val="20"/>
          <w:lang w:val="en"/>
          <w14:textFill>
            <w14:solidFill>
              <w14:schemeClr w14:val="tx1"/>
            </w14:solidFill>
          </w14:textFill>
        </w:rPr>
        <w:t>≥</w:t>
      </w:r>
      <w:del w:id="446" w:author="zzb" w:date="2023-10-09T10:14:07Z">
        <w:r>
          <w:rPr>
            <w:rFonts w:hint="eastAsia"/>
            <w:b/>
            <w:color w:val="000000" w:themeColor="text1"/>
            <w:sz w:val="20"/>
            <w14:textFill>
              <w14:solidFill>
                <w14:schemeClr w14:val="tx1"/>
              </w14:solidFill>
            </w14:textFill>
          </w:rPr>
          <w:delText>第十七表</w:delText>
        </w:r>
      </w:del>
      <w:ins w:id="447" w:author="zzb" w:date="2023-10-09T10:14:07Z">
        <w:r>
          <w:rPr>
            <w:rFonts w:hint="eastAsia"/>
            <w:b/>
            <w:color w:val="000000" w:themeColor="text1"/>
            <w:sz w:val="20"/>
            <w:lang w:eastAsia="zh-CN"/>
            <w14:textFill>
              <w14:solidFill>
                <w14:schemeClr w14:val="tx1"/>
              </w14:solidFill>
            </w14:textFill>
          </w:rPr>
          <w:t>第十八表</w:t>
        </w:r>
      </w:ins>
      <w:r>
        <w:rPr>
          <w:b/>
          <w:color w:val="000000" w:themeColor="text1"/>
          <w:sz w:val="20"/>
          <w14:textFill>
            <w14:solidFill>
              <w14:schemeClr w14:val="tx1"/>
            </w14:solidFill>
          </w14:textFill>
        </w:rPr>
        <w:t>B3</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del w:id="448" w:author="zzb" w:date="2023-10-13T18:21:03Z">
        <w:r>
          <w:rPr>
            <w:rFonts w:hint="default"/>
            <w:b/>
            <w:color w:val="000000" w:themeColor="text1"/>
            <w:sz w:val="20"/>
            <w:lang w:val="en-US"/>
            <w14:textFill>
              <w14:solidFill>
                <w14:schemeClr w14:val="tx1"/>
              </w14:solidFill>
            </w14:textFill>
          </w:rPr>
          <w:delText>7</w:delText>
        </w:r>
      </w:del>
      <w:ins w:id="449" w:author="zzb" w:date="2023-10-13T18:21:03Z">
        <w:r>
          <w:rPr>
            <w:rFonts w:hint="eastAsia"/>
            <w:b/>
            <w:color w:val="000000" w:themeColor="text1"/>
            <w:sz w:val="20"/>
            <w:lang w:val="en-US" w:eastAsia="zh-CN"/>
            <w14:textFill>
              <w14:solidFill>
                <w14:schemeClr w14:val="tx1"/>
              </w14:solidFill>
            </w14:textFill>
          </w:rPr>
          <w:t>8</w:t>
        </w:r>
      </w:ins>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C1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del w:id="450" w:author="zzb" w:date="2023-10-09T10:06:47Z">
        <w:r>
          <w:rPr>
            <w:rFonts w:hint="eastAsia"/>
            <w:b/>
            <w:color w:val="000000" w:themeColor="text1"/>
            <w:sz w:val="20"/>
            <w14:textFill>
              <w14:solidFill>
                <w14:schemeClr w14:val="tx1"/>
              </w14:solidFill>
            </w14:textFill>
          </w:rPr>
          <w:delText>第二十一表</w:delText>
        </w:r>
      </w:del>
      <w:ins w:id="451" w:author="zzb" w:date="2023-10-09T10:06:47Z">
        <w:r>
          <w:rPr>
            <w:rFonts w:hint="eastAsia"/>
            <w:b/>
            <w:color w:val="000000" w:themeColor="text1"/>
            <w:sz w:val="20"/>
            <w:lang w:eastAsia="zh-CN"/>
            <w14:textFill>
              <w14:solidFill>
                <w14:schemeClr w14:val="tx1"/>
              </w14:solidFill>
            </w14:textFill>
          </w:rPr>
          <w:t>第二十三表</w:t>
        </w:r>
      </w:ins>
      <w:r>
        <w:rPr>
          <w:b/>
          <w:color w:val="000000" w:themeColor="text1"/>
          <w:sz w:val="20"/>
          <w14:textFill>
            <w14:solidFill>
              <w14:schemeClr w14:val="tx1"/>
            </w14:solidFill>
          </w14:textFill>
        </w:rPr>
        <w:t>C1</w:t>
      </w:r>
      <w:r>
        <w:rPr>
          <w:rFonts w:hint="eastAsia"/>
          <w:b/>
          <w:color w:val="000000" w:themeColor="text1"/>
          <w:sz w:val="20"/>
          <w14:textFill>
            <w14:solidFill>
              <w14:schemeClr w14:val="tx1"/>
            </w14:solidFill>
          </w14:textFill>
        </w:rPr>
        <w:t>、</w:t>
      </w:r>
      <w:del w:id="452" w:author="zzb" w:date="2023-10-09T10:06:30Z">
        <w:r>
          <w:rPr>
            <w:rFonts w:hint="eastAsia"/>
            <w:b/>
            <w:color w:val="000000" w:themeColor="text1"/>
            <w:sz w:val="20"/>
            <w14:textFill>
              <w14:solidFill>
                <w14:schemeClr w14:val="tx1"/>
              </w14:solidFill>
            </w14:textFill>
          </w:rPr>
          <w:delText>第二十二表</w:delText>
        </w:r>
      </w:del>
      <w:ins w:id="453" w:author="zzb" w:date="2023-10-09T10:06:30Z">
        <w:r>
          <w:rPr>
            <w:rFonts w:hint="eastAsia"/>
            <w:b/>
            <w:color w:val="000000" w:themeColor="text1"/>
            <w:sz w:val="20"/>
            <w:lang w:eastAsia="zh-CN"/>
            <w14:textFill>
              <w14:solidFill>
                <w14:schemeClr w14:val="tx1"/>
              </w14:solidFill>
            </w14:textFill>
          </w:rPr>
          <w:t>第二十四表</w:t>
        </w:r>
      </w:ins>
      <w:r>
        <w:rPr>
          <w:b/>
          <w:color w:val="000000" w:themeColor="text1"/>
          <w:sz w:val="20"/>
          <w14:textFill>
            <w14:solidFill>
              <w14:schemeClr w14:val="tx1"/>
            </w14:solidFill>
          </w14:textFill>
        </w:rPr>
        <w:t>D1+D3 +D4</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del w:id="454" w:author="zzb" w:date="2023-10-13T18:21:05Z">
        <w:r>
          <w:rPr>
            <w:rFonts w:hint="default"/>
            <w:b/>
            <w:color w:val="000000" w:themeColor="text1"/>
            <w:sz w:val="20"/>
            <w:lang w:val="en-US"/>
            <w14:textFill>
              <w14:solidFill>
                <w14:schemeClr w14:val="tx1"/>
              </w14:solidFill>
            </w14:textFill>
          </w:rPr>
          <w:delText>8</w:delText>
        </w:r>
      </w:del>
      <w:ins w:id="455" w:author="zzb" w:date="2023-10-13T18:21:05Z">
        <w:r>
          <w:rPr>
            <w:rFonts w:hint="eastAsia"/>
            <w:b/>
            <w:color w:val="000000" w:themeColor="text1"/>
            <w:sz w:val="20"/>
            <w:lang w:val="en-US" w:eastAsia="zh-CN"/>
            <w14:textFill>
              <w14:solidFill>
                <w14:schemeClr w14:val="tx1"/>
              </w14:solidFill>
            </w14:textFill>
          </w:rPr>
          <w:t>9</w:t>
        </w:r>
      </w:ins>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D1</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F1</w:t>
      </w:r>
      <w:r>
        <w:rPr>
          <w:rFonts w:hint="eastAsia"/>
          <w:b/>
          <w:color w:val="000000" w:themeColor="text1"/>
          <w:sz w:val="20"/>
          <w14:textFill>
            <w14:solidFill>
              <w14:schemeClr w14:val="tx1"/>
            </w14:solidFill>
          </w14:textFill>
        </w:rPr>
        <w:t>之和分别</w:t>
      </w:r>
      <w:r>
        <w:rPr>
          <w:b/>
          <w:color w:val="000000" w:themeColor="text1"/>
          <w:sz w:val="20"/>
          <w:lang w:val="en"/>
          <w14:textFill>
            <w14:solidFill>
              <w14:schemeClr w14:val="tx1"/>
            </w14:solidFill>
          </w14:textFill>
        </w:rPr>
        <w:t>≥</w:t>
      </w:r>
      <w:del w:id="456" w:author="zzb" w:date="2023-10-09T10:14:07Z">
        <w:r>
          <w:rPr>
            <w:rFonts w:hint="eastAsia"/>
            <w:b/>
            <w:color w:val="000000" w:themeColor="text1"/>
            <w:sz w:val="20"/>
            <w14:textFill>
              <w14:solidFill>
                <w14:schemeClr w14:val="tx1"/>
              </w14:solidFill>
            </w14:textFill>
          </w:rPr>
          <w:delText>第十七表</w:delText>
        </w:r>
      </w:del>
      <w:ins w:id="457" w:author="zzb" w:date="2023-10-09T10:14:07Z">
        <w:r>
          <w:rPr>
            <w:rFonts w:hint="eastAsia"/>
            <w:b/>
            <w:color w:val="000000" w:themeColor="text1"/>
            <w:sz w:val="20"/>
            <w:lang w:eastAsia="zh-CN"/>
            <w14:textFill>
              <w14:solidFill>
                <w14:schemeClr w14:val="tx1"/>
              </w14:solidFill>
            </w14:textFill>
          </w:rPr>
          <w:t>第十八表</w:t>
        </w:r>
      </w:ins>
      <w:r>
        <w:rPr>
          <w:b/>
          <w:color w:val="000000" w:themeColor="text1"/>
          <w:sz w:val="20"/>
          <w14:textFill>
            <w14:solidFill>
              <w14:schemeClr w14:val="tx1"/>
            </w14:solidFill>
          </w14:textFill>
        </w:rPr>
        <w:t>C1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C10</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C12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C14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C17</w:t>
      </w:r>
      <w:r>
        <w:rPr>
          <w:rFonts w:hint="eastAsia"/>
          <w:b/>
          <w:color w:val="000000" w:themeColor="text1"/>
          <w:sz w:val="20"/>
          <w14:textFill>
            <w14:solidFill>
              <w14:schemeClr w14:val="tx1"/>
            </w14:solidFill>
          </w14:textFill>
        </w:rPr>
        <w:t>、</w:t>
      </w:r>
      <w:del w:id="458" w:author="zzb" w:date="2023-10-09T10:06:47Z">
        <w:r>
          <w:rPr>
            <w:rFonts w:hint="eastAsia"/>
            <w:b/>
            <w:color w:val="000000" w:themeColor="text1"/>
            <w:sz w:val="20"/>
            <w14:textFill>
              <w14:solidFill>
                <w14:schemeClr w14:val="tx1"/>
              </w14:solidFill>
            </w14:textFill>
          </w:rPr>
          <w:delText>第二十一表</w:delText>
        </w:r>
      </w:del>
      <w:ins w:id="459" w:author="zzb" w:date="2023-10-09T10:06:47Z">
        <w:r>
          <w:rPr>
            <w:rFonts w:hint="eastAsia"/>
            <w:b/>
            <w:color w:val="000000" w:themeColor="text1"/>
            <w:sz w:val="20"/>
            <w:lang w:eastAsia="zh-CN"/>
            <w14:textFill>
              <w14:solidFill>
                <w14:schemeClr w14:val="tx1"/>
              </w14:solidFill>
            </w14:textFill>
          </w:rPr>
          <w:t>第二十三表</w:t>
        </w:r>
      </w:ins>
      <w:r>
        <w:rPr>
          <w:b/>
          <w:color w:val="000000" w:themeColor="text1"/>
          <w:sz w:val="20"/>
          <w14:textFill>
            <w14:solidFill>
              <w14:schemeClr w14:val="tx1"/>
            </w14:solidFill>
          </w14:textFill>
        </w:rPr>
        <w:t>F1</w:t>
      </w:r>
      <w:r>
        <w:rPr>
          <w:rFonts w:hint="eastAsia"/>
          <w:b/>
          <w:color w:val="000000" w:themeColor="text1"/>
          <w:sz w:val="20"/>
          <w14:textFill>
            <w14:solidFill>
              <w14:schemeClr w14:val="tx1"/>
            </w14:solidFill>
          </w14:textFill>
        </w:rPr>
        <w:t>、</w:t>
      </w:r>
      <w:del w:id="460" w:author="zzb" w:date="2023-10-09T10:06:30Z">
        <w:r>
          <w:rPr>
            <w:rFonts w:hint="eastAsia"/>
            <w:b/>
            <w:color w:val="000000" w:themeColor="text1"/>
            <w:sz w:val="20"/>
            <w14:textFill>
              <w14:solidFill>
                <w14:schemeClr w14:val="tx1"/>
              </w14:solidFill>
            </w14:textFill>
          </w:rPr>
          <w:delText>第二十二表</w:delText>
        </w:r>
      </w:del>
      <w:ins w:id="461" w:author="zzb" w:date="2023-10-09T10:06:30Z">
        <w:r>
          <w:rPr>
            <w:rFonts w:hint="eastAsia"/>
            <w:b/>
            <w:color w:val="000000" w:themeColor="text1"/>
            <w:sz w:val="20"/>
            <w:lang w:eastAsia="zh-CN"/>
            <w14:textFill>
              <w14:solidFill>
                <w14:schemeClr w14:val="tx1"/>
              </w14:solidFill>
            </w14:textFill>
          </w:rPr>
          <w:t>第二十四表</w:t>
        </w:r>
      </w:ins>
      <w:r>
        <w:rPr>
          <w:b/>
          <w:color w:val="000000" w:themeColor="text1"/>
          <w:sz w:val="20"/>
          <w14:textFill>
            <w14:solidFill>
              <w14:schemeClr w14:val="tx1"/>
            </w14:solidFill>
          </w14:textFill>
        </w:rPr>
        <w:t>G1+G3+G4</w:t>
      </w:r>
    </w:p>
    <w:p>
      <w:pPr>
        <w:tabs>
          <w:tab w:val="left" w:pos="-1575"/>
        </w:tabs>
        <w:snapToGrid w:val="0"/>
        <w:spacing w:line="240" w:lineRule="atLeast"/>
        <w:ind w:firstLine="401" w:firstLineChars="200"/>
        <w:jc w:val="distribute"/>
        <w:rPr>
          <w:b/>
          <w:color w:val="000000" w:themeColor="text1"/>
          <w:sz w:val="20"/>
          <w14:textFill>
            <w14:solidFill>
              <w14:schemeClr w14:val="tx1"/>
            </w14:solidFill>
          </w14:textFill>
        </w:rPr>
      </w:pPr>
      <w:del w:id="462" w:author="zzb" w:date="2023-10-13T18:21:08Z">
        <w:bookmarkStart w:id="8" w:name="OLE_LINK3"/>
        <w:r>
          <w:rPr>
            <w:rFonts w:hint="default"/>
            <w:b/>
            <w:color w:val="000000" w:themeColor="text1"/>
            <w:sz w:val="20"/>
            <w:lang w:val="en-US"/>
            <w14:textFill>
              <w14:solidFill>
                <w14:schemeClr w14:val="tx1"/>
              </w14:solidFill>
            </w14:textFill>
          </w:rPr>
          <w:delText>9</w:delText>
        </w:r>
      </w:del>
      <w:ins w:id="463" w:author="zzb" w:date="2023-10-13T18:21:08Z">
        <w:r>
          <w:rPr>
            <w:rFonts w:hint="eastAsia"/>
            <w:b/>
            <w:color w:val="000000" w:themeColor="text1"/>
            <w:sz w:val="20"/>
            <w:lang w:val="en-US" w:eastAsia="zh-CN"/>
            <w14:textFill>
              <w14:solidFill>
                <w14:schemeClr w14:val="tx1"/>
              </w14:solidFill>
            </w14:textFill>
          </w:rPr>
          <w:t>10</w:t>
        </w:r>
      </w:ins>
      <w:r>
        <w:rPr>
          <w:rFonts w:hint="eastAsia"/>
          <w:b/>
          <w:color w:val="000000" w:themeColor="text1"/>
          <w:sz w:val="20"/>
          <w14:textFill>
            <w14:solidFill>
              <w14:schemeClr w14:val="tx1"/>
            </w14:solidFill>
          </w14:textFill>
        </w:rPr>
        <w:t>．</w:t>
      </w:r>
      <w:bookmarkEnd w:id="8"/>
      <w:r>
        <w:rPr>
          <w:b/>
          <w:color w:val="000000" w:themeColor="text1"/>
          <w:sz w:val="20"/>
          <w14:textFill>
            <w14:solidFill>
              <w14:schemeClr w14:val="tx1"/>
            </w14:solidFill>
          </w14:textFill>
        </w:rPr>
        <w:t>D5</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D8</w:t>
      </w:r>
      <w:r>
        <w:rPr>
          <w:rFonts w:hint="eastAsia"/>
          <w:b/>
          <w:color w:val="000000" w:themeColor="text1"/>
          <w:sz w:val="20"/>
          <w14:textFill>
            <w14:solidFill>
              <w14:schemeClr w14:val="tx1"/>
            </w14:solidFill>
          </w14:textFill>
        </w:rPr>
        <w:t>之和</w:t>
      </w:r>
      <w:r>
        <w:rPr>
          <w:b/>
          <w:color w:val="000000" w:themeColor="text1"/>
          <w:sz w:val="20"/>
          <w14:textFill>
            <w14:solidFill>
              <w14:schemeClr w14:val="tx1"/>
            </w14:solidFill>
          </w14:textFill>
        </w:rPr>
        <w:t>+D12+D13+D17+D18+E5</w:t>
      </w:r>
      <w:r>
        <w:rPr>
          <w:rFonts w:hint="eastAsia"/>
          <w:b/>
          <w:color w:val="000000" w:themeColor="text1"/>
          <w:sz w:val="20"/>
          <w14:textFill>
            <w14:solidFill>
              <w14:schemeClr w14:val="tx1"/>
            </w14:solidFill>
          </w14:textFill>
        </w:rPr>
        <w:t>至</w:t>
      </w:r>
    </w:p>
    <w:p>
      <w:pPr>
        <w:tabs>
          <w:tab w:val="left" w:pos="-1575"/>
        </w:tabs>
        <w:snapToGrid w:val="0"/>
        <w:spacing w:line="240" w:lineRule="atLeast"/>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E8</w:t>
      </w:r>
      <w:r>
        <w:rPr>
          <w:rFonts w:hint="eastAsia"/>
          <w:b/>
          <w:color w:val="000000" w:themeColor="text1"/>
          <w:sz w:val="20"/>
          <w14:textFill>
            <w14:solidFill>
              <w14:schemeClr w14:val="tx1"/>
            </w14:solidFill>
          </w14:textFill>
        </w:rPr>
        <w:t>之和</w:t>
      </w:r>
      <w:r>
        <w:rPr>
          <w:b/>
          <w:color w:val="000000" w:themeColor="text1"/>
          <w:sz w:val="20"/>
          <w14:textFill>
            <w14:solidFill>
              <w14:schemeClr w14:val="tx1"/>
            </w14:solidFill>
          </w14:textFill>
        </w:rPr>
        <w:t>+E12+E13+E17+E18+F5</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F8</w:t>
      </w:r>
      <w:r>
        <w:rPr>
          <w:rFonts w:hint="eastAsia"/>
          <w:b/>
          <w:color w:val="000000" w:themeColor="text1"/>
          <w:sz w:val="20"/>
          <w14:textFill>
            <w14:solidFill>
              <w14:schemeClr w14:val="tx1"/>
            </w14:solidFill>
          </w14:textFill>
        </w:rPr>
        <w:t>之和</w:t>
      </w:r>
      <w:r>
        <w:rPr>
          <w:b/>
          <w:color w:val="000000" w:themeColor="text1"/>
          <w:sz w:val="20"/>
          <w14:textFill>
            <w14:solidFill>
              <w14:schemeClr w14:val="tx1"/>
            </w14:solidFill>
          </w14:textFill>
        </w:rPr>
        <w:t>+F12+</w:t>
      </w:r>
    </w:p>
    <w:p>
      <w:pPr>
        <w:tabs>
          <w:tab w:val="left" w:pos="-1575"/>
        </w:tabs>
        <w:wordWrap w:val="0"/>
        <w:snapToGrid w:val="0"/>
        <w:spacing w:line="240" w:lineRule="atLeast"/>
        <w:rPr>
          <w:b/>
          <w:color w:val="000000" w:themeColor="text1"/>
          <w:sz w:val="20"/>
          <w14:textFill>
            <w14:solidFill>
              <w14:schemeClr w14:val="tx1"/>
            </w14:solidFill>
          </w14:textFill>
        </w:rPr>
      </w:pPr>
      <w:r>
        <w:rPr>
          <w:b/>
          <w:color w:val="000000" w:themeColor="text1"/>
          <w:sz w:val="20"/>
          <w14:textFill>
            <w14:solidFill>
              <w14:schemeClr w14:val="tx1"/>
            </w14:solidFill>
          </w14:textFill>
        </w:rPr>
        <w:t xml:space="preserve">F13+F17+F18 </w:t>
      </w:r>
      <w:r>
        <w:rPr>
          <w:b/>
          <w:color w:val="000000" w:themeColor="text1"/>
          <w:sz w:val="20"/>
          <w:lang w:val="en"/>
          <w14:textFill>
            <w14:solidFill>
              <w14:schemeClr w14:val="tx1"/>
            </w14:solidFill>
          </w14:textFill>
        </w:rPr>
        <w:t>≥</w:t>
      </w:r>
      <w:del w:id="464" w:author="zzb" w:date="2023-10-09T10:14:07Z">
        <w:r>
          <w:rPr>
            <w:rFonts w:hint="eastAsia"/>
            <w:b/>
            <w:color w:val="000000" w:themeColor="text1"/>
            <w:sz w:val="20"/>
            <w14:textFill>
              <w14:solidFill>
                <w14:schemeClr w14:val="tx1"/>
              </w14:solidFill>
            </w14:textFill>
          </w:rPr>
          <w:delText>第十七表</w:delText>
        </w:r>
      </w:del>
      <w:ins w:id="465" w:author="zzb" w:date="2023-10-09T10:14:07Z">
        <w:r>
          <w:rPr>
            <w:rFonts w:hint="eastAsia"/>
            <w:b/>
            <w:color w:val="000000" w:themeColor="text1"/>
            <w:sz w:val="20"/>
            <w:lang w:eastAsia="zh-CN"/>
            <w14:textFill>
              <w14:solidFill>
                <w14:schemeClr w14:val="tx1"/>
              </w14:solidFill>
            </w14:textFill>
          </w:rPr>
          <w:t>第十八表</w:t>
        </w:r>
      </w:ins>
      <w:r>
        <w:rPr>
          <w:b/>
          <w:color w:val="000000" w:themeColor="text1"/>
          <w:sz w:val="20"/>
          <w14:textFill>
            <w14:solidFill>
              <w14:schemeClr w14:val="tx1"/>
            </w14:solidFill>
          </w14:textFill>
        </w:rPr>
        <w:t>C6</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del w:id="466" w:author="zzb" w:date="2023-10-13T18:21:11Z">
        <w:r>
          <w:rPr>
            <w:rFonts w:hint="default"/>
            <w:b/>
            <w:color w:val="000000" w:themeColor="text1"/>
            <w:sz w:val="20"/>
            <w:lang w:val="en-US"/>
            <w14:textFill>
              <w14:solidFill>
                <w14:schemeClr w14:val="tx1"/>
              </w14:solidFill>
            </w14:textFill>
          </w:rPr>
          <w:delText>0</w:delText>
        </w:r>
      </w:del>
      <w:ins w:id="467" w:author="zzb" w:date="2023-10-13T18:21:11Z">
        <w:r>
          <w:rPr>
            <w:rFonts w:hint="eastAsia"/>
            <w:b/>
            <w:color w:val="000000" w:themeColor="text1"/>
            <w:sz w:val="20"/>
            <w:lang w:val="en-US" w:eastAsia="zh-CN"/>
            <w14:textFill>
              <w14:solidFill>
                <w14:schemeClr w14:val="tx1"/>
              </w14:solidFill>
            </w14:textFill>
          </w:rPr>
          <w:t>1</w:t>
        </w:r>
      </w:ins>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D21</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F21</w:t>
      </w:r>
      <w:r>
        <w:rPr>
          <w:rFonts w:hint="eastAsia"/>
          <w:b/>
          <w:color w:val="000000" w:themeColor="text1"/>
          <w:sz w:val="20"/>
          <w14:textFill>
            <w14:solidFill>
              <w14:schemeClr w14:val="tx1"/>
            </w14:solidFill>
          </w14:textFill>
        </w:rPr>
        <w:t>之和</w:t>
      </w:r>
      <w:r>
        <w:rPr>
          <w:b/>
          <w:color w:val="000000" w:themeColor="text1"/>
          <w:sz w:val="20"/>
          <w:lang w:val="en"/>
          <w14:textFill>
            <w14:solidFill>
              <w14:schemeClr w14:val="tx1"/>
            </w14:solidFill>
          </w14:textFill>
        </w:rPr>
        <w:t>≥</w:t>
      </w:r>
      <w:del w:id="468" w:author="zzb" w:date="2023-10-09T10:14:07Z">
        <w:r>
          <w:rPr>
            <w:rFonts w:hint="eastAsia"/>
            <w:b/>
            <w:color w:val="000000" w:themeColor="text1"/>
            <w:sz w:val="20"/>
            <w14:textFill>
              <w14:solidFill>
                <w14:schemeClr w14:val="tx1"/>
              </w14:solidFill>
            </w14:textFill>
          </w:rPr>
          <w:delText>第十七表</w:delText>
        </w:r>
      </w:del>
      <w:ins w:id="469" w:author="zzb" w:date="2023-10-09T10:14:07Z">
        <w:r>
          <w:rPr>
            <w:rFonts w:hint="eastAsia"/>
            <w:b/>
            <w:color w:val="000000" w:themeColor="text1"/>
            <w:sz w:val="20"/>
            <w:lang w:eastAsia="zh-CN"/>
            <w14:textFill>
              <w14:solidFill>
                <w14:schemeClr w14:val="tx1"/>
              </w14:solidFill>
            </w14:textFill>
          </w:rPr>
          <w:t>第十八表</w:t>
        </w:r>
      </w:ins>
      <w:r>
        <w:rPr>
          <w:b/>
          <w:color w:val="000000" w:themeColor="text1"/>
          <w:sz w:val="20"/>
          <w14:textFill>
            <w14:solidFill>
              <w14:schemeClr w14:val="tx1"/>
            </w14:solidFill>
          </w14:textFill>
        </w:rPr>
        <w:t>C3</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del w:id="470" w:author="zzb" w:date="2023-10-13T18:21:12Z">
        <w:r>
          <w:rPr>
            <w:rFonts w:hint="default"/>
            <w:b/>
            <w:color w:val="000000" w:themeColor="text1"/>
            <w:sz w:val="20"/>
            <w:lang w:val="en-US"/>
            <w14:textFill>
              <w14:solidFill>
                <w14:schemeClr w14:val="tx1"/>
              </w14:solidFill>
            </w14:textFill>
          </w:rPr>
          <w:delText>1</w:delText>
        </w:r>
      </w:del>
      <w:ins w:id="471" w:author="zzb" w:date="2023-10-13T18:21:12Z">
        <w:r>
          <w:rPr>
            <w:rFonts w:hint="eastAsia"/>
            <w:b/>
            <w:color w:val="000000" w:themeColor="text1"/>
            <w:sz w:val="20"/>
            <w:lang w:val="en-US" w:eastAsia="zh-CN"/>
            <w14:textFill>
              <w14:solidFill>
                <w14:schemeClr w14:val="tx1"/>
              </w14:solidFill>
            </w14:textFill>
          </w:rPr>
          <w:t>2</w:t>
        </w:r>
      </w:ins>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G1+H1+I1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del w:id="472" w:author="zzb" w:date="2023-10-09T10:06:47Z">
        <w:r>
          <w:rPr>
            <w:rFonts w:hint="eastAsia"/>
            <w:b/>
            <w:color w:val="000000" w:themeColor="text1"/>
            <w:sz w:val="20"/>
            <w14:textFill>
              <w14:solidFill>
                <w14:schemeClr w14:val="tx1"/>
              </w14:solidFill>
            </w14:textFill>
          </w:rPr>
          <w:delText>第二十一表</w:delText>
        </w:r>
      </w:del>
      <w:ins w:id="473" w:author="zzb" w:date="2023-10-09T10:06:47Z">
        <w:r>
          <w:rPr>
            <w:rFonts w:hint="eastAsia"/>
            <w:b/>
            <w:color w:val="000000" w:themeColor="text1"/>
            <w:sz w:val="20"/>
            <w:lang w:eastAsia="zh-CN"/>
            <w14:textFill>
              <w14:solidFill>
                <w14:schemeClr w14:val="tx1"/>
              </w14:solidFill>
            </w14:textFill>
          </w:rPr>
          <w:t>第二十三表</w:t>
        </w:r>
      </w:ins>
      <w:r>
        <w:rPr>
          <w:b/>
          <w:color w:val="000000" w:themeColor="text1"/>
          <w:sz w:val="20"/>
          <w14:textFill>
            <w14:solidFill>
              <w14:schemeClr w14:val="tx1"/>
            </w14:solidFill>
          </w14:textFill>
        </w:rPr>
        <w:t>G1</w:t>
      </w:r>
      <w:r>
        <w:rPr>
          <w:rFonts w:hint="eastAsia"/>
          <w:b/>
          <w:color w:val="000000" w:themeColor="text1"/>
          <w:sz w:val="20"/>
          <w14:textFill>
            <w14:solidFill>
              <w14:schemeClr w14:val="tx1"/>
            </w14:solidFill>
          </w14:textFill>
        </w:rPr>
        <w:t>、</w:t>
      </w:r>
      <w:del w:id="474" w:author="zzb" w:date="2023-10-09T10:06:30Z">
        <w:r>
          <w:rPr>
            <w:rFonts w:hint="eastAsia"/>
            <w:b/>
            <w:color w:val="000000" w:themeColor="text1"/>
            <w:sz w:val="20"/>
            <w14:textFill>
              <w14:solidFill>
                <w14:schemeClr w14:val="tx1"/>
              </w14:solidFill>
            </w14:textFill>
          </w:rPr>
          <w:delText>第二十二表</w:delText>
        </w:r>
      </w:del>
      <w:ins w:id="475" w:author="zzb" w:date="2023-10-09T10:06:30Z">
        <w:r>
          <w:rPr>
            <w:rFonts w:hint="eastAsia"/>
            <w:b/>
            <w:color w:val="000000" w:themeColor="text1"/>
            <w:sz w:val="20"/>
            <w:lang w:eastAsia="zh-CN"/>
            <w14:textFill>
              <w14:solidFill>
                <w14:schemeClr w14:val="tx1"/>
              </w14:solidFill>
            </w14:textFill>
          </w:rPr>
          <w:t>第二十四表</w:t>
        </w:r>
      </w:ins>
      <w:r>
        <w:rPr>
          <w:b/>
          <w:color w:val="000000" w:themeColor="text1"/>
          <w:sz w:val="20"/>
          <w14:textFill>
            <w14:solidFill>
              <w14:schemeClr w14:val="tx1"/>
            </w14:solidFill>
          </w14:textFill>
        </w:rPr>
        <w:t>H1+H3+H4</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del w:id="476" w:author="zzb" w:date="2023-10-13T18:21:13Z">
        <w:r>
          <w:rPr>
            <w:rFonts w:hint="default"/>
            <w:b/>
            <w:color w:val="000000" w:themeColor="text1"/>
            <w:sz w:val="20"/>
            <w:lang w:val="en-US"/>
            <w14:textFill>
              <w14:solidFill>
                <w14:schemeClr w14:val="tx1"/>
              </w14:solidFill>
            </w14:textFill>
          </w:rPr>
          <w:delText>2</w:delText>
        </w:r>
      </w:del>
      <w:ins w:id="477" w:author="zzb" w:date="2023-10-13T18:21:13Z">
        <w:r>
          <w:rPr>
            <w:rFonts w:hint="eastAsia"/>
            <w:b/>
            <w:color w:val="000000" w:themeColor="text1"/>
            <w:sz w:val="20"/>
            <w:lang w:val="en-US" w:eastAsia="zh-CN"/>
            <w14:textFill>
              <w14:solidFill>
                <w14:schemeClr w14:val="tx1"/>
              </w14:solidFill>
            </w14:textFill>
          </w:rPr>
          <w:t>3</w:t>
        </w:r>
      </w:ins>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J1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del w:id="478" w:author="zzb" w:date="2023-10-09T10:06:47Z">
        <w:r>
          <w:rPr>
            <w:rFonts w:hint="eastAsia"/>
            <w:b/>
            <w:color w:val="000000" w:themeColor="text1"/>
            <w:sz w:val="20"/>
            <w14:textFill>
              <w14:solidFill>
                <w14:schemeClr w14:val="tx1"/>
              </w14:solidFill>
            </w14:textFill>
          </w:rPr>
          <w:delText>第二十一表</w:delText>
        </w:r>
      </w:del>
      <w:ins w:id="479" w:author="zzb" w:date="2023-10-09T10:06:47Z">
        <w:r>
          <w:rPr>
            <w:rFonts w:hint="eastAsia"/>
            <w:b/>
            <w:color w:val="000000" w:themeColor="text1"/>
            <w:sz w:val="20"/>
            <w:lang w:eastAsia="zh-CN"/>
            <w14:textFill>
              <w14:solidFill>
                <w14:schemeClr w14:val="tx1"/>
              </w14:solidFill>
            </w14:textFill>
          </w:rPr>
          <w:t>第二十三表</w:t>
        </w:r>
      </w:ins>
      <w:r>
        <w:rPr>
          <w:b/>
          <w:color w:val="000000" w:themeColor="text1"/>
          <w:sz w:val="20"/>
          <w14:textFill>
            <w14:solidFill>
              <w14:schemeClr w14:val="tx1"/>
            </w14:solidFill>
          </w14:textFill>
        </w:rPr>
        <w:t>H1</w:t>
      </w:r>
      <w:r>
        <w:rPr>
          <w:rFonts w:hint="eastAsia"/>
          <w:b/>
          <w:color w:val="000000" w:themeColor="text1"/>
          <w:sz w:val="20"/>
          <w14:textFill>
            <w14:solidFill>
              <w14:schemeClr w14:val="tx1"/>
            </w14:solidFill>
          </w14:textFill>
        </w:rPr>
        <w:t>、</w:t>
      </w:r>
      <w:del w:id="480" w:author="zzb" w:date="2023-10-09T10:06:30Z">
        <w:r>
          <w:rPr>
            <w:rFonts w:hint="eastAsia"/>
            <w:b/>
            <w:color w:val="000000" w:themeColor="text1"/>
            <w:sz w:val="20"/>
            <w14:textFill>
              <w14:solidFill>
                <w14:schemeClr w14:val="tx1"/>
              </w14:solidFill>
            </w14:textFill>
          </w:rPr>
          <w:delText>第二十二表</w:delText>
        </w:r>
      </w:del>
      <w:ins w:id="481" w:author="zzb" w:date="2023-10-09T10:06:30Z">
        <w:r>
          <w:rPr>
            <w:rFonts w:hint="eastAsia"/>
            <w:b/>
            <w:color w:val="000000" w:themeColor="text1"/>
            <w:sz w:val="20"/>
            <w:lang w:eastAsia="zh-CN"/>
            <w14:textFill>
              <w14:solidFill>
                <w14:schemeClr w14:val="tx1"/>
              </w14:solidFill>
            </w14:textFill>
          </w:rPr>
          <w:t>第二十四表</w:t>
        </w:r>
      </w:ins>
      <w:r>
        <w:rPr>
          <w:b/>
          <w:color w:val="000000" w:themeColor="text1"/>
          <w:sz w:val="20"/>
          <w14:textFill>
            <w14:solidFill>
              <w14:schemeClr w14:val="tx1"/>
            </w14:solidFill>
          </w14:textFill>
        </w:rPr>
        <w:t>I1+I3 +I4</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del w:id="482" w:author="zzb" w:date="2023-10-13T18:21:15Z">
        <w:r>
          <w:rPr>
            <w:rFonts w:hint="default"/>
            <w:b/>
            <w:color w:val="000000" w:themeColor="text1"/>
            <w:sz w:val="20"/>
            <w:lang w:val="en-US"/>
            <w14:textFill>
              <w14:solidFill>
                <w14:schemeClr w14:val="tx1"/>
              </w14:solidFill>
            </w14:textFill>
          </w:rPr>
          <w:delText>3</w:delText>
        </w:r>
      </w:del>
      <w:ins w:id="483" w:author="zzb" w:date="2023-10-13T18:21:15Z">
        <w:r>
          <w:rPr>
            <w:rFonts w:hint="eastAsia"/>
            <w:b/>
            <w:color w:val="000000" w:themeColor="text1"/>
            <w:sz w:val="20"/>
            <w:lang w:val="en-US" w:eastAsia="zh-CN"/>
            <w14:textFill>
              <w14:solidFill>
                <w14:schemeClr w14:val="tx1"/>
              </w14:solidFill>
            </w14:textFill>
          </w:rPr>
          <w:t>4</w:t>
        </w:r>
      </w:ins>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K1</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M1</w:t>
      </w:r>
      <w:r>
        <w:rPr>
          <w:rFonts w:hint="eastAsia"/>
          <w:b/>
          <w:color w:val="000000" w:themeColor="text1"/>
          <w:sz w:val="20"/>
          <w14:textFill>
            <w14:solidFill>
              <w14:schemeClr w14:val="tx1"/>
            </w14:solidFill>
          </w14:textFill>
        </w:rPr>
        <w:t>之和分别</w:t>
      </w:r>
      <w:r>
        <w:rPr>
          <w:b/>
          <w:color w:val="000000" w:themeColor="text1"/>
          <w:sz w:val="20"/>
          <w:lang w:val="en"/>
          <w14:textFill>
            <w14:solidFill>
              <w14:schemeClr w14:val="tx1"/>
            </w14:solidFill>
          </w14:textFill>
        </w:rPr>
        <w:t>≥</w:t>
      </w:r>
      <w:del w:id="484" w:author="zzb" w:date="2023-10-09T10:06:47Z">
        <w:r>
          <w:rPr>
            <w:rFonts w:hint="eastAsia"/>
            <w:b/>
            <w:color w:val="000000" w:themeColor="text1"/>
            <w:sz w:val="20"/>
            <w14:textFill>
              <w14:solidFill>
                <w14:schemeClr w14:val="tx1"/>
              </w14:solidFill>
            </w14:textFill>
          </w:rPr>
          <w:delText>第二十一表</w:delText>
        </w:r>
      </w:del>
      <w:ins w:id="485" w:author="zzb" w:date="2023-10-09T10:06:47Z">
        <w:r>
          <w:rPr>
            <w:rFonts w:hint="eastAsia"/>
            <w:b/>
            <w:color w:val="000000" w:themeColor="text1"/>
            <w:sz w:val="20"/>
            <w:lang w:eastAsia="zh-CN"/>
            <w14:textFill>
              <w14:solidFill>
                <w14:schemeClr w14:val="tx1"/>
              </w14:solidFill>
            </w14:textFill>
          </w:rPr>
          <w:t>第二十三表</w:t>
        </w:r>
      </w:ins>
      <w:r>
        <w:rPr>
          <w:b/>
          <w:color w:val="000000" w:themeColor="text1"/>
          <w:sz w:val="20"/>
          <w14:textFill>
            <w14:solidFill>
              <w14:schemeClr w14:val="tx1"/>
            </w14:solidFill>
          </w14:textFill>
        </w:rPr>
        <w:t>D1</w:t>
      </w:r>
      <w:r>
        <w:rPr>
          <w:rFonts w:hint="eastAsia"/>
          <w:b/>
          <w:color w:val="000000" w:themeColor="text1"/>
          <w:sz w:val="20"/>
          <w14:textFill>
            <w14:solidFill>
              <w14:schemeClr w14:val="tx1"/>
            </w14:solidFill>
          </w14:textFill>
        </w:rPr>
        <w:t>、</w:t>
      </w:r>
      <w:del w:id="486" w:author="zzb" w:date="2023-10-09T10:06:30Z">
        <w:r>
          <w:rPr>
            <w:rFonts w:hint="eastAsia"/>
            <w:b/>
            <w:color w:val="000000" w:themeColor="text1"/>
            <w:sz w:val="20"/>
            <w14:textFill>
              <w14:solidFill>
                <w14:schemeClr w14:val="tx1"/>
              </w14:solidFill>
            </w14:textFill>
          </w:rPr>
          <w:delText>第二十二表</w:delText>
        </w:r>
      </w:del>
      <w:ins w:id="487" w:author="zzb" w:date="2023-10-09T10:06:30Z">
        <w:r>
          <w:rPr>
            <w:rFonts w:hint="eastAsia"/>
            <w:b/>
            <w:color w:val="000000" w:themeColor="text1"/>
            <w:sz w:val="20"/>
            <w:lang w:eastAsia="zh-CN"/>
            <w14:textFill>
              <w14:solidFill>
                <w14:schemeClr w14:val="tx1"/>
              </w14:solidFill>
            </w14:textFill>
          </w:rPr>
          <w:t>第二十四表</w:t>
        </w:r>
      </w:ins>
      <w:r>
        <w:rPr>
          <w:b/>
          <w:color w:val="000000" w:themeColor="text1"/>
          <w:sz w:val="20"/>
          <w14:textFill>
            <w14:solidFill>
              <w14:schemeClr w14:val="tx1"/>
            </w14:solidFill>
          </w14:textFill>
        </w:rPr>
        <w:t>E1+E3+E4</w:t>
      </w:r>
    </w:p>
    <w:p>
      <w:pPr>
        <w:tabs>
          <w:tab w:val="left" w:pos="-1575"/>
        </w:tabs>
        <w:snapToGrid w:val="0"/>
        <w:spacing w:line="240" w:lineRule="atLeast"/>
        <w:ind w:firstLine="401" w:firstLineChars="200"/>
        <w:rPr>
          <w:ins w:id="488" w:author="zzb" w:date="2023-10-17T15:34:16Z"/>
          <w:b/>
          <w:color w:val="000000" w:themeColor="text1"/>
          <w:sz w:val="20"/>
          <w14:textFill>
            <w14:solidFill>
              <w14:schemeClr w14:val="tx1"/>
            </w14:solidFill>
          </w14:textFill>
        </w:rPr>
      </w:pPr>
      <w:r>
        <w:rPr>
          <w:b/>
          <w:color w:val="000000" w:themeColor="text1"/>
          <w:sz w:val="20"/>
          <w14:textFill>
            <w14:solidFill>
              <w14:schemeClr w14:val="tx1"/>
            </w14:solidFill>
          </w14:textFill>
        </w:rPr>
        <w:t>1</w:t>
      </w:r>
      <w:del w:id="489" w:author="zzb" w:date="2023-10-13T18:21:17Z">
        <w:r>
          <w:rPr>
            <w:rFonts w:hint="default"/>
            <w:b/>
            <w:color w:val="000000" w:themeColor="text1"/>
            <w:sz w:val="20"/>
            <w:lang w:val="en-US"/>
            <w14:textFill>
              <w14:solidFill>
                <w14:schemeClr w14:val="tx1"/>
              </w14:solidFill>
            </w14:textFill>
          </w:rPr>
          <w:delText>4</w:delText>
        </w:r>
      </w:del>
      <w:ins w:id="490" w:author="zzb" w:date="2023-10-13T18:21:17Z">
        <w:r>
          <w:rPr>
            <w:rFonts w:hint="eastAsia"/>
            <w:b/>
            <w:color w:val="000000" w:themeColor="text1"/>
            <w:sz w:val="20"/>
            <w:lang w:val="en-US" w:eastAsia="zh-CN"/>
            <w14:textFill>
              <w14:solidFill>
                <w14:schemeClr w14:val="tx1"/>
              </w14:solidFill>
            </w14:textFill>
          </w:rPr>
          <w:t>5</w:t>
        </w:r>
      </w:ins>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N1+O1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del w:id="491" w:author="zzb" w:date="2023-10-09T10:06:47Z">
        <w:r>
          <w:rPr>
            <w:rFonts w:hint="eastAsia"/>
            <w:b/>
            <w:color w:val="000000" w:themeColor="text1"/>
            <w:sz w:val="20"/>
            <w14:textFill>
              <w14:solidFill>
                <w14:schemeClr w14:val="tx1"/>
              </w14:solidFill>
            </w14:textFill>
          </w:rPr>
          <w:delText>第二十一表</w:delText>
        </w:r>
      </w:del>
      <w:ins w:id="492" w:author="zzb" w:date="2023-10-09T10:06:47Z">
        <w:r>
          <w:rPr>
            <w:rFonts w:hint="eastAsia"/>
            <w:b/>
            <w:color w:val="000000" w:themeColor="text1"/>
            <w:sz w:val="20"/>
            <w:lang w:eastAsia="zh-CN"/>
            <w14:textFill>
              <w14:solidFill>
                <w14:schemeClr w14:val="tx1"/>
              </w14:solidFill>
            </w14:textFill>
          </w:rPr>
          <w:t>第二十三表</w:t>
        </w:r>
      </w:ins>
      <w:r>
        <w:rPr>
          <w:b/>
          <w:color w:val="000000" w:themeColor="text1"/>
          <w:sz w:val="20"/>
          <w14:textFill>
            <w14:solidFill>
              <w14:schemeClr w14:val="tx1"/>
            </w14:solidFill>
          </w14:textFill>
        </w:rPr>
        <w:t>E1</w:t>
      </w:r>
      <w:r>
        <w:rPr>
          <w:rFonts w:hint="eastAsia"/>
          <w:b/>
          <w:color w:val="000000" w:themeColor="text1"/>
          <w:sz w:val="20"/>
          <w14:textFill>
            <w14:solidFill>
              <w14:schemeClr w14:val="tx1"/>
            </w14:solidFill>
          </w14:textFill>
        </w:rPr>
        <w:t>、</w:t>
      </w:r>
      <w:del w:id="493" w:author="zzb" w:date="2023-10-09T10:06:30Z">
        <w:r>
          <w:rPr>
            <w:rFonts w:hint="eastAsia"/>
            <w:b/>
            <w:color w:val="000000" w:themeColor="text1"/>
            <w:sz w:val="20"/>
            <w14:textFill>
              <w14:solidFill>
                <w14:schemeClr w14:val="tx1"/>
              </w14:solidFill>
            </w14:textFill>
          </w:rPr>
          <w:delText>第二十二表</w:delText>
        </w:r>
      </w:del>
      <w:ins w:id="494" w:author="zzb" w:date="2023-10-09T10:06:30Z">
        <w:r>
          <w:rPr>
            <w:rFonts w:hint="eastAsia"/>
            <w:b/>
            <w:color w:val="000000" w:themeColor="text1"/>
            <w:sz w:val="20"/>
            <w:lang w:eastAsia="zh-CN"/>
            <w14:textFill>
              <w14:solidFill>
                <w14:schemeClr w14:val="tx1"/>
              </w14:solidFill>
            </w14:textFill>
          </w:rPr>
          <w:t>第二十四表</w:t>
        </w:r>
      </w:ins>
      <w:r>
        <w:rPr>
          <w:b/>
          <w:color w:val="000000" w:themeColor="text1"/>
          <w:sz w:val="20"/>
          <w14:textFill>
            <w14:solidFill>
              <w14:schemeClr w14:val="tx1"/>
            </w14:solidFill>
          </w14:textFill>
        </w:rPr>
        <w:t>F1+F3+F4</w:t>
      </w:r>
    </w:p>
    <w:p>
      <w:pPr>
        <w:pStyle w:val="2"/>
      </w:pPr>
    </w:p>
    <w:p>
      <w:pPr>
        <w:spacing w:line="240" w:lineRule="atLeast"/>
        <w:ind w:firstLine="401" w:firstLineChars="200"/>
        <w:rPr>
          <w:b/>
          <w:color w:val="000000" w:themeColor="text1"/>
          <w:sz w:val="20"/>
          <w14:textFill>
            <w14:solidFill>
              <w14:schemeClr w14:val="tx1"/>
            </w14:solidFill>
          </w14:textFill>
        </w:rPr>
      </w:pPr>
    </w:p>
    <w:p>
      <w:pPr>
        <w:pStyle w:val="2"/>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401" w:firstLineChars="200"/>
        <w:rPr>
          <w:b/>
          <w:bCs/>
          <w:color w:val="000000" w:themeColor="text1"/>
          <w:sz w:val="20"/>
          <w14:textFill>
            <w14:solidFill>
              <w14:schemeClr w14:val="tx1"/>
            </w14:solidFill>
          </w14:textFill>
        </w:rPr>
      </w:pP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400" w:lineRule="exact"/>
        <w:jc w:val="center"/>
        <w:rPr>
          <w:b/>
          <w:color w:val="000000" w:themeColor="text1"/>
          <w:sz w:val="31"/>
          <w:szCs w:val="31"/>
          <w14:textFill>
            <w14:solidFill>
              <w14:schemeClr w14:val="tx1"/>
            </w14:solidFill>
          </w14:textFill>
        </w:rPr>
      </w:pPr>
      <w:r>
        <w:rPr>
          <w:rFonts w:hint="eastAsia"/>
          <w:b/>
          <w:color w:val="000000" w:themeColor="text1"/>
          <w:sz w:val="31"/>
          <w:szCs w:val="31"/>
          <w14:textFill>
            <w14:solidFill>
              <w14:schemeClr w14:val="tx1"/>
            </w14:solidFill>
          </w14:textFill>
        </w:rPr>
        <w:t>发展党员情况（一）</w:t>
      </w:r>
    </w:p>
    <w:p>
      <w:pPr>
        <w:tabs>
          <w:tab w:val="left" w:pos="105"/>
          <w:tab w:val="left" w:pos="735"/>
          <w:tab w:val="left" w:pos="14580"/>
        </w:tabs>
        <w:spacing w:line="240" w:lineRule="exact"/>
        <w:ind w:right="-10" w:rightChars="-5"/>
        <w:rPr>
          <w:rFonts w:hint="eastAsia" w:eastAsia="宋体"/>
          <w:b/>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rFonts w:hint="eastAsia"/>
          <w:b/>
          <w:color w:val="000000" w:themeColor="text1"/>
          <w:sz w:val="20"/>
          <w14:textFill>
            <w14:solidFill>
              <w14:schemeClr w14:val="tx1"/>
            </w14:solidFill>
          </w14:textFill>
        </w:rPr>
        <w:t>起止时间：</w:t>
      </w:r>
      <w:del w:id="495" w:author="zzb" w:date="2023-10-11T09:39:09Z">
        <w:r>
          <w:rPr>
            <w:rFonts w:hint="eastAsia"/>
            <w:b/>
            <w:color w:val="000000" w:themeColor="text1"/>
            <w:sz w:val="20"/>
            <w:lang w:eastAsia="zh-CN"/>
            <w14:textFill>
              <w14:solidFill>
                <w14:schemeClr w14:val="tx1"/>
              </w14:solidFill>
            </w14:textFill>
          </w:rPr>
          <w:delText>2022年</w:delText>
        </w:r>
      </w:del>
      <w:ins w:id="496" w:author="zzb" w:date="2023-10-11T09:39:09Z">
        <w:r>
          <w:rPr>
            <w:rFonts w:hint="eastAsia"/>
            <w:b/>
            <w:color w:val="000000" w:themeColor="text1"/>
            <w:sz w:val="20"/>
            <w:lang w:eastAsia="zh-CN"/>
            <w14:textFill>
              <w14:solidFill>
                <w14:schemeClr w14:val="tx1"/>
              </w14:solidFill>
            </w14:textFill>
          </w:rPr>
          <w:t>2023年</w:t>
        </w:r>
      </w:ins>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日至</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del w:id="497" w:author="zzb" w:date="2023-10-09T10:14:24Z">
        <w:r>
          <w:rPr>
            <w:rFonts w:hint="eastAsia"/>
            <w:b/>
            <w:color w:val="000000" w:themeColor="text1"/>
            <w:sz w:val="20"/>
            <w14:textFill>
              <w14:solidFill>
                <w14:schemeClr w14:val="tx1"/>
              </w14:solidFill>
            </w14:textFill>
          </w:rPr>
          <w:delText>第十六表</w:delText>
        </w:r>
      </w:del>
      <w:ins w:id="498" w:author="zzb" w:date="2023-10-09T10:14:24Z">
        <w:r>
          <w:rPr>
            <w:rFonts w:hint="eastAsia"/>
            <w:b/>
            <w:color w:val="000000" w:themeColor="text1"/>
            <w:sz w:val="20"/>
            <w:lang w:eastAsia="zh-CN"/>
            <w14:textFill>
              <w14:solidFill>
                <w14:schemeClr w14:val="tx1"/>
              </w14:solidFill>
            </w14:textFill>
          </w:rPr>
          <w:t>第十七表</w:t>
        </w:r>
      </w:ins>
    </w:p>
    <w:tbl>
      <w:tblPr>
        <w:tblStyle w:val="16"/>
        <w:tblW w:w="153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3"/>
        <w:gridCol w:w="8"/>
        <w:gridCol w:w="403"/>
        <w:gridCol w:w="2271"/>
        <w:gridCol w:w="428"/>
        <w:gridCol w:w="996"/>
        <w:gridCol w:w="695"/>
        <w:gridCol w:w="748"/>
        <w:gridCol w:w="721"/>
        <w:gridCol w:w="722"/>
        <w:gridCol w:w="721"/>
        <w:gridCol w:w="771"/>
        <w:gridCol w:w="724"/>
        <w:gridCol w:w="685"/>
        <w:gridCol w:w="725"/>
        <w:gridCol w:w="721"/>
        <w:gridCol w:w="705"/>
        <w:gridCol w:w="734"/>
        <w:gridCol w:w="733"/>
        <w:gridCol w:w="723"/>
        <w:gridCol w:w="7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6" w:hRule="exact"/>
          <w:jc w:val="center"/>
        </w:trPr>
        <w:tc>
          <w:tcPr>
            <w:tcW w:w="3115" w:type="dxa"/>
            <w:gridSpan w:val="4"/>
            <w:vMerge w:val="restart"/>
            <w:tcBorders>
              <w:top w:val="single" w:color="auto" w:sz="8" w:space="0"/>
              <w:left w:val="nil"/>
            </w:tcBorders>
            <w:shd w:val="clear" w:color="auto" w:fill="auto"/>
            <w:vAlign w:val="center"/>
          </w:tcPr>
          <w:p>
            <w:pPr>
              <w:spacing w:line="300" w:lineRule="atLeast"/>
              <w:ind w:left="735" w:leftChars="350" w:right="735" w:rightChars="350"/>
              <w:jc w:val="center"/>
              <w:rPr>
                <w:b/>
                <w:color w:val="000000" w:themeColor="text1"/>
                <w:sz w:val="16"/>
                <w:szCs w:val="16"/>
                <w14:textFill>
                  <w14:solidFill>
                    <w14:schemeClr w14:val="tx1"/>
                  </w14:solidFill>
                </w14:textFill>
              </w:rPr>
            </w:pPr>
            <w:r>
              <w:rPr>
                <w:rFonts w:hint="eastAsia"/>
                <w:b/>
                <w:color w:val="000000" w:themeColor="text1"/>
                <w:spacing w:val="236"/>
                <w:kern w:val="0"/>
                <w:sz w:val="16"/>
                <w:szCs w:val="16"/>
                <w:fitText w:val="1899" w:id="-377220608"/>
                <w14:textFill>
                  <w14:solidFill>
                    <w14:schemeClr w14:val="tx1"/>
                  </w14:solidFill>
                </w14:textFill>
              </w:rPr>
              <w:t>项</w:t>
            </w:r>
            <w:r>
              <w:rPr>
                <w:b/>
                <w:color w:val="000000" w:themeColor="text1"/>
                <w:spacing w:val="236"/>
                <w:kern w:val="0"/>
                <w:sz w:val="16"/>
                <w:szCs w:val="16"/>
                <w:fitText w:val="1899" w:id="-377220608"/>
                <w14:textFill>
                  <w14:solidFill>
                    <w14:schemeClr w14:val="tx1"/>
                  </w14:solidFill>
                </w14:textFill>
              </w:rPr>
              <w:t xml:space="preserve">  </w:t>
            </w:r>
            <w:r>
              <w:rPr>
                <w:rFonts w:hint="eastAsia"/>
                <w:b/>
                <w:color w:val="000000" w:themeColor="text1"/>
                <w:spacing w:val="1"/>
                <w:kern w:val="0"/>
                <w:sz w:val="16"/>
                <w:szCs w:val="16"/>
                <w:fitText w:val="1899" w:id="-377220608"/>
                <w14:textFill>
                  <w14:solidFill>
                    <w14:schemeClr w14:val="tx1"/>
                  </w14:solidFill>
                </w14:textFill>
              </w:rPr>
              <w:t>目</w:t>
            </w:r>
          </w:p>
        </w:tc>
        <w:tc>
          <w:tcPr>
            <w:tcW w:w="1424" w:type="dxa"/>
            <w:gridSpan w:val="2"/>
            <w:vMerge w:val="restart"/>
            <w:tcBorders>
              <w:top w:val="single" w:color="auto" w:sz="8" w:space="0"/>
              <w:right w:val="nil"/>
            </w:tcBorders>
            <w:shd w:val="clear" w:color="auto" w:fill="auto"/>
            <w:vAlign w:val="center"/>
          </w:tcPr>
          <w:p>
            <w:pPr>
              <w:spacing w:line="300" w:lineRule="atLeast"/>
              <w:ind w:left="210" w:leftChars="100" w:right="210" w:rightChars="100"/>
              <w:jc w:val="center"/>
              <w:rPr>
                <w:b/>
                <w:color w:val="000000" w:themeColor="text1"/>
                <w:sz w:val="16"/>
                <w:szCs w:val="16"/>
                <w14:textFill>
                  <w14:solidFill>
                    <w14:schemeClr w14:val="tx1"/>
                  </w14:solidFill>
                </w14:textFill>
              </w:rPr>
            </w:pPr>
            <w:r>
              <w:rPr>
                <w:rFonts w:hint="eastAsia"/>
                <w:b/>
                <w:color w:val="000000" w:themeColor="text1"/>
                <w:spacing w:val="156"/>
                <w:kern w:val="0"/>
                <w:sz w:val="16"/>
                <w:szCs w:val="16"/>
                <w:fitText w:val="633" w:id="-377220607"/>
                <w14:textFill>
                  <w14:solidFill>
                    <w14:schemeClr w14:val="tx1"/>
                  </w14:solidFill>
                </w14:textFill>
              </w:rPr>
              <w:t>总</w:t>
            </w:r>
            <w:r>
              <w:rPr>
                <w:rFonts w:hint="eastAsia"/>
                <w:b/>
                <w:color w:val="000000" w:themeColor="text1"/>
                <w:spacing w:val="0"/>
                <w:kern w:val="0"/>
                <w:sz w:val="16"/>
                <w:szCs w:val="16"/>
                <w:fitText w:val="633" w:id="-377220607"/>
                <w14:textFill>
                  <w14:solidFill>
                    <w14:schemeClr w14:val="tx1"/>
                  </w14:solidFill>
                </w14:textFill>
              </w:rPr>
              <w:t>数</w:t>
            </w:r>
          </w:p>
        </w:tc>
        <w:tc>
          <w:tcPr>
            <w:tcW w:w="1443" w:type="dxa"/>
            <w:gridSpan w:val="2"/>
            <w:tcBorders>
              <w:top w:val="single" w:color="auto" w:sz="8" w:space="0"/>
              <w:left w:val="nil"/>
            </w:tcBorders>
            <w:shd w:val="clear" w:color="auto" w:fill="auto"/>
            <w:vAlign w:val="center"/>
          </w:tcPr>
          <w:p>
            <w:pPr>
              <w:spacing w:line="300" w:lineRule="atLeast"/>
              <w:ind w:right="105" w:rightChars="50"/>
              <w:jc w:val="center"/>
              <w:rPr>
                <w:b/>
                <w:color w:val="000000" w:themeColor="text1"/>
                <w:sz w:val="16"/>
                <w:szCs w:val="16"/>
                <w14:textFill>
                  <w14:solidFill>
                    <w14:schemeClr w14:val="tx1"/>
                  </w14:solidFill>
                </w14:textFill>
              </w:rPr>
            </w:pPr>
          </w:p>
        </w:tc>
        <w:tc>
          <w:tcPr>
            <w:tcW w:w="5069" w:type="dxa"/>
            <w:gridSpan w:val="7"/>
            <w:tcBorders>
              <w:top w:val="single" w:color="auto" w:sz="8" w:space="0"/>
            </w:tcBorders>
          </w:tcPr>
          <w:p>
            <w:pPr>
              <w:spacing w:line="300" w:lineRule="atLeast"/>
              <w:ind w:right="105" w:rightChars="50"/>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年</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龄</w:t>
            </w:r>
          </w:p>
          <w:p>
            <w:pPr>
              <w:spacing w:line="300" w:lineRule="atLeast"/>
              <w:ind w:right="630" w:rightChars="300"/>
              <w:jc w:val="center"/>
              <w:rPr>
                <w:b/>
                <w:color w:val="000000" w:themeColor="text1"/>
                <w:sz w:val="16"/>
                <w:szCs w:val="16"/>
                <w14:textFill>
                  <w14:solidFill>
                    <w14:schemeClr w14:val="tx1"/>
                  </w14:solidFill>
                </w14:textFill>
              </w:rPr>
            </w:pPr>
          </w:p>
        </w:tc>
        <w:tc>
          <w:tcPr>
            <w:tcW w:w="4341" w:type="dxa"/>
            <w:gridSpan w:val="6"/>
            <w:tcBorders>
              <w:top w:val="single" w:color="auto" w:sz="8" w:space="0"/>
              <w:right w:val="nil"/>
            </w:tcBorders>
            <w:shd w:val="clear" w:color="auto" w:fill="auto"/>
            <w:vAlign w:val="center"/>
          </w:tcPr>
          <w:p>
            <w:pPr>
              <w:spacing w:line="300" w:lineRule="atLeast"/>
              <w:ind w:right="630" w:rightChars="300"/>
              <w:jc w:val="center"/>
              <w:rPr>
                <w:b/>
                <w:color w:val="000000" w:themeColor="text1"/>
                <w:sz w:val="16"/>
                <w:szCs w:val="16"/>
                <w14:textFill>
                  <w14:solidFill>
                    <w14:schemeClr w14:val="tx1"/>
                  </w14:solidFill>
                </w14:textFill>
              </w:rPr>
            </w:pPr>
            <w:r>
              <w:rPr>
                <w:rFonts w:hint="eastAsia"/>
                <w:b/>
                <w:color w:val="000000" w:themeColor="text1"/>
                <w:spacing w:val="789"/>
                <w:kern w:val="0"/>
                <w:sz w:val="16"/>
                <w:szCs w:val="16"/>
                <w:fitText w:val="1899" w:id="-377220605"/>
                <w14:textFill>
                  <w14:solidFill>
                    <w14:schemeClr w14:val="tx1"/>
                  </w14:solidFill>
                </w14:textFill>
              </w:rPr>
              <w:t>学</w:t>
            </w:r>
            <w:r>
              <w:rPr>
                <w:rFonts w:hint="eastAsia"/>
                <w:b/>
                <w:color w:val="000000" w:themeColor="text1"/>
                <w:spacing w:val="0"/>
                <w:kern w:val="0"/>
                <w:sz w:val="16"/>
                <w:szCs w:val="16"/>
                <w:fitText w:val="1899" w:id="-377220605"/>
                <w14:textFill>
                  <w14:solidFill>
                    <w14:schemeClr w14:val="tx1"/>
                  </w14:solidFill>
                </w14:textFill>
              </w:rPr>
              <w:t>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 w:hRule="exact"/>
          <w:jc w:val="center"/>
        </w:trPr>
        <w:tc>
          <w:tcPr>
            <w:tcW w:w="3115" w:type="dxa"/>
            <w:gridSpan w:val="4"/>
            <w:vMerge w:val="continue"/>
            <w:tcBorders>
              <w:lef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1424" w:type="dxa"/>
            <w:gridSpan w:val="2"/>
            <w:vMerge w:val="continue"/>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9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女</w:t>
            </w:r>
          </w:p>
        </w:tc>
        <w:tc>
          <w:tcPr>
            <w:tcW w:w="748" w:type="dxa"/>
            <w:shd w:val="clear" w:color="auto" w:fill="auto"/>
            <w:vAlign w:val="center"/>
          </w:tcPr>
          <w:p>
            <w:pPr>
              <w:snapToGrid w:val="0"/>
              <w:spacing w:line="260" w:lineRule="atLeast"/>
              <w:ind w:left="-42" w:leftChars="-20" w:right="-42" w:rightChars="-2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少数</w:t>
            </w:r>
          </w:p>
          <w:p>
            <w:pPr>
              <w:snapToGrid w:val="0"/>
              <w:spacing w:line="260" w:lineRule="atLeast"/>
              <w:ind w:left="-42" w:leftChars="-20" w:right="-42" w:rightChars="-2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民族</w:t>
            </w:r>
          </w:p>
        </w:tc>
        <w:tc>
          <w:tcPr>
            <w:tcW w:w="721" w:type="dxa"/>
            <w:shd w:val="clear" w:color="auto" w:fill="auto"/>
            <w:vAlign w:val="center"/>
          </w:tcPr>
          <w:p>
            <w:pPr>
              <w:snapToGrid w:val="0"/>
              <w:spacing w:line="260" w:lineRule="atLeast"/>
              <w:ind w:left="-42" w:leftChars="-20" w:right="-42" w:rightChars="-20"/>
              <w:jc w:val="distribut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25</w:t>
            </w:r>
            <w:r>
              <w:rPr>
                <w:rFonts w:hint="eastAsia"/>
                <w:b/>
                <w:color w:val="000000" w:themeColor="text1"/>
                <w:sz w:val="16"/>
                <w:szCs w:val="16"/>
                <w14:textFill>
                  <w14:solidFill>
                    <w14:schemeClr w14:val="tx1"/>
                  </w14:solidFill>
                </w14:textFill>
              </w:rPr>
              <w:t>岁及</w:t>
            </w:r>
          </w:p>
          <w:p>
            <w:pPr>
              <w:snapToGrid w:val="0"/>
              <w:spacing w:line="260" w:lineRule="atLeast"/>
              <w:ind w:left="-42" w:leftChars="-20" w:right="-42" w:rightChars="-2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以下</w:t>
            </w:r>
          </w:p>
        </w:tc>
        <w:tc>
          <w:tcPr>
            <w:tcW w:w="722" w:type="dxa"/>
            <w:shd w:val="clear" w:color="auto" w:fill="auto"/>
            <w:vAlign w:val="center"/>
          </w:tcPr>
          <w:p>
            <w:pPr>
              <w:snapToGrid w:val="0"/>
              <w:spacing w:line="260" w:lineRule="atLeast"/>
              <w:ind w:left="-42" w:leftChars="-20" w:right="-42" w:rightChars="-20"/>
              <w:jc w:val="distribut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26</w:t>
            </w:r>
            <w:r>
              <w:rPr>
                <w:rFonts w:hint="eastAsia"/>
                <w:b/>
                <w:color w:val="000000" w:themeColor="text1"/>
                <w:sz w:val="16"/>
                <w:szCs w:val="16"/>
                <w14:textFill>
                  <w14:solidFill>
                    <w14:schemeClr w14:val="tx1"/>
                  </w14:solidFill>
                </w14:textFill>
              </w:rPr>
              <w:t>至</w:t>
            </w:r>
          </w:p>
          <w:p>
            <w:pPr>
              <w:snapToGrid w:val="0"/>
              <w:spacing w:line="260" w:lineRule="atLeast"/>
              <w:ind w:left="-42" w:leftChars="-20" w:right="-42" w:rightChars="-20"/>
              <w:jc w:val="distribut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30</w:t>
            </w:r>
            <w:r>
              <w:rPr>
                <w:rFonts w:hint="eastAsia"/>
                <w:b/>
                <w:color w:val="000000" w:themeColor="text1"/>
                <w:sz w:val="16"/>
                <w:szCs w:val="16"/>
                <w14:textFill>
                  <w14:solidFill>
                    <w14:schemeClr w14:val="tx1"/>
                  </w14:solidFill>
                </w14:textFill>
              </w:rPr>
              <w:t>岁</w:t>
            </w:r>
          </w:p>
        </w:tc>
        <w:tc>
          <w:tcPr>
            <w:tcW w:w="721" w:type="dxa"/>
            <w:shd w:val="clear" w:color="auto" w:fill="auto"/>
            <w:vAlign w:val="center"/>
          </w:tcPr>
          <w:p>
            <w:pPr>
              <w:snapToGrid w:val="0"/>
              <w:spacing w:line="260" w:lineRule="atLeast"/>
              <w:ind w:left="-42" w:leftChars="-20" w:right="-42" w:rightChars="-20"/>
              <w:jc w:val="distribut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31</w:t>
            </w:r>
            <w:r>
              <w:rPr>
                <w:rFonts w:hint="eastAsia"/>
                <w:b/>
                <w:color w:val="000000" w:themeColor="text1"/>
                <w:sz w:val="16"/>
                <w:szCs w:val="16"/>
                <w14:textFill>
                  <w14:solidFill>
                    <w14:schemeClr w14:val="tx1"/>
                  </w14:solidFill>
                </w14:textFill>
              </w:rPr>
              <w:t>至</w:t>
            </w:r>
          </w:p>
          <w:p>
            <w:pPr>
              <w:snapToGrid w:val="0"/>
              <w:spacing w:line="260" w:lineRule="atLeast"/>
              <w:ind w:left="-42" w:leftChars="-20" w:right="-42" w:rightChars="-20"/>
              <w:jc w:val="distribut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35</w:t>
            </w:r>
            <w:r>
              <w:rPr>
                <w:rFonts w:hint="eastAsia"/>
                <w:b/>
                <w:color w:val="000000" w:themeColor="text1"/>
                <w:sz w:val="16"/>
                <w:szCs w:val="16"/>
                <w14:textFill>
                  <w14:solidFill>
                    <w14:schemeClr w14:val="tx1"/>
                  </w14:solidFill>
                </w14:textFill>
              </w:rPr>
              <w:t>岁</w:t>
            </w:r>
          </w:p>
        </w:tc>
        <w:tc>
          <w:tcPr>
            <w:tcW w:w="771" w:type="dxa"/>
            <w:shd w:val="clear" w:color="auto" w:fill="auto"/>
            <w:vAlign w:val="center"/>
          </w:tcPr>
          <w:p>
            <w:pPr>
              <w:snapToGrid w:val="0"/>
              <w:spacing w:line="260" w:lineRule="atLeast"/>
              <w:ind w:left="-42" w:leftChars="-20" w:right="-42" w:rightChars="-20"/>
              <w:jc w:val="distribut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36</w:t>
            </w:r>
            <w:r>
              <w:rPr>
                <w:rFonts w:hint="eastAsia"/>
                <w:b/>
                <w:color w:val="000000" w:themeColor="text1"/>
                <w:sz w:val="16"/>
                <w:szCs w:val="16"/>
                <w14:textFill>
                  <w14:solidFill>
                    <w14:schemeClr w14:val="tx1"/>
                  </w14:solidFill>
                </w14:textFill>
              </w:rPr>
              <w:t>至</w:t>
            </w:r>
          </w:p>
          <w:p>
            <w:pPr>
              <w:snapToGrid w:val="0"/>
              <w:spacing w:line="260" w:lineRule="atLeast"/>
              <w:ind w:left="-42" w:leftChars="-20" w:right="-42" w:rightChars="-20"/>
              <w:jc w:val="distribut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40</w:t>
            </w:r>
            <w:r>
              <w:rPr>
                <w:rFonts w:hint="eastAsia"/>
                <w:b/>
                <w:color w:val="000000" w:themeColor="text1"/>
                <w:sz w:val="16"/>
                <w:szCs w:val="16"/>
                <w14:textFill>
                  <w14:solidFill>
                    <w14:schemeClr w14:val="tx1"/>
                  </w14:solidFill>
                </w14:textFill>
              </w:rPr>
              <w:t>岁</w:t>
            </w:r>
          </w:p>
        </w:tc>
        <w:tc>
          <w:tcPr>
            <w:tcW w:w="724" w:type="dxa"/>
            <w:shd w:val="clear" w:color="auto" w:fill="auto"/>
            <w:vAlign w:val="center"/>
          </w:tcPr>
          <w:p>
            <w:pPr>
              <w:snapToGrid w:val="0"/>
              <w:spacing w:line="260" w:lineRule="atLeast"/>
              <w:ind w:left="-42" w:leftChars="-20" w:right="-42" w:rightChars="-20"/>
              <w:jc w:val="distribut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41</w:t>
            </w:r>
            <w:r>
              <w:rPr>
                <w:rFonts w:hint="eastAsia"/>
                <w:b/>
                <w:color w:val="000000" w:themeColor="text1"/>
                <w:sz w:val="16"/>
                <w:szCs w:val="16"/>
                <w14:textFill>
                  <w14:solidFill>
                    <w14:schemeClr w14:val="tx1"/>
                  </w14:solidFill>
                </w14:textFill>
              </w:rPr>
              <w:t>至</w:t>
            </w:r>
          </w:p>
          <w:p>
            <w:pPr>
              <w:snapToGrid w:val="0"/>
              <w:spacing w:line="260" w:lineRule="atLeast"/>
              <w:ind w:left="-42" w:leftChars="-20" w:right="-42" w:rightChars="-20"/>
              <w:jc w:val="distribut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45</w:t>
            </w:r>
            <w:r>
              <w:rPr>
                <w:rFonts w:hint="eastAsia"/>
                <w:b/>
                <w:color w:val="000000" w:themeColor="text1"/>
                <w:sz w:val="16"/>
                <w:szCs w:val="16"/>
                <w14:textFill>
                  <w14:solidFill>
                    <w14:schemeClr w14:val="tx1"/>
                  </w14:solidFill>
                </w14:textFill>
              </w:rPr>
              <w:t>岁</w:t>
            </w:r>
          </w:p>
        </w:tc>
        <w:tc>
          <w:tcPr>
            <w:tcW w:w="685" w:type="dxa"/>
          </w:tcPr>
          <w:p>
            <w:pPr>
              <w:snapToGrid w:val="0"/>
              <w:spacing w:line="260" w:lineRule="atLeast"/>
              <w:ind w:left="-42" w:leftChars="-20" w:right="-42" w:rightChars="-20"/>
              <w:jc w:val="distribut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46</w:t>
            </w:r>
            <w:r>
              <w:rPr>
                <w:rFonts w:hint="eastAsia"/>
                <w:b/>
                <w:color w:val="000000" w:themeColor="text1"/>
                <w:sz w:val="16"/>
                <w:szCs w:val="16"/>
                <w14:textFill>
                  <w14:solidFill>
                    <w14:schemeClr w14:val="tx1"/>
                  </w14:solidFill>
                </w14:textFill>
              </w:rPr>
              <w:t>至</w:t>
            </w:r>
          </w:p>
          <w:p>
            <w:pPr>
              <w:snapToGrid w:val="0"/>
              <w:spacing w:line="260" w:lineRule="atLeast"/>
              <w:ind w:left="-42" w:leftChars="-20" w:right="-42" w:rightChars="-20"/>
              <w:jc w:val="distribut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60</w:t>
            </w:r>
            <w:r>
              <w:rPr>
                <w:rFonts w:hint="eastAsia"/>
                <w:b/>
                <w:color w:val="000000" w:themeColor="text1"/>
                <w:sz w:val="16"/>
                <w:szCs w:val="16"/>
                <w14:textFill>
                  <w14:solidFill>
                    <w14:schemeClr w14:val="tx1"/>
                  </w14:solidFill>
                </w14:textFill>
              </w:rPr>
              <w:t>岁</w:t>
            </w:r>
          </w:p>
        </w:tc>
        <w:tc>
          <w:tcPr>
            <w:tcW w:w="725" w:type="dxa"/>
            <w:shd w:val="clear" w:color="auto" w:fill="auto"/>
            <w:vAlign w:val="center"/>
          </w:tcPr>
          <w:p>
            <w:pPr>
              <w:snapToGrid w:val="0"/>
              <w:spacing w:line="260" w:lineRule="atLeast"/>
              <w:ind w:left="-42" w:leftChars="-20" w:right="-42" w:rightChars="-20"/>
              <w:jc w:val="distribut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61</w:t>
            </w:r>
            <w:r>
              <w:rPr>
                <w:rFonts w:hint="eastAsia"/>
                <w:b/>
                <w:color w:val="000000" w:themeColor="text1"/>
                <w:sz w:val="16"/>
                <w:szCs w:val="16"/>
                <w14:textFill>
                  <w14:solidFill>
                    <w14:schemeClr w14:val="tx1"/>
                  </w14:solidFill>
                </w14:textFill>
              </w:rPr>
              <w:t>岁及</w:t>
            </w:r>
          </w:p>
          <w:p>
            <w:pPr>
              <w:snapToGrid w:val="0"/>
              <w:spacing w:line="260" w:lineRule="atLeast"/>
              <w:ind w:left="-42" w:leftChars="-20" w:right="-42" w:rightChars="-2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以上</w:t>
            </w:r>
          </w:p>
        </w:tc>
        <w:tc>
          <w:tcPr>
            <w:tcW w:w="721" w:type="dxa"/>
            <w:shd w:val="clear" w:color="auto" w:fill="auto"/>
            <w:vAlign w:val="center"/>
          </w:tcPr>
          <w:p>
            <w:pPr>
              <w:snapToGrid w:val="0"/>
              <w:spacing w:line="260" w:lineRule="atLeast"/>
              <w:ind w:left="-42" w:leftChars="-20" w:right="-42" w:rightChars="-2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研究生</w:t>
            </w:r>
          </w:p>
        </w:tc>
        <w:tc>
          <w:tcPr>
            <w:tcW w:w="705" w:type="dxa"/>
            <w:shd w:val="clear" w:color="auto" w:fill="auto"/>
            <w:vAlign w:val="center"/>
          </w:tcPr>
          <w:p>
            <w:pPr>
              <w:snapToGrid w:val="0"/>
              <w:spacing w:line="26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大学</w:t>
            </w:r>
          </w:p>
          <w:p>
            <w:pPr>
              <w:snapToGrid w:val="0"/>
              <w:spacing w:line="26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本科</w:t>
            </w:r>
          </w:p>
        </w:tc>
        <w:tc>
          <w:tcPr>
            <w:tcW w:w="734" w:type="dxa"/>
            <w:shd w:val="clear" w:color="auto" w:fill="auto"/>
            <w:vAlign w:val="center"/>
          </w:tcPr>
          <w:p>
            <w:pPr>
              <w:snapToGrid w:val="0"/>
              <w:spacing w:line="26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大学</w:t>
            </w:r>
          </w:p>
          <w:p>
            <w:pPr>
              <w:snapToGrid w:val="0"/>
              <w:spacing w:line="26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专科</w:t>
            </w:r>
          </w:p>
        </w:tc>
        <w:tc>
          <w:tcPr>
            <w:tcW w:w="733" w:type="dxa"/>
            <w:shd w:val="clear" w:color="auto" w:fill="auto"/>
            <w:vAlign w:val="center"/>
          </w:tcPr>
          <w:p>
            <w:pPr>
              <w:snapToGrid w:val="0"/>
              <w:spacing w:line="26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中专</w:t>
            </w:r>
          </w:p>
        </w:tc>
        <w:tc>
          <w:tcPr>
            <w:tcW w:w="723" w:type="dxa"/>
            <w:tcBorders>
              <w:right w:val="nil"/>
            </w:tcBorders>
            <w:shd w:val="clear" w:color="auto" w:fill="auto"/>
            <w:vAlign w:val="center"/>
          </w:tcPr>
          <w:p>
            <w:pPr>
              <w:snapToGrid w:val="0"/>
              <w:spacing w:line="260" w:lineRule="atLeast"/>
              <w:ind w:left="-42" w:leftChars="-20" w:right="-42" w:rightChars="-2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高中</w:t>
            </w:r>
          </w:p>
          <w:p>
            <w:pPr>
              <w:snapToGrid w:val="0"/>
              <w:spacing w:line="260" w:lineRule="atLeast"/>
              <w:ind w:left="-42" w:leftChars="-20" w:right="-42" w:rightChars="-2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中技</w:t>
            </w:r>
          </w:p>
        </w:tc>
        <w:tc>
          <w:tcPr>
            <w:tcW w:w="725" w:type="dxa"/>
            <w:tcBorders>
              <w:right w:val="nil"/>
            </w:tcBorders>
            <w:shd w:val="clear" w:color="auto" w:fill="auto"/>
            <w:vAlign w:val="center"/>
          </w:tcPr>
          <w:p>
            <w:pPr>
              <w:snapToGrid w:val="0"/>
              <w:spacing w:line="260" w:lineRule="atLeast"/>
              <w:ind w:left="-42" w:leftChars="-20" w:right="-42" w:rightChars="-2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初中及</w:t>
            </w:r>
          </w:p>
          <w:p>
            <w:pPr>
              <w:snapToGrid w:val="0"/>
              <w:spacing w:line="260" w:lineRule="atLeast"/>
              <w:ind w:left="-42" w:leftChars="-20" w:right="-42" w:rightChars="-2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以下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8" w:hRule="exact"/>
          <w:jc w:val="center"/>
        </w:trPr>
        <w:tc>
          <w:tcPr>
            <w:tcW w:w="3115" w:type="dxa"/>
            <w:gridSpan w:val="4"/>
            <w:tcBorders>
              <w:left w:val="nil"/>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甲</w:t>
            </w:r>
          </w:p>
        </w:tc>
        <w:tc>
          <w:tcPr>
            <w:tcW w:w="1424" w:type="dxa"/>
            <w:gridSpan w:val="2"/>
            <w:shd w:val="clear" w:color="auto" w:fill="auto"/>
            <w:vAlign w:val="center"/>
          </w:tcPr>
          <w:p>
            <w:pPr>
              <w:spacing w:line="300" w:lineRule="atLeas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A</w:t>
            </w:r>
          </w:p>
        </w:tc>
        <w:tc>
          <w:tcPr>
            <w:tcW w:w="695"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B</w:t>
            </w:r>
          </w:p>
        </w:tc>
        <w:tc>
          <w:tcPr>
            <w:tcW w:w="748"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C</w:t>
            </w:r>
          </w:p>
        </w:tc>
        <w:tc>
          <w:tcPr>
            <w:tcW w:w="721"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D</w:t>
            </w:r>
          </w:p>
        </w:tc>
        <w:tc>
          <w:tcPr>
            <w:tcW w:w="722"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E</w:t>
            </w:r>
          </w:p>
        </w:tc>
        <w:tc>
          <w:tcPr>
            <w:tcW w:w="721"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F</w:t>
            </w:r>
          </w:p>
        </w:tc>
        <w:tc>
          <w:tcPr>
            <w:tcW w:w="771"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G</w:t>
            </w:r>
          </w:p>
        </w:tc>
        <w:tc>
          <w:tcPr>
            <w:tcW w:w="724"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H</w:t>
            </w:r>
          </w:p>
        </w:tc>
        <w:tc>
          <w:tcPr>
            <w:tcW w:w="685" w:type="dxa"/>
            <w:vAlign w:val="center"/>
          </w:tcPr>
          <w:p>
            <w:pPr>
              <w:spacing w:line="300" w:lineRule="atLeas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I</w:t>
            </w:r>
          </w:p>
        </w:tc>
        <w:tc>
          <w:tcPr>
            <w:tcW w:w="725"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J</w:t>
            </w:r>
          </w:p>
        </w:tc>
        <w:tc>
          <w:tcPr>
            <w:tcW w:w="721"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K</w:t>
            </w:r>
          </w:p>
        </w:tc>
        <w:tc>
          <w:tcPr>
            <w:tcW w:w="705"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L</w:t>
            </w:r>
          </w:p>
        </w:tc>
        <w:tc>
          <w:tcPr>
            <w:tcW w:w="734"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M</w:t>
            </w:r>
          </w:p>
        </w:tc>
        <w:tc>
          <w:tcPr>
            <w:tcW w:w="733"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N</w:t>
            </w:r>
          </w:p>
        </w:tc>
        <w:tc>
          <w:tcPr>
            <w:tcW w:w="723" w:type="dxa"/>
            <w:tcBorders>
              <w:right w:val="nil"/>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O</w:t>
            </w:r>
          </w:p>
        </w:tc>
        <w:tc>
          <w:tcPr>
            <w:tcW w:w="725" w:type="dxa"/>
            <w:tcBorders>
              <w:right w:val="nil"/>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3115" w:type="dxa"/>
            <w:gridSpan w:val="4"/>
            <w:tcBorders>
              <w:left w:val="nil"/>
              <w:bottom w:val="single" w:color="auto" w:sz="4" w:space="0"/>
            </w:tcBorders>
            <w:shd w:val="clear" w:color="auto" w:fill="auto"/>
            <w:vAlign w:val="center"/>
          </w:tcPr>
          <w:p>
            <w:pPr>
              <w:snapToGrid w:val="0"/>
              <w:spacing w:line="26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总计</w:t>
            </w:r>
          </w:p>
        </w:tc>
        <w:tc>
          <w:tcPr>
            <w:tcW w:w="428"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w:t>
            </w:r>
          </w:p>
        </w:tc>
        <w:tc>
          <w:tcPr>
            <w:tcW w:w="9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9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8" w:type="dxa"/>
            <w:shd w:val="clear" w:color="auto" w:fill="auto"/>
            <w:vAlign w:val="center"/>
          </w:tcPr>
          <w:p>
            <w:pPr>
              <w:spacing w:line="300" w:lineRule="atLeast"/>
              <w:ind w:left="113" w:right="113"/>
              <w:jc w:val="center"/>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7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85" w:type="dxa"/>
          </w:tcPr>
          <w:p>
            <w:pPr>
              <w:spacing w:line="300" w:lineRule="atLeast"/>
              <w:jc w:val="distribute"/>
              <w:rPr>
                <w:b/>
                <w:color w:val="000000" w:themeColor="text1"/>
                <w:sz w:val="16"/>
                <w:szCs w:val="16"/>
                <w14:textFill>
                  <w14:solidFill>
                    <w14:schemeClr w14:val="tx1"/>
                  </w14:solidFill>
                </w14:textFill>
              </w:rPr>
            </w:pPr>
          </w:p>
        </w:tc>
        <w:tc>
          <w:tcPr>
            <w:tcW w:w="72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0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5"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3115" w:type="dxa"/>
            <w:gridSpan w:val="4"/>
            <w:tcBorders>
              <w:left w:val="nil"/>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r>
              <w:rPr>
                <w:rFonts w:hint="eastAsia"/>
                <w:b/>
                <w:color w:val="000000" w:themeColor="text1"/>
                <w:spacing w:val="58"/>
                <w:kern w:val="0"/>
                <w:sz w:val="16"/>
                <w:szCs w:val="16"/>
                <w:fitText w:val="633" w:id="428516608"/>
                <w14:textFill>
                  <w14:solidFill>
                    <w14:schemeClr w14:val="tx1"/>
                  </w14:solidFill>
                </w14:textFill>
              </w:rPr>
              <w:t>一</w:t>
            </w:r>
            <w:r>
              <w:rPr>
                <w:b/>
                <w:color w:val="000000" w:themeColor="text1"/>
                <w:spacing w:val="58"/>
                <w:kern w:val="0"/>
                <w:sz w:val="16"/>
                <w:szCs w:val="16"/>
                <w:fitText w:val="633" w:id="428516608"/>
                <w14:textFill>
                  <w14:solidFill>
                    <w14:schemeClr w14:val="tx1"/>
                  </w14:solidFill>
                </w14:textFill>
              </w:rPr>
              <w:t xml:space="preserve"> </w:t>
            </w:r>
            <w:r>
              <w:rPr>
                <w:rFonts w:hint="eastAsia"/>
                <w:b/>
                <w:color w:val="000000" w:themeColor="text1"/>
                <w:spacing w:val="0"/>
                <w:kern w:val="0"/>
                <w:sz w:val="16"/>
                <w:szCs w:val="16"/>
                <w:fitText w:val="633" w:id="428516608"/>
                <w14:textFill>
                  <w14:solidFill>
                    <w14:schemeClr w14:val="tx1"/>
                  </w14:solidFill>
                </w14:textFill>
              </w:rPr>
              <w:t>、</w:t>
            </w:r>
            <w:r>
              <w:rPr>
                <w:rFonts w:hint="eastAsia"/>
                <w:b/>
                <w:color w:val="000000" w:themeColor="text1"/>
                <w:spacing w:val="261"/>
                <w:kern w:val="0"/>
                <w:sz w:val="16"/>
                <w:szCs w:val="16"/>
                <w:fitText w:val="2211" w:id="684472838"/>
                <w14:textFill>
                  <w14:solidFill>
                    <w14:schemeClr w14:val="tx1"/>
                  </w14:solidFill>
                </w14:textFill>
              </w:rPr>
              <w:t>在岗职</w:t>
            </w:r>
            <w:r>
              <w:rPr>
                <w:rFonts w:hint="eastAsia"/>
                <w:b/>
                <w:color w:val="000000" w:themeColor="text1"/>
                <w:spacing w:val="2"/>
                <w:kern w:val="0"/>
                <w:sz w:val="16"/>
                <w:szCs w:val="16"/>
                <w:fitText w:val="2211" w:id="684472838"/>
                <w14:textFill>
                  <w14:solidFill>
                    <w14:schemeClr w14:val="tx1"/>
                  </w14:solidFill>
                </w14:textFill>
              </w:rPr>
              <w:t>工</w:t>
            </w:r>
          </w:p>
        </w:tc>
        <w:tc>
          <w:tcPr>
            <w:tcW w:w="428"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w:t>
            </w:r>
          </w:p>
        </w:tc>
        <w:tc>
          <w:tcPr>
            <w:tcW w:w="9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9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7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85" w:type="dxa"/>
          </w:tcPr>
          <w:p>
            <w:pPr>
              <w:spacing w:line="300" w:lineRule="atLeast"/>
              <w:jc w:val="distribute"/>
              <w:rPr>
                <w:b/>
                <w:color w:val="000000" w:themeColor="text1"/>
                <w:sz w:val="16"/>
                <w:szCs w:val="16"/>
                <w14:textFill>
                  <w14:solidFill>
                    <w14:schemeClr w14:val="tx1"/>
                  </w14:solidFill>
                </w14:textFill>
              </w:rPr>
            </w:pPr>
          </w:p>
        </w:tc>
        <w:tc>
          <w:tcPr>
            <w:tcW w:w="72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0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5"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3" w:type="dxa"/>
            <w:vMerge w:val="restart"/>
            <w:tcBorders>
              <w:left w:val="nil"/>
            </w:tcBorders>
            <w:shd w:val="clear" w:color="auto" w:fill="auto"/>
            <w:textDirection w:val="tbRlV"/>
            <w:vAlign w:val="center"/>
          </w:tcPr>
          <w:p>
            <w:pPr>
              <w:spacing w:line="240" w:lineRule="atLeast"/>
              <w:ind w:left="111" w:leftChars="53" w:right="105" w:rightChars="50"/>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公有制单位</w:t>
            </w:r>
          </w:p>
        </w:tc>
        <w:tc>
          <w:tcPr>
            <w:tcW w:w="2682" w:type="dxa"/>
            <w:gridSpan w:val="3"/>
            <w:shd w:val="clear" w:color="auto" w:fill="auto"/>
            <w:vAlign w:val="center"/>
          </w:tcPr>
          <w:p>
            <w:pPr>
              <w:snapToGrid w:val="0"/>
              <w:spacing w:line="300" w:lineRule="exact"/>
              <w:ind w:left="-27" w:leftChars="-1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合计</w:t>
            </w:r>
          </w:p>
        </w:tc>
        <w:tc>
          <w:tcPr>
            <w:tcW w:w="428"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3</w:t>
            </w:r>
          </w:p>
        </w:tc>
        <w:tc>
          <w:tcPr>
            <w:tcW w:w="9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9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7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85" w:type="dxa"/>
          </w:tcPr>
          <w:p>
            <w:pPr>
              <w:spacing w:line="300" w:lineRule="atLeast"/>
              <w:jc w:val="distribute"/>
              <w:rPr>
                <w:b/>
                <w:color w:val="000000" w:themeColor="text1"/>
                <w:sz w:val="16"/>
                <w:szCs w:val="16"/>
                <w14:textFill>
                  <w14:solidFill>
                    <w14:schemeClr w14:val="tx1"/>
                  </w14:solidFill>
                </w14:textFill>
              </w:rPr>
            </w:pPr>
          </w:p>
        </w:tc>
        <w:tc>
          <w:tcPr>
            <w:tcW w:w="72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0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5"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3" w:type="dxa"/>
            <w:vMerge w:val="continue"/>
            <w:tcBorders>
              <w:left w:val="nil"/>
            </w:tcBorders>
            <w:shd w:val="clear" w:color="auto" w:fill="auto"/>
            <w:textDirection w:val="tbRlV"/>
            <w:vAlign w:val="center"/>
          </w:tcPr>
          <w:p>
            <w:pPr>
              <w:spacing w:line="240" w:lineRule="atLeast"/>
              <w:ind w:left="113" w:right="113"/>
              <w:rPr>
                <w:b/>
                <w:color w:val="000000" w:themeColor="text1"/>
                <w:sz w:val="16"/>
                <w:szCs w:val="16"/>
                <w14:textFill>
                  <w14:solidFill>
                    <w14:schemeClr w14:val="tx1"/>
                  </w14:solidFill>
                </w14:textFill>
              </w:rPr>
            </w:pPr>
          </w:p>
        </w:tc>
        <w:tc>
          <w:tcPr>
            <w:tcW w:w="2682" w:type="dxa"/>
            <w:gridSpan w:val="3"/>
            <w:tcBorders>
              <w:bottom w:val="single" w:color="auto" w:sz="4" w:space="0"/>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党政机关工作人员</w:t>
            </w:r>
          </w:p>
        </w:tc>
        <w:tc>
          <w:tcPr>
            <w:tcW w:w="428"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4</w:t>
            </w:r>
          </w:p>
        </w:tc>
        <w:tc>
          <w:tcPr>
            <w:tcW w:w="9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9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7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85" w:type="dxa"/>
          </w:tcPr>
          <w:p>
            <w:pPr>
              <w:spacing w:line="300" w:lineRule="atLeast"/>
              <w:jc w:val="distribute"/>
              <w:rPr>
                <w:b/>
                <w:color w:val="000000" w:themeColor="text1"/>
                <w:sz w:val="16"/>
                <w:szCs w:val="16"/>
                <w14:textFill>
                  <w14:solidFill>
                    <w14:schemeClr w14:val="tx1"/>
                  </w14:solidFill>
                </w14:textFill>
              </w:rPr>
            </w:pPr>
          </w:p>
        </w:tc>
        <w:tc>
          <w:tcPr>
            <w:tcW w:w="72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0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5"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3" w:type="dxa"/>
            <w:vMerge w:val="continue"/>
            <w:tcBorders>
              <w:left w:val="nil"/>
            </w:tcBorders>
            <w:shd w:val="clear" w:color="auto" w:fill="auto"/>
            <w:textDirection w:val="tbRlV"/>
            <w:vAlign w:val="center"/>
          </w:tcPr>
          <w:p>
            <w:pPr>
              <w:spacing w:line="240" w:lineRule="atLeast"/>
              <w:ind w:left="113" w:right="113"/>
              <w:rPr>
                <w:b/>
                <w:color w:val="000000" w:themeColor="text1"/>
                <w:sz w:val="16"/>
                <w:szCs w:val="16"/>
                <w14:textFill>
                  <w14:solidFill>
                    <w14:schemeClr w14:val="tx1"/>
                  </w14:solidFill>
                </w14:textFill>
              </w:rPr>
            </w:pPr>
          </w:p>
        </w:tc>
        <w:tc>
          <w:tcPr>
            <w:tcW w:w="2682" w:type="dxa"/>
            <w:gridSpan w:val="3"/>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事业单位管理人员</w:t>
            </w:r>
          </w:p>
        </w:tc>
        <w:tc>
          <w:tcPr>
            <w:tcW w:w="428"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5</w:t>
            </w:r>
          </w:p>
        </w:tc>
        <w:tc>
          <w:tcPr>
            <w:tcW w:w="9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9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7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85" w:type="dxa"/>
          </w:tcPr>
          <w:p>
            <w:pPr>
              <w:spacing w:line="300" w:lineRule="atLeast"/>
              <w:jc w:val="distribute"/>
              <w:rPr>
                <w:b/>
                <w:color w:val="000000" w:themeColor="text1"/>
                <w:sz w:val="16"/>
                <w:szCs w:val="16"/>
                <w14:textFill>
                  <w14:solidFill>
                    <w14:schemeClr w14:val="tx1"/>
                  </w14:solidFill>
                </w14:textFill>
              </w:rPr>
            </w:pPr>
          </w:p>
        </w:tc>
        <w:tc>
          <w:tcPr>
            <w:tcW w:w="72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0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5"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3" w:type="dxa"/>
            <w:vMerge w:val="continue"/>
            <w:tcBorders>
              <w:left w:val="nil"/>
            </w:tcBorders>
            <w:shd w:val="clear" w:color="auto" w:fill="auto"/>
            <w:textDirection w:val="tbRlV"/>
            <w:vAlign w:val="center"/>
          </w:tcPr>
          <w:p>
            <w:pPr>
              <w:spacing w:line="240" w:lineRule="atLeast"/>
              <w:ind w:left="113" w:right="113"/>
              <w:rPr>
                <w:b/>
                <w:color w:val="000000" w:themeColor="text1"/>
                <w:sz w:val="16"/>
                <w:szCs w:val="16"/>
                <w14:textFill>
                  <w14:solidFill>
                    <w14:schemeClr w14:val="tx1"/>
                  </w14:solidFill>
                </w14:textFill>
              </w:rPr>
            </w:pPr>
          </w:p>
        </w:tc>
        <w:tc>
          <w:tcPr>
            <w:tcW w:w="2682" w:type="dxa"/>
            <w:gridSpan w:val="3"/>
            <w:tcBorders>
              <w:top w:val="single" w:color="auto" w:sz="4" w:space="0"/>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事业单位专业技术人员</w:t>
            </w:r>
          </w:p>
        </w:tc>
        <w:tc>
          <w:tcPr>
            <w:tcW w:w="428"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6</w:t>
            </w:r>
          </w:p>
        </w:tc>
        <w:tc>
          <w:tcPr>
            <w:tcW w:w="9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9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7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85" w:type="dxa"/>
          </w:tcPr>
          <w:p>
            <w:pPr>
              <w:spacing w:line="300" w:lineRule="atLeast"/>
              <w:jc w:val="distribute"/>
              <w:rPr>
                <w:b/>
                <w:color w:val="000000" w:themeColor="text1"/>
                <w:sz w:val="16"/>
                <w:szCs w:val="16"/>
                <w14:textFill>
                  <w14:solidFill>
                    <w14:schemeClr w14:val="tx1"/>
                  </w14:solidFill>
                </w14:textFill>
              </w:rPr>
            </w:pPr>
          </w:p>
        </w:tc>
        <w:tc>
          <w:tcPr>
            <w:tcW w:w="72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0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5"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3" w:type="dxa"/>
            <w:vMerge w:val="continue"/>
            <w:tcBorders>
              <w:left w:val="nil"/>
            </w:tcBorders>
            <w:shd w:val="clear" w:color="auto" w:fill="auto"/>
            <w:textDirection w:val="tbRlV"/>
            <w:vAlign w:val="center"/>
          </w:tcPr>
          <w:p>
            <w:pPr>
              <w:spacing w:line="240" w:lineRule="atLeast"/>
              <w:ind w:left="113" w:right="113"/>
              <w:rPr>
                <w:b/>
                <w:color w:val="000000" w:themeColor="text1"/>
                <w:sz w:val="16"/>
                <w:szCs w:val="16"/>
                <w14:textFill>
                  <w14:solidFill>
                    <w14:schemeClr w14:val="tx1"/>
                  </w14:solidFill>
                </w14:textFill>
              </w:rPr>
            </w:pPr>
          </w:p>
        </w:tc>
        <w:tc>
          <w:tcPr>
            <w:tcW w:w="2682" w:type="dxa"/>
            <w:gridSpan w:val="3"/>
            <w:tcBorders>
              <w:top w:val="single" w:color="auto" w:sz="4" w:space="0"/>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企业管理人员</w:t>
            </w:r>
          </w:p>
        </w:tc>
        <w:tc>
          <w:tcPr>
            <w:tcW w:w="428"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7</w:t>
            </w:r>
          </w:p>
        </w:tc>
        <w:tc>
          <w:tcPr>
            <w:tcW w:w="9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9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7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85" w:type="dxa"/>
          </w:tcPr>
          <w:p>
            <w:pPr>
              <w:spacing w:line="300" w:lineRule="atLeast"/>
              <w:jc w:val="distribute"/>
              <w:rPr>
                <w:b/>
                <w:color w:val="000000" w:themeColor="text1"/>
                <w:sz w:val="16"/>
                <w:szCs w:val="16"/>
                <w14:textFill>
                  <w14:solidFill>
                    <w14:schemeClr w14:val="tx1"/>
                  </w14:solidFill>
                </w14:textFill>
              </w:rPr>
            </w:pPr>
          </w:p>
        </w:tc>
        <w:tc>
          <w:tcPr>
            <w:tcW w:w="72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0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5"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3" w:type="dxa"/>
            <w:vMerge w:val="continue"/>
            <w:tcBorders>
              <w:left w:val="nil"/>
            </w:tcBorders>
            <w:shd w:val="clear" w:color="auto" w:fill="auto"/>
            <w:textDirection w:val="tbRlV"/>
            <w:vAlign w:val="center"/>
          </w:tcPr>
          <w:p>
            <w:pPr>
              <w:spacing w:line="240" w:lineRule="atLeast"/>
              <w:ind w:left="118" w:leftChars="56" w:right="113"/>
              <w:rPr>
                <w:b/>
                <w:color w:val="000000" w:themeColor="text1"/>
                <w:sz w:val="16"/>
                <w:szCs w:val="16"/>
                <w14:textFill>
                  <w14:solidFill>
                    <w14:schemeClr w14:val="tx1"/>
                  </w14:solidFill>
                </w14:textFill>
              </w:rPr>
            </w:pPr>
          </w:p>
        </w:tc>
        <w:tc>
          <w:tcPr>
            <w:tcW w:w="2682" w:type="dxa"/>
            <w:gridSpan w:val="3"/>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企业专业技术人员</w:t>
            </w:r>
          </w:p>
        </w:tc>
        <w:tc>
          <w:tcPr>
            <w:tcW w:w="428"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8</w:t>
            </w:r>
          </w:p>
        </w:tc>
        <w:tc>
          <w:tcPr>
            <w:tcW w:w="996" w:type="dxa"/>
            <w:shd w:val="clear" w:color="auto" w:fill="auto"/>
            <w:vAlign w:val="center"/>
          </w:tcPr>
          <w:p>
            <w:pPr>
              <w:keepNext/>
              <w:keepLines/>
              <w:spacing w:before="340" w:after="330" w:line="300" w:lineRule="atLeast"/>
              <w:jc w:val="distribute"/>
              <w:rPr>
                <w:b/>
                <w:color w:val="000000" w:themeColor="text1"/>
                <w:sz w:val="16"/>
                <w:szCs w:val="16"/>
                <w14:textFill>
                  <w14:solidFill>
                    <w14:schemeClr w14:val="tx1"/>
                  </w14:solidFill>
                </w14:textFill>
              </w:rPr>
            </w:pPr>
          </w:p>
        </w:tc>
        <w:tc>
          <w:tcPr>
            <w:tcW w:w="695" w:type="dxa"/>
            <w:shd w:val="clear" w:color="auto" w:fill="auto"/>
            <w:vAlign w:val="center"/>
          </w:tcPr>
          <w:p>
            <w:pPr>
              <w:keepNext/>
              <w:keepLines/>
              <w:spacing w:before="340" w:after="330" w:line="300" w:lineRule="atLeast"/>
              <w:jc w:val="distribute"/>
              <w:rPr>
                <w:b/>
                <w:color w:val="000000" w:themeColor="text1"/>
                <w:sz w:val="16"/>
                <w:szCs w:val="16"/>
                <w14:textFill>
                  <w14:solidFill>
                    <w14:schemeClr w14:val="tx1"/>
                  </w14:solidFill>
                </w14:textFill>
              </w:rPr>
            </w:pPr>
          </w:p>
        </w:tc>
        <w:tc>
          <w:tcPr>
            <w:tcW w:w="748" w:type="dxa"/>
            <w:shd w:val="clear" w:color="auto" w:fill="auto"/>
            <w:vAlign w:val="center"/>
          </w:tcPr>
          <w:p>
            <w:pPr>
              <w:keepNext/>
              <w:keepLines/>
              <w:spacing w:before="340" w:after="330"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keepNext/>
              <w:keepLines/>
              <w:spacing w:before="340" w:after="330" w:line="300" w:lineRule="atLeast"/>
              <w:jc w:val="distribute"/>
              <w:rPr>
                <w:b/>
                <w:color w:val="000000" w:themeColor="text1"/>
                <w:sz w:val="16"/>
                <w:szCs w:val="16"/>
                <w14:textFill>
                  <w14:solidFill>
                    <w14:schemeClr w14:val="tx1"/>
                  </w14:solidFill>
                </w14:textFill>
              </w:rPr>
            </w:pPr>
          </w:p>
        </w:tc>
        <w:tc>
          <w:tcPr>
            <w:tcW w:w="722" w:type="dxa"/>
            <w:shd w:val="clear" w:color="auto" w:fill="auto"/>
            <w:vAlign w:val="center"/>
          </w:tcPr>
          <w:p>
            <w:pPr>
              <w:keepNext/>
              <w:keepLines/>
              <w:spacing w:before="340" w:after="330"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keepNext/>
              <w:keepLines/>
              <w:spacing w:before="340" w:after="330" w:line="300" w:lineRule="atLeast"/>
              <w:jc w:val="distribute"/>
              <w:rPr>
                <w:b/>
                <w:color w:val="000000" w:themeColor="text1"/>
                <w:sz w:val="16"/>
                <w:szCs w:val="16"/>
                <w14:textFill>
                  <w14:solidFill>
                    <w14:schemeClr w14:val="tx1"/>
                  </w14:solidFill>
                </w14:textFill>
              </w:rPr>
            </w:pPr>
          </w:p>
        </w:tc>
        <w:tc>
          <w:tcPr>
            <w:tcW w:w="771" w:type="dxa"/>
            <w:shd w:val="clear" w:color="auto" w:fill="auto"/>
            <w:vAlign w:val="center"/>
          </w:tcPr>
          <w:p>
            <w:pPr>
              <w:keepNext/>
              <w:keepLines/>
              <w:spacing w:before="340" w:after="330" w:line="300" w:lineRule="atLeast"/>
              <w:jc w:val="distribute"/>
              <w:rPr>
                <w:b/>
                <w:color w:val="000000" w:themeColor="text1"/>
                <w:sz w:val="16"/>
                <w:szCs w:val="16"/>
                <w14:textFill>
                  <w14:solidFill>
                    <w14:schemeClr w14:val="tx1"/>
                  </w14:solidFill>
                </w14:textFill>
              </w:rPr>
            </w:pPr>
          </w:p>
        </w:tc>
        <w:tc>
          <w:tcPr>
            <w:tcW w:w="724" w:type="dxa"/>
            <w:shd w:val="clear" w:color="auto" w:fill="auto"/>
            <w:vAlign w:val="center"/>
          </w:tcPr>
          <w:p>
            <w:pPr>
              <w:keepNext/>
              <w:keepLines/>
              <w:spacing w:before="340" w:after="330" w:line="300" w:lineRule="atLeast"/>
              <w:jc w:val="distribute"/>
              <w:rPr>
                <w:b/>
                <w:color w:val="000000" w:themeColor="text1"/>
                <w:sz w:val="16"/>
                <w:szCs w:val="16"/>
                <w14:textFill>
                  <w14:solidFill>
                    <w14:schemeClr w14:val="tx1"/>
                  </w14:solidFill>
                </w14:textFill>
              </w:rPr>
            </w:pPr>
          </w:p>
        </w:tc>
        <w:tc>
          <w:tcPr>
            <w:tcW w:w="685" w:type="dxa"/>
          </w:tcPr>
          <w:p>
            <w:pPr>
              <w:keepNext/>
              <w:keepLines/>
              <w:spacing w:before="340" w:after="330" w:line="300" w:lineRule="atLeast"/>
              <w:jc w:val="distribute"/>
              <w:rPr>
                <w:b/>
                <w:color w:val="000000" w:themeColor="text1"/>
                <w:sz w:val="16"/>
                <w:szCs w:val="16"/>
                <w14:textFill>
                  <w14:solidFill>
                    <w14:schemeClr w14:val="tx1"/>
                  </w14:solidFill>
                </w14:textFill>
              </w:rPr>
            </w:pPr>
          </w:p>
        </w:tc>
        <w:tc>
          <w:tcPr>
            <w:tcW w:w="725" w:type="dxa"/>
            <w:shd w:val="clear" w:color="auto" w:fill="auto"/>
            <w:vAlign w:val="center"/>
          </w:tcPr>
          <w:p>
            <w:pPr>
              <w:keepNext/>
              <w:keepLines/>
              <w:spacing w:before="340" w:after="330"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keepNext/>
              <w:keepLines/>
              <w:spacing w:before="340" w:after="330" w:line="300" w:lineRule="atLeast"/>
              <w:jc w:val="distribute"/>
              <w:rPr>
                <w:b/>
                <w:color w:val="000000" w:themeColor="text1"/>
                <w:sz w:val="16"/>
                <w:szCs w:val="16"/>
                <w14:textFill>
                  <w14:solidFill>
                    <w14:schemeClr w14:val="tx1"/>
                  </w14:solidFill>
                </w14:textFill>
              </w:rPr>
            </w:pPr>
          </w:p>
        </w:tc>
        <w:tc>
          <w:tcPr>
            <w:tcW w:w="705" w:type="dxa"/>
            <w:shd w:val="clear" w:color="auto" w:fill="auto"/>
            <w:vAlign w:val="center"/>
          </w:tcPr>
          <w:p>
            <w:pPr>
              <w:keepNext/>
              <w:keepLines/>
              <w:spacing w:before="340" w:after="330" w:line="300" w:lineRule="atLeast"/>
              <w:jc w:val="distribute"/>
              <w:rPr>
                <w:b/>
                <w:color w:val="000000" w:themeColor="text1"/>
                <w:sz w:val="16"/>
                <w:szCs w:val="16"/>
                <w14:textFill>
                  <w14:solidFill>
                    <w14:schemeClr w14:val="tx1"/>
                  </w14:solidFill>
                </w14:textFill>
              </w:rPr>
            </w:pPr>
          </w:p>
        </w:tc>
        <w:tc>
          <w:tcPr>
            <w:tcW w:w="734" w:type="dxa"/>
            <w:shd w:val="clear" w:color="auto" w:fill="auto"/>
            <w:vAlign w:val="center"/>
          </w:tcPr>
          <w:p>
            <w:pPr>
              <w:keepNext/>
              <w:keepLines/>
              <w:spacing w:before="340" w:after="330" w:line="300" w:lineRule="atLeast"/>
              <w:jc w:val="distribute"/>
              <w:rPr>
                <w:b/>
                <w:color w:val="000000" w:themeColor="text1"/>
                <w:sz w:val="16"/>
                <w:szCs w:val="16"/>
                <w14:textFill>
                  <w14:solidFill>
                    <w14:schemeClr w14:val="tx1"/>
                  </w14:solidFill>
                </w14:textFill>
              </w:rPr>
            </w:pPr>
          </w:p>
        </w:tc>
        <w:tc>
          <w:tcPr>
            <w:tcW w:w="733" w:type="dxa"/>
            <w:shd w:val="clear" w:color="auto" w:fill="auto"/>
            <w:vAlign w:val="center"/>
          </w:tcPr>
          <w:p>
            <w:pPr>
              <w:keepNext/>
              <w:keepLines/>
              <w:spacing w:before="340" w:after="330" w:line="300" w:lineRule="atLeast"/>
              <w:jc w:val="distribute"/>
              <w:rPr>
                <w:b/>
                <w:color w:val="000000" w:themeColor="text1"/>
                <w:sz w:val="16"/>
                <w:szCs w:val="16"/>
                <w14:textFill>
                  <w14:solidFill>
                    <w14:schemeClr w14:val="tx1"/>
                  </w14:solidFill>
                </w14:textFill>
              </w:rPr>
            </w:pPr>
          </w:p>
        </w:tc>
        <w:tc>
          <w:tcPr>
            <w:tcW w:w="723" w:type="dxa"/>
            <w:shd w:val="clear" w:color="auto" w:fill="auto"/>
            <w:vAlign w:val="center"/>
          </w:tcPr>
          <w:p>
            <w:pPr>
              <w:keepNext/>
              <w:keepLines/>
              <w:spacing w:before="340" w:after="330" w:line="300" w:lineRule="atLeast"/>
              <w:jc w:val="distribute"/>
              <w:rPr>
                <w:b/>
                <w:color w:val="000000" w:themeColor="text1"/>
                <w:sz w:val="16"/>
                <w:szCs w:val="16"/>
                <w14:textFill>
                  <w14:solidFill>
                    <w14:schemeClr w14:val="tx1"/>
                  </w14:solidFill>
                </w14:textFill>
              </w:rPr>
            </w:pPr>
          </w:p>
        </w:tc>
        <w:tc>
          <w:tcPr>
            <w:tcW w:w="725" w:type="dxa"/>
            <w:tcBorders>
              <w:right w:val="nil"/>
            </w:tcBorders>
            <w:shd w:val="clear" w:color="auto" w:fill="auto"/>
            <w:vAlign w:val="center"/>
          </w:tcPr>
          <w:p>
            <w:pPr>
              <w:keepNext/>
              <w:keepLines/>
              <w:spacing w:before="340" w:after="330"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3" w:type="dxa"/>
            <w:vMerge w:val="continue"/>
            <w:tcBorders>
              <w:left w:val="nil"/>
            </w:tcBorders>
            <w:shd w:val="clear" w:color="auto" w:fill="auto"/>
            <w:textDirection w:val="tbRlV"/>
            <w:vAlign w:val="center"/>
          </w:tcPr>
          <w:p>
            <w:pPr>
              <w:spacing w:line="240" w:lineRule="atLeast"/>
              <w:ind w:left="113" w:right="113"/>
              <w:rPr>
                <w:b/>
                <w:color w:val="000000" w:themeColor="text1"/>
                <w:sz w:val="16"/>
                <w:szCs w:val="16"/>
                <w14:textFill>
                  <w14:solidFill>
                    <w14:schemeClr w14:val="tx1"/>
                  </w14:solidFill>
                </w14:textFill>
              </w:rPr>
            </w:pPr>
          </w:p>
        </w:tc>
        <w:tc>
          <w:tcPr>
            <w:tcW w:w="2682" w:type="dxa"/>
            <w:gridSpan w:val="3"/>
            <w:tcBorders>
              <w:bottom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工勤技能人员</w:t>
            </w:r>
          </w:p>
        </w:tc>
        <w:tc>
          <w:tcPr>
            <w:tcW w:w="428"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9</w:t>
            </w:r>
          </w:p>
        </w:tc>
        <w:tc>
          <w:tcPr>
            <w:tcW w:w="9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9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7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85" w:type="dxa"/>
          </w:tcPr>
          <w:p>
            <w:pPr>
              <w:spacing w:line="300" w:lineRule="atLeast"/>
              <w:jc w:val="distribute"/>
              <w:rPr>
                <w:b/>
                <w:color w:val="000000" w:themeColor="text1"/>
                <w:sz w:val="16"/>
                <w:szCs w:val="16"/>
                <w14:textFill>
                  <w14:solidFill>
                    <w14:schemeClr w14:val="tx1"/>
                  </w14:solidFill>
                </w14:textFill>
              </w:rPr>
            </w:pPr>
          </w:p>
        </w:tc>
        <w:tc>
          <w:tcPr>
            <w:tcW w:w="72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0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5"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3" w:type="dxa"/>
            <w:vMerge w:val="continue"/>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p>
        </w:tc>
        <w:tc>
          <w:tcPr>
            <w:tcW w:w="411" w:type="dxa"/>
            <w:gridSpan w:val="2"/>
            <w:tcBorders>
              <w:top w:val="nil"/>
              <w:bottom w:val="single" w:color="auto" w:sz="4" w:space="0"/>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p>
        </w:tc>
        <w:tc>
          <w:tcPr>
            <w:tcW w:w="2271" w:type="dxa"/>
            <w:tcBorders>
              <w:bottom w:val="single" w:color="auto" w:sz="4" w:space="0"/>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农民工</w:t>
            </w:r>
          </w:p>
        </w:tc>
        <w:tc>
          <w:tcPr>
            <w:tcW w:w="428"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10</w:t>
            </w:r>
          </w:p>
        </w:tc>
        <w:tc>
          <w:tcPr>
            <w:tcW w:w="9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9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7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85" w:type="dxa"/>
          </w:tcPr>
          <w:p>
            <w:pPr>
              <w:spacing w:line="300" w:lineRule="atLeast"/>
              <w:jc w:val="distribute"/>
              <w:rPr>
                <w:b/>
                <w:color w:val="000000" w:themeColor="text1"/>
                <w:sz w:val="16"/>
                <w:szCs w:val="16"/>
                <w14:textFill>
                  <w14:solidFill>
                    <w14:schemeClr w14:val="tx1"/>
                  </w14:solidFill>
                </w14:textFill>
              </w:rPr>
            </w:pPr>
          </w:p>
        </w:tc>
        <w:tc>
          <w:tcPr>
            <w:tcW w:w="72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0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5"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3" w:type="dxa"/>
            <w:vMerge w:val="restart"/>
            <w:tcBorders>
              <w:left w:val="nil"/>
            </w:tcBorders>
            <w:shd w:val="clear" w:color="auto" w:fill="auto"/>
            <w:textDirection w:val="tbRlV"/>
            <w:vAlign w:val="center"/>
          </w:tcPr>
          <w:p>
            <w:pPr>
              <w:spacing w:line="240" w:lineRule="atLeast"/>
              <w:ind w:left="111" w:leftChars="53" w:right="105" w:rightChars="50"/>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非公企业</w:t>
            </w:r>
          </w:p>
        </w:tc>
        <w:tc>
          <w:tcPr>
            <w:tcW w:w="2682" w:type="dxa"/>
            <w:gridSpan w:val="3"/>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合计</w:t>
            </w:r>
          </w:p>
        </w:tc>
        <w:tc>
          <w:tcPr>
            <w:tcW w:w="428"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11</w:t>
            </w:r>
          </w:p>
        </w:tc>
        <w:tc>
          <w:tcPr>
            <w:tcW w:w="9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9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7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85" w:type="dxa"/>
          </w:tcPr>
          <w:p>
            <w:pPr>
              <w:spacing w:line="300" w:lineRule="atLeast"/>
              <w:jc w:val="distribute"/>
              <w:rPr>
                <w:b/>
                <w:color w:val="000000" w:themeColor="text1"/>
                <w:sz w:val="16"/>
                <w:szCs w:val="16"/>
                <w14:textFill>
                  <w14:solidFill>
                    <w14:schemeClr w14:val="tx1"/>
                  </w14:solidFill>
                </w14:textFill>
              </w:rPr>
            </w:pPr>
          </w:p>
        </w:tc>
        <w:tc>
          <w:tcPr>
            <w:tcW w:w="72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0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5"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3" w:type="dxa"/>
            <w:vMerge w:val="continue"/>
            <w:tcBorders>
              <w:lef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2682" w:type="dxa"/>
            <w:gridSpan w:val="3"/>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管理人员</w:t>
            </w:r>
          </w:p>
        </w:tc>
        <w:tc>
          <w:tcPr>
            <w:tcW w:w="428"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12</w:t>
            </w:r>
          </w:p>
        </w:tc>
        <w:tc>
          <w:tcPr>
            <w:tcW w:w="9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9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7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85" w:type="dxa"/>
          </w:tcPr>
          <w:p>
            <w:pPr>
              <w:spacing w:line="300" w:lineRule="atLeast"/>
              <w:jc w:val="distribute"/>
              <w:rPr>
                <w:b/>
                <w:color w:val="000000" w:themeColor="text1"/>
                <w:sz w:val="16"/>
                <w:szCs w:val="16"/>
                <w14:textFill>
                  <w14:solidFill>
                    <w14:schemeClr w14:val="tx1"/>
                  </w14:solidFill>
                </w14:textFill>
              </w:rPr>
            </w:pPr>
          </w:p>
        </w:tc>
        <w:tc>
          <w:tcPr>
            <w:tcW w:w="72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0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5"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3" w:type="dxa"/>
            <w:vMerge w:val="continue"/>
            <w:tcBorders>
              <w:lef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2682" w:type="dxa"/>
            <w:gridSpan w:val="3"/>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专业技术人员</w:t>
            </w:r>
          </w:p>
        </w:tc>
        <w:tc>
          <w:tcPr>
            <w:tcW w:w="428"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13</w:t>
            </w:r>
          </w:p>
        </w:tc>
        <w:tc>
          <w:tcPr>
            <w:tcW w:w="9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9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7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85" w:type="dxa"/>
          </w:tcPr>
          <w:p>
            <w:pPr>
              <w:spacing w:line="300" w:lineRule="atLeast"/>
              <w:jc w:val="distribute"/>
              <w:rPr>
                <w:b/>
                <w:color w:val="000000" w:themeColor="text1"/>
                <w:sz w:val="16"/>
                <w:szCs w:val="16"/>
                <w14:textFill>
                  <w14:solidFill>
                    <w14:schemeClr w14:val="tx1"/>
                  </w14:solidFill>
                </w14:textFill>
              </w:rPr>
            </w:pPr>
          </w:p>
        </w:tc>
        <w:tc>
          <w:tcPr>
            <w:tcW w:w="72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0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5"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3" w:type="dxa"/>
            <w:vMerge w:val="continue"/>
            <w:tcBorders>
              <w:left w:val="nil"/>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p>
        </w:tc>
        <w:tc>
          <w:tcPr>
            <w:tcW w:w="2682" w:type="dxa"/>
            <w:gridSpan w:val="3"/>
            <w:tcBorders>
              <w:left w:val="nil"/>
              <w:bottom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工勤技能人员</w:t>
            </w:r>
          </w:p>
        </w:tc>
        <w:tc>
          <w:tcPr>
            <w:tcW w:w="428"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14</w:t>
            </w:r>
          </w:p>
        </w:tc>
        <w:tc>
          <w:tcPr>
            <w:tcW w:w="9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9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7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85" w:type="dxa"/>
          </w:tcPr>
          <w:p>
            <w:pPr>
              <w:spacing w:line="300" w:lineRule="atLeast"/>
              <w:jc w:val="distribute"/>
              <w:rPr>
                <w:b/>
                <w:color w:val="000000" w:themeColor="text1"/>
                <w:sz w:val="16"/>
                <w:szCs w:val="16"/>
                <w14:textFill>
                  <w14:solidFill>
                    <w14:schemeClr w14:val="tx1"/>
                  </w14:solidFill>
                </w14:textFill>
              </w:rPr>
            </w:pPr>
          </w:p>
        </w:tc>
        <w:tc>
          <w:tcPr>
            <w:tcW w:w="72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0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5"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3" w:type="dxa"/>
            <w:vMerge w:val="continue"/>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p>
        </w:tc>
        <w:tc>
          <w:tcPr>
            <w:tcW w:w="411" w:type="dxa"/>
            <w:gridSpan w:val="2"/>
            <w:tcBorders>
              <w:top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p>
        </w:tc>
        <w:tc>
          <w:tcPr>
            <w:tcW w:w="2271" w:type="dxa"/>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农民工</w:t>
            </w:r>
          </w:p>
        </w:tc>
        <w:tc>
          <w:tcPr>
            <w:tcW w:w="428"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15</w:t>
            </w:r>
          </w:p>
        </w:tc>
        <w:tc>
          <w:tcPr>
            <w:tcW w:w="9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9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7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85" w:type="dxa"/>
          </w:tcPr>
          <w:p>
            <w:pPr>
              <w:spacing w:line="300" w:lineRule="atLeast"/>
              <w:jc w:val="distribute"/>
              <w:rPr>
                <w:b/>
                <w:color w:val="000000" w:themeColor="text1"/>
                <w:sz w:val="16"/>
                <w:szCs w:val="16"/>
                <w14:textFill>
                  <w14:solidFill>
                    <w14:schemeClr w14:val="tx1"/>
                  </w14:solidFill>
                </w14:textFill>
              </w:rPr>
            </w:pPr>
          </w:p>
        </w:tc>
        <w:tc>
          <w:tcPr>
            <w:tcW w:w="72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0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5"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3" w:type="dxa"/>
            <w:vMerge w:val="restart"/>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社会组织</w:t>
            </w:r>
          </w:p>
        </w:tc>
        <w:tc>
          <w:tcPr>
            <w:tcW w:w="2682" w:type="dxa"/>
            <w:gridSpan w:val="3"/>
            <w:tcBorders>
              <w:top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合计</w:t>
            </w:r>
          </w:p>
        </w:tc>
        <w:tc>
          <w:tcPr>
            <w:tcW w:w="428"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16</w:t>
            </w:r>
          </w:p>
        </w:tc>
        <w:tc>
          <w:tcPr>
            <w:tcW w:w="9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9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7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85" w:type="dxa"/>
          </w:tcPr>
          <w:p>
            <w:pPr>
              <w:spacing w:line="300" w:lineRule="atLeast"/>
              <w:jc w:val="distribute"/>
              <w:rPr>
                <w:b/>
                <w:color w:val="000000" w:themeColor="text1"/>
                <w:sz w:val="16"/>
                <w:szCs w:val="16"/>
                <w14:textFill>
                  <w14:solidFill>
                    <w14:schemeClr w14:val="tx1"/>
                  </w14:solidFill>
                </w14:textFill>
              </w:rPr>
            </w:pPr>
          </w:p>
        </w:tc>
        <w:tc>
          <w:tcPr>
            <w:tcW w:w="72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0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5"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3" w:type="dxa"/>
            <w:vMerge w:val="continue"/>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p>
        </w:tc>
        <w:tc>
          <w:tcPr>
            <w:tcW w:w="2682" w:type="dxa"/>
            <w:gridSpan w:val="3"/>
            <w:tcBorders>
              <w:top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管理人员</w:t>
            </w:r>
          </w:p>
        </w:tc>
        <w:tc>
          <w:tcPr>
            <w:tcW w:w="428"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17</w:t>
            </w:r>
          </w:p>
        </w:tc>
        <w:tc>
          <w:tcPr>
            <w:tcW w:w="9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9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7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85" w:type="dxa"/>
          </w:tcPr>
          <w:p>
            <w:pPr>
              <w:spacing w:line="300" w:lineRule="atLeast"/>
              <w:jc w:val="distribute"/>
              <w:rPr>
                <w:b/>
                <w:color w:val="000000" w:themeColor="text1"/>
                <w:sz w:val="16"/>
                <w:szCs w:val="16"/>
                <w14:textFill>
                  <w14:solidFill>
                    <w14:schemeClr w14:val="tx1"/>
                  </w14:solidFill>
                </w14:textFill>
              </w:rPr>
            </w:pPr>
          </w:p>
        </w:tc>
        <w:tc>
          <w:tcPr>
            <w:tcW w:w="72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0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5"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3" w:type="dxa"/>
            <w:vMerge w:val="continue"/>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p>
        </w:tc>
        <w:tc>
          <w:tcPr>
            <w:tcW w:w="2682" w:type="dxa"/>
            <w:gridSpan w:val="3"/>
            <w:tcBorders>
              <w:top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专业技术人员</w:t>
            </w:r>
          </w:p>
        </w:tc>
        <w:tc>
          <w:tcPr>
            <w:tcW w:w="428"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18</w:t>
            </w:r>
          </w:p>
        </w:tc>
        <w:tc>
          <w:tcPr>
            <w:tcW w:w="9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9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7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85" w:type="dxa"/>
          </w:tcPr>
          <w:p>
            <w:pPr>
              <w:spacing w:line="300" w:lineRule="atLeast"/>
              <w:jc w:val="distribute"/>
              <w:rPr>
                <w:b/>
                <w:color w:val="000000" w:themeColor="text1"/>
                <w:sz w:val="16"/>
                <w:szCs w:val="16"/>
                <w14:textFill>
                  <w14:solidFill>
                    <w14:schemeClr w14:val="tx1"/>
                  </w14:solidFill>
                </w14:textFill>
              </w:rPr>
            </w:pPr>
          </w:p>
        </w:tc>
        <w:tc>
          <w:tcPr>
            <w:tcW w:w="72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0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5"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3" w:type="dxa"/>
            <w:vMerge w:val="continue"/>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p>
        </w:tc>
        <w:tc>
          <w:tcPr>
            <w:tcW w:w="2682" w:type="dxa"/>
            <w:gridSpan w:val="3"/>
            <w:tcBorders>
              <w:top w:val="nil"/>
              <w:bottom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工勤技能人员</w:t>
            </w:r>
          </w:p>
        </w:tc>
        <w:tc>
          <w:tcPr>
            <w:tcW w:w="428"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19</w:t>
            </w:r>
          </w:p>
        </w:tc>
        <w:tc>
          <w:tcPr>
            <w:tcW w:w="9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9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7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85" w:type="dxa"/>
          </w:tcPr>
          <w:p>
            <w:pPr>
              <w:spacing w:line="300" w:lineRule="atLeast"/>
              <w:jc w:val="distribute"/>
              <w:rPr>
                <w:b/>
                <w:color w:val="000000" w:themeColor="text1"/>
                <w:sz w:val="16"/>
                <w:szCs w:val="16"/>
                <w14:textFill>
                  <w14:solidFill>
                    <w14:schemeClr w14:val="tx1"/>
                  </w14:solidFill>
                </w14:textFill>
              </w:rPr>
            </w:pPr>
          </w:p>
        </w:tc>
        <w:tc>
          <w:tcPr>
            <w:tcW w:w="72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0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5"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3" w:type="dxa"/>
            <w:vMerge w:val="continue"/>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p>
        </w:tc>
        <w:tc>
          <w:tcPr>
            <w:tcW w:w="411" w:type="dxa"/>
            <w:gridSpan w:val="2"/>
            <w:tcBorders>
              <w:top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p>
        </w:tc>
        <w:tc>
          <w:tcPr>
            <w:tcW w:w="2271" w:type="dxa"/>
            <w:tcBorders>
              <w:top w:val="single" w:color="auto" w:sz="4" w:space="0"/>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农民工</w:t>
            </w:r>
          </w:p>
        </w:tc>
        <w:tc>
          <w:tcPr>
            <w:tcW w:w="428"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20</w:t>
            </w:r>
          </w:p>
        </w:tc>
        <w:tc>
          <w:tcPr>
            <w:tcW w:w="9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9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7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85" w:type="dxa"/>
          </w:tcPr>
          <w:p>
            <w:pPr>
              <w:spacing w:line="300" w:lineRule="atLeast"/>
              <w:jc w:val="distribute"/>
              <w:rPr>
                <w:b/>
                <w:color w:val="000000" w:themeColor="text1"/>
                <w:sz w:val="16"/>
                <w:szCs w:val="16"/>
                <w14:textFill>
                  <w14:solidFill>
                    <w14:schemeClr w14:val="tx1"/>
                  </w14:solidFill>
                </w14:textFill>
              </w:rPr>
            </w:pPr>
          </w:p>
        </w:tc>
        <w:tc>
          <w:tcPr>
            <w:tcW w:w="72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0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5"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3115" w:type="dxa"/>
            <w:gridSpan w:val="4"/>
            <w:tcBorders>
              <w:left w:val="nil"/>
              <w:bottom w:val="nil"/>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二</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w:t>
            </w:r>
            <w:r>
              <w:rPr>
                <w:rFonts w:hint="eastAsia"/>
                <w:b/>
                <w:color w:val="000000" w:themeColor="text1"/>
                <w:spacing w:val="261"/>
                <w:kern w:val="0"/>
                <w:sz w:val="16"/>
                <w:szCs w:val="16"/>
                <w:fitText w:val="2211" w:id="684472837"/>
                <w14:textFill>
                  <w14:solidFill>
                    <w14:schemeClr w14:val="tx1"/>
                  </w14:solidFill>
                </w14:textFill>
              </w:rPr>
              <w:t>农牧渔</w:t>
            </w:r>
            <w:r>
              <w:rPr>
                <w:rFonts w:hint="eastAsia"/>
                <w:b/>
                <w:color w:val="000000" w:themeColor="text1"/>
                <w:spacing w:val="2"/>
                <w:kern w:val="0"/>
                <w:sz w:val="16"/>
                <w:szCs w:val="16"/>
                <w:fitText w:val="2211" w:id="684472837"/>
                <w14:textFill>
                  <w14:solidFill>
                    <w14:schemeClr w14:val="tx1"/>
                  </w14:solidFill>
                </w14:textFill>
              </w:rPr>
              <w:t>民</w:t>
            </w:r>
          </w:p>
        </w:tc>
        <w:tc>
          <w:tcPr>
            <w:tcW w:w="428"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21</w:t>
            </w:r>
          </w:p>
        </w:tc>
        <w:tc>
          <w:tcPr>
            <w:tcW w:w="9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9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7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85" w:type="dxa"/>
          </w:tcPr>
          <w:p>
            <w:pPr>
              <w:spacing w:line="300" w:lineRule="atLeast"/>
              <w:jc w:val="distribute"/>
              <w:rPr>
                <w:b/>
                <w:color w:val="000000" w:themeColor="text1"/>
                <w:sz w:val="16"/>
                <w:szCs w:val="16"/>
                <w14:textFill>
                  <w14:solidFill>
                    <w14:schemeClr w14:val="tx1"/>
                  </w14:solidFill>
                </w14:textFill>
              </w:rPr>
            </w:pPr>
          </w:p>
        </w:tc>
        <w:tc>
          <w:tcPr>
            <w:tcW w:w="72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0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5"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41" w:type="dxa"/>
            <w:gridSpan w:val="2"/>
            <w:tcBorders>
              <w:top w:val="nil"/>
              <w:left w:val="nil"/>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p>
        </w:tc>
        <w:tc>
          <w:tcPr>
            <w:tcW w:w="2674" w:type="dxa"/>
            <w:gridSpan w:val="2"/>
            <w:tcBorders>
              <w:top w:val="single" w:color="auto" w:sz="4" w:space="0"/>
              <w:left w:val="nil"/>
            </w:tcBorders>
            <w:shd w:val="clear" w:color="auto" w:fill="auto"/>
            <w:vAlign w:val="center"/>
          </w:tcPr>
          <w:p>
            <w:pPr>
              <w:snapToGrid w:val="0"/>
              <w:spacing w:line="260" w:lineRule="atLeast"/>
              <w:ind w:firstLine="143" w:firstLineChars="49"/>
              <w:rPr>
                <w:b/>
                <w:color w:val="000000" w:themeColor="text1"/>
                <w:spacing w:val="60"/>
                <w:sz w:val="16"/>
                <w:szCs w:val="16"/>
                <w14:textFill>
                  <w14:solidFill>
                    <w14:schemeClr w14:val="tx1"/>
                  </w14:solidFill>
                </w14:textFill>
              </w:rPr>
            </w:pPr>
            <w:r>
              <w:rPr>
                <w:rFonts w:hint="eastAsia"/>
                <w:b/>
                <w:color w:val="000000" w:themeColor="text1"/>
                <w:spacing w:val="66"/>
                <w:kern w:val="0"/>
                <w:sz w:val="16"/>
                <w:szCs w:val="16"/>
                <w:fitText w:val="2211" w:id="702736898"/>
                <w14:textFill>
                  <w14:solidFill>
                    <w14:schemeClr w14:val="tx1"/>
                  </w14:solidFill>
                </w14:textFill>
              </w:rPr>
              <w:t>外出务工经商人</w:t>
            </w:r>
            <w:r>
              <w:rPr>
                <w:rFonts w:hint="eastAsia"/>
                <w:b/>
                <w:color w:val="000000" w:themeColor="text1"/>
                <w:spacing w:val="3"/>
                <w:kern w:val="0"/>
                <w:sz w:val="16"/>
                <w:szCs w:val="16"/>
                <w:fitText w:val="2211" w:id="702736898"/>
                <w14:textFill>
                  <w14:solidFill>
                    <w14:schemeClr w14:val="tx1"/>
                  </w14:solidFill>
                </w14:textFill>
              </w:rPr>
              <w:t>员</w:t>
            </w:r>
          </w:p>
        </w:tc>
        <w:tc>
          <w:tcPr>
            <w:tcW w:w="428"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22</w:t>
            </w:r>
          </w:p>
        </w:tc>
        <w:tc>
          <w:tcPr>
            <w:tcW w:w="9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9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7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85" w:type="dxa"/>
          </w:tcPr>
          <w:p>
            <w:pPr>
              <w:spacing w:line="300" w:lineRule="atLeast"/>
              <w:jc w:val="distribute"/>
              <w:rPr>
                <w:b/>
                <w:color w:val="000000" w:themeColor="text1"/>
                <w:sz w:val="16"/>
                <w:szCs w:val="16"/>
                <w14:textFill>
                  <w14:solidFill>
                    <w14:schemeClr w14:val="tx1"/>
                  </w14:solidFill>
                </w14:textFill>
              </w:rPr>
            </w:pPr>
          </w:p>
        </w:tc>
        <w:tc>
          <w:tcPr>
            <w:tcW w:w="72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0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5"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3115" w:type="dxa"/>
            <w:gridSpan w:val="4"/>
            <w:tcBorders>
              <w:left w:val="nil"/>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r>
              <w:rPr>
                <w:rFonts w:hint="eastAsia"/>
                <w:b/>
                <w:color w:val="000000" w:themeColor="text1"/>
                <w:spacing w:val="58"/>
                <w:kern w:val="0"/>
                <w:sz w:val="16"/>
                <w:szCs w:val="16"/>
                <w:fitText w:val="633" w:id="428516613"/>
                <w14:textFill>
                  <w14:solidFill>
                    <w14:schemeClr w14:val="tx1"/>
                  </w14:solidFill>
                </w14:textFill>
              </w:rPr>
              <w:t>三</w:t>
            </w:r>
            <w:r>
              <w:rPr>
                <w:b/>
                <w:color w:val="000000" w:themeColor="text1"/>
                <w:spacing w:val="58"/>
                <w:kern w:val="0"/>
                <w:sz w:val="16"/>
                <w:szCs w:val="16"/>
                <w:fitText w:val="633" w:id="428516613"/>
                <w14:textFill>
                  <w14:solidFill>
                    <w14:schemeClr w14:val="tx1"/>
                  </w14:solidFill>
                </w14:textFill>
              </w:rPr>
              <w:t xml:space="preserve"> </w:t>
            </w:r>
            <w:r>
              <w:rPr>
                <w:rFonts w:hint="eastAsia"/>
                <w:b/>
                <w:color w:val="000000" w:themeColor="text1"/>
                <w:spacing w:val="0"/>
                <w:kern w:val="0"/>
                <w:sz w:val="16"/>
                <w:szCs w:val="16"/>
                <w:fitText w:val="633" w:id="428516613"/>
                <w14:textFill>
                  <w14:solidFill>
                    <w14:schemeClr w14:val="tx1"/>
                  </w14:solidFill>
                </w14:textFill>
              </w:rPr>
              <w:t>、</w:t>
            </w:r>
            <w:r>
              <w:rPr>
                <w:rFonts w:hint="eastAsia"/>
                <w:b/>
                <w:color w:val="000000" w:themeColor="text1"/>
                <w:spacing w:val="176"/>
                <w:kern w:val="0"/>
                <w:sz w:val="16"/>
                <w:szCs w:val="16"/>
                <w:fitText w:val="2211" w:id="684472832"/>
                <w14:textFill>
                  <w14:solidFill>
                    <w14:schemeClr w14:val="tx1"/>
                  </w14:solidFill>
                </w14:textFill>
              </w:rPr>
              <w:t>军人、武</w:t>
            </w:r>
            <w:r>
              <w:rPr>
                <w:rFonts w:hint="eastAsia"/>
                <w:b/>
                <w:color w:val="000000" w:themeColor="text1"/>
                <w:spacing w:val="1"/>
                <w:kern w:val="0"/>
                <w:sz w:val="16"/>
                <w:szCs w:val="16"/>
                <w:fitText w:val="2211" w:id="684472832"/>
                <w14:textFill>
                  <w14:solidFill>
                    <w14:schemeClr w14:val="tx1"/>
                  </w14:solidFill>
                </w14:textFill>
              </w:rPr>
              <w:t>警</w:t>
            </w:r>
          </w:p>
        </w:tc>
        <w:tc>
          <w:tcPr>
            <w:tcW w:w="428"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23</w:t>
            </w:r>
          </w:p>
        </w:tc>
        <w:tc>
          <w:tcPr>
            <w:tcW w:w="9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9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7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85" w:type="dxa"/>
          </w:tcPr>
          <w:p>
            <w:pPr>
              <w:spacing w:line="300" w:lineRule="atLeast"/>
              <w:jc w:val="distribute"/>
              <w:rPr>
                <w:b/>
                <w:color w:val="000000" w:themeColor="text1"/>
                <w:sz w:val="16"/>
                <w:szCs w:val="16"/>
                <w14:textFill>
                  <w14:solidFill>
                    <w14:schemeClr w14:val="tx1"/>
                  </w14:solidFill>
                </w14:textFill>
              </w:rPr>
            </w:pPr>
          </w:p>
        </w:tc>
        <w:tc>
          <w:tcPr>
            <w:tcW w:w="72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0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5"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3115" w:type="dxa"/>
            <w:gridSpan w:val="4"/>
            <w:tcBorders>
              <w:left w:val="nil"/>
              <w:bottom w:val="single" w:color="auto" w:sz="4" w:space="0"/>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r>
              <w:rPr>
                <w:rFonts w:hint="eastAsia"/>
                <w:b/>
                <w:color w:val="000000" w:themeColor="text1"/>
                <w:spacing w:val="58"/>
                <w:kern w:val="0"/>
                <w:sz w:val="16"/>
                <w:szCs w:val="16"/>
                <w:fitText w:val="633" w:id="428516615"/>
                <w14:textFill>
                  <w14:solidFill>
                    <w14:schemeClr w14:val="tx1"/>
                  </w14:solidFill>
                </w14:textFill>
              </w:rPr>
              <w:t>四</w:t>
            </w:r>
            <w:r>
              <w:rPr>
                <w:b/>
                <w:color w:val="000000" w:themeColor="text1"/>
                <w:spacing w:val="58"/>
                <w:kern w:val="0"/>
                <w:sz w:val="16"/>
                <w:szCs w:val="16"/>
                <w:fitText w:val="633" w:id="428516615"/>
                <w14:textFill>
                  <w14:solidFill>
                    <w14:schemeClr w14:val="tx1"/>
                  </w14:solidFill>
                </w14:textFill>
              </w:rPr>
              <w:t xml:space="preserve"> </w:t>
            </w:r>
            <w:r>
              <w:rPr>
                <w:rFonts w:hint="eastAsia"/>
                <w:b/>
                <w:color w:val="000000" w:themeColor="text1"/>
                <w:spacing w:val="0"/>
                <w:kern w:val="0"/>
                <w:sz w:val="16"/>
                <w:szCs w:val="16"/>
                <w:fitText w:val="633" w:id="428516615"/>
                <w14:textFill>
                  <w14:solidFill>
                    <w14:schemeClr w14:val="tx1"/>
                  </w14:solidFill>
                </w14:textFill>
              </w:rPr>
              <w:t>、</w:t>
            </w:r>
            <w:r>
              <w:rPr>
                <w:rFonts w:hint="eastAsia"/>
                <w:b/>
                <w:color w:val="000000" w:themeColor="text1"/>
                <w:spacing w:val="945"/>
                <w:kern w:val="0"/>
                <w:sz w:val="16"/>
                <w:szCs w:val="16"/>
                <w:fitText w:val="2211" w:id="684472833"/>
                <w14:textFill>
                  <w14:solidFill>
                    <w14:schemeClr w14:val="tx1"/>
                  </w14:solidFill>
                </w14:textFill>
              </w:rPr>
              <w:t>学</w:t>
            </w:r>
            <w:r>
              <w:rPr>
                <w:rFonts w:hint="eastAsia"/>
                <w:b/>
                <w:color w:val="000000" w:themeColor="text1"/>
                <w:spacing w:val="0"/>
                <w:kern w:val="0"/>
                <w:sz w:val="16"/>
                <w:szCs w:val="16"/>
                <w:fitText w:val="2211" w:id="684472833"/>
                <w14:textFill>
                  <w14:solidFill>
                    <w14:schemeClr w14:val="tx1"/>
                  </w14:solidFill>
                </w14:textFill>
              </w:rPr>
              <w:t>生</w:t>
            </w:r>
          </w:p>
        </w:tc>
        <w:tc>
          <w:tcPr>
            <w:tcW w:w="428" w:type="dxa"/>
            <w:tcBorders>
              <w:bottom w:val="single" w:color="auto" w:sz="4" w:space="0"/>
            </w:tcBorders>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24</w:t>
            </w:r>
          </w:p>
        </w:tc>
        <w:tc>
          <w:tcPr>
            <w:tcW w:w="996"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95"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8"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2"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71"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4"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85" w:type="dxa"/>
            <w:tcBorders>
              <w:bottom w:val="single" w:color="auto" w:sz="4" w:space="0"/>
            </w:tcBorders>
          </w:tcPr>
          <w:p>
            <w:pPr>
              <w:spacing w:line="300" w:lineRule="atLeast"/>
              <w:jc w:val="distribute"/>
              <w:rPr>
                <w:b/>
                <w:color w:val="000000" w:themeColor="text1"/>
                <w:sz w:val="16"/>
                <w:szCs w:val="16"/>
                <w14:textFill>
                  <w14:solidFill>
                    <w14:schemeClr w14:val="tx1"/>
                  </w14:solidFill>
                </w14:textFill>
              </w:rPr>
            </w:pPr>
          </w:p>
        </w:tc>
        <w:tc>
          <w:tcPr>
            <w:tcW w:w="725"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05"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4"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3"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3"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5"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3115" w:type="dxa"/>
            <w:gridSpan w:val="4"/>
            <w:tcBorders>
              <w:left w:val="nil"/>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r>
              <w:rPr>
                <w:rFonts w:hint="eastAsia"/>
                <w:b/>
                <w:color w:val="000000" w:themeColor="text1"/>
                <w:spacing w:val="58"/>
                <w:kern w:val="0"/>
                <w:sz w:val="16"/>
                <w:szCs w:val="16"/>
                <w:fitText w:val="633" w:id="428516617"/>
                <w14:textFill>
                  <w14:solidFill>
                    <w14:schemeClr w14:val="tx1"/>
                  </w14:solidFill>
                </w14:textFill>
              </w:rPr>
              <w:t>五</w:t>
            </w:r>
            <w:r>
              <w:rPr>
                <w:b/>
                <w:color w:val="000000" w:themeColor="text1"/>
                <w:spacing w:val="58"/>
                <w:kern w:val="0"/>
                <w:sz w:val="16"/>
                <w:szCs w:val="16"/>
                <w:fitText w:val="633" w:id="428516617"/>
                <w14:textFill>
                  <w14:solidFill>
                    <w14:schemeClr w14:val="tx1"/>
                  </w14:solidFill>
                </w14:textFill>
              </w:rPr>
              <w:t xml:space="preserve"> </w:t>
            </w:r>
            <w:r>
              <w:rPr>
                <w:rFonts w:hint="eastAsia"/>
                <w:b/>
                <w:color w:val="000000" w:themeColor="text1"/>
                <w:spacing w:val="0"/>
                <w:kern w:val="0"/>
                <w:sz w:val="16"/>
                <w:szCs w:val="16"/>
                <w:fitText w:val="633" w:id="428516617"/>
                <w14:textFill>
                  <w14:solidFill>
                    <w14:schemeClr w14:val="tx1"/>
                  </w14:solidFill>
                </w14:textFill>
              </w:rPr>
              <w:t>、</w:t>
            </w:r>
            <w:r>
              <w:rPr>
                <w:rFonts w:hint="eastAsia"/>
                <w:b/>
                <w:color w:val="000000" w:themeColor="text1"/>
                <w:spacing w:val="176"/>
                <w:kern w:val="0"/>
                <w:sz w:val="16"/>
                <w:szCs w:val="16"/>
                <w:fitText w:val="2211" w:id="684472834"/>
                <w14:textFill>
                  <w14:solidFill>
                    <w14:schemeClr w14:val="tx1"/>
                  </w14:solidFill>
                </w14:textFill>
              </w:rPr>
              <w:t>离退休人</w:t>
            </w:r>
            <w:r>
              <w:rPr>
                <w:rFonts w:hint="eastAsia"/>
                <w:b/>
                <w:color w:val="000000" w:themeColor="text1"/>
                <w:spacing w:val="1"/>
                <w:kern w:val="0"/>
                <w:sz w:val="16"/>
                <w:szCs w:val="16"/>
                <w:fitText w:val="2211" w:id="684472834"/>
                <w14:textFill>
                  <w14:solidFill>
                    <w14:schemeClr w14:val="tx1"/>
                  </w14:solidFill>
                </w14:textFill>
              </w:rPr>
              <w:t>员</w:t>
            </w:r>
          </w:p>
        </w:tc>
        <w:tc>
          <w:tcPr>
            <w:tcW w:w="428"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25</w:t>
            </w:r>
          </w:p>
        </w:tc>
        <w:tc>
          <w:tcPr>
            <w:tcW w:w="9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9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2"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7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85" w:type="dxa"/>
          </w:tcPr>
          <w:p>
            <w:pPr>
              <w:spacing w:line="300" w:lineRule="atLeast"/>
              <w:jc w:val="distribute"/>
              <w:rPr>
                <w:b/>
                <w:color w:val="000000" w:themeColor="text1"/>
                <w:sz w:val="16"/>
                <w:szCs w:val="16"/>
                <w14:textFill>
                  <w14:solidFill>
                    <w14:schemeClr w14:val="tx1"/>
                  </w14:solidFill>
                </w14:textFill>
              </w:rPr>
            </w:pPr>
          </w:p>
        </w:tc>
        <w:tc>
          <w:tcPr>
            <w:tcW w:w="72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0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5"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3115" w:type="dxa"/>
            <w:gridSpan w:val="4"/>
            <w:tcBorders>
              <w:left w:val="nil"/>
              <w:bottom w:val="single" w:color="auto" w:sz="8" w:space="0"/>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r>
              <w:rPr>
                <w:rFonts w:hint="eastAsia"/>
                <w:b/>
                <w:color w:val="000000" w:themeColor="text1"/>
                <w:spacing w:val="156"/>
                <w:kern w:val="0"/>
                <w:sz w:val="16"/>
                <w:szCs w:val="16"/>
                <w:fitText w:val="633" w:id="428516619"/>
                <w14:textFill>
                  <w14:solidFill>
                    <w14:schemeClr w14:val="tx1"/>
                  </w14:solidFill>
                </w14:textFill>
              </w:rPr>
              <w:t>六</w:t>
            </w:r>
            <w:r>
              <w:rPr>
                <w:rFonts w:hint="eastAsia"/>
                <w:b/>
                <w:color w:val="000000" w:themeColor="text1"/>
                <w:spacing w:val="0"/>
                <w:kern w:val="0"/>
                <w:sz w:val="16"/>
                <w:szCs w:val="16"/>
                <w:fitText w:val="633" w:id="428516619"/>
                <w14:textFill>
                  <w14:solidFill>
                    <w14:schemeClr w14:val="tx1"/>
                  </w14:solidFill>
                </w14:textFill>
              </w:rPr>
              <w:t>、</w:t>
            </w:r>
            <w:r>
              <w:rPr>
                <w:rFonts w:hint="eastAsia"/>
                <w:b/>
                <w:color w:val="000000" w:themeColor="text1"/>
                <w:spacing w:val="945"/>
                <w:kern w:val="0"/>
                <w:sz w:val="16"/>
                <w:szCs w:val="16"/>
                <w:fitText w:val="2211" w:id="684472835"/>
                <w14:textFill>
                  <w14:solidFill>
                    <w14:schemeClr w14:val="tx1"/>
                  </w14:solidFill>
                </w14:textFill>
              </w:rPr>
              <w:t>其</w:t>
            </w:r>
            <w:r>
              <w:rPr>
                <w:rFonts w:hint="eastAsia"/>
                <w:b/>
                <w:color w:val="000000" w:themeColor="text1"/>
                <w:spacing w:val="0"/>
                <w:kern w:val="0"/>
                <w:sz w:val="16"/>
                <w:szCs w:val="16"/>
                <w:fitText w:val="2211" w:id="684472835"/>
                <w14:textFill>
                  <w14:solidFill>
                    <w14:schemeClr w14:val="tx1"/>
                  </w14:solidFill>
                </w14:textFill>
              </w:rPr>
              <w:t>他</w:t>
            </w:r>
          </w:p>
        </w:tc>
        <w:tc>
          <w:tcPr>
            <w:tcW w:w="428" w:type="dxa"/>
            <w:tcBorders>
              <w:bottom w:val="single" w:color="auto" w:sz="8" w:space="0"/>
            </w:tcBorders>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26</w:t>
            </w:r>
          </w:p>
        </w:tc>
        <w:tc>
          <w:tcPr>
            <w:tcW w:w="996"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95"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48"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2"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71"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4"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685" w:type="dxa"/>
            <w:tcBorders>
              <w:bottom w:val="single" w:color="auto" w:sz="8" w:space="0"/>
            </w:tcBorders>
          </w:tcPr>
          <w:p>
            <w:pPr>
              <w:spacing w:line="300" w:lineRule="atLeast"/>
              <w:jc w:val="distribute"/>
              <w:rPr>
                <w:b/>
                <w:color w:val="000000" w:themeColor="text1"/>
                <w:sz w:val="16"/>
                <w:szCs w:val="16"/>
                <w14:textFill>
                  <w14:solidFill>
                    <w14:schemeClr w14:val="tx1"/>
                  </w14:solidFill>
                </w14:textFill>
              </w:rPr>
            </w:pPr>
          </w:p>
        </w:tc>
        <w:tc>
          <w:tcPr>
            <w:tcW w:w="725"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1"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05"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4"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33"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3"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725" w:type="dxa"/>
            <w:tcBorders>
              <w:bottom w:val="single" w:color="auto" w:sz="8" w:space="0"/>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bl>
    <w:p>
      <w:pPr>
        <w:spacing w:afterLines="0" w:line="200" w:lineRule="exact"/>
        <w:rPr>
          <w:rFonts w:hint="eastAsia"/>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补充资料：</w:t>
      </w:r>
      <w:r>
        <w:rPr>
          <w:rFonts w:hint="eastAsia"/>
          <w:b/>
          <w:color w:val="000000" w:themeColor="text1"/>
          <w:sz w:val="16"/>
          <w:szCs w:val="16"/>
          <w:lang w:val="en-US" w:eastAsia="zh-CN"/>
          <w14:textFill>
            <w14:solidFill>
              <w14:schemeClr w14:val="tx1"/>
            </w14:solidFill>
          </w14:textFill>
        </w:rPr>
        <w:t xml:space="preserve">1. </w:t>
      </w:r>
      <w:r>
        <w:rPr>
          <w:rFonts w:hint="eastAsia"/>
          <w:b/>
          <w:color w:val="000000" w:themeColor="text1"/>
          <w:sz w:val="16"/>
          <w:szCs w:val="16"/>
          <w14:textFill>
            <w14:solidFill>
              <w14:schemeClr w14:val="tx1"/>
            </w14:solidFill>
          </w14:textFill>
        </w:rPr>
        <w:t>本年度发展劳务派遣工党员</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名，其中女性</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名，</w:t>
      </w:r>
      <w:r>
        <w:rPr>
          <w:b/>
          <w:color w:val="000000" w:themeColor="text1"/>
          <w:sz w:val="16"/>
          <w:szCs w:val="16"/>
          <w14:textFill>
            <w14:solidFill>
              <w14:schemeClr w14:val="tx1"/>
            </w14:solidFill>
          </w14:textFill>
        </w:rPr>
        <w:t>35</w:t>
      </w:r>
      <w:r>
        <w:rPr>
          <w:rFonts w:hint="eastAsia"/>
          <w:b/>
          <w:color w:val="000000" w:themeColor="text1"/>
          <w:sz w:val="16"/>
          <w:szCs w:val="16"/>
          <w14:textFill>
            <w14:solidFill>
              <w14:schemeClr w14:val="tx1"/>
            </w14:solidFill>
          </w14:textFill>
        </w:rPr>
        <w:t>岁及以下的</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名，大专及以上学历的</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名。</w:t>
      </w:r>
    </w:p>
    <w:p>
      <w:pPr>
        <w:numPr>
          <w:ilvl w:val="0"/>
          <w:numId w:val="3"/>
        </w:numPr>
        <w:spacing w:afterLines="0" w:line="200" w:lineRule="exact"/>
        <w:ind w:left="800"/>
        <w:rPr>
          <w:rFonts w:hint="default" w:eastAsia="宋体"/>
          <w:b/>
          <w:color w:val="000000" w:themeColor="text1"/>
          <w:sz w:val="16"/>
          <w:szCs w:val="16"/>
          <w:lang w:val="en-US" w:eastAsia="zh-CN"/>
          <w14:textFill>
            <w14:solidFill>
              <w14:schemeClr w14:val="tx1"/>
            </w14:solidFill>
          </w14:textFill>
        </w:rPr>
      </w:pPr>
      <w:r>
        <w:rPr>
          <w:rFonts w:hint="eastAsia"/>
          <w:b/>
          <w:color w:val="000000" w:themeColor="text1"/>
          <w:sz w:val="16"/>
          <w:szCs w:val="16"/>
          <w:lang w:val="en-US" w:eastAsia="zh-CN"/>
          <w14:textFill>
            <w14:solidFill>
              <w14:schemeClr w14:val="tx1"/>
            </w14:solidFill>
          </w14:textFill>
        </w:rPr>
        <w:t>本年度在两院院士中发展党员    名，在正、副教授（研究员）中发展党员</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名</w:t>
      </w:r>
      <w:r>
        <w:rPr>
          <w:rFonts w:hint="eastAsia"/>
          <w:b/>
          <w:color w:val="000000" w:themeColor="text1"/>
          <w:sz w:val="16"/>
          <w:szCs w:val="16"/>
          <w:lang w:eastAsia="zh-CN"/>
          <w14:textFill>
            <w14:solidFill>
              <w14:schemeClr w14:val="tx1"/>
            </w14:solidFill>
          </w14:textFill>
        </w:rPr>
        <w:t>，在省部级以上人才引进和培养支持计划入选人员中发展党员</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名</w:t>
      </w:r>
      <w:r>
        <w:rPr>
          <w:rFonts w:hint="eastAsia"/>
          <w:b/>
          <w:color w:val="000000" w:themeColor="text1"/>
          <w:sz w:val="16"/>
          <w:szCs w:val="16"/>
          <w:lang w:eastAsia="zh-CN"/>
          <w14:textFill>
            <w14:solidFill>
              <w14:schemeClr w14:val="tx1"/>
            </w14:solidFill>
          </w14:textFill>
        </w:rPr>
        <w:t>，在长江学者、国家杰出青年科学基金资助人员中发展党员</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名</w:t>
      </w:r>
      <w:r>
        <w:rPr>
          <w:rFonts w:hint="eastAsia"/>
          <w:b/>
          <w:color w:val="000000" w:themeColor="text1"/>
          <w:sz w:val="16"/>
          <w:szCs w:val="16"/>
          <w:lang w:eastAsia="zh-CN"/>
          <w14:textFill>
            <w14:solidFill>
              <w14:schemeClr w14:val="tx1"/>
            </w14:solidFill>
          </w14:textFill>
        </w:rPr>
        <w:t>，在享受国务院特殊津贴人员中发展党员</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名</w:t>
      </w:r>
      <w:r>
        <w:rPr>
          <w:rFonts w:hint="eastAsia"/>
          <w:b/>
          <w:color w:val="000000" w:themeColor="text1"/>
          <w:sz w:val="16"/>
          <w:szCs w:val="16"/>
          <w:lang w:eastAsia="zh-CN"/>
          <w14:textFill>
            <w14:solidFill>
              <w14:schemeClr w14:val="tx1"/>
            </w14:solidFill>
          </w14:textFill>
        </w:rPr>
        <w:t>。</w:t>
      </w:r>
    </w:p>
    <w:p>
      <w:pPr>
        <w:spacing w:afterLines="50"/>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del w:id="499" w:author="zzb" w:date="2023-10-09T10:14:07Z">
        <w:r>
          <w:rPr>
            <w:rFonts w:hint="eastAsia"/>
            <w:b/>
            <w:color w:val="000000" w:themeColor="text1"/>
            <w:sz w:val="23"/>
            <w:szCs w:val="23"/>
            <w14:textFill>
              <w14:solidFill>
                <w14:schemeClr w14:val="tx1"/>
              </w14:solidFill>
            </w14:textFill>
          </w:rPr>
          <w:delText>第十七表</w:delText>
        </w:r>
      </w:del>
      <w:ins w:id="500" w:author="zzb" w:date="2023-10-09T10:14:07Z">
        <w:r>
          <w:rPr>
            <w:rFonts w:hint="eastAsia"/>
            <w:b/>
            <w:color w:val="000000" w:themeColor="text1"/>
            <w:sz w:val="23"/>
            <w:szCs w:val="23"/>
            <w:lang w:eastAsia="zh-CN"/>
            <w14:textFill>
              <w14:solidFill>
                <w14:schemeClr w14:val="tx1"/>
              </w14:solidFill>
            </w14:textFill>
          </w:rPr>
          <w:t>第十八表</w:t>
        </w:r>
      </w:ins>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发展党员情况（二）</w:t>
      </w:r>
    </w:p>
    <w:p>
      <w:pPr>
        <w:spacing w:line="240" w:lineRule="atLeast"/>
        <w:jc w:val="center"/>
        <w:rPr>
          <w:b/>
          <w:bCs/>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napToGrid w:val="0"/>
        <w:spacing w:line="240" w:lineRule="atLeast"/>
        <w:ind w:firstLine="401" w:firstLineChars="200"/>
        <w:outlineLvl w:val="0"/>
        <w:rPr>
          <w:b/>
          <w:color w:val="000000" w:themeColor="text1"/>
          <w:sz w:val="20"/>
          <w14:textFill>
            <w14:solidFill>
              <w14:schemeClr w14:val="tx1"/>
            </w14:solidFill>
          </w14:textFill>
        </w:rPr>
        <w:sectPr>
          <w:pgSz w:w="16838" w:h="11906" w:orient="landscape"/>
          <w:pgMar w:top="1134" w:right="851" w:bottom="284" w:left="1418" w:header="851" w:footer="567" w:gutter="0"/>
          <w:paperSrc w:first="15" w:other="15"/>
          <w:pgBorders>
            <w:top w:val="none" w:sz="0" w:space="0"/>
            <w:left w:val="none" w:sz="0" w:space="0"/>
            <w:bottom w:val="none" w:sz="0" w:space="0"/>
            <w:right w:val="none" w:sz="0" w:space="0"/>
          </w:pgBorders>
          <w:pgNumType w:fmt="numberInDash"/>
          <w:cols w:space="425" w:num="1"/>
          <w:docGrid w:linePitch="312" w:charSpace="0"/>
        </w:sectPr>
      </w:pPr>
    </w:p>
    <w:p>
      <w:pPr>
        <w:snapToGrid w:val="0"/>
        <w:spacing w:line="240" w:lineRule="atLeast"/>
        <w:ind w:firstLine="401" w:firstLineChars="200"/>
        <w:outlineLvl w:val="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．“生产、工作第一线”人员系指在企业、农村生产第一线人员；工作在机关、事业单位等第一线人员。</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机关第一线人员系指机关法人单位中层以下（不含中层）的工作人员。</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企业生产第一线”人员系指工作在各类企业（含乡镇企业）生产车间、工段和班组，以及直接为生产服务的辅助车间、工段、班组的工人、管理人员和专业技术人员；商业、餐饮、服务业企业从事销售、加工、服务，以及直接为企业销售、加工等提供辅助服务部门的人员、管理人员和专业技术人员。</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农村生产第一线”人员系指在农村中从事种植业、养殖业、畜牧业、渔业生产和务工经商人员，以及农村中的广播员、信贷员、放映员、联防员、计划生育信息员等乡镇中非国家行政机关或企事业单位的人员。</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．“教学科研第一线”人员系指各类学校中直接从事教学、辅助教学的人员和在科研机构中直接从事科学研究，以及为科学研究提供辅助性工作的人员。</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先进模范人物”系指近三年来由各级有关单位批准或命名授予称号的劳动模范、先进生产（工作）者、新长征突击手、“三八”红旗手、优秀共青团员、“三好学生”，以及机关、军队和武警部队获嘉奖以上荣誉的人物等。</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省（部）一级及以上命名或表彰”系指近三年来由国务院及其直属工作部门和全国总工会、共青团中央、全国妇联等人民团体，省（区、市）人民政府及其直属工作部门、人民团体等批准或命名（表彰）的先进模范人物。</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．“特殊情况下”发展党员系指在抗洪抢险、救灾等急、难、险、重工作过程中发展入党的党员。</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．“经过‘推优’”发展党员系指共青团组织按照一定程序向党组织推荐，并已被党组织发展入党的共青团员。</w:t>
      </w:r>
    </w:p>
    <w:p>
      <w:pPr>
        <w:keepNext w:val="0"/>
        <w:keepLines w:val="0"/>
        <w:pageBreakBefore w:val="0"/>
        <w:widowControl w:val="0"/>
        <w:kinsoku/>
        <w:wordWrap w:val="0"/>
        <w:overflowPunct/>
        <w:topLinePunct w:val="0"/>
        <w:autoSpaceDE/>
        <w:autoSpaceDN/>
        <w:bidi w:val="0"/>
        <w:adjustRightInd w:val="0"/>
        <w:snapToGrid w:val="0"/>
        <w:spacing w:line="300" w:lineRule="exact"/>
        <w:ind w:firstLine="401" w:firstLineChars="200"/>
        <w:textAlignment w:val="baseline"/>
        <w:outlineLvl w:val="0"/>
        <w:rPr>
          <w:del w:id="501" w:author="zzb" w:date="2023-10-19T16:50:05Z"/>
          <w:rFonts w:hint="eastAsia"/>
          <w:b/>
          <w:color w:val="000000" w:themeColor="text1"/>
          <w:sz w:val="20"/>
          <w:highlight w:val="yellow"/>
          <w:lang w:eastAsia="zh-CN"/>
          <w14:textFill>
            <w14:solidFill>
              <w14:schemeClr w14:val="tx1"/>
            </w14:solidFill>
          </w14:textFill>
        </w:rPr>
      </w:pPr>
      <w:del w:id="502" w:author="zzb" w:date="2023-10-19T16:50:05Z">
        <w:r>
          <w:rPr>
            <w:rFonts w:hint="eastAsia"/>
            <w:b/>
            <w:color w:val="000000" w:themeColor="text1"/>
            <w:sz w:val="20"/>
            <w:highlight w:val="yellow"/>
            <w:lang w:val="en-US" w:eastAsia="zh-CN"/>
            <w14:textFill>
              <w14:solidFill>
                <w14:schemeClr w14:val="tx1"/>
              </w14:solidFill>
            </w14:textFill>
          </w:rPr>
          <w:delText>9</w:delText>
        </w:r>
      </w:del>
      <w:del w:id="503" w:author="zzb" w:date="2023-10-19T16:50:05Z">
        <w:r>
          <w:rPr>
            <w:rFonts w:hint="eastAsia"/>
            <w:b/>
            <w:color w:val="000000" w:themeColor="text1"/>
            <w:sz w:val="20"/>
            <w:highlight w:val="yellow"/>
            <w14:textFill>
              <w14:solidFill>
                <w14:schemeClr w14:val="tx1"/>
              </w14:solidFill>
            </w14:textFill>
          </w:rPr>
          <w:delText>．</w:delText>
        </w:r>
      </w:del>
      <w:del w:id="504" w:author="zzb" w:date="2023-10-19T16:50:05Z">
        <w:r>
          <w:rPr>
            <w:rFonts w:hint="eastAsia"/>
            <w:b/>
            <w:color w:val="000000" w:themeColor="text1"/>
            <w:sz w:val="20"/>
            <w:highlight w:val="yellow"/>
            <w:lang w:eastAsia="zh-CN"/>
            <w14:textFill>
              <w14:solidFill>
                <w14:schemeClr w14:val="tx1"/>
              </w14:solidFill>
            </w14:textFill>
          </w:rPr>
          <w:delText>“科技工作者”系指从事科学知识和技术技能的生产、传播、扩散、应用及相关服务的人员。</w:delText>
        </w:r>
      </w:del>
    </w:p>
    <w:p>
      <w:pPr>
        <w:keepNext w:val="0"/>
        <w:keepLines w:val="0"/>
        <w:pageBreakBefore w:val="0"/>
        <w:widowControl w:val="0"/>
        <w:kinsoku/>
        <w:wordWrap w:val="0"/>
        <w:overflowPunct/>
        <w:topLinePunct w:val="0"/>
        <w:autoSpaceDE/>
        <w:autoSpaceDN/>
        <w:bidi w:val="0"/>
        <w:adjustRightInd w:val="0"/>
        <w:snapToGrid w:val="0"/>
        <w:spacing w:line="300" w:lineRule="exact"/>
        <w:ind w:firstLine="401" w:firstLineChars="200"/>
        <w:textAlignment w:val="baseline"/>
        <w:outlineLvl w:val="0"/>
        <w:rPr>
          <w:del w:id="505" w:author="zzb" w:date="2023-10-19T16:50:05Z"/>
          <w:rFonts w:hint="eastAsia"/>
          <w:b/>
          <w:color w:val="000000" w:themeColor="text1"/>
          <w:sz w:val="20"/>
          <w:highlight w:val="yellow"/>
          <w:lang w:eastAsia="zh-CN"/>
          <w14:textFill>
            <w14:solidFill>
              <w14:schemeClr w14:val="tx1"/>
            </w14:solidFill>
          </w14:textFill>
        </w:rPr>
      </w:pPr>
      <w:del w:id="506" w:author="zzb" w:date="2023-10-19T16:50:05Z">
        <w:r>
          <w:rPr>
            <w:rFonts w:hint="eastAsia"/>
            <w:b/>
            <w:color w:val="000000" w:themeColor="text1"/>
            <w:sz w:val="20"/>
            <w:highlight w:val="yellow"/>
            <w:lang w:val="en-US" w:eastAsia="zh-CN"/>
            <w14:textFill>
              <w14:solidFill>
                <w14:schemeClr w14:val="tx1"/>
              </w14:solidFill>
            </w14:textFill>
          </w:rPr>
          <w:delText>10</w:delText>
        </w:r>
      </w:del>
      <w:del w:id="507" w:author="zzb" w:date="2023-10-19T16:50:05Z">
        <w:r>
          <w:rPr>
            <w:rFonts w:hint="eastAsia"/>
            <w:b/>
            <w:color w:val="000000" w:themeColor="text1"/>
            <w:sz w:val="20"/>
            <w:highlight w:val="yellow"/>
            <w14:textFill>
              <w14:solidFill>
                <w14:schemeClr w14:val="tx1"/>
              </w14:solidFill>
            </w14:textFill>
          </w:rPr>
          <w:delText>．</w:delText>
        </w:r>
      </w:del>
      <w:del w:id="508" w:author="zzb" w:date="2023-10-19T16:50:05Z">
        <w:r>
          <w:rPr>
            <w:rFonts w:hint="eastAsia"/>
            <w:b/>
            <w:color w:val="000000" w:themeColor="text1"/>
            <w:sz w:val="20"/>
            <w:highlight w:val="yellow"/>
            <w:lang w:eastAsia="zh-CN"/>
            <w14:textFill>
              <w14:solidFill>
                <w14:schemeClr w14:val="tx1"/>
              </w14:solidFill>
            </w14:textFill>
          </w:rPr>
          <w:delText>“</w:delText>
        </w:r>
      </w:del>
      <w:del w:id="509" w:author="zzb" w:date="2023-10-19T16:50:05Z">
        <w:r>
          <w:rPr>
            <w:rFonts w:hint="eastAsia"/>
            <w:b/>
            <w:color w:val="000000" w:themeColor="text1"/>
            <w:sz w:val="20"/>
            <w:highlight w:val="yellow"/>
            <w14:textFill>
              <w14:solidFill>
                <w14:schemeClr w14:val="tx1"/>
              </w14:solidFill>
            </w14:textFill>
          </w:rPr>
          <w:delText>哲学社会科学</w:delText>
        </w:r>
      </w:del>
      <w:del w:id="510" w:author="zzb" w:date="2023-10-19T16:50:05Z">
        <w:r>
          <w:rPr>
            <w:rFonts w:hint="eastAsia"/>
            <w:b/>
            <w:color w:val="000000" w:themeColor="text1"/>
            <w:sz w:val="20"/>
            <w:highlight w:val="yellow"/>
            <w:lang w:eastAsia="zh-CN"/>
            <w14:textFill>
              <w14:solidFill>
                <w14:schemeClr w14:val="tx1"/>
              </w14:solidFill>
            </w14:textFill>
          </w:rPr>
          <w:delText>工作者”系指从事哲学社会科学工作的人员。</w:delText>
        </w:r>
      </w:del>
    </w:p>
    <w:p>
      <w:pPr>
        <w:keepNext w:val="0"/>
        <w:keepLines w:val="0"/>
        <w:pageBreakBefore w:val="0"/>
        <w:widowControl w:val="0"/>
        <w:kinsoku/>
        <w:wordWrap w:val="0"/>
        <w:overflowPunct/>
        <w:topLinePunct w:val="0"/>
        <w:autoSpaceDE/>
        <w:autoSpaceDN/>
        <w:bidi w:val="0"/>
        <w:adjustRightInd w:val="0"/>
        <w:snapToGrid w:val="0"/>
        <w:spacing w:line="300" w:lineRule="exact"/>
        <w:ind w:firstLine="401" w:firstLineChars="200"/>
        <w:textAlignment w:val="baseline"/>
        <w:outlineLvl w:val="0"/>
        <w:rPr>
          <w:del w:id="511" w:author="zzb" w:date="2023-10-19T16:50:05Z"/>
          <w:rFonts w:hint="eastAsia"/>
          <w:b/>
          <w:color w:val="000000" w:themeColor="text1"/>
          <w:sz w:val="20"/>
          <w:highlight w:val="yellow"/>
          <w:lang w:eastAsia="zh-CN"/>
          <w14:textFill>
            <w14:solidFill>
              <w14:schemeClr w14:val="tx1"/>
            </w14:solidFill>
          </w14:textFill>
        </w:rPr>
      </w:pPr>
      <w:del w:id="512" w:author="zzb" w:date="2023-10-19T16:50:05Z">
        <w:r>
          <w:rPr>
            <w:rFonts w:hint="eastAsia"/>
            <w:b/>
            <w:color w:val="000000" w:themeColor="text1"/>
            <w:sz w:val="20"/>
            <w:highlight w:val="yellow"/>
            <w:lang w:val="en-US" w:eastAsia="zh-CN"/>
            <w14:textFill>
              <w14:solidFill>
                <w14:schemeClr w14:val="tx1"/>
              </w14:solidFill>
            </w14:textFill>
          </w:rPr>
          <w:delText>11</w:delText>
        </w:r>
      </w:del>
      <w:del w:id="513" w:author="zzb" w:date="2023-10-19T16:50:05Z">
        <w:r>
          <w:rPr>
            <w:rFonts w:hint="eastAsia"/>
            <w:b/>
            <w:color w:val="000000" w:themeColor="text1"/>
            <w:sz w:val="20"/>
            <w:highlight w:val="yellow"/>
            <w14:textFill>
              <w14:solidFill>
                <w14:schemeClr w14:val="tx1"/>
              </w14:solidFill>
            </w14:textFill>
          </w:rPr>
          <w:delText>．</w:delText>
        </w:r>
      </w:del>
      <w:del w:id="514" w:author="zzb" w:date="2023-10-19T16:50:05Z">
        <w:r>
          <w:rPr>
            <w:rFonts w:hint="eastAsia"/>
            <w:b/>
            <w:color w:val="000000" w:themeColor="text1"/>
            <w:sz w:val="20"/>
            <w:highlight w:val="yellow"/>
            <w:lang w:eastAsia="zh-CN"/>
            <w14:textFill>
              <w14:solidFill>
                <w14:schemeClr w14:val="tx1"/>
              </w14:solidFill>
            </w14:textFill>
          </w:rPr>
          <w:delText>“文艺工作者”系指从事专业文艺创作与戏曲、音乐、舞蹈、杂技等专业艺术表演的人员。</w:delText>
        </w:r>
      </w:del>
    </w:p>
    <w:p>
      <w:pPr>
        <w:keepNext w:val="0"/>
        <w:keepLines w:val="0"/>
        <w:pageBreakBefore w:val="0"/>
        <w:widowControl w:val="0"/>
        <w:kinsoku/>
        <w:wordWrap w:val="0"/>
        <w:overflowPunct/>
        <w:topLinePunct w:val="0"/>
        <w:autoSpaceDE/>
        <w:autoSpaceDN/>
        <w:bidi w:val="0"/>
        <w:adjustRightInd w:val="0"/>
        <w:snapToGrid w:val="0"/>
        <w:spacing w:line="300" w:lineRule="exact"/>
        <w:ind w:firstLine="401" w:firstLineChars="200"/>
        <w:textAlignment w:val="baseline"/>
        <w:outlineLvl w:val="0"/>
        <w:rPr>
          <w:del w:id="515" w:author="zzb" w:date="2023-10-19T16:50:05Z"/>
          <w:rFonts w:hint="eastAsia"/>
          <w:b/>
          <w:color w:val="000000" w:themeColor="text1"/>
          <w:sz w:val="20"/>
          <w:highlight w:val="yellow"/>
          <w:lang w:eastAsia="zh-CN"/>
          <w14:textFill>
            <w14:solidFill>
              <w14:schemeClr w14:val="tx1"/>
            </w14:solidFill>
          </w14:textFill>
        </w:rPr>
      </w:pPr>
      <w:del w:id="516" w:author="zzb" w:date="2023-10-19T16:50:05Z">
        <w:r>
          <w:rPr>
            <w:rFonts w:hint="eastAsia"/>
            <w:b/>
            <w:color w:val="000000" w:themeColor="text1"/>
            <w:sz w:val="20"/>
            <w:highlight w:val="yellow"/>
            <w:lang w:val="en-US" w:eastAsia="zh-CN"/>
            <w14:textFill>
              <w14:solidFill>
                <w14:schemeClr w14:val="tx1"/>
              </w14:solidFill>
            </w14:textFill>
          </w:rPr>
          <w:delText>12</w:delText>
        </w:r>
      </w:del>
      <w:del w:id="517" w:author="zzb" w:date="2023-10-19T16:50:05Z">
        <w:r>
          <w:rPr>
            <w:rFonts w:hint="eastAsia"/>
            <w:b/>
            <w:color w:val="000000" w:themeColor="text1"/>
            <w:sz w:val="20"/>
            <w:highlight w:val="yellow"/>
            <w14:textFill>
              <w14:solidFill>
                <w14:schemeClr w14:val="tx1"/>
              </w14:solidFill>
            </w14:textFill>
          </w:rPr>
          <w:delText>．</w:delText>
        </w:r>
      </w:del>
      <w:del w:id="518" w:author="zzb" w:date="2023-10-19T16:50:05Z">
        <w:r>
          <w:rPr>
            <w:rFonts w:hint="eastAsia"/>
            <w:b/>
            <w:color w:val="000000" w:themeColor="text1"/>
            <w:sz w:val="20"/>
            <w:highlight w:val="yellow"/>
            <w:lang w:eastAsia="zh-CN"/>
            <w14:textFill>
              <w14:solidFill>
                <w14:schemeClr w14:val="tx1"/>
              </w14:solidFill>
            </w14:textFill>
          </w:rPr>
          <w:delText>“互联网行业从业人员”系指从互联网或与互联网相关产品和服务中，获取全部或大部分收入的人员。</w:delText>
        </w:r>
      </w:del>
    </w:p>
    <w:p>
      <w:pPr>
        <w:keepNext w:val="0"/>
        <w:keepLines w:val="0"/>
        <w:pageBreakBefore w:val="0"/>
        <w:widowControl w:val="0"/>
        <w:kinsoku/>
        <w:wordWrap w:val="0"/>
        <w:overflowPunct/>
        <w:topLinePunct w:val="0"/>
        <w:autoSpaceDE/>
        <w:autoSpaceDN/>
        <w:bidi w:val="0"/>
        <w:adjustRightInd w:val="0"/>
        <w:snapToGrid w:val="0"/>
        <w:spacing w:line="300" w:lineRule="exact"/>
        <w:ind w:firstLine="401" w:firstLineChars="200"/>
        <w:textAlignment w:val="baseline"/>
        <w:outlineLvl w:val="0"/>
        <w:rPr>
          <w:del w:id="519" w:author="zzb" w:date="2023-10-19T16:50:05Z"/>
          <w:rFonts w:hint="eastAsia"/>
          <w:b/>
          <w:color w:val="000000" w:themeColor="text1"/>
          <w:sz w:val="20"/>
          <w:highlight w:val="yellow"/>
          <w:lang w:eastAsia="zh-CN"/>
          <w14:textFill>
            <w14:solidFill>
              <w14:schemeClr w14:val="tx1"/>
            </w14:solidFill>
          </w14:textFill>
        </w:rPr>
      </w:pPr>
      <w:del w:id="520" w:author="zzb" w:date="2023-10-19T16:50:05Z">
        <w:r>
          <w:rPr>
            <w:rFonts w:hint="eastAsia"/>
            <w:b/>
            <w:color w:val="000000" w:themeColor="text1"/>
            <w:sz w:val="20"/>
            <w:highlight w:val="yellow"/>
            <w:lang w:val="en-US" w:eastAsia="zh-CN"/>
            <w14:textFill>
              <w14:solidFill>
                <w14:schemeClr w14:val="tx1"/>
              </w14:solidFill>
            </w14:textFill>
          </w:rPr>
          <w:delText>13</w:delText>
        </w:r>
      </w:del>
      <w:del w:id="521" w:author="zzb" w:date="2023-10-19T16:50:05Z">
        <w:r>
          <w:rPr>
            <w:rFonts w:hint="eastAsia"/>
            <w:b/>
            <w:color w:val="000000" w:themeColor="text1"/>
            <w:sz w:val="20"/>
            <w:highlight w:val="yellow"/>
            <w14:textFill>
              <w14:solidFill>
                <w14:schemeClr w14:val="tx1"/>
              </w14:solidFill>
            </w14:textFill>
          </w:rPr>
          <w:delText>．</w:delText>
        </w:r>
      </w:del>
      <w:del w:id="522" w:author="zzb" w:date="2023-10-19T16:50:05Z">
        <w:r>
          <w:rPr>
            <w:rFonts w:hint="eastAsia"/>
            <w:b/>
            <w:color w:val="000000" w:themeColor="text1"/>
            <w:sz w:val="20"/>
            <w:highlight w:val="yellow"/>
            <w:lang w:eastAsia="zh-CN"/>
            <w14:textFill>
              <w14:solidFill>
                <w14:schemeClr w14:val="tx1"/>
              </w14:solidFill>
            </w14:textFill>
          </w:rPr>
          <w:delText>“金融服务行业从业</w:delText>
        </w:r>
      </w:del>
      <w:del w:id="523" w:author="zzb" w:date="2023-10-19T16:50:05Z">
        <w:r>
          <w:rPr>
            <w:rFonts w:hint="eastAsia"/>
            <w:b/>
            <w:color w:val="000000" w:themeColor="text1"/>
            <w:sz w:val="20"/>
            <w:highlight w:val="yellow"/>
            <w14:textFill>
              <w14:solidFill>
                <w14:schemeClr w14:val="tx1"/>
              </w14:solidFill>
            </w14:textFill>
          </w:rPr>
          <w:delText>人员</w:delText>
        </w:r>
      </w:del>
      <w:del w:id="524" w:author="zzb" w:date="2023-10-19T16:50:05Z">
        <w:r>
          <w:rPr>
            <w:rFonts w:hint="eastAsia"/>
            <w:b/>
            <w:color w:val="000000" w:themeColor="text1"/>
            <w:sz w:val="20"/>
            <w:highlight w:val="yellow"/>
            <w:lang w:eastAsia="zh-CN"/>
            <w14:textFill>
              <w14:solidFill>
                <w14:schemeClr w14:val="tx1"/>
              </w14:solidFill>
            </w14:textFill>
          </w:rPr>
          <w:delText>”系指从事银行、证券、保险、信托、基金等行业的人员。</w:delText>
        </w:r>
      </w:del>
    </w:p>
    <w:p>
      <w:pPr>
        <w:spacing w:line="240" w:lineRule="atLeast"/>
        <w:ind w:firstLine="401" w:firstLineChars="200"/>
        <w:rPr>
          <w:b/>
          <w:color w:val="000000" w:themeColor="text1"/>
          <w:sz w:val="20"/>
          <w:highlight w:val="yellow"/>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401" w:firstLineChars="200"/>
        <w:rPr>
          <w:b/>
          <w:bCs/>
          <w:color w:val="000000" w:themeColor="text1"/>
          <w:sz w:val="20"/>
          <w14:textFill>
            <w14:solidFill>
              <w14:schemeClr w14:val="tx1"/>
            </w14:solidFill>
          </w14:textFill>
        </w:rPr>
      </w:pPr>
    </w:p>
    <w:p>
      <w:pPr>
        <w:spacing w:line="240" w:lineRule="atLeast"/>
        <w:ind w:firstLine="401" w:firstLineChars="200"/>
        <w:rPr>
          <w:rFonts w:eastAsia="黑体"/>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二、表内关系</w:t>
      </w:r>
    </w:p>
    <w:p>
      <w:pPr>
        <w:snapToGrid w:val="0"/>
        <w:spacing w:line="240" w:lineRule="atLeast"/>
        <w:ind w:firstLine="401" w:firstLineChars="200"/>
        <w:outlineLvl w:val="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napToGrid w:val="0"/>
        <w:spacing w:line="240" w:lineRule="atLeast"/>
        <w:ind w:firstLine="401" w:firstLineChars="200"/>
        <w:outlineLvl w:val="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栏之和</w:t>
      </w:r>
    </w:p>
    <w:p>
      <w:pPr>
        <w:snapToGrid w:val="0"/>
        <w:spacing w:line="240" w:lineRule="atLeast"/>
        <w:ind w:firstLine="401" w:firstLineChars="200"/>
        <w:outlineLvl w:val="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栏之和</w:t>
      </w:r>
    </w:p>
    <w:p>
      <w:pPr>
        <w:snapToGrid w:val="0"/>
        <w:spacing w:line="240" w:lineRule="atLeast"/>
        <w:ind w:firstLine="401" w:firstLineChars="200"/>
        <w:outlineLvl w:val="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栏</w:t>
      </w:r>
    </w:p>
    <w:p>
      <w:pPr>
        <w:snapToGrid w:val="0"/>
        <w:spacing w:line="240" w:lineRule="atLeast"/>
        <w:ind w:firstLine="401" w:firstLineChars="200"/>
        <w:outlineLvl w:val="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栏</w:t>
      </w:r>
    </w:p>
    <w:p>
      <w:pPr>
        <w:snapToGrid w:val="0"/>
        <w:spacing w:line="240" w:lineRule="atLeast"/>
        <w:ind w:firstLine="401" w:firstLineChars="200"/>
        <w:outlineLvl w:val="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15</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16</w:t>
      </w:r>
      <w:r>
        <w:rPr>
          <w:rFonts w:hint="eastAsia"/>
          <w:b/>
          <w:color w:val="000000" w:themeColor="text1"/>
          <w:sz w:val="20"/>
          <w14:textFill>
            <w14:solidFill>
              <w14:schemeClr w14:val="tx1"/>
            </w14:solidFill>
          </w14:textFill>
        </w:rPr>
        <w:t>栏</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C</w:t>
      </w:r>
      <w:r>
        <w:rPr>
          <w:rFonts w:hint="eastAsia"/>
          <w:b/>
          <w:color w:val="000000" w:themeColor="text1"/>
          <w:sz w:val="20"/>
          <w14:textFill>
            <w14:solidFill>
              <w14:schemeClr w14:val="tx1"/>
            </w14:solidFill>
          </w14:textFill>
        </w:rPr>
        <w:t>列</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401" w:firstLineChars="200"/>
        <w:rPr>
          <w:rFonts w:eastAsia="黑体"/>
          <w:b/>
          <w:color w:val="000000" w:themeColor="text1"/>
          <w:sz w:val="20"/>
          <w14:textFill>
            <w14:solidFill>
              <w14:schemeClr w14:val="tx1"/>
            </w14:solidFill>
          </w14:textFill>
        </w:rPr>
      </w:pPr>
    </w:p>
    <w:p>
      <w:pPr>
        <w:spacing w:line="240" w:lineRule="atLeast"/>
        <w:ind w:firstLine="393" w:firstLineChars="196"/>
        <w:rPr>
          <w:b/>
          <w:color w:val="000000" w:themeColor="text1"/>
          <w:sz w:val="20"/>
          <w14:textFill>
            <w14:solidFill>
              <w14:schemeClr w14:val="tx1"/>
            </w14:solidFill>
          </w14:textFill>
        </w:rPr>
      </w:pPr>
    </w:p>
    <w:p>
      <w:pPr>
        <w:spacing w:line="240" w:lineRule="atLeast"/>
        <w:ind w:firstLine="393" w:firstLineChars="196"/>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tabs>
          <w:tab w:val="left" w:pos="-1575"/>
        </w:tabs>
        <w:snapToGrid w:val="0"/>
        <w:spacing w:line="400" w:lineRule="exact"/>
        <w:jc w:val="center"/>
        <w:rPr>
          <w:b/>
          <w:color w:val="000000" w:themeColor="text1"/>
          <w:sz w:val="31"/>
          <w:szCs w:val="31"/>
          <w14:textFill>
            <w14:solidFill>
              <w14:schemeClr w14:val="tx1"/>
            </w14:solidFill>
          </w14:textFill>
        </w:rPr>
      </w:pPr>
      <w:r>
        <w:rPr>
          <w:rFonts w:hint="eastAsia"/>
          <w:b/>
          <w:color w:val="000000" w:themeColor="text1"/>
          <w:sz w:val="31"/>
          <w:szCs w:val="31"/>
          <w14:textFill>
            <w14:solidFill>
              <w14:schemeClr w14:val="tx1"/>
            </w14:solidFill>
          </w14:textFill>
        </w:rPr>
        <w:t>发展党员情况（二）</w:t>
      </w:r>
    </w:p>
    <w:p>
      <w:pPr>
        <w:spacing w:line="400" w:lineRule="exact"/>
        <w:ind w:right="-10" w:rightChars="-5" w:hanging="1"/>
        <w:rPr>
          <w:rFonts w:hint="eastAsia" w:eastAsia="宋体"/>
          <w:b/>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起止时间：</w:t>
      </w:r>
      <w:del w:id="525" w:author="zzb" w:date="2023-10-11T09:39:10Z">
        <w:r>
          <w:rPr>
            <w:rFonts w:hint="eastAsia"/>
            <w:b/>
            <w:color w:val="000000" w:themeColor="text1"/>
            <w:sz w:val="20"/>
            <w:lang w:eastAsia="zh-CN"/>
            <w14:textFill>
              <w14:solidFill>
                <w14:schemeClr w14:val="tx1"/>
              </w14:solidFill>
            </w14:textFill>
          </w:rPr>
          <w:delText>2022年</w:delText>
        </w:r>
      </w:del>
      <w:ins w:id="526" w:author="zzb" w:date="2023-10-11T09:39:10Z">
        <w:r>
          <w:rPr>
            <w:rFonts w:hint="eastAsia"/>
            <w:b/>
            <w:color w:val="000000" w:themeColor="text1"/>
            <w:sz w:val="20"/>
            <w:lang w:eastAsia="zh-CN"/>
            <w14:textFill>
              <w14:solidFill>
                <w14:schemeClr w14:val="tx1"/>
              </w14:solidFill>
            </w14:textFill>
          </w:rPr>
          <w:t>2023年</w:t>
        </w:r>
      </w:ins>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日至</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del w:id="527" w:author="zzb" w:date="2023-10-09T10:14:07Z">
        <w:r>
          <w:rPr>
            <w:rFonts w:hint="eastAsia"/>
            <w:b/>
            <w:color w:val="000000" w:themeColor="text1"/>
            <w:sz w:val="20"/>
            <w14:textFill>
              <w14:solidFill>
                <w14:schemeClr w14:val="tx1"/>
              </w14:solidFill>
            </w14:textFill>
          </w:rPr>
          <w:delText>第十七表</w:delText>
        </w:r>
      </w:del>
      <w:ins w:id="528" w:author="zzb" w:date="2023-10-09T10:14:07Z">
        <w:r>
          <w:rPr>
            <w:rFonts w:hint="eastAsia"/>
            <w:b/>
            <w:color w:val="000000" w:themeColor="text1"/>
            <w:sz w:val="20"/>
            <w:lang w:eastAsia="zh-CN"/>
            <w14:textFill>
              <w14:solidFill>
                <w14:schemeClr w14:val="tx1"/>
              </w14:solidFill>
            </w14:textFill>
          </w:rPr>
          <w:t>第十八表</w:t>
        </w:r>
      </w:ins>
    </w:p>
    <w:tbl>
      <w:tblPr>
        <w:tblStyle w:val="16"/>
        <w:tblW w:w="145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9"/>
        <w:gridCol w:w="3750"/>
        <w:gridCol w:w="720"/>
        <w:gridCol w:w="3146"/>
        <w:gridCol w:w="3154"/>
        <w:gridCol w:w="28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8" w:hRule="exact"/>
          <w:jc w:val="center"/>
        </w:trPr>
        <w:tc>
          <w:tcPr>
            <w:tcW w:w="4659" w:type="dxa"/>
            <w:gridSpan w:val="2"/>
            <w:vMerge w:val="restart"/>
            <w:tcBorders>
              <w:top w:val="single" w:color="auto" w:sz="8" w:space="0"/>
              <w:left w:val="nil"/>
            </w:tcBorders>
            <w:vAlign w:val="center"/>
          </w:tcPr>
          <w:p>
            <w:pPr>
              <w:spacing w:line="240" w:lineRule="exac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项</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目</w:t>
            </w:r>
          </w:p>
        </w:tc>
        <w:tc>
          <w:tcPr>
            <w:tcW w:w="3866" w:type="dxa"/>
            <w:gridSpan w:val="2"/>
            <w:vMerge w:val="restart"/>
            <w:tcBorders>
              <w:top w:val="single" w:color="auto" w:sz="8" w:space="0"/>
              <w:right w:val="nil"/>
            </w:tcBorders>
            <w:vAlign w:val="center"/>
          </w:tcPr>
          <w:p>
            <w:pPr>
              <w:spacing w:line="240" w:lineRule="exact"/>
              <w:jc w:val="center"/>
              <w:rPr>
                <w:b/>
                <w:color w:val="000000" w:themeColor="text1"/>
                <w:sz w:val="20"/>
                <w14:textFill>
                  <w14:solidFill>
                    <w14:schemeClr w14:val="tx1"/>
                  </w14:solidFill>
                </w14:textFill>
              </w:rPr>
            </w:pPr>
            <w:r>
              <w:rPr>
                <w:rFonts w:hint="eastAsia"/>
                <w:b/>
                <w:color w:val="000000" w:themeColor="text1"/>
                <w:spacing w:val="644"/>
                <w:kern w:val="0"/>
                <w:sz w:val="20"/>
                <w:fitText w:val="1688" w:id="-384125440"/>
                <w14:textFill>
                  <w14:solidFill>
                    <w14:schemeClr w14:val="tx1"/>
                  </w14:solidFill>
                </w14:textFill>
              </w:rPr>
              <w:t>总</w:t>
            </w:r>
            <w:r>
              <w:rPr>
                <w:rFonts w:hint="eastAsia"/>
                <w:b/>
                <w:color w:val="000000" w:themeColor="text1"/>
                <w:spacing w:val="0"/>
                <w:kern w:val="0"/>
                <w:sz w:val="20"/>
                <w:fitText w:val="1688" w:id="-384125440"/>
                <w14:textFill>
                  <w14:solidFill>
                    <w14:schemeClr w14:val="tx1"/>
                  </w14:solidFill>
                </w14:textFill>
              </w:rPr>
              <w:t>数</w:t>
            </w:r>
          </w:p>
        </w:tc>
        <w:tc>
          <w:tcPr>
            <w:tcW w:w="6002" w:type="dxa"/>
            <w:gridSpan w:val="2"/>
            <w:tcBorders>
              <w:top w:val="single" w:color="auto" w:sz="8" w:space="0"/>
              <w:left w:val="nil"/>
              <w:right w:val="nil"/>
            </w:tcBorders>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0" w:hRule="atLeast"/>
          <w:jc w:val="center"/>
        </w:trPr>
        <w:tc>
          <w:tcPr>
            <w:tcW w:w="4659" w:type="dxa"/>
            <w:gridSpan w:val="2"/>
            <w:vMerge w:val="continue"/>
            <w:tcBorders>
              <w:left w:val="nil"/>
            </w:tcBorders>
            <w:vAlign w:val="center"/>
          </w:tcPr>
          <w:p>
            <w:pPr>
              <w:spacing w:line="240" w:lineRule="exact"/>
              <w:jc w:val="distribute"/>
              <w:rPr>
                <w:b/>
                <w:color w:val="000000" w:themeColor="text1"/>
                <w:sz w:val="20"/>
                <w14:textFill>
                  <w14:solidFill>
                    <w14:schemeClr w14:val="tx1"/>
                  </w14:solidFill>
                </w14:textFill>
              </w:rPr>
            </w:pPr>
          </w:p>
        </w:tc>
        <w:tc>
          <w:tcPr>
            <w:tcW w:w="3866" w:type="dxa"/>
            <w:gridSpan w:val="2"/>
            <w:vMerge w:val="continue"/>
            <w:vAlign w:val="center"/>
          </w:tcPr>
          <w:p>
            <w:pPr>
              <w:spacing w:line="240" w:lineRule="exact"/>
              <w:jc w:val="center"/>
              <w:rPr>
                <w:b/>
                <w:color w:val="000000" w:themeColor="text1"/>
                <w:sz w:val="20"/>
                <w14:textFill>
                  <w14:solidFill>
                    <w14:schemeClr w14:val="tx1"/>
                  </w14:solidFill>
                </w14:textFill>
              </w:rPr>
            </w:pPr>
          </w:p>
        </w:tc>
        <w:tc>
          <w:tcPr>
            <w:tcW w:w="3154" w:type="dxa"/>
            <w:vAlign w:val="center"/>
          </w:tcPr>
          <w:p>
            <w:pPr>
              <w:spacing w:line="240" w:lineRule="exac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女</w:t>
            </w:r>
          </w:p>
        </w:tc>
        <w:tc>
          <w:tcPr>
            <w:tcW w:w="2848" w:type="dxa"/>
            <w:tcBorders>
              <w:right w:val="nil"/>
            </w:tcBorders>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 xml:space="preserve">35  </w:t>
            </w:r>
            <w:r>
              <w:rPr>
                <w:rFonts w:hint="eastAsia"/>
                <w:b/>
                <w:color w:val="000000" w:themeColor="text1"/>
                <w:sz w:val="20"/>
                <w14:textFill>
                  <w14:solidFill>
                    <w14:schemeClr w14:val="tx1"/>
                  </w14:solidFill>
                </w14:textFill>
              </w:rPr>
              <w:t>岁</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及</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以</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1" w:hRule="exact"/>
          <w:jc w:val="center"/>
        </w:trPr>
        <w:tc>
          <w:tcPr>
            <w:tcW w:w="4659" w:type="dxa"/>
            <w:gridSpan w:val="2"/>
            <w:tcBorders>
              <w:left w:val="nil"/>
            </w:tcBorders>
            <w:vAlign w:val="center"/>
          </w:tcPr>
          <w:p>
            <w:pPr>
              <w:spacing w:line="24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3866" w:type="dxa"/>
            <w:gridSpan w:val="2"/>
            <w:vAlign w:val="center"/>
          </w:tcPr>
          <w:p>
            <w:pPr>
              <w:spacing w:line="240" w:lineRule="exact"/>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A</w:t>
            </w:r>
          </w:p>
        </w:tc>
        <w:tc>
          <w:tcPr>
            <w:tcW w:w="3154" w:type="dxa"/>
            <w:vAlign w:val="center"/>
          </w:tcPr>
          <w:p>
            <w:pPr>
              <w:spacing w:line="240" w:lineRule="exact"/>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B</w:t>
            </w:r>
          </w:p>
        </w:tc>
        <w:tc>
          <w:tcPr>
            <w:tcW w:w="2848" w:type="dxa"/>
            <w:tcBorders>
              <w:right w:val="nil"/>
            </w:tcBorders>
            <w:vAlign w:val="center"/>
          </w:tcPr>
          <w:p>
            <w:pPr>
              <w:spacing w:line="240" w:lineRule="exact"/>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jc w:val="center"/>
        </w:trPr>
        <w:tc>
          <w:tcPr>
            <w:tcW w:w="4659" w:type="dxa"/>
            <w:gridSpan w:val="2"/>
            <w:tcBorders>
              <w:left w:val="nil"/>
              <w:bottom w:val="nil"/>
            </w:tcBorders>
            <w:vAlign w:val="center"/>
          </w:tcPr>
          <w:p>
            <w:pPr>
              <w:spacing w:line="240" w:lineRule="exact"/>
              <w:rPr>
                <w:b/>
                <w:color w:val="000000" w:themeColor="text1"/>
                <w:sz w:val="20"/>
                <w14:textFill>
                  <w14:solidFill>
                    <w14:schemeClr w14:val="tx1"/>
                  </w14:solidFill>
                </w14:textFill>
              </w:rPr>
            </w:pPr>
            <w:r>
              <w:rPr>
                <w:rFonts w:hint="eastAsia"/>
                <w:b/>
                <w:color w:val="000000" w:themeColor="text1"/>
                <w:spacing w:val="116"/>
                <w:kern w:val="0"/>
                <w:sz w:val="20"/>
                <w:fitText w:val="633" w:id="-384125439"/>
                <w14:textFill>
                  <w14:solidFill>
                    <w14:schemeClr w14:val="tx1"/>
                  </w14:solidFill>
                </w14:textFill>
              </w:rPr>
              <w:t>一</w:t>
            </w:r>
            <w:r>
              <w:rPr>
                <w:rFonts w:hint="eastAsia"/>
                <w:b/>
                <w:color w:val="000000" w:themeColor="text1"/>
                <w:spacing w:val="0"/>
                <w:kern w:val="0"/>
                <w:sz w:val="20"/>
                <w:fitText w:val="633" w:id="-384125439"/>
                <w14:textFill>
                  <w14:solidFill>
                    <w14:schemeClr w14:val="tx1"/>
                  </w14:solidFill>
                </w14:textFill>
              </w:rPr>
              <w:t>、</w:t>
            </w:r>
            <w:r>
              <w:rPr>
                <w:rFonts w:hint="eastAsia"/>
                <w:b/>
                <w:color w:val="000000" w:themeColor="text1"/>
                <w:spacing w:val="157"/>
                <w:kern w:val="0"/>
                <w:sz w:val="20"/>
                <w:fitText w:val="3798" w:id="-384125438"/>
                <w14:textFill>
                  <w14:solidFill>
                    <w14:schemeClr w14:val="tx1"/>
                  </w14:solidFill>
                </w14:textFill>
              </w:rPr>
              <w:t>生产、工作第一</w:t>
            </w:r>
            <w:r>
              <w:rPr>
                <w:rFonts w:hint="eastAsia"/>
                <w:b/>
                <w:color w:val="000000" w:themeColor="text1"/>
                <w:spacing w:val="0"/>
                <w:kern w:val="0"/>
                <w:sz w:val="20"/>
                <w:fitText w:val="3798" w:id="-384125438"/>
                <w14:textFill>
                  <w14:solidFill>
                    <w14:schemeClr w14:val="tx1"/>
                  </w14:solidFill>
                </w14:textFill>
              </w:rPr>
              <w:t>线</w:t>
            </w:r>
          </w:p>
        </w:tc>
        <w:tc>
          <w:tcPr>
            <w:tcW w:w="720" w:type="dxa"/>
            <w:vAlign w:val="center"/>
          </w:tcPr>
          <w:p>
            <w:pPr>
              <w:spacing w:line="240" w:lineRule="exact"/>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p>
        </w:tc>
        <w:tc>
          <w:tcPr>
            <w:tcW w:w="3146" w:type="dxa"/>
            <w:vAlign w:val="center"/>
          </w:tcPr>
          <w:p>
            <w:pPr>
              <w:spacing w:line="240" w:lineRule="exact"/>
              <w:jc w:val="distribute"/>
              <w:rPr>
                <w:b/>
                <w:color w:val="000000" w:themeColor="text1"/>
                <w:sz w:val="20"/>
                <w14:textFill>
                  <w14:solidFill>
                    <w14:schemeClr w14:val="tx1"/>
                  </w14:solidFill>
                </w14:textFill>
              </w:rPr>
            </w:pPr>
          </w:p>
        </w:tc>
        <w:tc>
          <w:tcPr>
            <w:tcW w:w="3154" w:type="dxa"/>
            <w:vAlign w:val="center"/>
          </w:tcPr>
          <w:p>
            <w:pPr>
              <w:spacing w:line="240" w:lineRule="exact"/>
              <w:jc w:val="distribute"/>
              <w:rPr>
                <w:b/>
                <w:color w:val="000000" w:themeColor="text1"/>
                <w:sz w:val="20"/>
                <w14:textFill>
                  <w14:solidFill>
                    <w14:schemeClr w14:val="tx1"/>
                  </w14:solidFill>
                </w14:textFill>
              </w:rPr>
            </w:pPr>
          </w:p>
        </w:tc>
        <w:tc>
          <w:tcPr>
            <w:tcW w:w="2848" w:type="dxa"/>
            <w:tcBorders>
              <w:right w:val="nil"/>
            </w:tcBorders>
            <w:vAlign w:val="center"/>
          </w:tcPr>
          <w:p>
            <w:pPr>
              <w:spacing w:line="240" w:lineRule="exac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jc w:val="center"/>
        </w:trPr>
        <w:tc>
          <w:tcPr>
            <w:tcW w:w="909" w:type="dxa"/>
            <w:vMerge w:val="restart"/>
            <w:tcBorders>
              <w:top w:val="nil"/>
              <w:left w:val="nil"/>
            </w:tcBorders>
            <w:vAlign w:val="center"/>
          </w:tcPr>
          <w:p>
            <w:pPr>
              <w:spacing w:line="240" w:lineRule="exact"/>
              <w:jc w:val="distribute"/>
              <w:rPr>
                <w:b/>
                <w:color w:val="000000" w:themeColor="text1"/>
                <w:sz w:val="20"/>
                <w14:textFill>
                  <w14:solidFill>
                    <w14:schemeClr w14:val="tx1"/>
                  </w14:solidFill>
                </w14:textFill>
              </w:rPr>
            </w:pPr>
          </w:p>
        </w:tc>
        <w:tc>
          <w:tcPr>
            <w:tcW w:w="3750" w:type="dxa"/>
            <w:vAlign w:val="center"/>
          </w:tcPr>
          <w:p>
            <w:pPr>
              <w:spacing w:line="24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企业生产第一线</w:t>
            </w:r>
          </w:p>
        </w:tc>
        <w:tc>
          <w:tcPr>
            <w:tcW w:w="720" w:type="dxa"/>
            <w:vAlign w:val="center"/>
          </w:tcPr>
          <w:p>
            <w:pPr>
              <w:spacing w:line="240" w:lineRule="exact"/>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p>
        </w:tc>
        <w:tc>
          <w:tcPr>
            <w:tcW w:w="3146" w:type="dxa"/>
            <w:vAlign w:val="center"/>
          </w:tcPr>
          <w:p>
            <w:pPr>
              <w:spacing w:line="240" w:lineRule="exact"/>
              <w:jc w:val="distribute"/>
              <w:rPr>
                <w:b/>
                <w:color w:val="000000" w:themeColor="text1"/>
                <w:sz w:val="20"/>
                <w14:textFill>
                  <w14:solidFill>
                    <w14:schemeClr w14:val="tx1"/>
                  </w14:solidFill>
                </w14:textFill>
              </w:rPr>
            </w:pPr>
          </w:p>
        </w:tc>
        <w:tc>
          <w:tcPr>
            <w:tcW w:w="3154" w:type="dxa"/>
            <w:vAlign w:val="center"/>
          </w:tcPr>
          <w:p>
            <w:pPr>
              <w:spacing w:line="240" w:lineRule="exact"/>
              <w:jc w:val="distribute"/>
              <w:rPr>
                <w:b/>
                <w:color w:val="000000" w:themeColor="text1"/>
                <w:sz w:val="20"/>
                <w14:textFill>
                  <w14:solidFill>
                    <w14:schemeClr w14:val="tx1"/>
                  </w14:solidFill>
                </w14:textFill>
              </w:rPr>
            </w:pPr>
          </w:p>
        </w:tc>
        <w:tc>
          <w:tcPr>
            <w:tcW w:w="2848" w:type="dxa"/>
            <w:tcBorders>
              <w:top w:val="single" w:color="auto" w:sz="4" w:space="0"/>
              <w:right w:val="nil"/>
            </w:tcBorders>
            <w:vAlign w:val="center"/>
          </w:tcPr>
          <w:p>
            <w:pPr>
              <w:spacing w:line="240" w:lineRule="exac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jc w:val="center"/>
        </w:trPr>
        <w:tc>
          <w:tcPr>
            <w:tcW w:w="909" w:type="dxa"/>
            <w:vMerge w:val="continue"/>
            <w:tcBorders>
              <w:left w:val="nil"/>
            </w:tcBorders>
            <w:vAlign w:val="center"/>
          </w:tcPr>
          <w:p>
            <w:pPr>
              <w:spacing w:line="240" w:lineRule="exact"/>
              <w:jc w:val="distribute"/>
              <w:rPr>
                <w:b/>
                <w:color w:val="000000" w:themeColor="text1"/>
                <w:sz w:val="20"/>
                <w14:textFill>
                  <w14:solidFill>
                    <w14:schemeClr w14:val="tx1"/>
                  </w14:solidFill>
                </w14:textFill>
              </w:rPr>
            </w:pPr>
          </w:p>
        </w:tc>
        <w:tc>
          <w:tcPr>
            <w:tcW w:w="3750" w:type="dxa"/>
            <w:vAlign w:val="center"/>
          </w:tcPr>
          <w:p>
            <w:pPr>
              <w:spacing w:line="24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农村生产第一线</w:t>
            </w:r>
          </w:p>
        </w:tc>
        <w:tc>
          <w:tcPr>
            <w:tcW w:w="720" w:type="dxa"/>
            <w:vAlign w:val="center"/>
          </w:tcPr>
          <w:p>
            <w:pPr>
              <w:spacing w:line="240" w:lineRule="exact"/>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p>
        </w:tc>
        <w:tc>
          <w:tcPr>
            <w:tcW w:w="3146" w:type="dxa"/>
            <w:vAlign w:val="center"/>
          </w:tcPr>
          <w:p>
            <w:pPr>
              <w:spacing w:line="240" w:lineRule="exact"/>
              <w:jc w:val="distribute"/>
              <w:rPr>
                <w:b/>
                <w:color w:val="000000" w:themeColor="text1"/>
                <w:sz w:val="20"/>
                <w14:textFill>
                  <w14:solidFill>
                    <w14:schemeClr w14:val="tx1"/>
                  </w14:solidFill>
                </w14:textFill>
              </w:rPr>
            </w:pPr>
          </w:p>
        </w:tc>
        <w:tc>
          <w:tcPr>
            <w:tcW w:w="3154" w:type="dxa"/>
            <w:vAlign w:val="center"/>
          </w:tcPr>
          <w:p>
            <w:pPr>
              <w:spacing w:line="240" w:lineRule="exact"/>
              <w:jc w:val="distribute"/>
              <w:rPr>
                <w:b/>
                <w:color w:val="000000" w:themeColor="text1"/>
                <w:sz w:val="20"/>
                <w14:textFill>
                  <w14:solidFill>
                    <w14:schemeClr w14:val="tx1"/>
                  </w14:solidFill>
                </w14:textFill>
              </w:rPr>
            </w:pPr>
          </w:p>
        </w:tc>
        <w:tc>
          <w:tcPr>
            <w:tcW w:w="2848" w:type="dxa"/>
            <w:tcBorders>
              <w:top w:val="single" w:color="auto" w:sz="4" w:space="0"/>
              <w:right w:val="nil"/>
            </w:tcBorders>
            <w:vAlign w:val="center"/>
          </w:tcPr>
          <w:p>
            <w:pPr>
              <w:spacing w:line="240" w:lineRule="exac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jc w:val="center"/>
        </w:trPr>
        <w:tc>
          <w:tcPr>
            <w:tcW w:w="909" w:type="dxa"/>
            <w:vMerge w:val="continue"/>
            <w:tcBorders>
              <w:left w:val="nil"/>
            </w:tcBorders>
            <w:vAlign w:val="center"/>
          </w:tcPr>
          <w:p>
            <w:pPr>
              <w:spacing w:line="240" w:lineRule="exact"/>
              <w:jc w:val="distribute"/>
              <w:rPr>
                <w:b/>
                <w:color w:val="000000" w:themeColor="text1"/>
                <w:sz w:val="20"/>
                <w14:textFill>
                  <w14:solidFill>
                    <w14:schemeClr w14:val="tx1"/>
                  </w14:solidFill>
                </w14:textFill>
              </w:rPr>
            </w:pPr>
          </w:p>
        </w:tc>
        <w:tc>
          <w:tcPr>
            <w:tcW w:w="3750" w:type="dxa"/>
            <w:vAlign w:val="center"/>
          </w:tcPr>
          <w:p>
            <w:pPr>
              <w:spacing w:line="24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教学科研第一线</w:t>
            </w:r>
          </w:p>
        </w:tc>
        <w:tc>
          <w:tcPr>
            <w:tcW w:w="720" w:type="dxa"/>
            <w:vAlign w:val="center"/>
          </w:tcPr>
          <w:p>
            <w:pPr>
              <w:spacing w:line="240" w:lineRule="exact"/>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p>
        </w:tc>
        <w:tc>
          <w:tcPr>
            <w:tcW w:w="3146" w:type="dxa"/>
            <w:vAlign w:val="center"/>
          </w:tcPr>
          <w:p>
            <w:pPr>
              <w:spacing w:line="240" w:lineRule="exact"/>
              <w:jc w:val="distribute"/>
              <w:rPr>
                <w:b/>
                <w:color w:val="000000" w:themeColor="text1"/>
                <w:sz w:val="20"/>
                <w14:textFill>
                  <w14:solidFill>
                    <w14:schemeClr w14:val="tx1"/>
                  </w14:solidFill>
                </w14:textFill>
              </w:rPr>
            </w:pPr>
          </w:p>
        </w:tc>
        <w:tc>
          <w:tcPr>
            <w:tcW w:w="3154" w:type="dxa"/>
            <w:vAlign w:val="center"/>
          </w:tcPr>
          <w:p>
            <w:pPr>
              <w:spacing w:line="240" w:lineRule="exact"/>
              <w:jc w:val="distribute"/>
              <w:rPr>
                <w:b/>
                <w:color w:val="000000" w:themeColor="text1"/>
                <w:sz w:val="20"/>
                <w14:textFill>
                  <w14:solidFill>
                    <w14:schemeClr w14:val="tx1"/>
                  </w14:solidFill>
                </w14:textFill>
              </w:rPr>
            </w:pPr>
          </w:p>
        </w:tc>
        <w:tc>
          <w:tcPr>
            <w:tcW w:w="2848" w:type="dxa"/>
            <w:tcBorders>
              <w:top w:val="single" w:color="auto" w:sz="4" w:space="0"/>
              <w:bottom w:val="nil"/>
              <w:right w:val="nil"/>
            </w:tcBorders>
            <w:vAlign w:val="center"/>
          </w:tcPr>
          <w:p>
            <w:pPr>
              <w:spacing w:line="240" w:lineRule="exac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jc w:val="center"/>
        </w:trPr>
        <w:tc>
          <w:tcPr>
            <w:tcW w:w="909" w:type="dxa"/>
            <w:vMerge w:val="continue"/>
            <w:tcBorders>
              <w:left w:val="nil"/>
              <w:bottom w:val="single" w:color="auto" w:sz="4" w:space="0"/>
            </w:tcBorders>
            <w:vAlign w:val="center"/>
          </w:tcPr>
          <w:p>
            <w:pPr>
              <w:spacing w:line="240" w:lineRule="exact"/>
              <w:jc w:val="distribute"/>
              <w:rPr>
                <w:b/>
                <w:color w:val="000000" w:themeColor="text1"/>
                <w:sz w:val="20"/>
                <w14:textFill>
                  <w14:solidFill>
                    <w14:schemeClr w14:val="tx1"/>
                  </w14:solidFill>
                </w14:textFill>
              </w:rPr>
            </w:pPr>
          </w:p>
        </w:tc>
        <w:tc>
          <w:tcPr>
            <w:tcW w:w="3750" w:type="dxa"/>
            <w:tcBorders>
              <w:bottom w:val="single" w:color="auto" w:sz="4" w:space="0"/>
            </w:tcBorders>
            <w:vAlign w:val="center"/>
          </w:tcPr>
          <w:p>
            <w:pPr>
              <w:spacing w:line="24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机关第一线</w:t>
            </w:r>
          </w:p>
        </w:tc>
        <w:tc>
          <w:tcPr>
            <w:tcW w:w="720" w:type="dxa"/>
            <w:tcBorders>
              <w:bottom w:val="single" w:color="auto" w:sz="4" w:space="0"/>
            </w:tcBorders>
            <w:vAlign w:val="center"/>
          </w:tcPr>
          <w:p>
            <w:pPr>
              <w:spacing w:line="240" w:lineRule="exact"/>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p>
        </w:tc>
        <w:tc>
          <w:tcPr>
            <w:tcW w:w="3146" w:type="dxa"/>
            <w:tcBorders>
              <w:bottom w:val="single" w:color="auto" w:sz="4" w:space="0"/>
            </w:tcBorders>
            <w:vAlign w:val="center"/>
          </w:tcPr>
          <w:p>
            <w:pPr>
              <w:spacing w:line="240" w:lineRule="exact"/>
              <w:jc w:val="distribute"/>
              <w:rPr>
                <w:b/>
                <w:color w:val="000000" w:themeColor="text1"/>
                <w:sz w:val="20"/>
                <w14:textFill>
                  <w14:solidFill>
                    <w14:schemeClr w14:val="tx1"/>
                  </w14:solidFill>
                </w14:textFill>
              </w:rPr>
            </w:pPr>
          </w:p>
        </w:tc>
        <w:tc>
          <w:tcPr>
            <w:tcW w:w="3154" w:type="dxa"/>
            <w:tcBorders>
              <w:bottom w:val="single" w:color="auto" w:sz="4" w:space="0"/>
            </w:tcBorders>
            <w:vAlign w:val="center"/>
          </w:tcPr>
          <w:p>
            <w:pPr>
              <w:spacing w:line="240" w:lineRule="exact"/>
              <w:jc w:val="distribute"/>
              <w:rPr>
                <w:b/>
                <w:color w:val="000000" w:themeColor="text1"/>
                <w:sz w:val="20"/>
                <w14:textFill>
                  <w14:solidFill>
                    <w14:schemeClr w14:val="tx1"/>
                  </w14:solidFill>
                </w14:textFill>
              </w:rPr>
            </w:pPr>
          </w:p>
        </w:tc>
        <w:tc>
          <w:tcPr>
            <w:tcW w:w="2848" w:type="dxa"/>
            <w:tcBorders>
              <w:top w:val="single" w:color="auto" w:sz="4" w:space="0"/>
              <w:bottom w:val="nil"/>
              <w:right w:val="nil"/>
            </w:tcBorders>
            <w:vAlign w:val="center"/>
          </w:tcPr>
          <w:p>
            <w:pPr>
              <w:spacing w:line="240" w:lineRule="exac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jc w:val="center"/>
        </w:trPr>
        <w:tc>
          <w:tcPr>
            <w:tcW w:w="909" w:type="dxa"/>
            <w:vMerge w:val="restart"/>
            <w:tcBorders>
              <w:top w:val="nil"/>
              <w:left w:val="nil"/>
            </w:tcBorders>
            <w:vAlign w:val="center"/>
          </w:tcPr>
          <w:p>
            <w:pPr>
              <w:spacing w:line="240" w:lineRule="exact"/>
              <w:ind w:left="-105" w:leftChars="-50"/>
              <w:jc w:val="distribute"/>
              <w:rPr>
                <w:b/>
                <w:color w:val="000000" w:themeColor="text1"/>
                <w:sz w:val="20"/>
                <w14:textFill>
                  <w14:solidFill>
                    <w14:schemeClr w14:val="tx1"/>
                  </w14:solidFill>
                </w14:textFill>
              </w:rPr>
            </w:pPr>
            <w:r>
              <w:rPr>
                <w:rFonts w:hint="eastAsia"/>
                <w:b/>
                <w:color w:val="000000" w:themeColor="text1"/>
                <w:spacing w:val="-14"/>
                <w:sz w:val="20"/>
                <w14:textFill>
                  <w14:solidFill>
                    <w14:schemeClr w14:val="tx1"/>
                  </w14:solidFill>
                </w14:textFill>
              </w:rPr>
              <w:t>二</w:t>
            </w:r>
            <w:r>
              <w:rPr>
                <w:b/>
                <w:color w:val="000000" w:themeColor="text1"/>
                <w:spacing w:val="-14"/>
                <w:sz w:val="20"/>
                <w14:textFill>
                  <w14:solidFill>
                    <w14:schemeClr w14:val="tx1"/>
                  </w14:solidFill>
                </w14:textFill>
              </w:rPr>
              <w:t xml:space="preserve"> </w:t>
            </w:r>
            <w:r>
              <w:rPr>
                <w:rFonts w:hint="eastAsia"/>
                <w:b/>
                <w:color w:val="000000" w:themeColor="text1"/>
                <w:spacing w:val="-14"/>
                <w:sz w:val="20"/>
                <w14:textFill>
                  <w14:solidFill>
                    <w14:schemeClr w14:val="tx1"/>
                  </w14:solidFill>
                </w14:textFill>
              </w:rPr>
              <w:t>、企事业单位、社会组织中</w:t>
            </w:r>
            <w:ins w:id="529" w:author="zzb" w:date="2023-10-17T14:53:49Z">
              <w:r>
                <w:rPr>
                  <w:rFonts w:hint="eastAsia"/>
                  <w:b/>
                  <w:color w:val="000000" w:themeColor="text1"/>
                  <w:spacing w:val="-14"/>
                  <w:sz w:val="20"/>
                  <w:lang w:eastAsia="zh-CN"/>
                  <w14:textFill>
                    <w14:solidFill>
                      <w14:schemeClr w14:val="tx1"/>
                    </w14:solidFill>
                  </w14:textFill>
                </w:rPr>
                <w:t>担任</w:t>
              </w:r>
            </w:ins>
            <w:del w:id="530" w:author="zzb" w:date="2023-10-17T14:53:47Z">
              <w:r>
                <w:rPr>
                  <w:rFonts w:hint="eastAsia"/>
                  <w:b/>
                  <w:color w:val="000000" w:themeColor="text1"/>
                  <w:spacing w:val="-14"/>
                  <w:sz w:val="20"/>
                  <w14:textFill>
                    <w14:solidFill>
                      <w14:schemeClr w14:val="tx1"/>
                    </w14:solidFill>
                  </w14:textFill>
                </w:rPr>
                <w:delText>具有</w:delText>
              </w:r>
            </w:del>
            <w:r>
              <w:rPr>
                <w:rFonts w:hint="eastAsia"/>
                <w:b/>
                <w:color w:val="000000" w:themeColor="text1"/>
                <w:spacing w:val="-14"/>
                <w:sz w:val="20"/>
                <w14:textFill>
                  <w14:solidFill>
                    <w14:schemeClr w14:val="tx1"/>
                  </w14:solidFill>
                </w14:textFill>
              </w:rPr>
              <w:t>专业技术职务的</w:t>
            </w:r>
          </w:p>
        </w:tc>
        <w:tc>
          <w:tcPr>
            <w:tcW w:w="3750" w:type="dxa"/>
            <w:vAlign w:val="center"/>
          </w:tcPr>
          <w:p>
            <w:pPr>
              <w:spacing w:line="24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合</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计</w:t>
            </w:r>
          </w:p>
        </w:tc>
        <w:tc>
          <w:tcPr>
            <w:tcW w:w="720" w:type="dxa"/>
            <w:vAlign w:val="center"/>
          </w:tcPr>
          <w:p>
            <w:pPr>
              <w:spacing w:line="240" w:lineRule="exact"/>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p>
        </w:tc>
        <w:tc>
          <w:tcPr>
            <w:tcW w:w="3146" w:type="dxa"/>
            <w:vAlign w:val="center"/>
          </w:tcPr>
          <w:p>
            <w:pPr>
              <w:spacing w:line="240" w:lineRule="exact"/>
              <w:jc w:val="distribute"/>
              <w:rPr>
                <w:b/>
                <w:color w:val="000000" w:themeColor="text1"/>
                <w:sz w:val="20"/>
                <w14:textFill>
                  <w14:solidFill>
                    <w14:schemeClr w14:val="tx1"/>
                  </w14:solidFill>
                </w14:textFill>
              </w:rPr>
            </w:pPr>
          </w:p>
        </w:tc>
        <w:tc>
          <w:tcPr>
            <w:tcW w:w="3154" w:type="dxa"/>
            <w:vAlign w:val="center"/>
          </w:tcPr>
          <w:p>
            <w:pPr>
              <w:spacing w:line="240" w:lineRule="exact"/>
              <w:jc w:val="distribute"/>
              <w:rPr>
                <w:b/>
                <w:color w:val="000000" w:themeColor="text1"/>
                <w:sz w:val="20"/>
                <w14:textFill>
                  <w14:solidFill>
                    <w14:schemeClr w14:val="tx1"/>
                  </w14:solidFill>
                </w14:textFill>
              </w:rPr>
            </w:pPr>
          </w:p>
        </w:tc>
        <w:tc>
          <w:tcPr>
            <w:tcW w:w="2848" w:type="dxa"/>
            <w:tcBorders>
              <w:top w:val="single" w:color="auto" w:sz="4" w:space="0"/>
              <w:right w:val="nil"/>
            </w:tcBorders>
            <w:vAlign w:val="center"/>
          </w:tcPr>
          <w:p>
            <w:pPr>
              <w:spacing w:line="240" w:lineRule="exac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jc w:val="center"/>
        </w:trPr>
        <w:tc>
          <w:tcPr>
            <w:tcW w:w="909" w:type="dxa"/>
            <w:vMerge w:val="continue"/>
            <w:tcBorders>
              <w:left w:val="nil"/>
            </w:tcBorders>
            <w:vAlign w:val="center"/>
          </w:tcPr>
          <w:p>
            <w:pPr>
              <w:spacing w:line="240" w:lineRule="exact"/>
              <w:ind w:left="-105" w:leftChars="-50" w:right="-63" w:rightChars="-30"/>
              <w:jc w:val="distribute"/>
              <w:rPr>
                <w:b/>
                <w:color w:val="000000" w:themeColor="text1"/>
                <w:sz w:val="20"/>
                <w14:textFill>
                  <w14:solidFill>
                    <w14:schemeClr w14:val="tx1"/>
                  </w14:solidFill>
                </w14:textFill>
              </w:rPr>
            </w:pPr>
          </w:p>
        </w:tc>
        <w:tc>
          <w:tcPr>
            <w:tcW w:w="3750" w:type="dxa"/>
            <w:vAlign w:val="center"/>
          </w:tcPr>
          <w:p>
            <w:pPr>
              <w:spacing w:line="24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高级专业技术职务</w:t>
            </w:r>
          </w:p>
        </w:tc>
        <w:tc>
          <w:tcPr>
            <w:tcW w:w="720" w:type="dxa"/>
            <w:vAlign w:val="center"/>
          </w:tcPr>
          <w:p>
            <w:pPr>
              <w:spacing w:line="240" w:lineRule="exact"/>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p>
        </w:tc>
        <w:tc>
          <w:tcPr>
            <w:tcW w:w="3146" w:type="dxa"/>
            <w:vAlign w:val="center"/>
          </w:tcPr>
          <w:p>
            <w:pPr>
              <w:spacing w:line="240" w:lineRule="exact"/>
              <w:jc w:val="distribute"/>
              <w:rPr>
                <w:b/>
                <w:color w:val="000000" w:themeColor="text1"/>
                <w:sz w:val="20"/>
                <w14:textFill>
                  <w14:solidFill>
                    <w14:schemeClr w14:val="tx1"/>
                  </w14:solidFill>
                </w14:textFill>
              </w:rPr>
            </w:pPr>
          </w:p>
        </w:tc>
        <w:tc>
          <w:tcPr>
            <w:tcW w:w="3154" w:type="dxa"/>
            <w:vAlign w:val="center"/>
          </w:tcPr>
          <w:p>
            <w:pPr>
              <w:spacing w:line="240" w:lineRule="exact"/>
              <w:jc w:val="distribute"/>
              <w:rPr>
                <w:b/>
                <w:color w:val="000000" w:themeColor="text1"/>
                <w:sz w:val="20"/>
                <w14:textFill>
                  <w14:solidFill>
                    <w14:schemeClr w14:val="tx1"/>
                  </w14:solidFill>
                </w14:textFill>
              </w:rPr>
            </w:pPr>
          </w:p>
        </w:tc>
        <w:tc>
          <w:tcPr>
            <w:tcW w:w="2848" w:type="dxa"/>
            <w:tcBorders>
              <w:top w:val="single" w:color="auto" w:sz="4" w:space="0"/>
              <w:right w:val="nil"/>
            </w:tcBorders>
            <w:vAlign w:val="center"/>
          </w:tcPr>
          <w:p>
            <w:pPr>
              <w:spacing w:line="240" w:lineRule="exac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jc w:val="center"/>
        </w:trPr>
        <w:tc>
          <w:tcPr>
            <w:tcW w:w="909" w:type="dxa"/>
            <w:vMerge w:val="continue"/>
            <w:tcBorders>
              <w:left w:val="nil"/>
            </w:tcBorders>
            <w:vAlign w:val="center"/>
          </w:tcPr>
          <w:p>
            <w:pPr>
              <w:spacing w:line="240" w:lineRule="exact"/>
              <w:ind w:left="-105" w:leftChars="-50" w:right="-63" w:rightChars="-30"/>
              <w:jc w:val="distribute"/>
              <w:rPr>
                <w:b/>
                <w:color w:val="000000" w:themeColor="text1"/>
                <w:sz w:val="20"/>
                <w14:textFill>
                  <w14:solidFill>
                    <w14:schemeClr w14:val="tx1"/>
                  </w14:solidFill>
                </w14:textFill>
              </w:rPr>
            </w:pPr>
          </w:p>
        </w:tc>
        <w:tc>
          <w:tcPr>
            <w:tcW w:w="3750" w:type="dxa"/>
            <w:tcBorders>
              <w:left w:val="nil"/>
              <w:bottom w:val="nil"/>
            </w:tcBorders>
            <w:vAlign w:val="center"/>
          </w:tcPr>
          <w:p>
            <w:pPr>
              <w:spacing w:line="24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中级专业技术职务</w:t>
            </w:r>
          </w:p>
        </w:tc>
        <w:tc>
          <w:tcPr>
            <w:tcW w:w="720" w:type="dxa"/>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p>
        </w:tc>
        <w:tc>
          <w:tcPr>
            <w:tcW w:w="3146" w:type="dxa"/>
            <w:vAlign w:val="center"/>
          </w:tcPr>
          <w:p>
            <w:pPr>
              <w:spacing w:line="240" w:lineRule="exact"/>
              <w:jc w:val="distribute"/>
              <w:rPr>
                <w:b/>
                <w:color w:val="000000" w:themeColor="text1"/>
                <w:sz w:val="20"/>
                <w14:textFill>
                  <w14:solidFill>
                    <w14:schemeClr w14:val="tx1"/>
                  </w14:solidFill>
                </w14:textFill>
              </w:rPr>
            </w:pPr>
          </w:p>
        </w:tc>
        <w:tc>
          <w:tcPr>
            <w:tcW w:w="3154" w:type="dxa"/>
            <w:vAlign w:val="center"/>
          </w:tcPr>
          <w:p>
            <w:pPr>
              <w:spacing w:line="240" w:lineRule="exact"/>
              <w:jc w:val="distribute"/>
              <w:rPr>
                <w:b/>
                <w:color w:val="000000" w:themeColor="text1"/>
                <w:sz w:val="20"/>
                <w14:textFill>
                  <w14:solidFill>
                    <w14:schemeClr w14:val="tx1"/>
                  </w14:solidFill>
                </w14:textFill>
              </w:rPr>
            </w:pPr>
          </w:p>
        </w:tc>
        <w:tc>
          <w:tcPr>
            <w:tcW w:w="2848" w:type="dxa"/>
            <w:tcBorders>
              <w:bottom w:val="single" w:color="auto" w:sz="4" w:space="0"/>
              <w:right w:val="nil"/>
            </w:tcBorders>
            <w:vAlign w:val="center"/>
          </w:tcPr>
          <w:p>
            <w:pPr>
              <w:spacing w:line="240" w:lineRule="exac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jc w:val="center"/>
        </w:trPr>
        <w:tc>
          <w:tcPr>
            <w:tcW w:w="909" w:type="dxa"/>
            <w:vMerge w:val="continue"/>
            <w:tcBorders>
              <w:left w:val="nil"/>
            </w:tcBorders>
            <w:vAlign w:val="center"/>
          </w:tcPr>
          <w:p>
            <w:pPr>
              <w:spacing w:line="240" w:lineRule="exact"/>
              <w:ind w:left="-105" w:leftChars="-50" w:right="-63" w:rightChars="-30"/>
              <w:jc w:val="distribute"/>
              <w:rPr>
                <w:b/>
                <w:color w:val="000000" w:themeColor="text1"/>
                <w:sz w:val="20"/>
                <w14:textFill>
                  <w14:solidFill>
                    <w14:schemeClr w14:val="tx1"/>
                  </w14:solidFill>
                </w14:textFill>
              </w:rPr>
            </w:pPr>
          </w:p>
        </w:tc>
        <w:tc>
          <w:tcPr>
            <w:tcW w:w="3750" w:type="dxa"/>
            <w:vAlign w:val="center"/>
          </w:tcPr>
          <w:p>
            <w:pPr>
              <w:spacing w:line="24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初级专业技术职务</w:t>
            </w:r>
          </w:p>
        </w:tc>
        <w:tc>
          <w:tcPr>
            <w:tcW w:w="720" w:type="dxa"/>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p>
        </w:tc>
        <w:tc>
          <w:tcPr>
            <w:tcW w:w="3146" w:type="dxa"/>
            <w:vAlign w:val="center"/>
          </w:tcPr>
          <w:p>
            <w:pPr>
              <w:spacing w:line="240" w:lineRule="exact"/>
              <w:jc w:val="distribute"/>
              <w:rPr>
                <w:b/>
                <w:color w:val="000000" w:themeColor="text1"/>
                <w:sz w:val="20"/>
                <w14:textFill>
                  <w14:solidFill>
                    <w14:schemeClr w14:val="tx1"/>
                  </w14:solidFill>
                </w14:textFill>
              </w:rPr>
            </w:pPr>
          </w:p>
        </w:tc>
        <w:tc>
          <w:tcPr>
            <w:tcW w:w="3154" w:type="dxa"/>
            <w:vAlign w:val="center"/>
          </w:tcPr>
          <w:p>
            <w:pPr>
              <w:spacing w:line="240" w:lineRule="exact"/>
              <w:jc w:val="distribute"/>
              <w:rPr>
                <w:b/>
                <w:color w:val="000000" w:themeColor="text1"/>
                <w:sz w:val="20"/>
                <w14:textFill>
                  <w14:solidFill>
                    <w14:schemeClr w14:val="tx1"/>
                  </w14:solidFill>
                </w14:textFill>
              </w:rPr>
            </w:pPr>
          </w:p>
        </w:tc>
        <w:tc>
          <w:tcPr>
            <w:tcW w:w="2848" w:type="dxa"/>
            <w:tcBorders>
              <w:right w:val="nil"/>
            </w:tcBorders>
            <w:vAlign w:val="center"/>
          </w:tcPr>
          <w:p>
            <w:pPr>
              <w:spacing w:line="240" w:lineRule="exac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jc w:val="center"/>
        </w:trPr>
        <w:tc>
          <w:tcPr>
            <w:tcW w:w="4659" w:type="dxa"/>
            <w:gridSpan w:val="2"/>
            <w:tcBorders>
              <w:left w:val="nil"/>
              <w:bottom w:val="nil"/>
            </w:tcBorders>
            <w:vAlign w:val="center"/>
          </w:tcPr>
          <w:p>
            <w:pPr>
              <w:spacing w:line="240" w:lineRule="exact"/>
              <w:rPr>
                <w:b/>
                <w:color w:val="000000" w:themeColor="text1"/>
                <w:spacing w:val="140"/>
                <w:sz w:val="20"/>
                <w14:textFill>
                  <w14:solidFill>
                    <w14:schemeClr w14:val="tx1"/>
                  </w14:solidFill>
                </w14:textFill>
              </w:rPr>
            </w:pPr>
            <w:r>
              <w:rPr>
                <w:rFonts w:hint="eastAsia"/>
                <w:b/>
                <w:color w:val="000000" w:themeColor="text1"/>
                <w:spacing w:val="116"/>
                <w:kern w:val="0"/>
                <w:sz w:val="20"/>
                <w:fitText w:val="633" w:id="-384125437"/>
                <w14:textFill>
                  <w14:solidFill>
                    <w14:schemeClr w14:val="tx1"/>
                  </w14:solidFill>
                </w14:textFill>
              </w:rPr>
              <w:t>三</w:t>
            </w:r>
            <w:r>
              <w:rPr>
                <w:rFonts w:hint="eastAsia"/>
                <w:b/>
                <w:color w:val="000000" w:themeColor="text1"/>
                <w:spacing w:val="0"/>
                <w:kern w:val="0"/>
                <w:sz w:val="20"/>
                <w:fitText w:val="633" w:id="-384125437"/>
                <w14:textFill>
                  <w14:solidFill>
                    <w14:schemeClr w14:val="tx1"/>
                  </w14:solidFill>
                </w14:textFill>
              </w:rPr>
              <w:t>、</w:t>
            </w:r>
            <w:r>
              <w:rPr>
                <w:rFonts w:hint="eastAsia"/>
                <w:b/>
                <w:color w:val="000000" w:themeColor="text1"/>
                <w:spacing w:val="157"/>
                <w:kern w:val="0"/>
                <w:sz w:val="20"/>
                <w:fitText w:val="3798" w:id="-384125434"/>
                <w14:textFill>
                  <w14:solidFill>
                    <w14:schemeClr w14:val="tx1"/>
                  </w14:solidFill>
                </w14:textFill>
              </w:rPr>
              <w:t>乡（镇）、行政</w:t>
            </w:r>
            <w:r>
              <w:rPr>
                <w:rFonts w:hint="eastAsia"/>
                <w:b/>
                <w:color w:val="000000" w:themeColor="text1"/>
                <w:spacing w:val="0"/>
                <w:kern w:val="0"/>
                <w:sz w:val="20"/>
                <w:fitText w:val="3798" w:id="-384125434"/>
                <w14:textFill>
                  <w14:solidFill>
                    <w14:schemeClr w14:val="tx1"/>
                  </w14:solidFill>
                </w14:textFill>
              </w:rPr>
              <w:t>村</w:t>
            </w:r>
          </w:p>
        </w:tc>
        <w:tc>
          <w:tcPr>
            <w:tcW w:w="720" w:type="dxa"/>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p>
        </w:tc>
        <w:tc>
          <w:tcPr>
            <w:tcW w:w="3146" w:type="dxa"/>
            <w:vAlign w:val="center"/>
          </w:tcPr>
          <w:p>
            <w:pPr>
              <w:spacing w:line="240" w:lineRule="exact"/>
              <w:jc w:val="center"/>
              <w:rPr>
                <w:b/>
                <w:color w:val="000000" w:themeColor="text1"/>
                <w:sz w:val="20"/>
                <w14:textFill>
                  <w14:solidFill>
                    <w14:schemeClr w14:val="tx1"/>
                  </w14:solidFill>
                </w14:textFill>
              </w:rPr>
            </w:pPr>
          </w:p>
        </w:tc>
        <w:tc>
          <w:tcPr>
            <w:tcW w:w="3154" w:type="dxa"/>
            <w:vAlign w:val="center"/>
          </w:tcPr>
          <w:p>
            <w:pPr>
              <w:spacing w:line="240" w:lineRule="exact"/>
              <w:jc w:val="distribute"/>
              <w:rPr>
                <w:b/>
                <w:color w:val="000000" w:themeColor="text1"/>
                <w:sz w:val="20"/>
                <w14:textFill>
                  <w14:solidFill>
                    <w14:schemeClr w14:val="tx1"/>
                  </w14:solidFill>
                </w14:textFill>
              </w:rPr>
            </w:pPr>
          </w:p>
        </w:tc>
        <w:tc>
          <w:tcPr>
            <w:tcW w:w="2848" w:type="dxa"/>
            <w:tcBorders>
              <w:right w:val="nil"/>
            </w:tcBorders>
            <w:vAlign w:val="center"/>
          </w:tcPr>
          <w:p>
            <w:pPr>
              <w:spacing w:line="240" w:lineRule="exac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jc w:val="center"/>
        </w:trPr>
        <w:tc>
          <w:tcPr>
            <w:tcW w:w="909" w:type="dxa"/>
            <w:tcBorders>
              <w:top w:val="nil"/>
              <w:left w:val="nil"/>
            </w:tcBorders>
            <w:vAlign w:val="center"/>
          </w:tcPr>
          <w:p>
            <w:pPr>
              <w:spacing w:line="240" w:lineRule="exact"/>
              <w:rPr>
                <w:b/>
                <w:color w:val="000000" w:themeColor="text1"/>
                <w:sz w:val="20"/>
                <w14:textFill>
                  <w14:solidFill>
                    <w14:schemeClr w14:val="tx1"/>
                  </w14:solidFill>
                </w14:textFill>
              </w:rPr>
            </w:pPr>
          </w:p>
        </w:tc>
        <w:tc>
          <w:tcPr>
            <w:tcW w:w="3750" w:type="dxa"/>
            <w:tcBorders>
              <w:left w:val="nil"/>
            </w:tcBorders>
            <w:vAlign w:val="center"/>
          </w:tcPr>
          <w:p>
            <w:pPr>
              <w:spacing w:line="24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行政村</w:t>
            </w:r>
          </w:p>
        </w:tc>
        <w:tc>
          <w:tcPr>
            <w:tcW w:w="720" w:type="dxa"/>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p>
        </w:tc>
        <w:tc>
          <w:tcPr>
            <w:tcW w:w="3146" w:type="dxa"/>
            <w:vAlign w:val="center"/>
          </w:tcPr>
          <w:p>
            <w:pPr>
              <w:spacing w:line="240" w:lineRule="exact"/>
              <w:jc w:val="center"/>
              <w:rPr>
                <w:b/>
                <w:color w:val="000000" w:themeColor="text1"/>
                <w:sz w:val="20"/>
                <w14:textFill>
                  <w14:solidFill>
                    <w14:schemeClr w14:val="tx1"/>
                  </w14:solidFill>
                </w14:textFill>
              </w:rPr>
            </w:pPr>
          </w:p>
        </w:tc>
        <w:tc>
          <w:tcPr>
            <w:tcW w:w="3154" w:type="dxa"/>
            <w:vAlign w:val="center"/>
          </w:tcPr>
          <w:p>
            <w:pPr>
              <w:spacing w:line="240" w:lineRule="exact"/>
              <w:jc w:val="distribute"/>
              <w:rPr>
                <w:b/>
                <w:color w:val="000000" w:themeColor="text1"/>
                <w:sz w:val="20"/>
                <w14:textFill>
                  <w14:solidFill>
                    <w14:schemeClr w14:val="tx1"/>
                  </w14:solidFill>
                </w14:textFill>
              </w:rPr>
            </w:pPr>
          </w:p>
        </w:tc>
        <w:tc>
          <w:tcPr>
            <w:tcW w:w="2848" w:type="dxa"/>
            <w:tcBorders>
              <w:right w:val="nil"/>
            </w:tcBorders>
            <w:vAlign w:val="center"/>
          </w:tcPr>
          <w:p>
            <w:pPr>
              <w:spacing w:line="240" w:lineRule="exac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jc w:val="center"/>
        </w:trPr>
        <w:tc>
          <w:tcPr>
            <w:tcW w:w="4659" w:type="dxa"/>
            <w:gridSpan w:val="2"/>
            <w:tcBorders>
              <w:left w:val="nil"/>
              <w:bottom w:val="nil"/>
            </w:tcBorders>
            <w:vAlign w:val="center"/>
          </w:tcPr>
          <w:p>
            <w:pPr>
              <w:spacing w:line="240" w:lineRule="exact"/>
              <w:rPr>
                <w:b/>
                <w:color w:val="000000" w:themeColor="text1"/>
                <w:sz w:val="20"/>
                <w14:textFill>
                  <w14:solidFill>
                    <w14:schemeClr w14:val="tx1"/>
                  </w14:solidFill>
                </w14:textFill>
              </w:rPr>
            </w:pPr>
            <w:r>
              <w:rPr>
                <w:rFonts w:hint="eastAsia"/>
                <w:b/>
                <w:color w:val="000000" w:themeColor="text1"/>
                <w:spacing w:val="116"/>
                <w:kern w:val="0"/>
                <w:sz w:val="20"/>
                <w:fitText w:val="633" w:id="-384125435"/>
                <w14:textFill>
                  <w14:solidFill>
                    <w14:schemeClr w14:val="tx1"/>
                  </w14:solidFill>
                </w14:textFill>
              </w:rPr>
              <w:t>四</w:t>
            </w:r>
            <w:r>
              <w:rPr>
                <w:rFonts w:hint="eastAsia"/>
                <w:b/>
                <w:color w:val="000000" w:themeColor="text1"/>
                <w:spacing w:val="0"/>
                <w:kern w:val="0"/>
                <w:sz w:val="20"/>
                <w:fitText w:val="633" w:id="-384125435"/>
                <w14:textFill>
                  <w14:solidFill>
                    <w14:schemeClr w14:val="tx1"/>
                  </w14:solidFill>
                </w14:textFill>
              </w:rPr>
              <w:t>、</w:t>
            </w:r>
            <w:r>
              <w:rPr>
                <w:rFonts w:hint="eastAsia"/>
                <w:b/>
                <w:color w:val="000000" w:themeColor="text1"/>
                <w:spacing w:val="259"/>
                <w:kern w:val="0"/>
                <w:sz w:val="20"/>
                <w:fitText w:val="3798" w:id="-384125434"/>
                <w14:textFill>
                  <w14:solidFill>
                    <w14:schemeClr w14:val="tx1"/>
                  </w14:solidFill>
                </w14:textFill>
              </w:rPr>
              <w:t>先进模范人</w:t>
            </w:r>
            <w:r>
              <w:rPr>
                <w:rFonts w:hint="eastAsia"/>
                <w:b/>
                <w:color w:val="000000" w:themeColor="text1"/>
                <w:spacing w:val="4"/>
                <w:kern w:val="0"/>
                <w:sz w:val="20"/>
                <w:fitText w:val="3798" w:id="-384125434"/>
                <w14:textFill>
                  <w14:solidFill>
                    <w14:schemeClr w14:val="tx1"/>
                  </w14:solidFill>
                </w14:textFill>
              </w:rPr>
              <w:t>物</w:t>
            </w:r>
          </w:p>
        </w:tc>
        <w:tc>
          <w:tcPr>
            <w:tcW w:w="720" w:type="dxa"/>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p>
        </w:tc>
        <w:tc>
          <w:tcPr>
            <w:tcW w:w="3146" w:type="dxa"/>
            <w:vAlign w:val="center"/>
          </w:tcPr>
          <w:p>
            <w:pPr>
              <w:spacing w:line="240" w:lineRule="exact"/>
              <w:jc w:val="center"/>
              <w:rPr>
                <w:b/>
                <w:color w:val="000000" w:themeColor="text1"/>
                <w:sz w:val="20"/>
                <w14:textFill>
                  <w14:solidFill>
                    <w14:schemeClr w14:val="tx1"/>
                  </w14:solidFill>
                </w14:textFill>
              </w:rPr>
            </w:pPr>
          </w:p>
        </w:tc>
        <w:tc>
          <w:tcPr>
            <w:tcW w:w="3154" w:type="dxa"/>
            <w:vAlign w:val="center"/>
          </w:tcPr>
          <w:p>
            <w:pPr>
              <w:spacing w:line="240" w:lineRule="exact"/>
              <w:jc w:val="distribute"/>
              <w:rPr>
                <w:b/>
                <w:color w:val="000000" w:themeColor="text1"/>
                <w:sz w:val="20"/>
                <w14:textFill>
                  <w14:solidFill>
                    <w14:schemeClr w14:val="tx1"/>
                  </w14:solidFill>
                </w14:textFill>
              </w:rPr>
            </w:pPr>
          </w:p>
        </w:tc>
        <w:tc>
          <w:tcPr>
            <w:tcW w:w="2848" w:type="dxa"/>
            <w:tcBorders>
              <w:right w:val="nil"/>
            </w:tcBorders>
            <w:vAlign w:val="center"/>
          </w:tcPr>
          <w:p>
            <w:pPr>
              <w:spacing w:line="240" w:lineRule="exac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jc w:val="center"/>
        </w:trPr>
        <w:tc>
          <w:tcPr>
            <w:tcW w:w="909" w:type="dxa"/>
            <w:tcBorders>
              <w:top w:val="nil"/>
              <w:left w:val="nil"/>
            </w:tcBorders>
            <w:vAlign w:val="center"/>
          </w:tcPr>
          <w:p>
            <w:pPr>
              <w:spacing w:line="240" w:lineRule="exact"/>
              <w:jc w:val="distribute"/>
              <w:rPr>
                <w:b/>
                <w:color w:val="000000" w:themeColor="text1"/>
                <w:sz w:val="20"/>
                <w14:textFill>
                  <w14:solidFill>
                    <w14:schemeClr w14:val="tx1"/>
                  </w14:solidFill>
                </w14:textFill>
              </w:rPr>
            </w:pPr>
          </w:p>
        </w:tc>
        <w:tc>
          <w:tcPr>
            <w:tcW w:w="3750" w:type="dxa"/>
            <w:tcBorders>
              <w:left w:val="nil"/>
            </w:tcBorders>
            <w:vAlign w:val="center"/>
          </w:tcPr>
          <w:p>
            <w:pPr>
              <w:spacing w:line="24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省（部）一级及以上命名或表彰</w:t>
            </w:r>
          </w:p>
        </w:tc>
        <w:tc>
          <w:tcPr>
            <w:tcW w:w="720" w:type="dxa"/>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13</w:t>
            </w:r>
          </w:p>
        </w:tc>
        <w:tc>
          <w:tcPr>
            <w:tcW w:w="3146" w:type="dxa"/>
            <w:vAlign w:val="center"/>
          </w:tcPr>
          <w:p>
            <w:pPr>
              <w:spacing w:line="240" w:lineRule="exact"/>
              <w:jc w:val="center"/>
              <w:rPr>
                <w:b/>
                <w:color w:val="000000" w:themeColor="text1"/>
                <w:sz w:val="20"/>
                <w14:textFill>
                  <w14:solidFill>
                    <w14:schemeClr w14:val="tx1"/>
                  </w14:solidFill>
                </w14:textFill>
              </w:rPr>
            </w:pPr>
          </w:p>
        </w:tc>
        <w:tc>
          <w:tcPr>
            <w:tcW w:w="3154" w:type="dxa"/>
            <w:vAlign w:val="center"/>
          </w:tcPr>
          <w:p>
            <w:pPr>
              <w:spacing w:line="240" w:lineRule="exact"/>
              <w:jc w:val="distribute"/>
              <w:rPr>
                <w:b/>
                <w:color w:val="000000" w:themeColor="text1"/>
                <w:sz w:val="20"/>
                <w14:textFill>
                  <w14:solidFill>
                    <w14:schemeClr w14:val="tx1"/>
                  </w14:solidFill>
                </w14:textFill>
              </w:rPr>
            </w:pPr>
          </w:p>
        </w:tc>
        <w:tc>
          <w:tcPr>
            <w:tcW w:w="2848" w:type="dxa"/>
            <w:tcBorders>
              <w:right w:val="nil"/>
            </w:tcBorders>
            <w:vAlign w:val="center"/>
          </w:tcPr>
          <w:p>
            <w:pPr>
              <w:spacing w:line="240" w:lineRule="exac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jc w:val="center"/>
        </w:trPr>
        <w:tc>
          <w:tcPr>
            <w:tcW w:w="4659" w:type="dxa"/>
            <w:gridSpan w:val="2"/>
            <w:tcBorders>
              <w:left w:val="nil"/>
            </w:tcBorders>
            <w:vAlign w:val="center"/>
          </w:tcPr>
          <w:p>
            <w:pPr>
              <w:spacing w:line="240" w:lineRule="exact"/>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五</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w:t>
            </w:r>
            <w:r>
              <w:rPr>
                <w:rFonts w:hint="eastAsia"/>
                <w:b/>
                <w:color w:val="000000" w:themeColor="text1"/>
                <w:spacing w:val="349"/>
                <w:kern w:val="0"/>
                <w:sz w:val="20"/>
                <w:fitText w:val="3798" w:id="-384125433"/>
                <w14:textFill>
                  <w14:solidFill>
                    <w14:schemeClr w14:val="tx1"/>
                  </w14:solidFill>
                </w14:textFill>
              </w:rPr>
              <w:t>特殊情况</w:t>
            </w:r>
            <w:r>
              <w:rPr>
                <w:rFonts w:hint="eastAsia"/>
                <w:b/>
                <w:color w:val="000000" w:themeColor="text1"/>
                <w:spacing w:val="3"/>
                <w:kern w:val="0"/>
                <w:sz w:val="20"/>
                <w:fitText w:val="3798" w:id="-384125433"/>
                <w14:textFill>
                  <w14:solidFill>
                    <w14:schemeClr w14:val="tx1"/>
                  </w14:solidFill>
                </w14:textFill>
              </w:rPr>
              <w:t>下</w:t>
            </w:r>
          </w:p>
        </w:tc>
        <w:tc>
          <w:tcPr>
            <w:tcW w:w="720" w:type="dxa"/>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14</w:t>
            </w:r>
          </w:p>
        </w:tc>
        <w:tc>
          <w:tcPr>
            <w:tcW w:w="3146" w:type="dxa"/>
            <w:vAlign w:val="center"/>
          </w:tcPr>
          <w:p>
            <w:pPr>
              <w:spacing w:line="240" w:lineRule="exact"/>
              <w:jc w:val="center"/>
              <w:rPr>
                <w:b/>
                <w:color w:val="000000" w:themeColor="text1"/>
                <w:sz w:val="20"/>
                <w14:textFill>
                  <w14:solidFill>
                    <w14:schemeClr w14:val="tx1"/>
                  </w14:solidFill>
                </w14:textFill>
              </w:rPr>
            </w:pPr>
          </w:p>
        </w:tc>
        <w:tc>
          <w:tcPr>
            <w:tcW w:w="3154" w:type="dxa"/>
            <w:vAlign w:val="center"/>
          </w:tcPr>
          <w:p>
            <w:pPr>
              <w:spacing w:line="240" w:lineRule="exact"/>
              <w:jc w:val="distribute"/>
              <w:rPr>
                <w:b/>
                <w:color w:val="000000" w:themeColor="text1"/>
                <w:sz w:val="20"/>
                <w14:textFill>
                  <w14:solidFill>
                    <w14:schemeClr w14:val="tx1"/>
                  </w14:solidFill>
                </w14:textFill>
              </w:rPr>
            </w:pPr>
          </w:p>
        </w:tc>
        <w:tc>
          <w:tcPr>
            <w:tcW w:w="2848" w:type="dxa"/>
            <w:tcBorders>
              <w:right w:val="nil"/>
            </w:tcBorders>
            <w:vAlign w:val="center"/>
          </w:tcPr>
          <w:p>
            <w:pPr>
              <w:spacing w:line="240" w:lineRule="exac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jc w:val="center"/>
        </w:trPr>
        <w:tc>
          <w:tcPr>
            <w:tcW w:w="4659" w:type="dxa"/>
            <w:gridSpan w:val="2"/>
            <w:tcBorders>
              <w:left w:val="nil"/>
              <w:bottom w:val="nil"/>
            </w:tcBorders>
            <w:vAlign w:val="center"/>
          </w:tcPr>
          <w:p>
            <w:pPr>
              <w:spacing w:line="240" w:lineRule="exact"/>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六</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w:t>
            </w:r>
            <w:r>
              <w:rPr>
                <w:rFonts w:hint="eastAsia"/>
                <w:b/>
                <w:color w:val="000000" w:themeColor="text1"/>
                <w:spacing w:val="499"/>
                <w:kern w:val="0"/>
                <w:sz w:val="20"/>
                <w:fitText w:val="3798" w:id="-384125432"/>
                <w14:textFill>
                  <w14:solidFill>
                    <w14:schemeClr w14:val="tx1"/>
                  </w14:solidFill>
                </w14:textFill>
              </w:rPr>
              <w:t>共青团</w:t>
            </w:r>
            <w:r>
              <w:rPr>
                <w:rFonts w:hint="eastAsia"/>
                <w:b/>
                <w:color w:val="000000" w:themeColor="text1"/>
                <w:spacing w:val="2"/>
                <w:kern w:val="0"/>
                <w:sz w:val="20"/>
                <w:fitText w:val="3798" w:id="-384125432"/>
                <w14:textFill>
                  <w14:solidFill>
                    <w14:schemeClr w14:val="tx1"/>
                  </w14:solidFill>
                </w14:textFill>
              </w:rPr>
              <w:t>员</w:t>
            </w:r>
          </w:p>
        </w:tc>
        <w:tc>
          <w:tcPr>
            <w:tcW w:w="720" w:type="dxa"/>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15</w:t>
            </w:r>
          </w:p>
        </w:tc>
        <w:tc>
          <w:tcPr>
            <w:tcW w:w="3146" w:type="dxa"/>
            <w:vAlign w:val="center"/>
          </w:tcPr>
          <w:p>
            <w:pPr>
              <w:spacing w:line="240" w:lineRule="exact"/>
              <w:jc w:val="center"/>
              <w:rPr>
                <w:b/>
                <w:color w:val="000000" w:themeColor="text1"/>
                <w:sz w:val="20"/>
                <w14:textFill>
                  <w14:solidFill>
                    <w14:schemeClr w14:val="tx1"/>
                  </w14:solidFill>
                </w14:textFill>
              </w:rPr>
            </w:pPr>
          </w:p>
        </w:tc>
        <w:tc>
          <w:tcPr>
            <w:tcW w:w="3154" w:type="dxa"/>
            <w:vAlign w:val="center"/>
          </w:tcPr>
          <w:p>
            <w:pPr>
              <w:spacing w:line="240" w:lineRule="exact"/>
              <w:jc w:val="distribute"/>
              <w:rPr>
                <w:b/>
                <w:color w:val="000000" w:themeColor="text1"/>
                <w:sz w:val="20"/>
                <w14:textFill>
                  <w14:solidFill>
                    <w14:schemeClr w14:val="tx1"/>
                  </w14:solidFill>
                </w14:textFill>
              </w:rPr>
            </w:pPr>
          </w:p>
        </w:tc>
        <w:tc>
          <w:tcPr>
            <w:tcW w:w="2848" w:type="dxa"/>
            <w:tcBorders>
              <w:right w:val="nil"/>
            </w:tcBorders>
            <w:vAlign w:val="center"/>
          </w:tcPr>
          <w:p>
            <w:pPr>
              <w:spacing w:line="24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jc w:val="center"/>
        </w:trPr>
        <w:tc>
          <w:tcPr>
            <w:tcW w:w="909" w:type="dxa"/>
            <w:tcBorders>
              <w:top w:val="nil"/>
              <w:left w:val="nil"/>
            </w:tcBorders>
            <w:vAlign w:val="center"/>
          </w:tcPr>
          <w:p>
            <w:pPr>
              <w:spacing w:line="240" w:lineRule="exact"/>
              <w:rPr>
                <w:b/>
                <w:color w:val="000000" w:themeColor="text1"/>
                <w:sz w:val="20"/>
                <w14:textFill>
                  <w14:solidFill>
                    <w14:schemeClr w14:val="tx1"/>
                  </w14:solidFill>
                </w14:textFill>
              </w:rPr>
            </w:pPr>
          </w:p>
        </w:tc>
        <w:tc>
          <w:tcPr>
            <w:tcW w:w="3750" w:type="dxa"/>
            <w:tcBorders>
              <w:left w:val="nil"/>
            </w:tcBorders>
            <w:vAlign w:val="center"/>
          </w:tcPr>
          <w:p>
            <w:pPr>
              <w:spacing w:line="240" w:lineRule="exact"/>
              <w:jc w:val="center"/>
              <w:rPr>
                <w:b/>
                <w:color w:val="000000" w:themeColor="text1"/>
                <w:sz w:val="20"/>
                <w14:textFill>
                  <w14:solidFill>
                    <w14:schemeClr w14:val="tx1"/>
                  </w14:solidFill>
                </w14:textFill>
              </w:rPr>
            </w:pPr>
            <w:r>
              <w:rPr>
                <w:rFonts w:hint="eastAsia"/>
                <w:b/>
                <w:color w:val="000000" w:themeColor="text1"/>
                <w:spacing w:val="217"/>
                <w:kern w:val="0"/>
                <w:sz w:val="20"/>
                <w:fitText w:val="3376" w:id="-384125431"/>
                <w14:textFill>
                  <w14:solidFill>
                    <w14:schemeClr w14:val="tx1"/>
                  </w14:solidFill>
                </w14:textFill>
              </w:rPr>
              <w:t>经过“推优</w:t>
            </w:r>
            <w:r>
              <w:rPr>
                <w:rFonts w:hint="eastAsia"/>
                <w:b/>
                <w:color w:val="000000" w:themeColor="text1"/>
                <w:spacing w:val="3"/>
                <w:kern w:val="0"/>
                <w:sz w:val="20"/>
                <w:fitText w:val="3376" w:id="-384125431"/>
                <w14:textFill>
                  <w14:solidFill>
                    <w14:schemeClr w14:val="tx1"/>
                  </w14:solidFill>
                </w14:textFill>
              </w:rPr>
              <w:t>”</w:t>
            </w:r>
          </w:p>
        </w:tc>
        <w:tc>
          <w:tcPr>
            <w:tcW w:w="720" w:type="dxa"/>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16</w:t>
            </w:r>
          </w:p>
        </w:tc>
        <w:tc>
          <w:tcPr>
            <w:tcW w:w="3146" w:type="dxa"/>
            <w:vAlign w:val="center"/>
          </w:tcPr>
          <w:p>
            <w:pPr>
              <w:spacing w:line="240" w:lineRule="exact"/>
              <w:jc w:val="center"/>
              <w:rPr>
                <w:b/>
                <w:color w:val="000000" w:themeColor="text1"/>
                <w:sz w:val="20"/>
                <w14:textFill>
                  <w14:solidFill>
                    <w14:schemeClr w14:val="tx1"/>
                  </w14:solidFill>
                </w14:textFill>
              </w:rPr>
            </w:pPr>
          </w:p>
        </w:tc>
        <w:tc>
          <w:tcPr>
            <w:tcW w:w="3154" w:type="dxa"/>
            <w:vAlign w:val="center"/>
          </w:tcPr>
          <w:p>
            <w:pPr>
              <w:spacing w:line="240" w:lineRule="exact"/>
              <w:jc w:val="distribute"/>
              <w:rPr>
                <w:b/>
                <w:color w:val="000000" w:themeColor="text1"/>
                <w:sz w:val="20"/>
                <w14:textFill>
                  <w14:solidFill>
                    <w14:schemeClr w14:val="tx1"/>
                  </w14:solidFill>
                </w14:textFill>
              </w:rPr>
            </w:pPr>
          </w:p>
        </w:tc>
        <w:tc>
          <w:tcPr>
            <w:tcW w:w="2848" w:type="dxa"/>
            <w:tcBorders>
              <w:right w:val="nil"/>
            </w:tcBorders>
            <w:vAlign w:val="center"/>
          </w:tcPr>
          <w:p>
            <w:pPr>
              <w:spacing w:line="24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jc w:val="center"/>
        </w:trPr>
        <w:tc>
          <w:tcPr>
            <w:tcW w:w="4659" w:type="dxa"/>
            <w:gridSpan w:val="2"/>
            <w:tcBorders>
              <w:left w:val="nil"/>
              <w:bottom w:val="single" w:color="auto" w:sz="8" w:space="0"/>
            </w:tcBorders>
            <w:vAlign w:val="center"/>
          </w:tcPr>
          <w:p>
            <w:pPr>
              <w:spacing w:line="240" w:lineRule="exact"/>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七</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w:t>
            </w:r>
            <w:r>
              <w:rPr>
                <w:rFonts w:hint="eastAsia"/>
                <w:b/>
                <w:color w:val="000000" w:themeColor="text1"/>
                <w:spacing w:val="499"/>
                <w:kern w:val="0"/>
                <w:sz w:val="20"/>
                <w:fitText w:val="3798" w:id="-384125430"/>
                <w14:textFill>
                  <w14:solidFill>
                    <w14:schemeClr w14:val="tx1"/>
                  </w14:solidFill>
                </w14:textFill>
              </w:rPr>
              <w:t>台湾省</w:t>
            </w:r>
            <w:r>
              <w:rPr>
                <w:rFonts w:hint="eastAsia"/>
                <w:b/>
                <w:color w:val="000000" w:themeColor="text1"/>
                <w:spacing w:val="2"/>
                <w:kern w:val="0"/>
                <w:sz w:val="20"/>
                <w:fitText w:val="3798" w:id="-384125430"/>
                <w14:textFill>
                  <w14:solidFill>
                    <w14:schemeClr w14:val="tx1"/>
                  </w14:solidFill>
                </w14:textFill>
              </w:rPr>
              <w:t>籍</w:t>
            </w:r>
          </w:p>
        </w:tc>
        <w:tc>
          <w:tcPr>
            <w:tcW w:w="720" w:type="dxa"/>
            <w:tcBorders>
              <w:bottom w:val="single" w:color="auto" w:sz="8" w:space="0"/>
            </w:tcBorders>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17</w:t>
            </w:r>
          </w:p>
        </w:tc>
        <w:tc>
          <w:tcPr>
            <w:tcW w:w="3146" w:type="dxa"/>
            <w:tcBorders>
              <w:bottom w:val="single" w:color="auto" w:sz="8" w:space="0"/>
            </w:tcBorders>
            <w:vAlign w:val="center"/>
          </w:tcPr>
          <w:p>
            <w:pPr>
              <w:spacing w:line="240" w:lineRule="exact"/>
              <w:jc w:val="center"/>
              <w:rPr>
                <w:b/>
                <w:color w:val="000000" w:themeColor="text1"/>
                <w:sz w:val="20"/>
                <w14:textFill>
                  <w14:solidFill>
                    <w14:schemeClr w14:val="tx1"/>
                  </w14:solidFill>
                </w14:textFill>
              </w:rPr>
            </w:pPr>
          </w:p>
        </w:tc>
        <w:tc>
          <w:tcPr>
            <w:tcW w:w="3154" w:type="dxa"/>
            <w:tcBorders>
              <w:bottom w:val="single" w:color="auto" w:sz="8" w:space="0"/>
            </w:tcBorders>
            <w:vAlign w:val="center"/>
          </w:tcPr>
          <w:p>
            <w:pPr>
              <w:spacing w:line="240" w:lineRule="exact"/>
              <w:jc w:val="distribute"/>
              <w:rPr>
                <w:b/>
                <w:color w:val="000000" w:themeColor="text1"/>
                <w:sz w:val="20"/>
                <w14:textFill>
                  <w14:solidFill>
                    <w14:schemeClr w14:val="tx1"/>
                  </w14:solidFill>
                </w14:textFill>
              </w:rPr>
            </w:pPr>
          </w:p>
        </w:tc>
        <w:tc>
          <w:tcPr>
            <w:tcW w:w="2848" w:type="dxa"/>
            <w:tcBorders>
              <w:bottom w:val="single" w:color="auto" w:sz="8" w:space="0"/>
              <w:right w:val="nil"/>
            </w:tcBorders>
            <w:vAlign w:val="center"/>
          </w:tcPr>
          <w:p>
            <w:pPr>
              <w:spacing w:line="240" w:lineRule="exact"/>
              <w:jc w:val="distribute"/>
              <w:rPr>
                <w:b/>
                <w:color w:val="000000" w:themeColor="text1"/>
                <w:sz w:val="20"/>
                <w14:textFill>
                  <w14:solidFill>
                    <w14:schemeClr w14:val="tx1"/>
                  </w14:solidFill>
                </w14:textFill>
              </w:rPr>
            </w:pPr>
          </w:p>
        </w:tc>
      </w:tr>
    </w:tbl>
    <w:p>
      <w:pPr>
        <w:rPr>
          <w:rFonts w:hint="eastAsia"/>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补充资料：</w:t>
      </w:r>
      <w:del w:id="531" w:author="zzb" w:date="2023-10-08T18:59:01Z">
        <w:r>
          <w:rPr>
            <w:rFonts w:hint="eastAsia"/>
            <w:b/>
            <w:color w:val="000000" w:themeColor="text1"/>
            <w:sz w:val="20"/>
            <w:lang w:val="en-US" w:eastAsia="zh-CN"/>
            <w14:textFill>
              <w14:solidFill>
                <w14:schemeClr w14:val="tx1"/>
              </w14:solidFill>
            </w14:textFill>
          </w:rPr>
          <w:delText>1</w:delText>
        </w:r>
      </w:del>
      <w:del w:id="532" w:author="zzb" w:date="2023-10-08T18:59:00Z">
        <w:r>
          <w:rPr>
            <w:rFonts w:hint="eastAsia"/>
            <w:b/>
            <w:color w:val="000000" w:themeColor="text1"/>
            <w:sz w:val="20"/>
            <w:lang w:val="en-US" w:eastAsia="zh-CN"/>
            <w14:textFill>
              <w14:solidFill>
                <w14:schemeClr w14:val="tx1"/>
              </w14:solidFill>
            </w14:textFill>
          </w:rPr>
          <w:delText xml:space="preserve">. </w:delText>
        </w:r>
      </w:del>
      <w:r>
        <w:rPr>
          <w:rFonts w:hint="eastAsia"/>
          <w:b/>
          <w:color w:val="000000" w:themeColor="text1"/>
          <w:sz w:val="20"/>
          <w14:textFill>
            <w14:solidFill>
              <w14:schemeClr w14:val="tx1"/>
            </w14:solidFill>
          </w14:textFill>
        </w:rPr>
        <w:t>由省级党委审批追认的共产党员</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名（表中各项均不统计）。</w:t>
      </w:r>
    </w:p>
    <w:p>
      <w:pPr>
        <w:rPr>
          <w:del w:id="533" w:author="zzb" w:date="2023-10-08T18:58:45Z"/>
          <w:rFonts w:hint="default" w:eastAsia="宋体"/>
          <w:b/>
          <w:color w:val="000000" w:themeColor="text1"/>
          <w:sz w:val="20"/>
          <w:lang w:val="en-US" w:eastAsia="zh-CN"/>
          <w14:textFill>
            <w14:solidFill>
              <w14:schemeClr w14:val="tx1"/>
            </w14:solidFill>
          </w14:textFill>
        </w:rPr>
      </w:pPr>
      <w:del w:id="534" w:author="zzb" w:date="2023-10-08T18:58:45Z">
        <w:r>
          <w:rPr>
            <w:rFonts w:hint="eastAsia"/>
            <w:b/>
            <w:color w:val="000000" w:themeColor="text1"/>
            <w:sz w:val="20"/>
            <w:lang w:eastAsia="zh-CN"/>
            <w14:textFill>
              <w14:solidFill>
                <w14:schemeClr w14:val="tx1"/>
              </w14:solidFill>
            </w14:textFill>
          </w:rPr>
          <w:delText>　　　　　</w:delText>
        </w:r>
      </w:del>
      <w:del w:id="535" w:author="zzb" w:date="2023-10-08T18:58:45Z">
        <w:r>
          <w:rPr>
            <w:rFonts w:hint="eastAsia"/>
            <w:b/>
            <w:color w:val="000000" w:themeColor="text1"/>
            <w:sz w:val="20"/>
            <w:lang w:val="en-US" w:eastAsia="zh-CN"/>
            <w14:textFill>
              <w14:solidFill>
                <w14:schemeClr w14:val="tx1"/>
              </w14:solidFill>
            </w14:textFill>
          </w:rPr>
          <w:delText>2．本年度在科技工作者中发展党员    名，在哲学社会科学工作者中发展党员    名，在文艺工作者中发展党员    名；在互联网行业从业人员中发展党员    名，在金融服务行业从业人员中发展党员    名，在快递员、外卖配送员、网约车司机、货车司机等新就业群体中发展党员    名。</w:delText>
        </w:r>
      </w:del>
    </w:p>
    <w:p>
      <w:pPr>
        <w:jc w:val="center"/>
        <w:rPr>
          <w:ins w:id="536" w:author="zzb" w:date="2023-10-08T18:45:07Z"/>
          <w:rFonts w:hint="eastAsia"/>
          <w:b/>
          <w:color w:val="000000" w:themeColor="text1"/>
          <w:sz w:val="23"/>
          <w:szCs w:val="23"/>
          <w:highlight w:val="none"/>
          <w14:textFill>
            <w14:solidFill>
              <w14:schemeClr w14:val="tx1"/>
            </w14:solidFill>
          </w14:textFill>
        </w:rPr>
        <w:sectPr>
          <w:pgSz w:w="16838" w:h="11906" w:orient="landscape"/>
          <w:pgMar w:top="1588" w:right="851" w:bottom="284" w:left="1418" w:header="851" w:footer="567" w:gutter="0"/>
          <w:paperSrc w:first="15" w:other="15"/>
          <w:pgBorders>
            <w:top w:val="none" w:sz="0" w:space="0"/>
            <w:left w:val="none" w:sz="0" w:space="0"/>
            <w:bottom w:val="none" w:sz="0" w:space="0"/>
            <w:right w:val="none" w:sz="0" w:space="0"/>
          </w:pgBorders>
          <w:pgNumType w:fmt="numberInDash"/>
          <w:cols w:space="425" w:num="1"/>
          <w:docGrid w:linePitch="312" w:charSpace="0"/>
        </w:sectPr>
      </w:pPr>
    </w:p>
    <w:p>
      <w:pPr>
        <w:jc w:val="center"/>
        <w:rPr>
          <w:rFonts w:hint="eastAsia" w:eastAsia="宋体"/>
          <w:b/>
          <w:color w:val="FF0000"/>
          <w:sz w:val="23"/>
          <w:szCs w:val="23"/>
          <w:highlight w:val="none"/>
          <w:lang w:eastAsia="zh-CN"/>
        </w:rPr>
      </w:pPr>
      <w:r>
        <w:rPr>
          <w:rFonts w:hint="eastAsia"/>
          <w:b/>
          <w:color w:val="FF0000"/>
          <w:sz w:val="23"/>
          <w:szCs w:val="23"/>
          <w:highlight w:val="none"/>
        </w:rPr>
        <w:t>第</w:t>
      </w:r>
      <w:r>
        <w:rPr>
          <w:rFonts w:hint="eastAsia"/>
          <w:b/>
          <w:color w:val="FF0000"/>
          <w:sz w:val="23"/>
          <w:szCs w:val="23"/>
          <w:highlight w:val="none"/>
          <w:lang w:eastAsia="zh-CN"/>
        </w:rPr>
        <w:t>十九</w:t>
      </w:r>
      <w:r>
        <w:rPr>
          <w:rFonts w:hint="eastAsia"/>
          <w:b/>
          <w:color w:val="FF0000"/>
          <w:sz w:val="23"/>
          <w:szCs w:val="23"/>
          <w:highlight w:val="none"/>
        </w:rPr>
        <w:t>表</w:t>
      </w:r>
      <w:r>
        <w:rPr>
          <w:b/>
          <w:color w:val="FF0000"/>
          <w:sz w:val="23"/>
          <w:szCs w:val="23"/>
          <w:highlight w:val="none"/>
        </w:rPr>
        <w:t xml:space="preserve">  </w:t>
      </w:r>
      <w:r>
        <w:rPr>
          <w:rFonts w:hint="eastAsia"/>
          <w:b/>
          <w:color w:val="FF0000"/>
          <w:sz w:val="23"/>
          <w:szCs w:val="23"/>
          <w:highlight w:val="none"/>
          <w:lang w:eastAsia="zh-CN"/>
        </w:rPr>
        <w:t>发展党员</w:t>
      </w:r>
      <w:r>
        <w:rPr>
          <w:rFonts w:hint="eastAsia"/>
          <w:b/>
          <w:color w:val="FF0000"/>
          <w:sz w:val="23"/>
          <w:szCs w:val="23"/>
          <w:highlight w:val="none"/>
        </w:rPr>
        <w:t>情况</w:t>
      </w:r>
      <w:r>
        <w:rPr>
          <w:rFonts w:hint="eastAsia"/>
          <w:b/>
          <w:color w:val="FF0000"/>
          <w:sz w:val="23"/>
          <w:szCs w:val="23"/>
          <w:highlight w:val="none"/>
          <w:lang w:eastAsia="zh-CN"/>
        </w:rPr>
        <w:t>（三）</w:t>
      </w:r>
    </w:p>
    <w:p>
      <w:pPr>
        <w:jc w:val="center"/>
        <w:rPr>
          <w:rFonts w:hint="eastAsia"/>
          <w:b/>
          <w:color w:val="FF0000"/>
          <w:sz w:val="23"/>
          <w:szCs w:val="23"/>
          <w:highlight w:val="none"/>
        </w:rPr>
      </w:pPr>
    </w:p>
    <w:p>
      <w:pPr>
        <w:spacing w:line="240" w:lineRule="atLeast"/>
        <w:ind w:firstLine="401" w:firstLineChars="200"/>
        <w:rPr>
          <w:b/>
          <w:color w:val="FF0000"/>
          <w:sz w:val="20"/>
          <w:highlight w:val="none"/>
        </w:rPr>
      </w:pPr>
      <w:r>
        <w:rPr>
          <w:rFonts w:hint="eastAsia" w:eastAsia="黑体"/>
          <w:b/>
          <w:color w:val="FF0000"/>
          <w:sz w:val="20"/>
          <w:highlight w:val="none"/>
        </w:rPr>
        <w:t>一、指标解释</w:t>
      </w:r>
    </w:p>
    <w:p>
      <w:pPr>
        <w:snapToGrid w:val="0"/>
        <w:spacing w:line="240" w:lineRule="atLeast"/>
        <w:ind w:firstLine="401" w:firstLineChars="200"/>
        <w:rPr>
          <w:b/>
          <w:color w:val="FF0000"/>
          <w:sz w:val="20"/>
          <w:highlight w:val="none"/>
        </w:rPr>
        <w:sectPr>
          <w:pgSz w:w="16838" w:h="11906" w:orient="landscape"/>
          <w:pgMar w:top="1588" w:right="851" w:bottom="284" w:left="1418" w:header="851" w:footer="567" w:gutter="0"/>
          <w:paperSrc w:first="15" w:other="15"/>
          <w:pgBorders>
            <w:top w:val="none" w:sz="0" w:space="0"/>
            <w:left w:val="none" w:sz="0" w:space="0"/>
            <w:bottom w:val="none" w:sz="0" w:space="0"/>
            <w:right w:val="none" w:sz="0" w:space="0"/>
          </w:pgBorders>
          <w:pgNumType w:fmt="numberInDash"/>
          <w:cols w:space="425" w:num="1"/>
          <w:docGrid w:linePitch="312" w:charSpace="0"/>
        </w:sectPr>
      </w:pPr>
    </w:p>
    <w:p>
      <w:pPr>
        <w:snapToGrid w:val="0"/>
        <w:spacing w:line="240" w:lineRule="atLeast"/>
        <w:ind w:firstLine="401" w:firstLineChars="200"/>
        <w:rPr>
          <w:rFonts w:hint="eastAsia"/>
          <w:b/>
          <w:color w:val="FF0000"/>
          <w:sz w:val="20"/>
          <w:highlight w:val="none"/>
        </w:rPr>
      </w:pPr>
      <w:r>
        <w:rPr>
          <w:rFonts w:hint="eastAsia"/>
          <w:b/>
          <w:color w:val="FF0000"/>
          <w:sz w:val="20"/>
          <w:highlight w:val="none"/>
        </w:rPr>
        <w:t>1．“科技工作者”系指从事科学知识和技术技能的生产、传播、扩散、应用及相关服务的人员。</w:t>
      </w:r>
    </w:p>
    <w:p>
      <w:pPr>
        <w:snapToGrid w:val="0"/>
        <w:spacing w:line="240" w:lineRule="atLeast"/>
        <w:ind w:firstLine="401" w:firstLineChars="200"/>
        <w:rPr>
          <w:rFonts w:hint="eastAsia"/>
          <w:b/>
          <w:color w:val="FF0000"/>
          <w:sz w:val="20"/>
          <w:highlight w:val="none"/>
        </w:rPr>
      </w:pPr>
      <w:r>
        <w:rPr>
          <w:rFonts w:hint="eastAsia"/>
          <w:b/>
          <w:color w:val="FF0000"/>
          <w:sz w:val="20"/>
          <w:highlight w:val="none"/>
        </w:rPr>
        <w:t>2．“哲学社会科学工作者”系指从事哲学社会科学工作的人员。</w:t>
      </w:r>
    </w:p>
    <w:p>
      <w:pPr>
        <w:snapToGrid w:val="0"/>
        <w:spacing w:line="240" w:lineRule="atLeast"/>
        <w:ind w:firstLine="401" w:firstLineChars="200"/>
        <w:rPr>
          <w:rFonts w:hint="eastAsia"/>
          <w:b/>
          <w:color w:val="FF0000"/>
          <w:sz w:val="20"/>
          <w:highlight w:val="none"/>
        </w:rPr>
      </w:pPr>
      <w:r>
        <w:rPr>
          <w:rFonts w:hint="eastAsia"/>
          <w:b/>
          <w:color w:val="FF0000"/>
          <w:sz w:val="20"/>
          <w:highlight w:val="none"/>
        </w:rPr>
        <w:t>3．“文艺工作者”系指从事专业文艺创作与戏曲、音乐、舞蹈、杂技等专业艺术表演的人员。</w:t>
      </w:r>
    </w:p>
    <w:p>
      <w:pPr>
        <w:snapToGrid w:val="0"/>
        <w:spacing w:line="240" w:lineRule="atLeast"/>
        <w:ind w:firstLine="401" w:firstLineChars="200"/>
        <w:rPr>
          <w:rFonts w:hint="eastAsia"/>
          <w:b/>
          <w:color w:val="FF0000"/>
          <w:sz w:val="20"/>
          <w:highlight w:val="none"/>
          <w:lang w:eastAsia="zh-CN"/>
        </w:rPr>
      </w:pPr>
      <w:r>
        <w:rPr>
          <w:rFonts w:hint="eastAsia"/>
          <w:b/>
          <w:color w:val="FF0000"/>
          <w:sz w:val="20"/>
          <w:highlight w:val="none"/>
        </w:rPr>
        <w:t>4．“互联网行业从业人员”系指从互联网或与互联网相关产品和服务中，获取全部或大部分收入的人员。</w:t>
      </w:r>
    </w:p>
    <w:p>
      <w:pPr>
        <w:rPr>
          <w:rFonts w:hint="eastAsia"/>
          <w:color w:val="FF0000"/>
          <w:lang w:eastAsia="zh-CN"/>
        </w:rPr>
        <w:sectPr>
          <w:type w:val="continuous"/>
          <w:pgSz w:w="16838" w:h="11906" w:orient="landscape"/>
          <w:pgMar w:top="1588" w:right="851" w:bottom="284" w:left="1418" w:header="851" w:footer="567" w:gutter="0"/>
          <w:paperSrc w:first="15" w:other="15"/>
          <w:pgBorders>
            <w:top w:val="none" w:sz="0" w:space="0"/>
            <w:left w:val="none" w:sz="0" w:space="0"/>
            <w:bottom w:val="none" w:sz="0" w:space="0"/>
            <w:right w:val="none" w:sz="0" w:space="0"/>
          </w:pgBorders>
          <w:pgNumType w:fmt="numberInDash"/>
          <w:cols w:equalWidth="0" w:num="3">
            <w:col w:w="4573" w:space="425"/>
            <w:col w:w="4573" w:space="425"/>
            <w:col w:w="4573"/>
          </w:cols>
          <w:docGrid w:linePitch="312" w:charSpace="0"/>
        </w:sectPr>
      </w:pPr>
    </w:p>
    <w:p>
      <w:pPr>
        <w:pStyle w:val="2"/>
        <w:rPr>
          <w:rFonts w:hint="eastAsia"/>
          <w:color w:val="FF0000"/>
          <w:lang w:eastAsia="zh-CN"/>
        </w:rPr>
      </w:pPr>
    </w:p>
    <w:p>
      <w:pPr>
        <w:spacing w:line="240" w:lineRule="atLeast"/>
        <w:ind w:firstLine="393" w:firstLineChars="196"/>
        <w:rPr>
          <w:rFonts w:hint="eastAsia" w:eastAsia="黑体"/>
          <w:b/>
          <w:color w:val="FF0000"/>
          <w:sz w:val="20"/>
          <w:highlight w:val="none"/>
        </w:rPr>
      </w:pPr>
      <w:r>
        <w:rPr>
          <w:rFonts w:hint="eastAsia" w:eastAsia="黑体"/>
          <w:b/>
          <w:color w:val="FF0000"/>
          <w:sz w:val="20"/>
          <w:highlight w:val="none"/>
        </w:rPr>
        <w:t>二、表内关系</w:t>
      </w:r>
    </w:p>
    <w:p>
      <w:pPr>
        <w:tabs>
          <w:tab w:val="left" w:pos="-1575"/>
        </w:tabs>
        <w:snapToGrid w:val="0"/>
        <w:spacing w:line="240" w:lineRule="atLeast"/>
        <w:ind w:firstLine="401" w:firstLineChars="200"/>
        <w:rPr>
          <w:rFonts w:hint="default" w:ascii="Times New Roman" w:hAnsi="Times New Roman" w:cs="Times New Roman" w:eastAsiaTheme="minorEastAsia"/>
          <w:b/>
          <w:color w:val="FF0000"/>
          <w:sz w:val="20"/>
          <w:highlight w:val="none"/>
        </w:rPr>
        <w:sectPr>
          <w:type w:val="continuous"/>
          <w:pgSz w:w="16838" w:h="11906" w:orient="landscape"/>
          <w:pgMar w:top="1588" w:right="851" w:bottom="284" w:left="1418" w:header="851" w:footer="567" w:gutter="0"/>
          <w:paperSrc w:first="15" w:other="15"/>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snapToGrid w:val="0"/>
        <w:spacing w:line="240" w:lineRule="atLeast"/>
        <w:ind w:firstLine="401" w:firstLineChars="200"/>
        <w:rPr>
          <w:rFonts w:hint="default" w:ascii="Times New Roman" w:hAnsi="Times New Roman" w:cs="Times New Roman" w:eastAsiaTheme="minorEastAsia"/>
          <w:b/>
          <w:color w:val="FF0000"/>
          <w:sz w:val="20"/>
          <w:highlight w:val="none"/>
        </w:rPr>
      </w:pPr>
      <w:r>
        <w:rPr>
          <w:rFonts w:hint="default" w:ascii="Times New Roman" w:hAnsi="Times New Roman" w:cs="Times New Roman" w:eastAsiaTheme="minorEastAsia"/>
          <w:b/>
          <w:color w:val="FF0000"/>
          <w:sz w:val="20"/>
          <w:highlight w:val="none"/>
        </w:rPr>
        <w:t>1．1栏=2栏+21栏+23栏至26栏之和</w:t>
      </w:r>
    </w:p>
    <w:p>
      <w:pPr>
        <w:tabs>
          <w:tab w:val="left" w:pos="-1575"/>
        </w:tabs>
        <w:snapToGrid w:val="0"/>
        <w:spacing w:line="240" w:lineRule="atLeast"/>
        <w:ind w:firstLine="401" w:firstLineChars="200"/>
        <w:rPr>
          <w:rFonts w:hint="default" w:ascii="Times New Roman" w:hAnsi="Times New Roman" w:cs="Times New Roman" w:eastAsiaTheme="minorEastAsia"/>
          <w:b/>
          <w:color w:val="FF0000"/>
          <w:sz w:val="20"/>
          <w:highlight w:val="none"/>
        </w:rPr>
      </w:pPr>
      <w:r>
        <w:rPr>
          <w:rFonts w:hint="default" w:ascii="Times New Roman" w:hAnsi="Times New Roman" w:cs="Times New Roman" w:eastAsiaTheme="minorEastAsia"/>
          <w:b/>
          <w:color w:val="FF0000"/>
          <w:sz w:val="20"/>
          <w:highlight w:val="none"/>
        </w:rPr>
        <w:t>2．2栏=3栏+11栏+16栏</w:t>
      </w:r>
    </w:p>
    <w:p>
      <w:pPr>
        <w:tabs>
          <w:tab w:val="left" w:pos="-1575"/>
        </w:tabs>
        <w:snapToGrid w:val="0"/>
        <w:spacing w:line="240" w:lineRule="atLeast"/>
        <w:ind w:firstLine="401" w:firstLineChars="200"/>
        <w:rPr>
          <w:rFonts w:hint="default" w:ascii="Times New Roman" w:hAnsi="Times New Roman" w:cs="Times New Roman" w:eastAsiaTheme="minorEastAsia"/>
          <w:b/>
          <w:color w:val="FF0000"/>
          <w:sz w:val="20"/>
          <w:highlight w:val="none"/>
        </w:rPr>
      </w:pPr>
      <w:r>
        <w:rPr>
          <w:rFonts w:hint="default" w:ascii="Times New Roman" w:hAnsi="Times New Roman" w:cs="Times New Roman" w:eastAsiaTheme="minorEastAsia"/>
          <w:b/>
          <w:color w:val="FF0000"/>
          <w:sz w:val="20"/>
          <w:highlight w:val="none"/>
        </w:rPr>
        <w:t>3．3栏=4栏至9栏之和</w:t>
      </w:r>
    </w:p>
    <w:p>
      <w:pPr>
        <w:tabs>
          <w:tab w:val="left" w:pos="-1575"/>
        </w:tabs>
        <w:snapToGrid w:val="0"/>
        <w:spacing w:line="240" w:lineRule="atLeast"/>
        <w:ind w:firstLine="401" w:firstLineChars="200"/>
        <w:rPr>
          <w:rFonts w:hint="default" w:ascii="Times New Roman" w:hAnsi="Times New Roman" w:cs="Times New Roman" w:eastAsiaTheme="minorEastAsia"/>
          <w:b/>
          <w:color w:val="FF0000"/>
          <w:sz w:val="20"/>
          <w:highlight w:val="none"/>
        </w:rPr>
      </w:pPr>
      <w:r>
        <w:rPr>
          <w:rFonts w:hint="default" w:ascii="Times New Roman" w:hAnsi="Times New Roman" w:cs="Times New Roman" w:eastAsiaTheme="minorEastAsia"/>
          <w:b/>
          <w:color w:val="FF0000"/>
          <w:sz w:val="20"/>
          <w:highlight w:val="none"/>
        </w:rPr>
        <w:t>4．9栏</w:t>
      </w:r>
      <w:r>
        <w:rPr>
          <w:rFonts w:hint="default" w:ascii="Times New Roman" w:hAnsi="Times New Roman" w:cs="Times New Roman" w:eastAsiaTheme="minorEastAsia"/>
          <w:b/>
          <w:color w:val="FF0000"/>
          <w:sz w:val="20"/>
          <w:highlight w:val="none"/>
          <w:lang w:val="en"/>
        </w:rPr>
        <w:t>≥</w:t>
      </w:r>
      <w:r>
        <w:rPr>
          <w:rFonts w:hint="default" w:ascii="Times New Roman" w:hAnsi="Times New Roman" w:cs="Times New Roman" w:eastAsiaTheme="minorEastAsia"/>
          <w:b/>
          <w:color w:val="FF0000"/>
          <w:sz w:val="20"/>
          <w:highlight w:val="none"/>
        </w:rPr>
        <w:t>10栏</w:t>
      </w:r>
    </w:p>
    <w:p>
      <w:pPr>
        <w:tabs>
          <w:tab w:val="left" w:pos="-1575"/>
        </w:tabs>
        <w:snapToGrid w:val="0"/>
        <w:spacing w:line="240" w:lineRule="atLeast"/>
        <w:ind w:firstLine="401" w:firstLineChars="200"/>
        <w:rPr>
          <w:rFonts w:hint="default" w:ascii="Times New Roman" w:hAnsi="Times New Roman" w:cs="Times New Roman" w:eastAsiaTheme="minorEastAsia"/>
          <w:b/>
          <w:color w:val="FF0000"/>
          <w:sz w:val="20"/>
          <w:highlight w:val="none"/>
        </w:rPr>
      </w:pPr>
      <w:r>
        <w:rPr>
          <w:rFonts w:hint="default" w:ascii="Times New Roman" w:hAnsi="Times New Roman" w:cs="Times New Roman" w:eastAsiaTheme="minorEastAsia"/>
          <w:b/>
          <w:color w:val="FF0000"/>
          <w:sz w:val="20"/>
          <w:highlight w:val="none"/>
        </w:rPr>
        <w:t>5．11栏=12栏至14栏之和</w:t>
      </w:r>
    </w:p>
    <w:p>
      <w:pPr>
        <w:tabs>
          <w:tab w:val="left" w:pos="-1575"/>
        </w:tabs>
        <w:snapToGrid w:val="0"/>
        <w:spacing w:line="240" w:lineRule="atLeast"/>
        <w:ind w:firstLine="401" w:firstLineChars="200"/>
        <w:rPr>
          <w:rFonts w:hint="default" w:ascii="Times New Roman" w:hAnsi="Times New Roman" w:cs="Times New Roman" w:eastAsiaTheme="minorEastAsia"/>
          <w:b/>
          <w:color w:val="FF0000"/>
          <w:sz w:val="20"/>
          <w:highlight w:val="none"/>
        </w:rPr>
      </w:pPr>
      <w:r>
        <w:rPr>
          <w:rFonts w:hint="default" w:ascii="Times New Roman" w:hAnsi="Times New Roman" w:cs="Times New Roman" w:eastAsiaTheme="minorEastAsia"/>
          <w:b/>
          <w:color w:val="FF0000"/>
          <w:sz w:val="20"/>
          <w:highlight w:val="none"/>
        </w:rPr>
        <w:t>6．14栏</w:t>
      </w:r>
      <w:r>
        <w:rPr>
          <w:rFonts w:hint="default" w:ascii="Times New Roman" w:hAnsi="Times New Roman" w:cs="Times New Roman" w:eastAsiaTheme="minorEastAsia"/>
          <w:b/>
          <w:color w:val="FF0000"/>
          <w:sz w:val="20"/>
          <w:highlight w:val="none"/>
          <w:lang w:val="en"/>
        </w:rPr>
        <w:t>≥</w:t>
      </w:r>
      <w:r>
        <w:rPr>
          <w:rFonts w:hint="default" w:ascii="Times New Roman" w:hAnsi="Times New Roman" w:cs="Times New Roman" w:eastAsiaTheme="minorEastAsia"/>
          <w:b/>
          <w:color w:val="FF0000"/>
          <w:sz w:val="20"/>
          <w:highlight w:val="none"/>
        </w:rPr>
        <w:t>15栏</w:t>
      </w:r>
    </w:p>
    <w:p>
      <w:pPr>
        <w:tabs>
          <w:tab w:val="left" w:pos="-1575"/>
        </w:tabs>
        <w:snapToGrid w:val="0"/>
        <w:spacing w:line="240" w:lineRule="atLeast"/>
        <w:ind w:firstLine="401" w:firstLineChars="200"/>
        <w:rPr>
          <w:rFonts w:hint="default" w:ascii="Times New Roman" w:hAnsi="Times New Roman" w:cs="Times New Roman" w:eastAsiaTheme="minorEastAsia"/>
          <w:b/>
          <w:color w:val="FF0000"/>
          <w:sz w:val="20"/>
          <w:highlight w:val="none"/>
        </w:rPr>
      </w:pPr>
      <w:r>
        <w:rPr>
          <w:rFonts w:hint="default" w:ascii="Times New Roman" w:hAnsi="Times New Roman" w:cs="Times New Roman" w:eastAsiaTheme="minorEastAsia"/>
          <w:b/>
          <w:color w:val="FF0000"/>
          <w:sz w:val="20"/>
          <w:highlight w:val="none"/>
        </w:rPr>
        <w:t>7．16栏=17栏至19栏之和</w:t>
      </w:r>
    </w:p>
    <w:p>
      <w:pPr>
        <w:tabs>
          <w:tab w:val="left" w:pos="-1575"/>
        </w:tabs>
        <w:snapToGrid w:val="0"/>
        <w:spacing w:line="240" w:lineRule="atLeast"/>
        <w:ind w:firstLine="401" w:firstLineChars="200"/>
        <w:rPr>
          <w:rFonts w:hint="default" w:ascii="Times New Roman" w:hAnsi="Times New Roman" w:cs="Times New Roman" w:eastAsiaTheme="minorEastAsia"/>
          <w:b/>
          <w:color w:val="FF0000"/>
          <w:sz w:val="20"/>
          <w:highlight w:val="none"/>
        </w:rPr>
      </w:pPr>
      <w:r>
        <w:rPr>
          <w:rFonts w:hint="default" w:ascii="Times New Roman" w:hAnsi="Times New Roman" w:cs="Times New Roman" w:eastAsiaTheme="minorEastAsia"/>
          <w:b/>
          <w:color w:val="FF0000"/>
          <w:sz w:val="20"/>
          <w:highlight w:val="none"/>
        </w:rPr>
        <w:t>8．19栏</w:t>
      </w:r>
      <w:r>
        <w:rPr>
          <w:rFonts w:hint="default" w:ascii="Times New Roman" w:hAnsi="Times New Roman" w:cs="Times New Roman" w:eastAsiaTheme="minorEastAsia"/>
          <w:b/>
          <w:color w:val="FF0000"/>
          <w:sz w:val="20"/>
          <w:highlight w:val="none"/>
          <w:lang w:val="en"/>
        </w:rPr>
        <w:t>≥</w:t>
      </w:r>
      <w:r>
        <w:rPr>
          <w:rFonts w:hint="default" w:ascii="Times New Roman" w:hAnsi="Times New Roman" w:cs="Times New Roman" w:eastAsiaTheme="minorEastAsia"/>
          <w:b/>
          <w:color w:val="FF0000"/>
          <w:sz w:val="20"/>
          <w:highlight w:val="none"/>
        </w:rPr>
        <w:t>20栏</w:t>
      </w:r>
    </w:p>
    <w:p>
      <w:pPr>
        <w:tabs>
          <w:tab w:val="left" w:pos="-1575"/>
        </w:tabs>
        <w:snapToGrid w:val="0"/>
        <w:spacing w:line="240" w:lineRule="atLeast"/>
        <w:ind w:firstLine="401" w:firstLineChars="200"/>
        <w:rPr>
          <w:rFonts w:hint="default" w:ascii="Times New Roman" w:hAnsi="Times New Roman" w:cs="Times New Roman" w:eastAsiaTheme="minorEastAsia"/>
          <w:b/>
          <w:color w:val="FF0000"/>
          <w:sz w:val="20"/>
          <w:highlight w:val="none"/>
        </w:rPr>
      </w:pPr>
      <w:r>
        <w:rPr>
          <w:rFonts w:hint="default" w:ascii="Times New Roman" w:hAnsi="Times New Roman" w:cs="Times New Roman" w:eastAsiaTheme="minorEastAsia"/>
          <w:b/>
          <w:color w:val="FF0000"/>
          <w:sz w:val="20"/>
          <w:highlight w:val="none"/>
        </w:rPr>
        <w:t>9．21栏</w:t>
      </w:r>
      <w:r>
        <w:rPr>
          <w:rFonts w:hint="default" w:ascii="Times New Roman" w:hAnsi="Times New Roman" w:cs="Times New Roman" w:eastAsiaTheme="minorEastAsia"/>
          <w:b/>
          <w:color w:val="FF0000"/>
          <w:sz w:val="20"/>
          <w:highlight w:val="none"/>
          <w:lang w:val="en"/>
        </w:rPr>
        <w:t>≥</w:t>
      </w:r>
      <w:r>
        <w:rPr>
          <w:rFonts w:hint="default" w:ascii="Times New Roman" w:hAnsi="Times New Roman" w:cs="Times New Roman" w:eastAsiaTheme="minorEastAsia"/>
          <w:b/>
          <w:color w:val="FF0000"/>
          <w:sz w:val="20"/>
          <w:highlight w:val="none"/>
        </w:rPr>
        <w:t>22栏</w:t>
      </w:r>
    </w:p>
    <w:p>
      <w:pPr>
        <w:numPr>
          <w:ilvl w:val="0"/>
          <w:numId w:val="4"/>
        </w:numPr>
        <w:tabs>
          <w:tab w:val="left" w:pos="-1575"/>
        </w:tabs>
        <w:snapToGrid w:val="0"/>
        <w:spacing w:line="240" w:lineRule="atLeast"/>
        <w:ind w:firstLine="401" w:firstLineChars="200"/>
        <w:rPr>
          <w:rFonts w:hint="default" w:ascii="Times New Roman" w:hAnsi="Times New Roman" w:cs="Times New Roman" w:eastAsiaTheme="minorEastAsia"/>
          <w:b/>
          <w:color w:val="FF0000"/>
          <w:sz w:val="20"/>
          <w:highlight w:val="none"/>
        </w:rPr>
      </w:pPr>
      <w:r>
        <w:rPr>
          <w:rFonts w:hint="default" w:ascii="Times New Roman" w:hAnsi="Times New Roman" w:cs="Times New Roman" w:eastAsiaTheme="minorEastAsia"/>
          <w:b/>
          <w:color w:val="FF0000"/>
          <w:sz w:val="20"/>
          <w:highlight w:val="none"/>
        </w:rPr>
        <w:t>A列=B列至</w:t>
      </w:r>
      <w:r>
        <w:rPr>
          <w:rFonts w:hint="default" w:ascii="Times New Roman" w:hAnsi="Times New Roman" w:cs="Times New Roman" w:eastAsiaTheme="minorEastAsia"/>
          <w:b/>
          <w:color w:val="FF0000"/>
          <w:sz w:val="20"/>
          <w:highlight w:val="none"/>
          <w:lang w:val="en-US" w:eastAsia="zh-CN"/>
        </w:rPr>
        <w:t>G</w:t>
      </w:r>
      <w:r>
        <w:rPr>
          <w:rFonts w:hint="default" w:ascii="Times New Roman" w:hAnsi="Times New Roman" w:cs="Times New Roman" w:eastAsiaTheme="minorEastAsia"/>
          <w:b/>
          <w:color w:val="FF0000"/>
          <w:sz w:val="20"/>
          <w:highlight w:val="none"/>
        </w:rPr>
        <w:t>列之和</w:t>
      </w:r>
      <w:r>
        <w:rPr>
          <w:rFonts w:hint="default" w:ascii="Times New Roman" w:hAnsi="Times New Roman" w:cs="Times New Roman" w:eastAsiaTheme="minorEastAsia"/>
          <w:b/>
          <w:color w:val="FF0000"/>
          <w:sz w:val="20"/>
          <w:highlight w:val="none"/>
          <w:lang w:val="en-US" w:eastAsia="zh-CN"/>
        </w:rPr>
        <w:t>+X列</w:t>
      </w:r>
    </w:p>
    <w:p>
      <w:pPr>
        <w:numPr>
          <w:ilvl w:val="0"/>
          <w:numId w:val="4"/>
        </w:numPr>
        <w:tabs>
          <w:tab w:val="left" w:pos="-1575"/>
        </w:tabs>
        <w:snapToGrid w:val="0"/>
        <w:spacing w:line="240" w:lineRule="atLeast"/>
        <w:ind w:firstLine="401" w:firstLineChars="200"/>
        <w:rPr>
          <w:rFonts w:hint="default" w:ascii="Times New Roman" w:hAnsi="Times New Roman" w:cs="Times New Roman" w:eastAsiaTheme="minorEastAsia"/>
          <w:b/>
          <w:color w:val="FF0000"/>
          <w:sz w:val="20"/>
          <w:highlight w:val="none"/>
        </w:rPr>
      </w:pPr>
      <w:r>
        <w:rPr>
          <w:rFonts w:hint="default" w:ascii="Times New Roman" w:hAnsi="Times New Roman" w:cs="Times New Roman" w:eastAsiaTheme="minorEastAsia"/>
          <w:b/>
          <w:color w:val="FF0000"/>
          <w:sz w:val="20"/>
          <w:highlight w:val="none"/>
          <w:lang w:val="en-US" w:eastAsia="zh-CN"/>
        </w:rPr>
        <w:t>G</w:t>
      </w:r>
      <w:r>
        <w:rPr>
          <w:rFonts w:hint="default" w:ascii="Times New Roman" w:hAnsi="Times New Roman" w:cs="Times New Roman" w:eastAsiaTheme="minorEastAsia"/>
          <w:b/>
          <w:color w:val="FF0000"/>
          <w:sz w:val="20"/>
          <w:highlight w:val="none"/>
        </w:rPr>
        <w:t>列=</w:t>
      </w:r>
      <w:r>
        <w:rPr>
          <w:rFonts w:hint="default" w:ascii="Times New Roman" w:hAnsi="Times New Roman" w:cs="Times New Roman" w:eastAsiaTheme="minorEastAsia"/>
          <w:b/>
          <w:color w:val="FF0000"/>
          <w:sz w:val="20"/>
          <w:highlight w:val="none"/>
          <w:lang w:val="en-US" w:eastAsia="zh-CN"/>
        </w:rPr>
        <w:t>I</w:t>
      </w:r>
      <w:r>
        <w:rPr>
          <w:rFonts w:hint="default" w:ascii="Times New Roman" w:hAnsi="Times New Roman" w:cs="Times New Roman" w:eastAsiaTheme="minorEastAsia"/>
          <w:b/>
          <w:color w:val="FF0000"/>
          <w:sz w:val="20"/>
          <w:highlight w:val="none"/>
        </w:rPr>
        <w:t>列至</w:t>
      </w:r>
      <w:r>
        <w:rPr>
          <w:rFonts w:hint="default" w:ascii="Times New Roman" w:hAnsi="Times New Roman" w:cs="Times New Roman" w:eastAsiaTheme="minorEastAsia"/>
          <w:b/>
          <w:color w:val="FF0000"/>
          <w:sz w:val="20"/>
          <w:highlight w:val="none"/>
          <w:lang w:val="en-US" w:eastAsia="zh-CN"/>
        </w:rPr>
        <w:t>W</w:t>
      </w:r>
      <w:r>
        <w:rPr>
          <w:rFonts w:hint="default" w:ascii="Times New Roman" w:hAnsi="Times New Roman" w:cs="Times New Roman" w:eastAsiaTheme="minorEastAsia"/>
          <w:b/>
          <w:color w:val="FF0000"/>
          <w:sz w:val="20"/>
          <w:highlight w:val="none"/>
        </w:rPr>
        <w:t>列之和</w:t>
      </w:r>
    </w:p>
    <w:p>
      <w:pPr>
        <w:numPr>
          <w:ilvl w:val="0"/>
          <w:numId w:val="4"/>
        </w:numPr>
        <w:tabs>
          <w:tab w:val="left" w:pos="-1575"/>
        </w:tabs>
        <w:snapToGrid w:val="0"/>
        <w:spacing w:line="240" w:lineRule="atLeast"/>
        <w:ind w:firstLine="401" w:firstLineChars="200"/>
        <w:rPr>
          <w:rFonts w:hint="default" w:ascii="Times New Roman" w:hAnsi="Times New Roman" w:cs="Times New Roman" w:eastAsiaTheme="minorEastAsia"/>
          <w:b/>
          <w:color w:val="FF0000"/>
          <w:sz w:val="20"/>
          <w:highlight w:val="none"/>
        </w:rPr>
      </w:pPr>
      <w:r>
        <w:rPr>
          <w:rFonts w:hint="default" w:ascii="Times New Roman" w:hAnsi="Times New Roman" w:cs="Times New Roman" w:eastAsiaTheme="minorEastAsia"/>
          <w:b/>
          <w:color w:val="FF0000"/>
          <w:sz w:val="20"/>
          <w:highlight w:val="none"/>
          <w:lang w:val="en-US" w:eastAsia="zh-CN"/>
        </w:rPr>
        <w:t>G</w:t>
      </w:r>
      <w:r>
        <w:rPr>
          <w:rFonts w:hint="default" w:ascii="Times New Roman" w:hAnsi="Times New Roman" w:cs="Times New Roman" w:eastAsiaTheme="minorEastAsia"/>
          <w:b/>
          <w:color w:val="FF0000"/>
          <w:sz w:val="20"/>
          <w:highlight w:val="none"/>
        </w:rPr>
        <w:t>列</w:t>
      </w:r>
      <w:r>
        <w:rPr>
          <w:rFonts w:hint="default" w:ascii="Times New Roman" w:hAnsi="Times New Roman" w:cs="Times New Roman" w:eastAsiaTheme="minorEastAsia"/>
          <w:b/>
          <w:color w:val="FF0000"/>
          <w:sz w:val="20"/>
          <w:highlight w:val="none"/>
          <w:lang w:val="en"/>
        </w:rPr>
        <w:t>≥</w:t>
      </w:r>
      <w:r>
        <w:rPr>
          <w:rFonts w:hint="default" w:ascii="Times New Roman" w:hAnsi="Times New Roman" w:cs="Times New Roman" w:eastAsiaTheme="minorEastAsia"/>
          <w:b/>
          <w:color w:val="FF0000"/>
          <w:sz w:val="20"/>
          <w:highlight w:val="none"/>
          <w:lang w:val="en-US" w:eastAsia="zh-CN"/>
        </w:rPr>
        <w:t>H</w:t>
      </w:r>
      <w:r>
        <w:rPr>
          <w:rFonts w:hint="default" w:ascii="Times New Roman" w:hAnsi="Times New Roman" w:cs="Times New Roman" w:eastAsiaTheme="minorEastAsia"/>
          <w:b/>
          <w:color w:val="FF0000"/>
          <w:sz w:val="20"/>
          <w:highlight w:val="none"/>
        </w:rPr>
        <w:t>列</w:t>
      </w:r>
    </w:p>
    <w:p>
      <w:pPr>
        <w:pStyle w:val="2"/>
        <w:rPr>
          <w:color w:val="FF0000"/>
        </w:rPr>
        <w:sectPr>
          <w:type w:val="continuous"/>
          <w:pgSz w:w="16838" w:h="11906" w:orient="landscape"/>
          <w:pgMar w:top="1588" w:right="851" w:bottom="284" w:left="1418" w:header="851" w:footer="567" w:gutter="0"/>
          <w:paperSrc w:first="15" w:other="15"/>
          <w:pgBorders>
            <w:top w:val="none" w:sz="0" w:space="0"/>
            <w:left w:val="none" w:sz="0" w:space="0"/>
            <w:bottom w:val="none" w:sz="0" w:space="0"/>
            <w:right w:val="none" w:sz="0" w:space="0"/>
          </w:pgBorders>
          <w:pgNumType w:fmt="numberInDash"/>
          <w:cols w:equalWidth="0" w:num="3">
            <w:col w:w="4573" w:space="425"/>
            <w:col w:w="4573" w:space="425"/>
            <w:col w:w="4573"/>
          </w:cols>
          <w:docGrid w:linePitch="312" w:charSpace="0"/>
        </w:sectPr>
      </w:pPr>
    </w:p>
    <w:p>
      <w:pPr>
        <w:rPr>
          <w:color w:val="FF0000"/>
        </w:rPr>
      </w:pPr>
    </w:p>
    <w:p>
      <w:pPr>
        <w:tabs>
          <w:tab w:val="left" w:pos="-1575"/>
        </w:tabs>
        <w:snapToGrid w:val="0"/>
        <w:spacing w:line="240" w:lineRule="atLeast"/>
        <w:ind w:firstLine="401" w:firstLineChars="200"/>
        <w:rPr>
          <w:b/>
          <w:color w:val="FF0000"/>
          <w:sz w:val="20"/>
          <w:highlight w:val="none"/>
        </w:rPr>
        <w:sectPr>
          <w:type w:val="continuous"/>
          <w:pgSz w:w="16838" w:h="11906" w:orient="landscape"/>
          <w:pgMar w:top="1588" w:right="851" w:bottom="284" w:left="1418" w:header="851" w:footer="567" w:gutter="0"/>
          <w:paperSrc w:first="15" w:other="15"/>
          <w:pgBorders>
            <w:top w:val="none" w:sz="0" w:space="0"/>
            <w:left w:val="none" w:sz="0" w:space="0"/>
            <w:bottom w:val="none" w:sz="0" w:space="0"/>
            <w:right w:val="none" w:sz="0" w:space="0"/>
          </w:pgBorders>
          <w:pgNumType w:fmt="numberInDash"/>
          <w:cols w:space="425" w:num="1"/>
          <w:docGrid w:linePitch="312" w:charSpace="0"/>
        </w:sectPr>
      </w:pPr>
    </w:p>
    <w:p>
      <w:pPr>
        <w:jc w:val="center"/>
        <w:rPr>
          <w:rFonts w:hint="eastAsia" w:eastAsia="宋体"/>
          <w:b/>
          <w:color w:val="FF0000"/>
          <w:sz w:val="31"/>
          <w:szCs w:val="31"/>
          <w:lang w:eastAsia="zh-CN"/>
        </w:rPr>
      </w:pPr>
      <w:r>
        <w:rPr>
          <w:rFonts w:hint="eastAsia" w:eastAsia="黑体"/>
          <w:b/>
          <w:color w:val="FF0000"/>
          <w:sz w:val="20"/>
          <w:highlight w:val="none"/>
          <w:lang w:val="en-US" w:eastAsia="zh-CN"/>
        </w:rPr>
        <w:t xml:space="preserve"> </w:t>
      </w:r>
      <w:r>
        <w:rPr>
          <w:rFonts w:hint="eastAsia"/>
          <w:b/>
          <w:color w:val="FF0000"/>
          <w:sz w:val="31"/>
          <w:szCs w:val="31"/>
          <w:lang w:eastAsia="zh-CN"/>
        </w:rPr>
        <w:t>发展党员情况（三）</w:t>
      </w:r>
    </w:p>
    <w:p>
      <w:pPr>
        <w:jc w:val="left"/>
        <w:rPr>
          <w:rFonts w:hint="default" w:eastAsia="宋体"/>
          <w:color w:val="FF0000"/>
          <w:highlight w:val="none"/>
          <w:lang w:val="en-US" w:eastAsia="zh-CN"/>
        </w:rPr>
      </w:pPr>
      <w:r>
        <w:rPr>
          <w:rFonts w:hint="eastAsia"/>
          <w:b/>
          <w:color w:val="FF0000"/>
          <w:sz w:val="20"/>
        </w:rPr>
        <w:t>填报单位：</w:t>
      </w:r>
      <w:r>
        <w:rPr>
          <w:b/>
          <w:color w:val="FF0000"/>
          <w:sz w:val="20"/>
        </w:rPr>
        <w:t xml:space="preserve">                                          </w:t>
      </w:r>
      <w:r>
        <w:rPr>
          <w:rFonts w:hint="eastAsia"/>
          <w:b/>
          <w:color w:val="FF0000"/>
          <w:sz w:val="20"/>
          <w:lang w:val="en-US" w:eastAsia="zh-CN"/>
        </w:rPr>
        <w:t xml:space="preserve">   </w:t>
      </w:r>
      <w:r>
        <w:rPr>
          <w:rFonts w:hint="eastAsia"/>
          <w:b/>
          <w:color w:val="FF0000"/>
          <w:sz w:val="20"/>
          <w:highlight w:val="none"/>
          <w:lang w:eastAsia="zh-CN"/>
        </w:rPr>
        <w:t>起</w:t>
      </w:r>
      <w:r>
        <w:rPr>
          <w:rFonts w:hint="eastAsia"/>
          <w:b/>
          <w:color w:val="FF0000"/>
          <w:sz w:val="20"/>
          <w:highlight w:val="none"/>
        </w:rPr>
        <w:t>止时间：</w:t>
      </w:r>
      <w:r>
        <w:rPr>
          <w:rFonts w:hint="eastAsia"/>
          <w:b/>
          <w:color w:val="FF0000"/>
          <w:sz w:val="20"/>
          <w:highlight w:val="none"/>
          <w:lang w:eastAsia="zh-CN"/>
        </w:rPr>
        <w:t>202</w:t>
      </w:r>
      <w:r>
        <w:rPr>
          <w:rFonts w:hint="eastAsia"/>
          <w:b/>
          <w:color w:val="FF0000"/>
          <w:sz w:val="20"/>
          <w:highlight w:val="none"/>
          <w:lang w:val="en-US" w:eastAsia="zh-CN"/>
        </w:rPr>
        <w:t>3</w:t>
      </w:r>
      <w:r>
        <w:rPr>
          <w:rFonts w:hint="eastAsia"/>
          <w:b/>
          <w:color w:val="FF0000"/>
          <w:sz w:val="20"/>
          <w:highlight w:val="none"/>
          <w:lang w:eastAsia="zh-CN"/>
        </w:rPr>
        <w:t>年</w:t>
      </w:r>
      <w:r>
        <w:rPr>
          <w:rFonts w:hint="eastAsia"/>
          <w:b/>
          <w:color w:val="FF0000"/>
          <w:sz w:val="20"/>
          <w:highlight w:val="none"/>
          <w:lang w:val="en-US" w:eastAsia="zh-CN"/>
        </w:rPr>
        <w:t>1月1日至</w:t>
      </w:r>
      <w:r>
        <w:rPr>
          <w:b/>
          <w:color w:val="FF0000"/>
          <w:sz w:val="20"/>
          <w:highlight w:val="none"/>
        </w:rPr>
        <w:t>12</w:t>
      </w:r>
      <w:r>
        <w:rPr>
          <w:rFonts w:hint="eastAsia"/>
          <w:b/>
          <w:color w:val="FF0000"/>
          <w:sz w:val="20"/>
          <w:highlight w:val="none"/>
        </w:rPr>
        <w:t>月</w:t>
      </w:r>
      <w:r>
        <w:rPr>
          <w:b/>
          <w:color w:val="FF0000"/>
          <w:sz w:val="20"/>
          <w:highlight w:val="none"/>
        </w:rPr>
        <w:t>31</w:t>
      </w:r>
      <w:r>
        <w:rPr>
          <w:rFonts w:hint="eastAsia"/>
          <w:b/>
          <w:color w:val="FF0000"/>
          <w:sz w:val="20"/>
          <w:highlight w:val="none"/>
          <w:lang w:eastAsia="zh-CN"/>
        </w:rPr>
        <w:t>日</w:t>
      </w:r>
      <w:r>
        <w:rPr>
          <w:rFonts w:hint="eastAsia"/>
          <w:b/>
          <w:color w:val="FF0000"/>
          <w:sz w:val="20"/>
          <w:highlight w:val="none"/>
          <w:lang w:val="en-US" w:eastAsia="zh-CN"/>
        </w:rPr>
        <w:t xml:space="preserve">                                               第十九表</w:t>
      </w:r>
    </w:p>
    <w:tbl>
      <w:tblPr>
        <w:tblStyle w:val="16"/>
        <w:tblpPr w:leftFromText="180" w:rightFromText="180" w:vertAnchor="page" w:horzAnchor="page" w:tblpX="1425" w:tblpY="1990"/>
        <w:tblOverlap w:val="never"/>
        <w:tblW w:w="502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fixed"/>
        <w:tblCellMar>
          <w:top w:w="0" w:type="dxa"/>
          <w:left w:w="108" w:type="dxa"/>
          <w:bottom w:w="0" w:type="dxa"/>
          <w:right w:w="108" w:type="dxa"/>
        </w:tblCellMar>
      </w:tblPr>
      <w:tblGrid>
        <w:gridCol w:w="238"/>
        <w:gridCol w:w="238"/>
        <w:gridCol w:w="2142"/>
        <w:gridCol w:w="272"/>
        <w:gridCol w:w="573"/>
        <w:gridCol w:w="723"/>
        <w:gridCol w:w="450"/>
        <w:gridCol w:w="354"/>
        <w:gridCol w:w="546"/>
        <w:gridCol w:w="368"/>
        <w:gridCol w:w="641"/>
        <w:gridCol w:w="477"/>
        <w:gridCol w:w="396"/>
        <w:gridCol w:w="545"/>
        <w:gridCol w:w="423"/>
        <w:gridCol w:w="586"/>
        <w:gridCol w:w="450"/>
        <w:gridCol w:w="396"/>
        <w:gridCol w:w="477"/>
        <w:gridCol w:w="532"/>
        <w:gridCol w:w="572"/>
        <w:gridCol w:w="556"/>
        <w:gridCol w:w="468"/>
        <w:gridCol w:w="490"/>
        <w:gridCol w:w="505"/>
        <w:gridCol w:w="590"/>
        <w:gridCol w:w="449"/>
        <w:gridCol w:w="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2" w:hRule="exact"/>
        </w:trPr>
        <w:tc>
          <w:tcPr>
            <w:tcW w:w="881" w:type="pct"/>
            <w:gridSpan w:val="3"/>
            <w:vMerge w:val="restart"/>
            <w:tcBorders>
              <w:left w:val="nil"/>
            </w:tcBorders>
            <w:shd w:val="clear" w:color="auto" w:fill="FFFFFF" w:themeFill="background1"/>
            <w:vAlign w:val="center"/>
          </w:tcPr>
          <w:p>
            <w:pPr>
              <w:spacing w:line="300" w:lineRule="atLeast"/>
              <w:jc w:val="distribute"/>
              <w:rPr>
                <w:rFonts w:hint="eastAsia" w:eastAsia="宋体"/>
                <w:b/>
                <w:color w:val="FF0000"/>
                <w:sz w:val="16"/>
                <w:szCs w:val="16"/>
                <w:highlight w:val="none"/>
                <w:lang w:eastAsia="zh-CN"/>
              </w:rPr>
            </w:pPr>
            <w:r>
              <w:rPr>
                <w:rFonts w:hint="eastAsia"/>
                <w:b/>
                <w:color w:val="FF0000"/>
                <w:sz w:val="16"/>
                <w:szCs w:val="16"/>
                <w:highlight w:val="none"/>
                <w:lang w:eastAsia="zh-CN"/>
              </w:rPr>
              <w:t>项目</w:t>
            </w:r>
          </w:p>
        </w:tc>
        <w:tc>
          <w:tcPr>
            <w:tcW w:w="284" w:type="pct"/>
            <w:gridSpan w:val="2"/>
            <w:vMerge w:val="restart"/>
            <w:tcBorders>
              <w:right w:val="nil"/>
            </w:tcBorders>
            <w:shd w:val="clear" w:color="auto" w:fill="FFFFFF" w:themeFill="background1"/>
            <w:vAlign w:val="center"/>
          </w:tcPr>
          <w:p>
            <w:pPr>
              <w:spacing w:line="200" w:lineRule="exact"/>
              <w:jc w:val="distribute"/>
              <w:rPr>
                <w:rFonts w:hint="eastAsia" w:eastAsia="宋体"/>
                <w:b/>
                <w:color w:val="FF0000"/>
                <w:sz w:val="16"/>
                <w:szCs w:val="16"/>
                <w:highlight w:val="none"/>
                <w:lang w:eastAsia="zh-CN"/>
              </w:rPr>
            </w:pPr>
            <w:r>
              <w:rPr>
                <w:rFonts w:hint="eastAsia"/>
                <w:b/>
                <w:color w:val="FF0000"/>
                <w:sz w:val="16"/>
                <w:szCs w:val="16"/>
                <w:highlight w:val="none"/>
                <w:lang w:eastAsia="zh-CN"/>
              </w:rPr>
              <w:t>总数</w:t>
            </w:r>
          </w:p>
        </w:tc>
        <w:tc>
          <w:tcPr>
            <w:tcW w:w="243" w:type="pct"/>
            <w:tcBorders>
              <w:left w:val="single" w:color="auto" w:sz="4" w:space="0"/>
            </w:tcBorders>
            <w:shd w:val="clear" w:color="auto" w:fill="FFFFFF" w:themeFill="background1"/>
            <w:vAlign w:val="center"/>
          </w:tcPr>
          <w:p>
            <w:pPr>
              <w:snapToGrid w:val="0"/>
              <w:spacing w:line="200" w:lineRule="exact"/>
              <w:ind w:right="-42" w:rightChars="-20"/>
              <w:jc w:val="center"/>
              <w:rPr>
                <w:rFonts w:hint="eastAsia"/>
                <w:b/>
                <w:bCs/>
                <w:color w:val="FF0000"/>
                <w:spacing w:val="560"/>
                <w:w w:val="100"/>
                <w:kern w:val="0"/>
                <w:sz w:val="16"/>
                <w:szCs w:val="16"/>
                <w:highlight w:val="none"/>
                <w:fitText w:val="560" w:id="1740632564"/>
                <w:lang w:val="en-US" w:eastAsia="zh-CN"/>
              </w:rPr>
            </w:pPr>
            <w:r>
              <w:rPr>
                <w:rFonts w:hint="eastAsia"/>
                <w:b/>
                <w:bCs/>
                <w:color w:val="FF0000"/>
                <w:spacing w:val="1"/>
                <w:w w:val="87"/>
                <w:kern w:val="0"/>
                <w:sz w:val="16"/>
                <w:szCs w:val="16"/>
                <w:highlight w:val="none"/>
                <w:fitText w:val="560" w:id="761130133"/>
                <w:lang w:val="en-US" w:eastAsia="zh-CN"/>
              </w:rPr>
              <w:t>第一产</w:t>
            </w:r>
            <w:r>
              <w:rPr>
                <w:rFonts w:hint="eastAsia"/>
                <w:b/>
                <w:bCs/>
                <w:color w:val="FF0000"/>
                <w:spacing w:val="0"/>
                <w:w w:val="87"/>
                <w:kern w:val="0"/>
                <w:sz w:val="16"/>
                <w:szCs w:val="16"/>
                <w:highlight w:val="none"/>
                <w:fitText w:val="560" w:id="761130133"/>
                <w:lang w:val="en-US" w:eastAsia="zh-CN"/>
              </w:rPr>
              <w:t>业</w:t>
            </w:r>
          </w:p>
        </w:tc>
        <w:tc>
          <w:tcPr>
            <w:tcW w:w="578" w:type="pct"/>
            <w:gridSpan w:val="4"/>
            <w:shd w:val="clear" w:color="auto" w:fill="FFFFFF" w:themeFill="background1"/>
            <w:vAlign w:val="center"/>
          </w:tcPr>
          <w:p>
            <w:pPr>
              <w:snapToGrid w:val="0"/>
              <w:spacing w:line="200" w:lineRule="exact"/>
              <w:ind w:right="-42" w:rightChars="-20"/>
              <w:jc w:val="distribute"/>
              <w:rPr>
                <w:rFonts w:hint="eastAsia"/>
                <w:b/>
                <w:bCs/>
                <w:color w:val="FF0000"/>
                <w:sz w:val="16"/>
                <w:szCs w:val="16"/>
                <w:highlight w:val="none"/>
                <w:lang w:val="en-US" w:eastAsia="zh-CN"/>
              </w:rPr>
            </w:pPr>
            <w:r>
              <w:rPr>
                <w:rFonts w:hint="eastAsia"/>
                <w:b/>
                <w:bCs/>
                <w:color w:val="FF0000"/>
                <w:spacing w:val="133"/>
                <w:kern w:val="0"/>
                <w:sz w:val="16"/>
                <w:szCs w:val="16"/>
                <w:highlight w:val="none"/>
                <w:fitText w:val="1440" w:id="-604658186"/>
                <w:lang w:val="en-US" w:eastAsia="zh-CN"/>
              </w:rPr>
              <w:t>第二产</w:t>
            </w:r>
            <w:r>
              <w:rPr>
                <w:rFonts w:hint="eastAsia"/>
                <w:b/>
                <w:bCs/>
                <w:color w:val="FF0000"/>
                <w:spacing w:val="1"/>
                <w:kern w:val="0"/>
                <w:sz w:val="16"/>
                <w:szCs w:val="16"/>
                <w:highlight w:val="none"/>
                <w:fitText w:val="1440" w:id="-604658186"/>
                <w:lang w:val="en-US" w:eastAsia="zh-CN"/>
              </w:rPr>
              <w:t>业</w:t>
            </w:r>
          </w:p>
        </w:tc>
        <w:tc>
          <w:tcPr>
            <w:tcW w:w="2878" w:type="pct"/>
            <w:gridSpan w:val="17"/>
            <w:tcBorders>
              <w:right w:val="nil"/>
            </w:tcBorders>
            <w:shd w:val="clear" w:color="auto" w:fill="FFFFFF" w:themeFill="background1"/>
            <w:vAlign w:val="center"/>
          </w:tcPr>
          <w:p>
            <w:pPr>
              <w:snapToGrid w:val="0"/>
              <w:spacing w:line="200" w:lineRule="exact"/>
              <w:ind w:right="-42" w:rightChars="-20"/>
              <w:jc w:val="distribute"/>
              <w:rPr>
                <w:rFonts w:hint="eastAsia"/>
                <w:b/>
                <w:bCs/>
                <w:color w:val="FF0000"/>
                <w:sz w:val="16"/>
                <w:szCs w:val="16"/>
                <w:highlight w:val="none"/>
              </w:rPr>
            </w:pPr>
            <w:r>
              <w:rPr>
                <w:rFonts w:hint="eastAsia"/>
                <w:b/>
                <w:bCs/>
                <w:color w:val="FF0000"/>
                <w:sz w:val="16"/>
                <w:szCs w:val="16"/>
                <w:highlight w:val="none"/>
                <w:lang w:eastAsia="zh-CN"/>
              </w:rPr>
              <w:t>第三产业</w:t>
            </w:r>
          </w:p>
        </w:tc>
        <w:tc>
          <w:tcPr>
            <w:tcW w:w="134" w:type="pct"/>
            <w:vMerge w:val="restart"/>
            <w:tcBorders>
              <w:right w:val="nil"/>
            </w:tcBorders>
            <w:shd w:val="clear" w:color="auto" w:fill="FFFFFF" w:themeFill="background1"/>
            <w:vAlign w:val="center"/>
          </w:tcPr>
          <w:p>
            <w:pPr>
              <w:snapToGrid w:val="0"/>
              <w:spacing w:line="200" w:lineRule="exact"/>
              <w:ind w:right="-42" w:rightChars="-20"/>
              <w:jc w:val="distribute"/>
              <w:rPr>
                <w:rFonts w:hint="eastAsia"/>
                <w:b/>
                <w:bCs/>
                <w:color w:val="FF0000"/>
                <w:sz w:val="16"/>
                <w:szCs w:val="16"/>
                <w:highlight w:val="none"/>
                <w:lang w:eastAsia="zh-CN"/>
              </w:rPr>
            </w:pPr>
            <w:r>
              <w:rPr>
                <w:rFonts w:hint="eastAsia"/>
                <w:b/>
                <w:bCs/>
                <w:color w:val="FF0000"/>
                <w:sz w:val="16"/>
                <w:szCs w:val="16"/>
                <w:highlight w:val="none"/>
                <w:lang w:eastAsia="zh-CN"/>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13" w:hRule="atLeast"/>
        </w:trPr>
        <w:tc>
          <w:tcPr>
            <w:tcW w:w="881" w:type="pct"/>
            <w:gridSpan w:val="3"/>
            <w:vMerge w:val="continue"/>
            <w:tcBorders>
              <w:left w:val="nil"/>
            </w:tcBorders>
            <w:shd w:val="clear" w:color="auto" w:fill="FFFFFF" w:themeFill="background1"/>
            <w:vAlign w:val="center"/>
          </w:tcPr>
          <w:p>
            <w:pPr>
              <w:spacing w:line="300" w:lineRule="atLeast"/>
              <w:jc w:val="distribute"/>
              <w:rPr>
                <w:rFonts w:hint="eastAsia" w:eastAsia="宋体"/>
                <w:b/>
                <w:color w:val="FF0000"/>
                <w:sz w:val="16"/>
                <w:szCs w:val="16"/>
                <w:highlight w:val="none"/>
                <w:lang w:eastAsia="zh-CN"/>
              </w:rPr>
            </w:pPr>
          </w:p>
        </w:tc>
        <w:tc>
          <w:tcPr>
            <w:tcW w:w="284" w:type="pct"/>
            <w:gridSpan w:val="2"/>
            <w:vMerge w:val="continue"/>
            <w:tcBorders>
              <w:right w:val="nil"/>
            </w:tcBorders>
            <w:shd w:val="clear" w:color="auto" w:fill="FFFFFF" w:themeFill="background1"/>
            <w:vAlign w:val="center"/>
          </w:tcPr>
          <w:p>
            <w:pPr>
              <w:spacing w:line="200" w:lineRule="exact"/>
              <w:jc w:val="distribute"/>
              <w:rPr>
                <w:rFonts w:hint="eastAsia" w:eastAsia="宋体"/>
                <w:b/>
                <w:color w:val="FF0000"/>
                <w:sz w:val="16"/>
                <w:szCs w:val="16"/>
                <w:highlight w:val="none"/>
                <w:lang w:eastAsia="zh-CN"/>
              </w:rPr>
            </w:pPr>
          </w:p>
        </w:tc>
        <w:tc>
          <w:tcPr>
            <w:tcW w:w="243" w:type="pct"/>
            <w:vMerge w:val="restart"/>
            <w:tcBorders>
              <w:left w:val="single" w:color="auto" w:sz="4" w:space="0"/>
            </w:tcBorders>
            <w:shd w:val="clear" w:color="auto" w:fill="FFFFFF" w:themeFill="background1"/>
            <w:vAlign w:val="center"/>
          </w:tcPr>
          <w:p>
            <w:pPr>
              <w:pStyle w:val="2"/>
              <w:jc w:val="center"/>
              <w:rPr>
                <w:rFonts w:hint="eastAsia" w:ascii="Times New Roman" w:hAnsi="Times New Roman" w:eastAsia="宋体" w:cs="Times New Roman"/>
                <w:b/>
                <w:bCs/>
                <w:color w:val="FF0000"/>
                <w:sz w:val="16"/>
                <w:szCs w:val="16"/>
                <w:highlight w:val="none"/>
                <w:lang w:val="en-US" w:eastAsia="zh-CN" w:bidi="ar-SA"/>
              </w:rPr>
            </w:pPr>
            <w:r>
              <w:rPr>
                <w:rFonts w:hint="eastAsia"/>
                <w:b/>
                <w:bCs/>
                <w:color w:val="FF0000"/>
                <w:sz w:val="16"/>
                <w:szCs w:val="16"/>
                <w:highlight w:val="none"/>
              </w:rPr>
              <w:t>农、林、牧、渔业</w:t>
            </w:r>
          </w:p>
        </w:tc>
        <w:tc>
          <w:tcPr>
            <w:tcW w:w="151" w:type="pct"/>
            <w:vMerge w:val="restart"/>
            <w:shd w:val="clear" w:color="auto" w:fill="FFFFFF" w:themeFill="background1"/>
            <w:vAlign w:val="center"/>
          </w:tcPr>
          <w:p>
            <w:pPr>
              <w:snapToGrid w:val="0"/>
              <w:spacing w:line="200" w:lineRule="exact"/>
              <w:ind w:left="-42" w:leftChars="-20" w:right="-42" w:rightChars="-20"/>
              <w:jc w:val="center"/>
              <w:rPr>
                <w:rFonts w:hint="eastAsia"/>
                <w:b/>
                <w:bCs/>
                <w:color w:val="FF0000"/>
                <w:sz w:val="16"/>
                <w:szCs w:val="16"/>
                <w:highlight w:val="none"/>
              </w:rPr>
            </w:pPr>
            <w:r>
              <w:rPr>
                <w:rFonts w:hint="eastAsia"/>
                <w:b/>
                <w:bCs/>
                <w:color w:val="FF0000"/>
                <w:sz w:val="16"/>
                <w:szCs w:val="16"/>
                <w:highlight w:val="none"/>
              </w:rPr>
              <w:t>采</w:t>
            </w:r>
          </w:p>
          <w:p>
            <w:pPr>
              <w:snapToGrid w:val="0"/>
              <w:spacing w:line="200" w:lineRule="exact"/>
              <w:ind w:left="-42" w:leftChars="-20" w:right="-42" w:rightChars="-20"/>
              <w:jc w:val="center"/>
              <w:rPr>
                <w:rFonts w:hint="eastAsia"/>
                <w:b/>
                <w:bCs/>
                <w:color w:val="FF0000"/>
                <w:sz w:val="16"/>
                <w:szCs w:val="16"/>
                <w:highlight w:val="none"/>
              </w:rPr>
            </w:pPr>
            <w:r>
              <w:rPr>
                <w:rFonts w:hint="eastAsia"/>
                <w:b/>
                <w:bCs/>
                <w:color w:val="FF0000"/>
                <w:sz w:val="16"/>
                <w:szCs w:val="16"/>
                <w:highlight w:val="none"/>
              </w:rPr>
              <w:t>矿</w:t>
            </w:r>
          </w:p>
          <w:p>
            <w:pPr>
              <w:snapToGrid w:val="0"/>
              <w:spacing w:line="200" w:lineRule="exact"/>
              <w:ind w:left="-42" w:leftChars="-20" w:right="-42" w:rightChars="-20"/>
              <w:jc w:val="center"/>
              <w:rPr>
                <w:color w:val="FF0000"/>
                <w:highlight w:val="none"/>
              </w:rPr>
            </w:pPr>
            <w:r>
              <w:rPr>
                <w:rFonts w:hint="eastAsia"/>
                <w:b/>
                <w:bCs/>
                <w:color w:val="FF0000"/>
                <w:sz w:val="16"/>
                <w:szCs w:val="16"/>
                <w:highlight w:val="none"/>
              </w:rPr>
              <w:t>业</w:t>
            </w:r>
          </w:p>
        </w:tc>
        <w:tc>
          <w:tcPr>
            <w:tcW w:w="119" w:type="pct"/>
            <w:vMerge w:val="restart"/>
            <w:shd w:val="clear" w:color="auto" w:fill="FFFFFF" w:themeFill="background1"/>
            <w:vAlign w:val="center"/>
          </w:tcPr>
          <w:p>
            <w:pPr>
              <w:snapToGrid w:val="0"/>
              <w:spacing w:line="200" w:lineRule="exact"/>
              <w:ind w:left="-42" w:leftChars="-20" w:right="-42" w:rightChars="-20"/>
              <w:jc w:val="center"/>
              <w:rPr>
                <w:rFonts w:hint="eastAsia"/>
                <w:b/>
                <w:bCs/>
                <w:color w:val="FF0000"/>
                <w:sz w:val="16"/>
                <w:szCs w:val="16"/>
                <w:highlight w:val="none"/>
              </w:rPr>
            </w:pPr>
            <w:r>
              <w:rPr>
                <w:rFonts w:hint="eastAsia"/>
                <w:b/>
                <w:bCs/>
                <w:color w:val="FF0000"/>
                <w:sz w:val="16"/>
                <w:szCs w:val="16"/>
                <w:highlight w:val="none"/>
              </w:rPr>
              <w:t>制</w:t>
            </w:r>
          </w:p>
          <w:p>
            <w:pPr>
              <w:snapToGrid w:val="0"/>
              <w:spacing w:line="200" w:lineRule="exact"/>
              <w:ind w:left="-42" w:leftChars="-20" w:right="-42" w:rightChars="-20"/>
              <w:jc w:val="center"/>
              <w:rPr>
                <w:rFonts w:hint="eastAsia"/>
                <w:b/>
                <w:bCs/>
                <w:color w:val="FF0000"/>
                <w:sz w:val="16"/>
                <w:szCs w:val="16"/>
                <w:highlight w:val="none"/>
              </w:rPr>
            </w:pPr>
            <w:r>
              <w:rPr>
                <w:rFonts w:hint="eastAsia"/>
                <w:b/>
                <w:bCs/>
                <w:color w:val="FF0000"/>
                <w:sz w:val="16"/>
                <w:szCs w:val="16"/>
                <w:highlight w:val="none"/>
              </w:rPr>
              <w:t>造</w:t>
            </w:r>
          </w:p>
          <w:p>
            <w:pPr>
              <w:snapToGrid w:val="0"/>
              <w:spacing w:line="200" w:lineRule="exact"/>
              <w:ind w:left="-42" w:leftChars="-20" w:right="-42" w:rightChars="-20"/>
              <w:jc w:val="center"/>
              <w:rPr>
                <w:rFonts w:hint="eastAsia" w:ascii="Times New Roman" w:hAnsi="Times New Roman" w:eastAsia="宋体" w:cs="Times New Roman"/>
                <w:b/>
                <w:bCs/>
                <w:color w:val="FF0000"/>
                <w:sz w:val="16"/>
                <w:szCs w:val="16"/>
                <w:highlight w:val="none"/>
                <w:lang w:val="en-US" w:eastAsia="zh-CN" w:bidi="ar-SA"/>
              </w:rPr>
            </w:pPr>
            <w:r>
              <w:rPr>
                <w:rFonts w:hint="eastAsia"/>
                <w:b/>
                <w:bCs/>
                <w:color w:val="FF0000"/>
                <w:sz w:val="16"/>
                <w:szCs w:val="16"/>
                <w:highlight w:val="none"/>
              </w:rPr>
              <w:t>业</w:t>
            </w:r>
          </w:p>
        </w:tc>
        <w:tc>
          <w:tcPr>
            <w:tcW w:w="183" w:type="pct"/>
            <w:vMerge w:val="restart"/>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FF0000"/>
                <w:sz w:val="16"/>
                <w:szCs w:val="16"/>
                <w:highlight w:val="none"/>
                <w:lang w:val="en-US" w:eastAsia="zh-CN" w:bidi="ar-SA"/>
              </w:rPr>
            </w:pPr>
            <w:r>
              <w:rPr>
                <w:rFonts w:hint="eastAsia"/>
                <w:b/>
                <w:bCs/>
                <w:color w:val="FF0000"/>
                <w:sz w:val="16"/>
                <w:szCs w:val="16"/>
                <w:highlight w:val="none"/>
                <w:lang w:eastAsia="zh-CN"/>
              </w:rPr>
              <w:t>电</w:t>
            </w:r>
            <w:r>
              <w:rPr>
                <w:rFonts w:hint="eastAsia"/>
                <w:b/>
                <w:bCs/>
                <w:color w:val="FF0000"/>
                <w:sz w:val="16"/>
                <w:szCs w:val="16"/>
                <w:highlight w:val="none"/>
              </w:rPr>
              <w:t>力、热力、燃气及水生产和供应业</w:t>
            </w:r>
          </w:p>
        </w:tc>
        <w:tc>
          <w:tcPr>
            <w:tcW w:w="123" w:type="pct"/>
            <w:vMerge w:val="restart"/>
            <w:shd w:val="clear" w:color="auto" w:fill="FFFFFF" w:themeFill="background1"/>
            <w:vAlign w:val="center"/>
          </w:tcPr>
          <w:p>
            <w:pPr>
              <w:snapToGrid w:val="0"/>
              <w:spacing w:line="200" w:lineRule="exact"/>
              <w:ind w:left="-42" w:leftChars="-20" w:right="-42" w:rightChars="-20"/>
              <w:jc w:val="center"/>
              <w:rPr>
                <w:rFonts w:hint="eastAsia"/>
                <w:b/>
                <w:bCs/>
                <w:color w:val="FF0000"/>
                <w:sz w:val="16"/>
                <w:szCs w:val="16"/>
                <w:highlight w:val="none"/>
              </w:rPr>
            </w:pPr>
            <w:r>
              <w:rPr>
                <w:rFonts w:hint="eastAsia"/>
                <w:b/>
                <w:bCs/>
                <w:color w:val="FF0000"/>
                <w:sz w:val="16"/>
                <w:szCs w:val="16"/>
                <w:highlight w:val="none"/>
              </w:rPr>
              <w:t>建</w:t>
            </w:r>
          </w:p>
          <w:p>
            <w:pPr>
              <w:snapToGrid w:val="0"/>
              <w:spacing w:line="200" w:lineRule="exact"/>
              <w:ind w:left="-42" w:leftChars="-20" w:right="-42" w:rightChars="-20"/>
              <w:jc w:val="center"/>
              <w:rPr>
                <w:rFonts w:hint="eastAsia" w:ascii="Times New Roman" w:hAnsi="Times New Roman" w:eastAsia="宋体" w:cs="Times New Roman"/>
                <w:b/>
                <w:bCs/>
                <w:color w:val="FF0000"/>
                <w:sz w:val="16"/>
                <w:szCs w:val="16"/>
                <w:highlight w:val="none"/>
                <w:lang w:val="en-US" w:eastAsia="zh-CN" w:bidi="ar-SA"/>
              </w:rPr>
            </w:pPr>
            <w:r>
              <w:rPr>
                <w:rFonts w:hint="eastAsia"/>
                <w:b/>
                <w:bCs/>
                <w:color w:val="FF0000"/>
                <w:sz w:val="16"/>
                <w:szCs w:val="16"/>
                <w:highlight w:val="none"/>
              </w:rPr>
              <w:t>筑业</w:t>
            </w:r>
          </w:p>
        </w:tc>
        <w:tc>
          <w:tcPr>
            <w:tcW w:w="215" w:type="pct"/>
            <w:vMerge w:val="restart"/>
            <w:tcBorders>
              <w:right w:val="nil"/>
            </w:tcBorders>
            <w:shd w:val="clear" w:color="auto" w:fill="FFFFFF" w:themeFill="background1"/>
            <w:vAlign w:val="center"/>
          </w:tcPr>
          <w:p>
            <w:pPr>
              <w:snapToGrid w:val="0"/>
              <w:spacing w:line="200" w:lineRule="exact"/>
              <w:ind w:right="-42" w:rightChars="-20"/>
              <w:jc w:val="both"/>
              <w:rPr>
                <w:rFonts w:hint="eastAsia"/>
                <w:b/>
                <w:bCs/>
                <w:color w:val="FF0000"/>
                <w:sz w:val="16"/>
                <w:szCs w:val="16"/>
                <w:highlight w:val="none"/>
                <w:lang w:eastAsia="zh-CN"/>
              </w:rPr>
            </w:pPr>
            <w:r>
              <w:rPr>
                <w:rFonts w:hint="eastAsia"/>
                <w:b/>
                <w:bCs/>
                <w:color w:val="FF0000"/>
                <w:sz w:val="16"/>
                <w:szCs w:val="16"/>
                <w:highlight w:val="none"/>
                <w:lang w:eastAsia="zh-CN"/>
              </w:rPr>
              <w:t>合计</w:t>
            </w:r>
          </w:p>
        </w:tc>
        <w:tc>
          <w:tcPr>
            <w:tcW w:w="160" w:type="pct"/>
            <w:tcBorders>
              <w:left w:val="nil"/>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FF0000"/>
                <w:sz w:val="16"/>
                <w:szCs w:val="16"/>
                <w:highlight w:val="none"/>
                <w:lang w:eastAsia="zh-CN"/>
              </w:rPr>
            </w:pPr>
          </w:p>
        </w:tc>
        <w:tc>
          <w:tcPr>
            <w:tcW w:w="133" w:type="pct"/>
            <w:vMerge w:val="restart"/>
            <w:tcBorders>
              <w:right w:val="nil"/>
            </w:tcBorders>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FF0000"/>
                <w:sz w:val="16"/>
                <w:szCs w:val="16"/>
                <w:highlight w:val="none"/>
                <w:lang w:val="en-US" w:eastAsia="zh-CN" w:bidi="ar-SA"/>
              </w:rPr>
            </w:pPr>
            <w:r>
              <w:rPr>
                <w:rFonts w:hint="eastAsia"/>
                <w:b/>
                <w:bCs/>
                <w:color w:val="FF0000"/>
                <w:sz w:val="16"/>
                <w:szCs w:val="16"/>
                <w:highlight w:val="none"/>
                <w:lang w:eastAsia="zh-CN"/>
              </w:rPr>
              <w:t>批发和零售业</w:t>
            </w:r>
          </w:p>
        </w:tc>
        <w:tc>
          <w:tcPr>
            <w:tcW w:w="183" w:type="pct"/>
            <w:vMerge w:val="restart"/>
            <w:tcBorders>
              <w:right w:val="nil"/>
            </w:tcBorders>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FF0000"/>
                <w:sz w:val="16"/>
                <w:szCs w:val="16"/>
                <w:highlight w:val="none"/>
                <w:lang w:val="en-US" w:eastAsia="zh-CN" w:bidi="ar-SA"/>
              </w:rPr>
            </w:pPr>
            <w:r>
              <w:rPr>
                <w:rFonts w:hint="eastAsia"/>
                <w:b/>
                <w:bCs/>
                <w:color w:val="FF0000"/>
                <w:sz w:val="16"/>
                <w:szCs w:val="16"/>
                <w:highlight w:val="none"/>
              </w:rPr>
              <w:t>交通运输、仓储和邮政业</w:t>
            </w:r>
          </w:p>
        </w:tc>
        <w:tc>
          <w:tcPr>
            <w:tcW w:w="142" w:type="pct"/>
            <w:vMerge w:val="restart"/>
            <w:tcBorders>
              <w:right w:val="nil"/>
            </w:tcBorders>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FF0000"/>
                <w:sz w:val="16"/>
                <w:szCs w:val="16"/>
                <w:highlight w:val="none"/>
                <w:lang w:val="en-US" w:eastAsia="zh-CN" w:bidi="ar-SA"/>
              </w:rPr>
            </w:pPr>
            <w:r>
              <w:rPr>
                <w:rFonts w:hint="eastAsia"/>
                <w:b/>
                <w:bCs/>
                <w:color w:val="FF0000"/>
                <w:sz w:val="16"/>
                <w:szCs w:val="16"/>
                <w:highlight w:val="none"/>
              </w:rPr>
              <w:t>住宿和餐饮业</w:t>
            </w:r>
          </w:p>
        </w:tc>
        <w:tc>
          <w:tcPr>
            <w:tcW w:w="197" w:type="pct"/>
            <w:vMerge w:val="restart"/>
            <w:tcBorders>
              <w:right w:val="nil"/>
            </w:tcBorders>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FF0000"/>
                <w:sz w:val="16"/>
                <w:szCs w:val="16"/>
                <w:highlight w:val="none"/>
                <w:lang w:val="en-US" w:eastAsia="zh-CN" w:bidi="ar-SA"/>
              </w:rPr>
            </w:pPr>
            <w:r>
              <w:rPr>
                <w:rFonts w:hint="eastAsia"/>
                <w:b/>
                <w:bCs/>
                <w:color w:val="FF0000"/>
                <w:sz w:val="16"/>
                <w:szCs w:val="16"/>
                <w:highlight w:val="none"/>
              </w:rPr>
              <w:t>信息传输、软件和信息技术服务业</w:t>
            </w:r>
          </w:p>
        </w:tc>
        <w:tc>
          <w:tcPr>
            <w:tcW w:w="151" w:type="pct"/>
            <w:vMerge w:val="restart"/>
            <w:tcBorders>
              <w:right w:val="nil"/>
            </w:tcBorders>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FF0000"/>
                <w:sz w:val="16"/>
                <w:szCs w:val="16"/>
                <w:highlight w:val="none"/>
                <w:lang w:val="en-US" w:eastAsia="zh-CN" w:bidi="ar-SA"/>
              </w:rPr>
            </w:pPr>
            <w:r>
              <w:rPr>
                <w:rFonts w:hint="eastAsia"/>
                <w:b/>
                <w:bCs/>
                <w:color w:val="FF0000"/>
                <w:sz w:val="16"/>
                <w:szCs w:val="16"/>
                <w:highlight w:val="none"/>
              </w:rPr>
              <w:t>金融业</w:t>
            </w:r>
          </w:p>
        </w:tc>
        <w:tc>
          <w:tcPr>
            <w:tcW w:w="133" w:type="pct"/>
            <w:vMerge w:val="restart"/>
            <w:tcBorders>
              <w:right w:val="nil"/>
            </w:tcBorders>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FF0000"/>
                <w:sz w:val="16"/>
                <w:szCs w:val="16"/>
                <w:highlight w:val="none"/>
                <w:lang w:val="en-US" w:eastAsia="zh-CN" w:bidi="ar-SA"/>
              </w:rPr>
            </w:pPr>
            <w:r>
              <w:rPr>
                <w:rFonts w:hint="eastAsia"/>
                <w:b/>
                <w:bCs/>
                <w:color w:val="FF0000"/>
                <w:sz w:val="16"/>
                <w:szCs w:val="16"/>
                <w:highlight w:val="none"/>
              </w:rPr>
              <w:t>房地产业</w:t>
            </w:r>
          </w:p>
        </w:tc>
        <w:tc>
          <w:tcPr>
            <w:tcW w:w="160" w:type="pct"/>
            <w:vMerge w:val="restart"/>
            <w:tcBorders>
              <w:right w:val="nil"/>
            </w:tcBorders>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FF0000"/>
                <w:sz w:val="16"/>
                <w:szCs w:val="16"/>
                <w:highlight w:val="none"/>
                <w:lang w:val="en-US" w:eastAsia="zh-CN" w:bidi="ar-SA"/>
              </w:rPr>
            </w:pPr>
            <w:r>
              <w:rPr>
                <w:rFonts w:hint="eastAsia"/>
                <w:b/>
                <w:bCs/>
                <w:color w:val="FF0000"/>
                <w:sz w:val="16"/>
                <w:szCs w:val="16"/>
                <w:highlight w:val="none"/>
                <w:lang w:eastAsia="zh-CN"/>
              </w:rPr>
              <w:t>租赁和</w:t>
            </w:r>
            <w:r>
              <w:rPr>
                <w:rFonts w:hint="eastAsia"/>
                <w:b/>
                <w:bCs/>
                <w:color w:val="FF0000"/>
                <w:sz w:val="16"/>
                <w:szCs w:val="16"/>
                <w:highlight w:val="none"/>
              </w:rPr>
              <w:t>商务服务业</w:t>
            </w:r>
          </w:p>
        </w:tc>
        <w:tc>
          <w:tcPr>
            <w:tcW w:w="179" w:type="pct"/>
            <w:vMerge w:val="restart"/>
            <w:tcBorders>
              <w:right w:val="nil"/>
            </w:tcBorders>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FF0000"/>
                <w:sz w:val="16"/>
                <w:szCs w:val="16"/>
                <w:highlight w:val="none"/>
                <w:lang w:val="en-US" w:eastAsia="zh-CN" w:bidi="ar-SA"/>
              </w:rPr>
            </w:pPr>
            <w:r>
              <w:rPr>
                <w:rFonts w:hint="eastAsia"/>
                <w:b/>
                <w:bCs/>
                <w:color w:val="FF0000"/>
                <w:sz w:val="16"/>
                <w:szCs w:val="16"/>
                <w:highlight w:val="none"/>
              </w:rPr>
              <w:t>科学研究和技术服务业</w:t>
            </w:r>
          </w:p>
        </w:tc>
        <w:tc>
          <w:tcPr>
            <w:tcW w:w="192" w:type="pct"/>
            <w:vMerge w:val="restart"/>
            <w:tcBorders>
              <w:right w:val="nil"/>
            </w:tcBorders>
            <w:shd w:val="clear" w:color="auto" w:fill="FFFFFF" w:themeFill="background1"/>
            <w:vAlign w:val="center"/>
          </w:tcPr>
          <w:p>
            <w:pPr>
              <w:snapToGrid w:val="0"/>
              <w:spacing w:line="200" w:lineRule="exact"/>
              <w:ind w:right="-42" w:rightChars="-20"/>
              <w:jc w:val="center"/>
              <w:rPr>
                <w:rFonts w:hint="eastAsia" w:ascii="Times New Roman" w:hAnsi="Times New Roman" w:eastAsia="宋体" w:cs="Times New Roman"/>
                <w:b/>
                <w:bCs/>
                <w:color w:val="FF0000"/>
                <w:sz w:val="16"/>
                <w:szCs w:val="16"/>
                <w:highlight w:val="none"/>
                <w:lang w:val="en-US" w:eastAsia="zh-CN" w:bidi="ar-SA"/>
              </w:rPr>
            </w:pPr>
            <w:r>
              <w:rPr>
                <w:rFonts w:hint="eastAsia"/>
                <w:b/>
                <w:bCs/>
                <w:color w:val="FF0000"/>
                <w:sz w:val="16"/>
                <w:szCs w:val="16"/>
                <w:highlight w:val="none"/>
              </w:rPr>
              <w:t>水利、环境和公共设施管理业</w:t>
            </w:r>
          </w:p>
        </w:tc>
        <w:tc>
          <w:tcPr>
            <w:tcW w:w="187" w:type="pct"/>
            <w:vMerge w:val="restart"/>
            <w:tcBorders>
              <w:right w:val="nil"/>
            </w:tcBorders>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FF0000"/>
                <w:sz w:val="16"/>
                <w:szCs w:val="16"/>
                <w:highlight w:val="none"/>
                <w:lang w:val="en-US" w:eastAsia="zh-CN" w:bidi="ar-SA"/>
              </w:rPr>
            </w:pPr>
            <w:r>
              <w:rPr>
                <w:rFonts w:hint="eastAsia"/>
                <w:b/>
                <w:bCs/>
                <w:color w:val="FF0000"/>
                <w:sz w:val="16"/>
                <w:szCs w:val="16"/>
                <w:highlight w:val="none"/>
              </w:rPr>
              <w:t>居民服务、修理和其他服务业</w:t>
            </w:r>
          </w:p>
        </w:tc>
        <w:tc>
          <w:tcPr>
            <w:tcW w:w="157" w:type="pct"/>
            <w:vMerge w:val="restart"/>
            <w:tcBorders>
              <w:right w:val="nil"/>
            </w:tcBorders>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FF0000"/>
                <w:sz w:val="16"/>
                <w:szCs w:val="16"/>
                <w:highlight w:val="none"/>
                <w:lang w:val="en-US" w:eastAsia="zh-CN" w:bidi="ar-SA"/>
              </w:rPr>
            </w:pPr>
            <w:r>
              <w:rPr>
                <w:rFonts w:hint="eastAsia"/>
                <w:b/>
                <w:bCs/>
                <w:color w:val="FF0000"/>
                <w:sz w:val="16"/>
                <w:szCs w:val="16"/>
                <w:highlight w:val="none"/>
                <w:lang w:eastAsia="zh-CN"/>
              </w:rPr>
              <w:t>教育</w:t>
            </w:r>
          </w:p>
        </w:tc>
        <w:tc>
          <w:tcPr>
            <w:tcW w:w="164" w:type="pct"/>
            <w:vMerge w:val="restart"/>
            <w:tcBorders>
              <w:right w:val="nil"/>
            </w:tcBorders>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FF0000"/>
                <w:sz w:val="16"/>
                <w:szCs w:val="16"/>
                <w:highlight w:val="none"/>
                <w:lang w:val="en-US" w:eastAsia="zh-CN" w:bidi="ar-SA"/>
              </w:rPr>
            </w:pPr>
            <w:r>
              <w:rPr>
                <w:rFonts w:hint="eastAsia"/>
                <w:b/>
                <w:bCs/>
                <w:color w:val="FF0000"/>
                <w:sz w:val="16"/>
                <w:szCs w:val="16"/>
                <w:highlight w:val="none"/>
              </w:rPr>
              <w:t>卫生和社会工作</w:t>
            </w:r>
          </w:p>
        </w:tc>
        <w:tc>
          <w:tcPr>
            <w:tcW w:w="169" w:type="pct"/>
            <w:vMerge w:val="restart"/>
            <w:tcBorders>
              <w:right w:val="nil"/>
            </w:tcBorders>
            <w:shd w:val="clear" w:color="auto" w:fill="FFFFFF" w:themeFill="background1"/>
            <w:vAlign w:val="center"/>
          </w:tcPr>
          <w:p>
            <w:pPr>
              <w:snapToGrid w:val="0"/>
              <w:spacing w:line="200" w:lineRule="exact"/>
              <w:ind w:right="-42" w:rightChars="-20"/>
              <w:jc w:val="center"/>
              <w:rPr>
                <w:rFonts w:hint="eastAsia"/>
                <w:b/>
                <w:bCs/>
                <w:color w:val="FF0000"/>
                <w:sz w:val="16"/>
                <w:szCs w:val="16"/>
                <w:highlight w:val="none"/>
              </w:rPr>
            </w:pPr>
            <w:r>
              <w:rPr>
                <w:rFonts w:hint="eastAsia"/>
                <w:b/>
                <w:bCs/>
                <w:color w:val="FF0000"/>
                <w:sz w:val="16"/>
                <w:szCs w:val="16"/>
                <w:highlight w:val="none"/>
              </w:rPr>
              <w:t>文化</w:t>
            </w:r>
          </w:p>
          <w:p>
            <w:pPr>
              <w:snapToGrid w:val="0"/>
              <w:spacing w:line="200" w:lineRule="exact"/>
              <w:ind w:right="-42" w:rightChars="-20"/>
              <w:jc w:val="center"/>
              <w:rPr>
                <w:rFonts w:hint="eastAsia" w:ascii="Times New Roman" w:hAnsi="Times New Roman" w:eastAsia="宋体" w:cs="Times New Roman"/>
                <w:b/>
                <w:bCs/>
                <w:color w:val="FF0000"/>
                <w:sz w:val="16"/>
                <w:szCs w:val="16"/>
                <w:highlight w:val="none"/>
                <w:lang w:val="en-US" w:eastAsia="zh-CN" w:bidi="ar-SA"/>
              </w:rPr>
            </w:pPr>
            <w:r>
              <w:rPr>
                <w:rFonts w:hint="eastAsia"/>
                <w:b/>
                <w:bCs/>
                <w:color w:val="FF0000"/>
                <w:sz w:val="16"/>
                <w:szCs w:val="16"/>
                <w:highlight w:val="none"/>
              </w:rPr>
              <w:t>、体育和娱乐业</w:t>
            </w:r>
          </w:p>
        </w:tc>
        <w:tc>
          <w:tcPr>
            <w:tcW w:w="198" w:type="pct"/>
            <w:vMerge w:val="restart"/>
            <w:tcBorders>
              <w:right w:val="nil"/>
            </w:tcBorders>
            <w:shd w:val="clear" w:color="auto" w:fill="FFFFFF" w:themeFill="background1"/>
            <w:vAlign w:val="center"/>
          </w:tcPr>
          <w:p>
            <w:pPr>
              <w:snapToGrid w:val="0"/>
              <w:spacing w:line="200" w:lineRule="exact"/>
              <w:ind w:right="-42" w:rightChars="-20"/>
              <w:jc w:val="center"/>
              <w:rPr>
                <w:rFonts w:hint="eastAsia" w:ascii="Times New Roman" w:hAnsi="Times New Roman" w:eastAsia="宋体" w:cs="Times New Roman"/>
                <w:b/>
                <w:bCs/>
                <w:color w:val="FF0000"/>
                <w:sz w:val="16"/>
                <w:szCs w:val="16"/>
                <w:highlight w:val="none"/>
                <w:lang w:val="en-US" w:eastAsia="zh-CN" w:bidi="ar-SA"/>
              </w:rPr>
            </w:pPr>
            <w:r>
              <w:rPr>
                <w:rFonts w:hint="eastAsia"/>
                <w:b/>
                <w:bCs/>
                <w:color w:val="FF0000"/>
                <w:sz w:val="16"/>
                <w:szCs w:val="16"/>
                <w:highlight w:val="none"/>
              </w:rPr>
              <w:t>公共管理、社会保障和社会组织</w:t>
            </w:r>
          </w:p>
        </w:tc>
        <w:tc>
          <w:tcPr>
            <w:tcW w:w="151" w:type="pct"/>
            <w:vMerge w:val="restart"/>
            <w:tcBorders>
              <w:right w:val="nil"/>
            </w:tcBorders>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FF0000"/>
                <w:sz w:val="16"/>
                <w:szCs w:val="16"/>
                <w:highlight w:val="none"/>
                <w:lang w:val="en-US" w:eastAsia="zh-CN" w:bidi="ar-SA"/>
              </w:rPr>
            </w:pPr>
            <w:r>
              <w:rPr>
                <w:rFonts w:hint="eastAsia"/>
                <w:b/>
                <w:bCs/>
                <w:color w:val="FF0000"/>
                <w:sz w:val="16"/>
                <w:szCs w:val="16"/>
                <w:highlight w:val="none"/>
              </w:rPr>
              <w:t>国际组织</w:t>
            </w:r>
          </w:p>
        </w:tc>
        <w:tc>
          <w:tcPr>
            <w:tcW w:w="134"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FF000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1175" w:hRule="atLeast"/>
        </w:trPr>
        <w:tc>
          <w:tcPr>
            <w:tcW w:w="881" w:type="pct"/>
            <w:gridSpan w:val="3"/>
            <w:vMerge w:val="continue"/>
            <w:tcBorders>
              <w:left w:val="nil"/>
            </w:tcBorders>
            <w:shd w:val="clear" w:color="auto" w:fill="FFFFFF" w:themeFill="background1"/>
            <w:vAlign w:val="center"/>
          </w:tcPr>
          <w:p>
            <w:pPr>
              <w:snapToGrid w:val="0"/>
              <w:spacing w:line="200" w:lineRule="exact"/>
              <w:ind w:left="-42" w:leftChars="-20" w:right="-42" w:rightChars="-20"/>
              <w:jc w:val="center"/>
              <w:rPr>
                <w:color w:val="FF0000"/>
                <w:highlight w:val="none"/>
              </w:rPr>
            </w:pPr>
          </w:p>
        </w:tc>
        <w:tc>
          <w:tcPr>
            <w:tcW w:w="284" w:type="pct"/>
            <w:gridSpan w:val="2"/>
            <w:vMerge w:val="continue"/>
            <w:tcBorders>
              <w:right w:val="nil"/>
            </w:tcBorders>
            <w:shd w:val="clear" w:color="auto" w:fill="FFFFFF" w:themeFill="background1"/>
            <w:vAlign w:val="center"/>
          </w:tcPr>
          <w:p>
            <w:pPr>
              <w:snapToGrid w:val="0"/>
              <w:spacing w:line="200" w:lineRule="exact"/>
              <w:ind w:left="-42" w:leftChars="-20" w:right="-42" w:rightChars="-20"/>
              <w:jc w:val="center"/>
              <w:rPr>
                <w:color w:val="FF0000"/>
                <w:highlight w:val="none"/>
              </w:rPr>
            </w:pPr>
          </w:p>
        </w:tc>
        <w:tc>
          <w:tcPr>
            <w:tcW w:w="243" w:type="pct"/>
            <w:vMerge w:val="continue"/>
            <w:tcBorders>
              <w:left w:val="single" w:color="auto" w:sz="4" w:space="0"/>
            </w:tcBorders>
            <w:shd w:val="clear" w:color="auto" w:fill="FFFFFF" w:themeFill="background1"/>
            <w:vAlign w:val="center"/>
          </w:tcPr>
          <w:p>
            <w:pPr>
              <w:snapToGrid w:val="0"/>
              <w:spacing w:line="200" w:lineRule="exact"/>
              <w:ind w:left="-42" w:leftChars="-20" w:right="-42" w:rightChars="-20"/>
              <w:jc w:val="center"/>
              <w:rPr>
                <w:color w:val="FF0000"/>
                <w:highlight w:val="none"/>
              </w:rPr>
            </w:pPr>
          </w:p>
        </w:tc>
        <w:tc>
          <w:tcPr>
            <w:tcW w:w="151" w:type="pct"/>
            <w:vMerge w:val="continue"/>
            <w:shd w:val="clear" w:color="auto" w:fill="FFFFFF" w:themeFill="background1"/>
            <w:vAlign w:val="center"/>
          </w:tcPr>
          <w:p>
            <w:pPr>
              <w:snapToGrid w:val="0"/>
              <w:spacing w:line="200" w:lineRule="exact"/>
              <w:ind w:left="-42" w:leftChars="-20" w:right="-42" w:rightChars="-20"/>
              <w:jc w:val="center"/>
              <w:rPr>
                <w:color w:val="FF0000"/>
                <w:highlight w:val="none"/>
              </w:rPr>
            </w:pPr>
          </w:p>
        </w:tc>
        <w:tc>
          <w:tcPr>
            <w:tcW w:w="119" w:type="pct"/>
            <w:vMerge w:val="continue"/>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FF0000"/>
                <w:sz w:val="16"/>
                <w:szCs w:val="16"/>
                <w:highlight w:val="none"/>
                <w:lang w:val="en-US" w:eastAsia="zh-CN" w:bidi="ar-SA"/>
              </w:rPr>
            </w:pPr>
          </w:p>
        </w:tc>
        <w:tc>
          <w:tcPr>
            <w:tcW w:w="183" w:type="pct"/>
            <w:vMerge w:val="continue"/>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FF0000"/>
                <w:sz w:val="16"/>
                <w:szCs w:val="16"/>
                <w:highlight w:val="none"/>
                <w:lang w:val="en-US" w:eastAsia="zh-CN" w:bidi="ar-SA"/>
              </w:rPr>
            </w:pPr>
          </w:p>
        </w:tc>
        <w:tc>
          <w:tcPr>
            <w:tcW w:w="123" w:type="pct"/>
            <w:vMerge w:val="continue"/>
            <w:shd w:val="clear" w:color="auto" w:fill="FFFFFF" w:themeFill="background1"/>
            <w:vAlign w:val="center"/>
          </w:tcPr>
          <w:p>
            <w:pPr>
              <w:snapToGrid w:val="0"/>
              <w:spacing w:line="200" w:lineRule="exact"/>
              <w:ind w:left="-42" w:leftChars="-20" w:right="-42" w:rightChars="-20"/>
              <w:jc w:val="center"/>
              <w:rPr>
                <w:color w:val="FF0000"/>
                <w:highlight w:val="none"/>
              </w:rPr>
            </w:pPr>
          </w:p>
        </w:tc>
        <w:tc>
          <w:tcPr>
            <w:tcW w:w="215"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color w:val="FF0000"/>
                <w:highlight w:val="none"/>
              </w:rPr>
            </w:pPr>
          </w:p>
        </w:tc>
        <w:tc>
          <w:tcPr>
            <w:tcW w:w="160" w:type="pct"/>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FF0000"/>
                <w:sz w:val="16"/>
                <w:szCs w:val="16"/>
                <w:highlight w:val="none"/>
                <w:lang w:eastAsia="zh-CN"/>
              </w:rPr>
            </w:pPr>
            <w:r>
              <w:rPr>
                <w:rFonts w:hint="eastAsia"/>
                <w:b/>
                <w:bCs/>
                <w:color w:val="FF0000"/>
                <w:sz w:val="16"/>
                <w:szCs w:val="16"/>
                <w:highlight w:val="none"/>
                <w:lang w:eastAsia="zh-CN"/>
              </w:rPr>
              <w:t>生产性服务业</w:t>
            </w:r>
          </w:p>
        </w:tc>
        <w:tc>
          <w:tcPr>
            <w:tcW w:w="133"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FF0000"/>
                <w:sz w:val="16"/>
                <w:szCs w:val="16"/>
                <w:highlight w:val="none"/>
                <w:lang w:eastAsia="zh-CN"/>
              </w:rPr>
            </w:pPr>
          </w:p>
        </w:tc>
        <w:tc>
          <w:tcPr>
            <w:tcW w:w="183"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FF0000"/>
                <w:sz w:val="16"/>
                <w:szCs w:val="16"/>
                <w:highlight w:val="none"/>
                <w:lang w:eastAsia="zh-CN"/>
              </w:rPr>
            </w:pPr>
          </w:p>
        </w:tc>
        <w:tc>
          <w:tcPr>
            <w:tcW w:w="142"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FF0000"/>
                <w:sz w:val="16"/>
                <w:szCs w:val="16"/>
                <w:highlight w:val="none"/>
                <w:lang w:eastAsia="zh-CN"/>
              </w:rPr>
            </w:pPr>
          </w:p>
        </w:tc>
        <w:tc>
          <w:tcPr>
            <w:tcW w:w="197"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FF0000"/>
                <w:sz w:val="16"/>
                <w:szCs w:val="16"/>
                <w:highlight w:val="none"/>
                <w:lang w:eastAsia="zh-CN"/>
              </w:rPr>
            </w:pPr>
          </w:p>
        </w:tc>
        <w:tc>
          <w:tcPr>
            <w:tcW w:w="151"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FF0000"/>
                <w:sz w:val="16"/>
                <w:szCs w:val="16"/>
                <w:highlight w:val="none"/>
                <w:lang w:eastAsia="zh-CN"/>
              </w:rPr>
            </w:pPr>
          </w:p>
        </w:tc>
        <w:tc>
          <w:tcPr>
            <w:tcW w:w="133"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FF0000"/>
                <w:sz w:val="16"/>
                <w:szCs w:val="16"/>
                <w:highlight w:val="none"/>
                <w:lang w:eastAsia="zh-CN"/>
              </w:rPr>
            </w:pPr>
          </w:p>
        </w:tc>
        <w:tc>
          <w:tcPr>
            <w:tcW w:w="160"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FF0000"/>
                <w:sz w:val="16"/>
                <w:szCs w:val="16"/>
                <w:highlight w:val="none"/>
                <w:lang w:eastAsia="zh-CN"/>
              </w:rPr>
            </w:pPr>
          </w:p>
        </w:tc>
        <w:tc>
          <w:tcPr>
            <w:tcW w:w="179"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FF0000"/>
                <w:sz w:val="16"/>
                <w:szCs w:val="16"/>
                <w:highlight w:val="none"/>
                <w:lang w:eastAsia="zh-CN"/>
              </w:rPr>
            </w:pPr>
          </w:p>
        </w:tc>
        <w:tc>
          <w:tcPr>
            <w:tcW w:w="192"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FF0000"/>
                <w:sz w:val="16"/>
                <w:szCs w:val="16"/>
                <w:highlight w:val="none"/>
                <w:lang w:eastAsia="zh-CN"/>
              </w:rPr>
            </w:pPr>
          </w:p>
        </w:tc>
        <w:tc>
          <w:tcPr>
            <w:tcW w:w="187"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FF0000"/>
                <w:sz w:val="16"/>
                <w:szCs w:val="16"/>
                <w:highlight w:val="none"/>
                <w:lang w:eastAsia="zh-CN"/>
              </w:rPr>
            </w:pPr>
          </w:p>
        </w:tc>
        <w:tc>
          <w:tcPr>
            <w:tcW w:w="157"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FF0000"/>
                <w:sz w:val="16"/>
                <w:szCs w:val="16"/>
                <w:highlight w:val="none"/>
                <w:lang w:eastAsia="zh-CN"/>
              </w:rPr>
            </w:pPr>
          </w:p>
        </w:tc>
        <w:tc>
          <w:tcPr>
            <w:tcW w:w="164"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FF0000"/>
                <w:sz w:val="16"/>
                <w:szCs w:val="16"/>
                <w:highlight w:val="none"/>
                <w:lang w:eastAsia="zh-CN"/>
              </w:rPr>
            </w:pPr>
          </w:p>
        </w:tc>
        <w:tc>
          <w:tcPr>
            <w:tcW w:w="169"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FF0000"/>
                <w:sz w:val="16"/>
                <w:szCs w:val="16"/>
                <w:highlight w:val="none"/>
                <w:lang w:eastAsia="zh-CN"/>
              </w:rPr>
            </w:pPr>
          </w:p>
        </w:tc>
        <w:tc>
          <w:tcPr>
            <w:tcW w:w="198"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FF0000"/>
                <w:sz w:val="16"/>
                <w:szCs w:val="16"/>
                <w:highlight w:val="none"/>
                <w:lang w:eastAsia="zh-CN"/>
              </w:rPr>
            </w:pPr>
          </w:p>
        </w:tc>
        <w:tc>
          <w:tcPr>
            <w:tcW w:w="151"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FF0000"/>
                <w:sz w:val="16"/>
                <w:szCs w:val="16"/>
                <w:highlight w:val="none"/>
                <w:lang w:eastAsia="zh-CN"/>
              </w:rPr>
            </w:pPr>
          </w:p>
        </w:tc>
        <w:tc>
          <w:tcPr>
            <w:tcW w:w="134"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FF0000"/>
                <w:sz w:val="16"/>
                <w:szCs w:val="16"/>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27" w:hRule="exact"/>
        </w:trPr>
        <w:tc>
          <w:tcPr>
            <w:tcW w:w="881" w:type="pct"/>
            <w:gridSpan w:val="3"/>
            <w:tcBorders>
              <w:lef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16"/>
                <w:szCs w:val="16"/>
                <w:highlight w:val="none"/>
              </w:rPr>
              <w:t>甲</w:t>
            </w:r>
          </w:p>
        </w:tc>
        <w:tc>
          <w:tcPr>
            <w:tcW w:w="284" w:type="pct"/>
            <w:gridSpan w:val="2"/>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b/>
                <w:color w:val="FF0000"/>
                <w:sz w:val="16"/>
                <w:szCs w:val="16"/>
                <w:highlight w:val="none"/>
              </w:rPr>
              <w:t>A</w:t>
            </w:r>
          </w:p>
        </w:tc>
        <w:tc>
          <w:tcPr>
            <w:tcW w:w="24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b/>
                <w:color w:val="FF0000"/>
                <w:sz w:val="16"/>
                <w:szCs w:val="16"/>
                <w:highlight w:val="none"/>
              </w:rPr>
              <w:t>B</w:t>
            </w:r>
          </w:p>
        </w:tc>
        <w:tc>
          <w:tcPr>
            <w:tcW w:w="151"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b/>
                <w:color w:val="FF0000"/>
                <w:sz w:val="16"/>
                <w:szCs w:val="16"/>
                <w:highlight w:val="none"/>
              </w:rPr>
              <w:t>C</w:t>
            </w:r>
          </w:p>
        </w:tc>
        <w:tc>
          <w:tcPr>
            <w:tcW w:w="119"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b/>
                <w:color w:val="FF0000"/>
                <w:sz w:val="16"/>
                <w:szCs w:val="16"/>
                <w:highlight w:val="none"/>
              </w:rPr>
              <w:t>D</w:t>
            </w:r>
          </w:p>
        </w:tc>
        <w:tc>
          <w:tcPr>
            <w:tcW w:w="18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b/>
                <w:color w:val="FF0000"/>
                <w:sz w:val="16"/>
                <w:szCs w:val="16"/>
                <w:highlight w:val="none"/>
              </w:rPr>
              <w:t>E</w:t>
            </w:r>
          </w:p>
        </w:tc>
        <w:tc>
          <w:tcPr>
            <w:tcW w:w="123"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b/>
                <w:color w:val="FF0000"/>
                <w:sz w:val="16"/>
                <w:szCs w:val="16"/>
                <w:highlight w:val="none"/>
              </w:rPr>
              <w:t>F</w:t>
            </w:r>
          </w:p>
        </w:tc>
        <w:tc>
          <w:tcPr>
            <w:tcW w:w="21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16"/>
                <w:szCs w:val="16"/>
                <w:highlight w:val="none"/>
                <w:lang w:val="en-US" w:eastAsia="zh-CN" w:bidi="ar-SA"/>
              </w:rPr>
            </w:pPr>
            <w:r>
              <w:rPr>
                <w:b/>
                <w:color w:val="FF0000"/>
                <w:sz w:val="16"/>
                <w:szCs w:val="16"/>
                <w:highlight w:val="none"/>
              </w:rPr>
              <w:t>G</w:t>
            </w: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FF0000"/>
                <w:sz w:val="16"/>
                <w:szCs w:val="16"/>
                <w:highlight w:val="none"/>
                <w:lang w:val="en-US" w:eastAsia="zh-CN" w:bidi="ar-SA"/>
              </w:rPr>
            </w:pPr>
            <w:r>
              <w:rPr>
                <w:rFonts w:hint="eastAsia"/>
                <w:b/>
                <w:color w:val="FF0000"/>
                <w:sz w:val="16"/>
                <w:szCs w:val="16"/>
                <w:highlight w:val="none"/>
                <w:lang w:val="en-US" w:eastAsia="zh-CN"/>
              </w:rPr>
              <w:t>H</w:t>
            </w: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FF0000"/>
                <w:sz w:val="16"/>
                <w:szCs w:val="16"/>
                <w:highlight w:val="none"/>
                <w:lang w:val="en-US" w:eastAsia="zh-CN" w:bidi="ar-SA"/>
              </w:rPr>
            </w:pPr>
            <w:r>
              <w:rPr>
                <w:rFonts w:hint="eastAsia"/>
                <w:b/>
                <w:color w:val="FF0000"/>
                <w:sz w:val="16"/>
                <w:szCs w:val="16"/>
                <w:highlight w:val="none"/>
                <w:lang w:val="en-US" w:eastAsia="zh-CN"/>
              </w:rPr>
              <w:t>I</w:t>
            </w:r>
          </w:p>
        </w:tc>
        <w:tc>
          <w:tcPr>
            <w:tcW w:w="18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FF0000"/>
                <w:sz w:val="16"/>
                <w:szCs w:val="16"/>
                <w:highlight w:val="none"/>
                <w:lang w:val="en-US" w:eastAsia="zh-CN" w:bidi="ar-SA"/>
              </w:rPr>
            </w:pPr>
            <w:r>
              <w:rPr>
                <w:rFonts w:hint="eastAsia"/>
                <w:b/>
                <w:color w:val="FF0000"/>
                <w:sz w:val="16"/>
                <w:szCs w:val="16"/>
                <w:highlight w:val="none"/>
                <w:lang w:val="en-US" w:eastAsia="zh-CN"/>
              </w:rPr>
              <w:t>J</w:t>
            </w: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FF0000"/>
                <w:sz w:val="16"/>
                <w:szCs w:val="16"/>
                <w:highlight w:val="none"/>
                <w:lang w:val="en-US" w:eastAsia="zh-CN" w:bidi="ar-SA"/>
              </w:rPr>
            </w:pPr>
            <w:r>
              <w:rPr>
                <w:rFonts w:hint="eastAsia"/>
                <w:b/>
                <w:color w:val="FF0000"/>
                <w:sz w:val="16"/>
                <w:szCs w:val="16"/>
                <w:highlight w:val="none"/>
                <w:lang w:val="en-US" w:eastAsia="zh-CN"/>
              </w:rPr>
              <w:t>K</w:t>
            </w:r>
          </w:p>
        </w:tc>
        <w:tc>
          <w:tcPr>
            <w:tcW w:w="19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FF0000"/>
                <w:sz w:val="16"/>
                <w:szCs w:val="16"/>
                <w:highlight w:val="none"/>
                <w:lang w:val="en-US" w:eastAsia="zh-CN" w:bidi="ar-SA"/>
              </w:rPr>
            </w:pPr>
            <w:r>
              <w:rPr>
                <w:rFonts w:hint="eastAsia"/>
                <w:b/>
                <w:color w:val="FF0000"/>
                <w:sz w:val="16"/>
                <w:szCs w:val="16"/>
                <w:highlight w:val="none"/>
                <w:lang w:val="en-US" w:eastAsia="zh-CN"/>
              </w:rPr>
              <w:t>L</w:t>
            </w: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FF0000"/>
                <w:sz w:val="16"/>
                <w:szCs w:val="16"/>
                <w:highlight w:val="none"/>
                <w:lang w:val="en-US" w:eastAsia="zh-CN" w:bidi="ar-SA"/>
              </w:rPr>
            </w:pPr>
            <w:r>
              <w:rPr>
                <w:rFonts w:hint="eastAsia"/>
                <w:b/>
                <w:color w:val="FF0000"/>
                <w:sz w:val="16"/>
                <w:szCs w:val="16"/>
                <w:highlight w:val="none"/>
                <w:lang w:val="en-US" w:eastAsia="zh-CN"/>
              </w:rPr>
              <w:t>M</w:t>
            </w:r>
          </w:p>
        </w:tc>
        <w:tc>
          <w:tcPr>
            <w:tcW w:w="133"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FF0000"/>
                <w:sz w:val="16"/>
                <w:szCs w:val="16"/>
                <w:highlight w:val="none"/>
                <w:lang w:val="en-US" w:eastAsia="zh-CN" w:bidi="ar-SA"/>
              </w:rPr>
            </w:pPr>
            <w:r>
              <w:rPr>
                <w:rFonts w:hint="eastAsia"/>
                <w:b/>
                <w:color w:val="FF0000"/>
                <w:sz w:val="16"/>
                <w:szCs w:val="16"/>
                <w:highlight w:val="none"/>
                <w:lang w:val="en-US" w:eastAsia="zh-CN"/>
              </w:rPr>
              <w:t>N</w:t>
            </w:r>
          </w:p>
        </w:tc>
        <w:tc>
          <w:tcPr>
            <w:tcW w:w="160"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FF0000"/>
                <w:sz w:val="16"/>
                <w:szCs w:val="16"/>
                <w:highlight w:val="none"/>
                <w:lang w:val="en-US" w:eastAsia="zh-CN" w:bidi="ar-SA"/>
              </w:rPr>
            </w:pPr>
            <w:r>
              <w:rPr>
                <w:rFonts w:hint="eastAsia"/>
                <w:b/>
                <w:color w:val="FF0000"/>
                <w:sz w:val="16"/>
                <w:szCs w:val="16"/>
                <w:highlight w:val="none"/>
                <w:lang w:val="en-US" w:eastAsia="zh-CN"/>
              </w:rPr>
              <w:t>O</w:t>
            </w:r>
          </w:p>
        </w:tc>
        <w:tc>
          <w:tcPr>
            <w:tcW w:w="17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FF0000"/>
                <w:sz w:val="16"/>
                <w:szCs w:val="16"/>
                <w:highlight w:val="none"/>
                <w:lang w:val="en-US" w:eastAsia="zh-CN" w:bidi="ar-SA"/>
              </w:rPr>
            </w:pPr>
            <w:r>
              <w:rPr>
                <w:rFonts w:hint="eastAsia"/>
                <w:b/>
                <w:color w:val="FF0000"/>
                <w:sz w:val="16"/>
                <w:szCs w:val="16"/>
                <w:highlight w:val="none"/>
                <w:lang w:val="en-US" w:eastAsia="zh-CN"/>
              </w:rPr>
              <w:t>P</w:t>
            </w:r>
          </w:p>
        </w:tc>
        <w:tc>
          <w:tcPr>
            <w:tcW w:w="19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default" w:ascii="Times New Roman" w:hAnsi="Times New Roman" w:eastAsia="宋体" w:cs="Times New Roman"/>
                <w:b/>
                <w:color w:val="FF0000"/>
                <w:sz w:val="16"/>
                <w:szCs w:val="16"/>
                <w:highlight w:val="none"/>
                <w:lang w:val="en-US" w:eastAsia="zh-CN" w:bidi="ar-SA"/>
              </w:rPr>
            </w:pPr>
            <w:r>
              <w:rPr>
                <w:rFonts w:hint="eastAsia"/>
                <w:b/>
                <w:color w:val="FF0000"/>
                <w:sz w:val="16"/>
                <w:szCs w:val="16"/>
                <w:highlight w:val="none"/>
                <w:lang w:val="en-US" w:eastAsia="zh-CN"/>
              </w:rPr>
              <w:t>Q</w:t>
            </w:r>
          </w:p>
        </w:tc>
        <w:tc>
          <w:tcPr>
            <w:tcW w:w="18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default" w:ascii="Times New Roman" w:hAnsi="Times New Roman" w:eastAsia="宋体" w:cs="Times New Roman"/>
                <w:b/>
                <w:color w:val="FF0000"/>
                <w:sz w:val="16"/>
                <w:szCs w:val="16"/>
                <w:highlight w:val="none"/>
                <w:lang w:val="en-US" w:eastAsia="zh-CN" w:bidi="ar-SA"/>
              </w:rPr>
            </w:pPr>
            <w:r>
              <w:rPr>
                <w:rFonts w:hint="eastAsia"/>
                <w:b/>
                <w:color w:val="FF0000"/>
                <w:sz w:val="16"/>
                <w:szCs w:val="16"/>
                <w:highlight w:val="none"/>
                <w:lang w:val="en-US" w:eastAsia="zh-CN"/>
              </w:rPr>
              <w:t>R</w:t>
            </w:r>
          </w:p>
        </w:tc>
        <w:tc>
          <w:tcPr>
            <w:tcW w:w="15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default"/>
                <w:b/>
                <w:color w:val="FF0000"/>
                <w:sz w:val="16"/>
                <w:szCs w:val="16"/>
                <w:highlight w:val="none"/>
                <w:lang w:val="en-US" w:eastAsia="zh-CN"/>
              </w:rPr>
            </w:pPr>
            <w:r>
              <w:rPr>
                <w:rFonts w:hint="eastAsia"/>
                <w:b/>
                <w:color w:val="FF0000"/>
                <w:sz w:val="16"/>
                <w:szCs w:val="16"/>
                <w:highlight w:val="none"/>
                <w:lang w:val="en-US" w:eastAsia="zh-CN"/>
              </w:rPr>
              <w:t>S</w:t>
            </w:r>
          </w:p>
        </w:tc>
        <w:tc>
          <w:tcPr>
            <w:tcW w:w="16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default" w:ascii="Times New Roman" w:hAnsi="Times New Roman" w:eastAsia="宋体" w:cs="Times New Roman"/>
                <w:b/>
                <w:color w:val="FF0000"/>
                <w:sz w:val="16"/>
                <w:szCs w:val="16"/>
                <w:highlight w:val="none"/>
                <w:lang w:val="en-US" w:eastAsia="zh-CN" w:bidi="ar-SA"/>
              </w:rPr>
            </w:pPr>
            <w:r>
              <w:rPr>
                <w:rFonts w:hint="eastAsia"/>
                <w:b/>
                <w:color w:val="FF0000"/>
                <w:sz w:val="16"/>
                <w:szCs w:val="16"/>
                <w:highlight w:val="none"/>
                <w:lang w:val="en-US" w:eastAsia="zh-CN"/>
              </w:rPr>
              <w:t>T</w:t>
            </w:r>
          </w:p>
        </w:tc>
        <w:tc>
          <w:tcPr>
            <w:tcW w:w="16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default" w:ascii="Times New Roman" w:hAnsi="Times New Roman" w:eastAsia="宋体" w:cs="Times New Roman"/>
                <w:b/>
                <w:color w:val="FF0000"/>
                <w:sz w:val="16"/>
                <w:szCs w:val="16"/>
                <w:highlight w:val="none"/>
                <w:lang w:val="en-US" w:eastAsia="zh-CN" w:bidi="ar-SA"/>
              </w:rPr>
            </w:pPr>
            <w:r>
              <w:rPr>
                <w:rFonts w:hint="eastAsia"/>
                <w:b/>
                <w:color w:val="FF0000"/>
                <w:sz w:val="16"/>
                <w:szCs w:val="16"/>
                <w:highlight w:val="none"/>
                <w:lang w:val="en-US" w:eastAsia="zh-CN"/>
              </w:rPr>
              <w:t>U</w:t>
            </w:r>
          </w:p>
        </w:tc>
        <w:tc>
          <w:tcPr>
            <w:tcW w:w="198"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default"/>
                <w:b/>
                <w:color w:val="FF0000"/>
                <w:sz w:val="16"/>
                <w:szCs w:val="16"/>
                <w:highlight w:val="none"/>
                <w:lang w:val="en-US" w:eastAsia="zh-CN"/>
              </w:rPr>
            </w:pPr>
            <w:r>
              <w:rPr>
                <w:rFonts w:hint="eastAsia"/>
                <w:b/>
                <w:color w:val="FF0000"/>
                <w:sz w:val="16"/>
                <w:szCs w:val="16"/>
                <w:highlight w:val="none"/>
                <w:lang w:val="en-US" w:eastAsia="zh-CN"/>
              </w:rPr>
              <w:t>V</w:t>
            </w:r>
          </w:p>
        </w:tc>
        <w:tc>
          <w:tcPr>
            <w:tcW w:w="15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default"/>
                <w:b/>
                <w:color w:val="FF0000"/>
                <w:sz w:val="16"/>
                <w:szCs w:val="16"/>
                <w:highlight w:val="none"/>
                <w:lang w:val="en-US" w:eastAsia="zh-CN"/>
              </w:rPr>
            </w:pPr>
            <w:r>
              <w:rPr>
                <w:rFonts w:hint="eastAsia"/>
                <w:b/>
                <w:color w:val="FF0000"/>
                <w:sz w:val="16"/>
                <w:szCs w:val="16"/>
                <w:highlight w:val="none"/>
                <w:lang w:val="en-US" w:eastAsia="zh-CN"/>
              </w:rPr>
              <w:t>W</w:t>
            </w:r>
          </w:p>
        </w:tc>
        <w:tc>
          <w:tcPr>
            <w:tcW w:w="13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default"/>
                <w:b/>
                <w:color w:val="FF0000"/>
                <w:sz w:val="16"/>
                <w:szCs w:val="16"/>
                <w:highlight w:val="none"/>
                <w:lang w:val="en-US" w:eastAsia="zh-CN"/>
              </w:rPr>
            </w:pPr>
            <w:r>
              <w:rPr>
                <w:rFonts w:hint="eastAsia"/>
                <w:b/>
                <w:color w:val="FF0000"/>
                <w:sz w:val="16"/>
                <w:szCs w:val="16"/>
                <w:highlight w:val="none"/>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27" w:hRule="exact"/>
        </w:trPr>
        <w:tc>
          <w:tcPr>
            <w:tcW w:w="881" w:type="pct"/>
            <w:gridSpan w:val="3"/>
            <w:tcBorders>
              <w:left w:val="nil"/>
              <w:bottom w:val="single" w:color="auto" w:sz="4"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16"/>
                <w:szCs w:val="16"/>
                <w:highlight w:val="none"/>
              </w:rPr>
              <w:t>总计</w:t>
            </w:r>
          </w:p>
        </w:tc>
        <w:tc>
          <w:tcPr>
            <w:tcW w:w="91" w:type="pct"/>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FF0000"/>
                <w:sz w:val="16"/>
                <w:szCs w:val="16"/>
                <w:highlight w:val="none"/>
              </w:rPr>
            </w:pPr>
            <w:r>
              <w:rPr>
                <w:b/>
                <w:color w:val="FF0000"/>
                <w:sz w:val="16"/>
                <w:szCs w:val="16"/>
                <w:highlight w:val="none"/>
              </w:rPr>
              <w:t>1</w:t>
            </w:r>
          </w:p>
        </w:tc>
        <w:tc>
          <w:tcPr>
            <w:tcW w:w="57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72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5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354"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46"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368"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641"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77" w:type="dxa"/>
            <w:tcBorders>
              <w:right w:val="nil"/>
            </w:tcBorders>
            <w:shd w:val="clear" w:color="auto" w:fill="FFFFFF" w:themeFill="background1"/>
            <w:tcFitText/>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pacing w:val="0"/>
                <w:sz w:val="16"/>
                <w:szCs w:val="16"/>
                <w:highlight w:val="none"/>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4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23"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8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5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3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7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5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68"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0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49"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0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27" w:hRule="exact"/>
        </w:trPr>
        <w:tc>
          <w:tcPr>
            <w:tcW w:w="881" w:type="pct"/>
            <w:gridSpan w:val="3"/>
            <w:tcBorders>
              <w:lef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left"/>
              <w:textAlignment w:val="baseline"/>
              <w:rPr>
                <w:rFonts w:hint="eastAsia" w:eastAsia="宋体"/>
                <w:b/>
                <w:color w:val="FF0000"/>
                <w:sz w:val="16"/>
                <w:szCs w:val="16"/>
                <w:highlight w:val="none"/>
                <w:lang w:eastAsia="zh-CN"/>
              </w:rPr>
            </w:pPr>
            <w:r>
              <w:rPr>
                <w:rFonts w:hint="eastAsia"/>
                <w:b/>
                <w:color w:val="FF0000"/>
                <w:sz w:val="16"/>
                <w:szCs w:val="16"/>
                <w:highlight w:val="none"/>
                <w:lang w:eastAsia="zh-CN"/>
              </w:rPr>
              <w:t>一、</w:t>
            </w:r>
            <w:r>
              <w:rPr>
                <w:rFonts w:hint="eastAsia"/>
                <w:b/>
                <w:color w:val="FF0000"/>
                <w:spacing w:val="240"/>
                <w:kern w:val="0"/>
                <w:sz w:val="16"/>
                <w:szCs w:val="16"/>
                <w:highlight w:val="none"/>
                <w:fitText w:val="2080" w:id="-1350880140"/>
                <w:lang w:eastAsia="zh-CN"/>
              </w:rPr>
              <w:t>在岗职</w:t>
            </w:r>
            <w:r>
              <w:rPr>
                <w:rFonts w:hint="eastAsia"/>
                <w:b/>
                <w:color w:val="FF0000"/>
                <w:spacing w:val="0"/>
                <w:kern w:val="0"/>
                <w:sz w:val="16"/>
                <w:szCs w:val="16"/>
                <w:highlight w:val="none"/>
                <w:fitText w:val="2080" w:id="-1350880140"/>
                <w:lang w:eastAsia="zh-CN"/>
              </w:rPr>
              <w:t>工</w:t>
            </w:r>
          </w:p>
        </w:tc>
        <w:tc>
          <w:tcPr>
            <w:tcW w:w="91" w:type="pct"/>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FF0000"/>
                <w:sz w:val="16"/>
                <w:szCs w:val="16"/>
                <w:highlight w:val="none"/>
              </w:rPr>
            </w:pPr>
            <w:r>
              <w:rPr>
                <w:b/>
                <w:color w:val="FF0000"/>
                <w:sz w:val="16"/>
                <w:szCs w:val="16"/>
                <w:highlight w:val="none"/>
              </w:rPr>
              <w:t>2</w:t>
            </w:r>
          </w:p>
        </w:tc>
        <w:tc>
          <w:tcPr>
            <w:tcW w:w="57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72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5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354"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46"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368"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641"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eastAsia="宋体"/>
                <w:b/>
                <w:color w:val="FF0000"/>
                <w:sz w:val="16"/>
                <w:szCs w:val="16"/>
                <w:highlight w:val="none"/>
                <w:lang w:eastAsia="zh-CN"/>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4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23"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8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5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3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7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5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68"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0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49"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40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27" w:hRule="exact"/>
        </w:trPr>
        <w:tc>
          <w:tcPr>
            <w:tcW w:w="80" w:type="pct"/>
            <w:vMerge w:val="restart"/>
            <w:tcBorders>
              <w:left w:val="nil"/>
            </w:tcBorders>
            <w:shd w:val="clear" w:color="auto" w:fill="FFFFFF" w:themeFill="background1"/>
            <w:textDirection w:val="tbRlV"/>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11" w:leftChars="53" w:right="105" w:rightChars="50"/>
              <w:jc w:val="center"/>
              <w:textAlignment w:val="baseline"/>
              <w:rPr>
                <w:b/>
                <w:color w:val="FF0000"/>
                <w:sz w:val="16"/>
                <w:szCs w:val="16"/>
                <w:highlight w:val="none"/>
              </w:rPr>
            </w:pPr>
            <w:r>
              <w:rPr>
                <w:rFonts w:hint="eastAsia"/>
                <w:b/>
                <w:color w:val="FF0000"/>
                <w:sz w:val="16"/>
                <w:szCs w:val="16"/>
                <w:highlight w:val="none"/>
              </w:rPr>
              <w:t>公有制单位</w:t>
            </w:r>
          </w:p>
        </w:tc>
        <w:tc>
          <w:tcPr>
            <w:tcW w:w="800" w:type="pct"/>
            <w:gridSpan w:val="2"/>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27" w:leftChars="-13"/>
              <w:jc w:val="distribute"/>
              <w:textAlignment w:val="baseline"/>
              <w:rPr>
                <w:b/>
                <w:bCs/>
                <w:color w:val="FF0000"/>
                <w:spacing w:val="-4"/>
                <w:sz w:val="16"/>
                <w:szCs w:val="16"/>
                <w:highlight w:val="none"/>
              </w:rPr>
            </w:pPr>
            <w:r>
              <w:rPr>
                <w:rFonts w:hint="eastAsia"/>
                <w:b/>
                <w:bCs/>
                <w:color w:val="FF0000"/>
                <w:spacing w:val="-4"/>
                <w:sz w:val="16"/>
                <w:szCs w:val="16"/>
                <w:highlight w:val="none"/>
              </w:rPr>
              <w:t>合计</w:t>
            </w:r>
          </w:p>
        </w:tc>
        <w:tc>
          <w:tcPr>
            <w:tcW w:w="91" w:type="pct"/>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FF0000"/>
                <w:sz w:val="16"/>
                <w:szCs w:val="16"/>
                <w:highlight w:val="none"/>
              </w:rPr>
            </w:pPr>
            <w:r>
              <w:rPr>
                <w:b/>
                <w:color w:val="FF0000"/>
                <w:sz w:val="16"/>
                <w:szCs w:val="16"/>
                <w:highlight w:val="none"/>
              </w:rPr>
              <w:t>3</w:t>
            </w:r>
          </w:p>
        </w:tc>
        <w:tc>
          <w:tcPr>
            <w:tcW w:w="57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72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5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354"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46"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368"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641"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4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23"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8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5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3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7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5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68"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0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49"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40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27" w:hRule="exact"/>
        </w:trPr>
        <w:tc>
          <w:tcPr>
            <w:tcW w:w="80" w:type="pct"/>
            <w:vMerge w:val="continue"/>
            <w:tcBorders>
              <w:left w:val="nil"/>
            </w:tcBorders>
            <w:shd w:val="clear" w:color="auto" w:fill="FFFFFF" w:themeFill="background1"/>
            <w:textDirection w:val="tbRlV"/>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13" w:right="113"/>
              <w:textAlignment w:val="baseline"/>
              <w:rPr>
                <w:b/>
                <w:color w:val="FF0000"/>
                <w:sz w:val="16"/>
                <w:szCs w:val="16"/>
                <w:highlight w:val="none"/>
              </w:rPr>
            </w:pPr>
          </w:p>
        </w:tc>
        <w:tc>
          <w:tcPr>
            <w:tcW w:w="800" w:type="pct"/>
            <w:gridSpan w:val="2"/>
            <w:tcBorders>
              <w:bottom w:val="single" w:color="auto" w:sz="4"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FF0000"/>
                <w:spacing w:val="-4"/>
                <w:sz w:val="16"/>
                <w:szCs w:val="16"/>
                <w:highlight w:val="none"/>
              </w:rPr>
            </w:pPr>
            <w:r>
              <w:rPr>
                <w:rFonts w:hint="eastAsia"/>
                <w:b/>
                <w:bCs/>
                <w:color w:val="FF0000"/>
                <w:spacing w:val="-4"/>
                <w:sz w:val="16"/>
                <w:szCs w:val="16"/>
                <w:highlight w:val="none"/>
              </w:rPr>
              <w:t>党政机关工作人员</w:t>
            </w:r>
          </w:p>
        </w:tc>
        <w:tc>
          <w:tcPr>
            <w:tcW w:w="91" w:type="pct"/>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FF0000"/>
                <w:sz w:val="16"/>
                <w:szCs w:val="16"/>
                <w:highlight w:val="none"/>
              </w:rPr>
            </w:pPr>
            <w:r>
              <w:rPr>
                <w:b/>
                <w:color w:val="FF0000"/>
                <w:sz w:val="16"/>
                <w:szCs w:val="16"/>
                <w:highlight w:val="none"/>
              </w:rPr>
              <w:t>4</w:t>
            </w:r>
          </w:p>
        </w:tc>
        <w:tc>
          <w:tcPr>
            <w:tcW w:w="57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72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45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354"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546"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368"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641"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54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423"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58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45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53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57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55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468"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4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50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5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49"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40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b/>
                <w:color w:val="FF0000"/>
                <w:sz w:val="20"/>
                <w:highlight w:val="none"/>
              </w:rPr>
            </w:pPr>
            <w:r>
              <w:rPr>
                <w:rFonts w:hint="eastAsia"/>
                <w:b/>
                <w:color w:val="FF0000"/>
                <w:sz w:val="20"/>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27" w:hRule="exact"/>
        </w:trPr>
        <w:tc>
          <w:tcPr>
            <w:tcW w:w="80" w:type="pct"/>
            <w:vMerge w:val="continue"/>
            <w:tcBorders>
              <w:left w:val="nil"/>
            </w:tcBorders>
            <w:shd w:val="clear" w:color="auto" w:fill="FFFFFF" w:themeFill="background1"/>
            <w:textDirection w:val="tbRlV"/>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13" w:right="113"/>
              <w:textAlignment w:val="baseline"/>
              <w:rPr>
                <w:b/>
                <w:color w:val="FF0000"/>
                <w:sz w:val="16"/>
                <w:szCs w:val="16"/>
                <w:highlight w:val="none"/>
              </w:rPr>
            </w:pPr>
          </w:p>
        </w:tc>
        <w:tc>
          <w:tcPr>
            <w:tcW w:w="800" w:type="pct"/>
            <w:gridSpan w:val="2"/>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FF0000"/>
                <w:spacing w:val="-4"/>
                <w:sz w:val="16"/>
                <w:szCs w:val="16"/>
                <w:highlight w:val="none"/>
              </w:rPr>
            </w:pPr>
            <w:r>
              <w:rPr>
                <w:rFonts w:hint="eastAsia"/>
                <w:b/>
                <w:bCs/>
                <w:color w:val="FF0000"/>
                <w:spacing w:val="-4"/>
                <w:sz w:val="16"/>
                <w:szCs w:val="16"/>
                <w:highlight w:val="none"/>
              </w:rPr>
              <w:t>事业单位管理人员</w:t>
            </w:r>
          </w:p>
        </w:tc>
        <w:tc>
          <w:tcPr>
            <w:tcW w:w="91" w:type="pct"/>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FF0000"/>
                <w:sz w:val="16"/>
                <w:szCs w:val="16"/>
                <w:highlight w:val="none"/>
              </w:rPr>
            </w:pPr>
            <w:r>
              <w:rPr>
                <w:b/>
                <w:color w:val="FF0000"/>
                <w:sz w:val="16"/>
                <w:szCs w:val="16"/>
                <w:highlight w:val="none"/>
              </w:rPr>
              <w:t>5</w:t>
            </w:r>
          </w:p>
        </w:tc>
        <w:tc>
          <w:tcPr>
            <w:tcW w:w="57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72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45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354"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546"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368"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641"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4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23"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8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5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3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7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5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68"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0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49"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40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27" w:hRule="exact"/>
        </w:trPr>
        <w:tc>
          <w:tcPr>
            <w:tcW w:w="80" w:type="pct"/>
            <w:vMerge w:val="continue"/>
            <w:tcBorders>
              <w:left w:val="nil"/>
            </w:tcBorders>
            <w:shd w:val="clear" w:color="auto" w:fill="FFFFFF" w:themeFill="background1"/>
            <w:textDirection w:val="tbRlV"/>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13" w:right="113"/>
              <w:textAlignment w:val="baseline"/>
              <w:rPr>
                <w:b/>
                <w:color w:val="FF0000"/>
                <w:sz w:val="16"/>
                <w:szCs w:val="16"/>
                <w:highlight w:val="none"/>
              </w:rPr>
            </w:pPr>
          </w:p>
        </w:tc>
        <w:tc>
          <w:tcPr>
            <w:tcW w:w="800" w:type="pct"/>
            <w:gridSpan w:val="2"/>
            <w:tcBorders>
              <w:top w:val="single" w:color="auto" w:sz="4"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FF0000"/>
                <w:spacing w:val="-4"/>
                <w:sz w:val="16"/>
                <w:szCs w:val="16"/>
                <w:highlight w:val="none"/>
              </w:rPr>
            </w:pPr>
            <w:r>
              <w:rPr>
                <w:rFonts w:hint="eastAsia"/>
                <w:b/>
                <w:bCs/>
                <w:color w:val="FF0000"/>
                <w:spacing w:val="-4"/>
                <w:sz w:val="16"/>
                <w:szCs w:val="16"/>
                <w:highlight w:val="none"/>
              </w:rPr>
              <w:t>事业单位专业技术人员</w:t>
            </w:r>
          </w:p>
        </w:tc>
        <w:tc>
          <w:tcPr>
            <w:tcW w:w="91" w:type="pct"/>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FF0000"/>
                <w:sz w:val="16"/>
                <w:szCs w:val="16"/>
                <w:highlight w:val="none"/>
              </w:rPr>
            </w:pPr>
            <w:r>
              <w:rPr>
                <w:b/>
                <w:color w:val="FF0000"/>
                <w:sz w:val="16"/>
                <w:szCs w:val="16"/>
                <w:highlight w:val="none"/>
              </w:rPr>
              <w:t>6</w:t>
            </w:r>
          </w:p>
        </w:tc>
        <w:tc>
          <w:tcPr>
            <w:tcW w:w="57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72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45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354"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546"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368"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641"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4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23"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8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5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3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7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5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68"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0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49"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40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r>
              <w:rPr>
                <w:rFonts w:hint="eastAsia" w:ascii="仿宋_GB2312" w:hAnsi="仿宋_GB2312" w:eastAsia="仿宋_GB2312" w:cs="仿宋_GB2312"/>
                <w:b/>
                <w:color w:val="FF0000"/>
                <w:sz w:val="16"/>
                <w:szCs w:val="16"/>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27" w:hRule="exact"/>
        </w:trPr>
        <w:tc>
          <w:tcPr>
            <w:tcW w:w="80" w:type="pct"/>
            <w:vMerge w:val="continue"/>
            <w:tcBorders>
              <w:left w:val="nil"/>
            </w:tcBorders>
            <w:shd w:val="clear" w:color="auto" w:fill="FFFFFF" w:themeFill="background1"/>
            <w:textDirection w:val="tbRlV"/>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13" w:right="113"/>
              <w:textAlignment w:val="baseline"/>
              <w:rPr>
                <w:b/>
                <w:color w:val="FF0000"/>
                <w:sz w:val="16"/>
                <w:szCs w:val="16"/>
                <w:highlight w:val="none"/>
              </w:rPr>
            </w:pPr>
          </w:p>
        </w:tc>
        <w:tc>
          <w:tcPr>
            <w:tcW w:w="800" w:type="pct"/>
            <w:gridSpan w:val="2"/>
            <w:tcBorders>
              <w:top w:val="single" w:color="auto" w:sz="4"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FF0000"/>
                <w:spacing w:val="-4"/>
                <w:sz w:val="16"/>
                <w:szCs w:val="16"/>
                <w:highlight w:val="none"/>
              </w:rPr>
            </w:pPr>
            <w:r>
              <w:rPr>
                <w:rFonts w:hint="eastAsia"/>
                <w:b/>
                <w:bCs/>
                <w:color w:val="FF0000"/>
                <w:spacing w:val="-4"/>
                <w:sz w:val="16"/>
                <w:szCs w:val="16"/>
                <w:highlight w:val="none"/>
              </w:rPr>
              <w:t>企业管理人员</w:t>
            </w:r>
          </w:p>
        </w:tc>
        <w:tc>
          <w:tcPr>
            <w:tcW w:w="91" w:type="pct"/>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FF0000"/>
                <w:sz w:val="16"/>
                <w:szCs w:val="16"/>
                <w:highlight w:val="none"/>
              </w:rPr>
            </w:pPr>
            <w:r>
              <w:rPr>
                <w:b/>
                <w:color w:val="FF0000"/>
                <w:sz w:val="16"/>
                <w:szCs w:val="16"/>
                <w:highlight w:val="none"/>
              </w:rPr>
              <w:t>7</w:t>
            </w:r>
          </w:p>
        </w:tc>
        <w:tc>
          <w:tcPr>
            <w:tcW w:w="57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72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5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354"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46"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368"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641"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4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23"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8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5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3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7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5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68"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0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49"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40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27" w:hRule="exact"/>
        </w:trPr>
        <w:tc>
          <w:tcPr>
            <w:tcW w:w="80" w:type="pct"/>
            <w:vMerge w:val="continue"/>
            <w:tcBorders>
              <w:left w:val="nil"/>
            </w:tcBorders>
            <w:shd w:val="clear" w:color="auto" w:fill="FFFFFF" w:themeFill="background1"/>
            <w:textDirection w:val="tbRlV"/>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18" w:leftChars="56" w:right="113"/>
              <w:textAlignment w:val="baseline"/>
              <w:rPr>
                <w:b/>
                <w:color w:val="FF0000"/>
                <w:sz w:val="16"/>
                <w:szCs w:val="16"/>
                <w:highlight w:val="none"/>
              </w:rPr>
            </w:pPr>
          </w:p>
        </w:tc>
        <w:tc>
          <w:tcPr>
            <w:tcW w:w="800" w:type="pct"/>
            <w:gridSpan w:val="2"/>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FF0000"/>
                <w:spacing w:val="-4"/>
                <w:sz w:val="16"/>
                <w:szCs w:val="16"/>
                <w:highlight w:val="none"/>
              </w:rPr>
            </w:pPr>
            <w:r>
              <w:rPr>
                <w:rFonts w:hint="eastAsia"/>
                <w:b/>
                <w:bCs/>
                <w:color w:val="FF0000"/>
                <w:spacing w:val="-4"/>
                <w:sz w:val="16"/>
                <w:szCs w:val="16"/>
                <w:highlight w:val="none"/>
              </w:rPr>
              <w:t>企业专业技术人员</w:t>
            </w:r>
          </w:p>
        </w:tc>
        <w:tc>
          <w:tcPr>
            <w:tcW w:w="91" w:type="pct"/>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FF0000"/>
                <w:sz w:val="16"/>
                <w:szCs w:val="16"/>
                <w:highlight w:val="none"/>
              </w:rPr>
            </w:pPr>
            <w:r>
              <w:rPr>
                <w:b/>
                <w:color w:val="FF0000"/>
                <w:sz w:val="16"/>
                <w:szCs w:val="16"/>
                <w:highlight w:val="none"/>
              </w:rPr>
              <w:t>8</w:t>
            </w:r>
          </w:p>
        </w:tc>
        <w:tc>
          <w:tcPr>
            <w:tcW w:w="57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72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5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354"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46"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368"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641"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4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23"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8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5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3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7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5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68"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0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49"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40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27" w:hRule="exact"/>
        </w:trPr>
        <w:tc>
          <w:tcPr>
            <w:tcW w:w="80" w:type="pct"/>
            <w:vMerge w:val="continue"/>
            <w:tcBorders>
              <w:left w:val="nil"/>
            </w:tcBorders>
            <w:shd w:val="clear" w:color="auto" w:fill="FFFFFF" w:themeFill="background1"/>
            <w:textDirection w:val="tbRlV"/>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13" w:right="113"/>
              <w:textAlignment w:val="baseline"/>
              <w:rPr>
                <w:b/>
                <w:color w:val="FF0000"/>
                <w:sz w:val="16"/>
                <w:szCs w:val="16"/>
                <w:highlight w:val="none"/>
              </w:rPr>
            </w:pPr>
          </w:p>
        </w:tc>
        <w:tc>
          <w:tcPr>
            <w:tcW w:w="800" w:type="pct"/>
            <w:gridSpan w:val="2"/>
            <w:tcBorders>
              <w:bottom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FF0000"/>
                <w:spacing w:val="-4"/>
                <w:sz w:val="16"/>
                <w:szCs w:val="16"/>
                <w:highlight w:val="none"/>
              </w:rPr>
            </w:pPr>
            <w:r>
              <w:rPr>
                <w:rFonts w:hint="eastAsia"/>
                <w:b/>
                <w:bCs/>
                <w:color w:val="FF0000"/>
                <w:spacing w:val="-4"/>
                <w:sz w:val="16"/>
                <w:szCs w:val="16"/>
                <w:highlight w:val="none"/>
              </w:rPr>
              <w:t>工勤技能人员</w:t>
            </w:r>
          </w:p>
        </w:tc>
        <w:tc>
          <w:tcPr>
            <w:tcW w:w="91" w:type="pct"/>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FF0000"/>
                <w:sz w:val="16"/>
                <w:szCs w:val="16"/>
                <w:highlight w:val="none"/>
              </w:rPr>
            </w:pPr>
            <w:r>
              <w:rPr>
                <w:b/>
                <w:color w:val="FF0000"/>
                <w:sz w:val="16"/>
                <w:szCs w:val="16"/>
                <w:highlight w:val="none"/>
              </w:rPr>
              <w:t>9</w:t>
            </w:r>
          </w:p>
        </w:tc>
        <w:tc>
          <w:tcPr>
            <w:tcW w:w="57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72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5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354"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46"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368"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641"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4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23"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8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5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3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7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5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68"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0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49"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40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27" w:hRule="exact"/>
        </w:trPr>
        <w:tc>
          <w:tcPr>
            <w:tcW w:w="80" w:type="pct"/>
            <w:vMerge w:val="continue"/>
            <w:tcBorders>
              <w:left w:val="nil"/>
            </w:tcBorders>
            <w:shd w:val="clear" w:color="auto" w:fill="FFFFFF" w:themeFill="background1"/>
            <w:textDirection w:val="tbRlV"/>
            <w:vAlign w:val="center"/>
          </w:tcPr>
          <w:p>
            <w:pPr>
              <w:keepNext w:val="0"/>
              <w:keepLines w:val="0"/>
              <w:pageBreakBefore w:val="0"/>
              <w:widowControl w:val="0"/>
              <w:kinsoku/>
              <w:wordWrap/>
              <w:overflowPunct/>
              <w:topLinePunct w:val="0"/>
              <w:autoSpaceDE/>
              <w:autoSpaceDN/>
              <w:bidi w:val="0"/>
              <w:adjustRightInd w:val="0"/>
              <w:snapToGrid/>
              <w:spacing w:line="200" w:lineRule="exact"/>
              <w:jc w:val="center"/>
              <w:textAlignment w:val="baseline"/>
              <w:rPr>
                <w:b/>
                <w:color w:val="FF0000"/>
                <w:sz w:val="16"/>
                <w:szCs w:val="16"/>
                <w:highlight w:val="none"/>
              </w:rPr>
            </w:pPr>
          </w:p>
        </w:tc>
        <w:tc>
          <w:tcPr>
            <w:tcW w:w="80" w:type="pct"/>
            <w:tcBorders>
              <w:top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FF0000"/>
                <w:spacing w:val="-4"/>
                <w:sz w:val="16"/>
                <w:szCs w:val="16"/>
                <w:highlight w:val="none"/>
              </w:rPr>
            </w:pPr>
          </w:p>
        </w:tc>
        <w:tc>
          <w:tcPr>
            <w:tcW w:w="720"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FF0000"/>
                <w:spacing w:val="-4"/>
                <w:sz w:val="16"/>
                <w:szCs w:val="16"/>
                <w:highlight w:val="none"/>
              </w:rPr>
            </w:pPr>
            <w:r>
              <w:rPr>
                <w:rFonts w:hint="eastAsia"/>
                <w:b/>
                <w:bCs/>
                <w:color w:val="FF0000"/>
                <w:spacing w:val="-4"/>
                <w:sz w:val="16"/>
                <w:szCs w:val="16"/>
                <w:highlight w:val="none"/>
              </w:rPr>
              <w:t>农民工</w:t>
            </w:r>
          </w:p>
        </w:tc>
        <w:tc>
          <w:tcPr>
            <w:tcW w:w="91" w:type="pct"/>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FF0000"/>
                <w:sz w:val="16"/>
                <w:szCs w:val="16"/>
                <w:highlight w:val="none"/>
              </w:rPr>
            </w:pPr>
            <w:r>
              <w:rPr>
                <w:b/>
                <w:color w:val="FF0000"/>
                <w:sz w:val="16"/>
                <w:szCs w:val="16"/>
                <w:highlight w:val="none"/>
              </w:rPr>
              <w:t>10</w:t>
            </w:r>
          </w:p>
        </w:tc>
        <w:tc>
          <w:tcPr>
            <w:tcW w:w="57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72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5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354"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46"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368"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641"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4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23"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8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5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3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7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5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68"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0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49"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40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27" w:hRule="exact"/>
        </w:trPr>
        <w:tc>
          <w:tcPr>
            <w:tcW w:w="80" w:type="pct"/>
            <w:vMerge w:val="restart"/>
            <w:tcBorders>
              <w:left w:val="nil"/>
            </w:tcBorders>
            <w:shd w:val="clear" w:color="auto" w:fill="FFFFFF" w:themeFill="background1"/>
            <w:textDirection w:val="tbRlV"/>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11" w:leftChars="53" w:right="105" w:rightChars="50"/>
              <w:jc w:val="center"/>
              <w:textAlignment w:val="baseline"/>
              <w:rPr>
                <w:b/>
                <w:color w:val="FF0000"/>
                <w:sz w:val="16"/>
                <w:szCs w:val="16"/>
                <w:highlight w:val="none"/>
              </w:rPr>
            </w:pPr>
            <w:r>
              <w:rPr>
                <w:rFonts w:hint="eastAsia"/>
                <w:b/>
                <w:color w:val="FF0000"/>
                <w:sz w:val="16"/>
                <w:szCs w:val="16"/>
                <w:highlight w:val="none"/>
              </w:rPr>
              <w:t>非公企业</w:t>
            </w:r>
          </w:p>
        </w:tc>
        <w:tc>
          <w:tcPr>
            <w:tcW w:w="800" w:type="pct"/>
            <w:gridSpan w:val="2"/>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FF0000"/>
                <w:spacing w:val="-4"/>
                <w:sz w:val="16"/>
                <w:szCs w:val="16"/>
                <w:highlight w:val="none"/>
              </w:rPr>
            </w:pPr>
            <w:r>
              <w:rPr>
                <w:rFonts w:hint="eastAsia"/>
                <w:b/>
                <w:bCs/>
                <w:color w:val="FF0000"/>
                <w:spacing w:val="-4"/>
                <w:sz w:val="16"/>
                <w:szCs w:val="16"/>
                <w:highlight w:val="none"/>
              </w:rPr>
              <w:t>合计</w:t>
            </w:r>
          </w:p>
        </w:tc>
        <w:tc>
          <w:tcPr>
            <w:tcW w:w="91" w:type="pct"/>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FF0000"/>
                <w:sz w:val="16"/>
                <w:szCs w:val="16"/>
                <w:highlight w:val="none"/>
              </w:rPr>
            </w:pPr>
            <w:r>
              <w:rPr>
                <w:b/>
                <w:color w:val="FF0000"/>
                <w:sz w:val="16"/>
                <w:szCs w:val="16"/>
                <w:highlight w:val="none"/>
              </w:rPr>
              <w:t>11</w:t>
            </w:r>
          </w:p>
        </w:tc>
        <w:tc>
          <w:tcPr>
            <w:tcW w:w="57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72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5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354"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46"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368"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641"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4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23"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8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5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3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7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5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68"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0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449"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40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27" w:hRule="exact"/>
        </w:trPr>
        <w:tc>
          <w:tcPr>
            <w:tcW w:w="80" w:type="pct"/>
            <w:vMerge w:val="continue"/>
            <w:tcBorders>
              <w:lef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800" w:type="pct"/>
            <w:gridSpan w:val="2"/>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FF0000"/>
                <w:spacing w:val="-4"/>
                <w:sz w:val="16"/>
                <w:szCs w:val="16"/>
                <w:highlight w:val="none"/>
              </w:rPr>
            </w:pPr>
            <w:r>
              <w:rPr>
                <w:rFonts w:hint="eastAsia"/>
                <w:b/>
                <w:bCs/>
                <w:color w:val="FF0000"/>
                <w:spacing w:val="-4"/>
                <w:sz w:val="16"/>
                <w:szCs w:val="16"/>
                <w:highlight w:val="none"/>
              </w:rPr>
              <w:t>管理人员</w:t>
            </w:r>
          </w:p>
        </w:tc>
        <w:tc>
          <w:tcPr>
            <w:tcW w:w="91" w:type="pct"/>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FF0000"/>
                <w:sz w:val="16"/>
                <w:szCs w:val="16"/>
                <w:highlight w:val="none"/>
              </w:rPr>
            </w:pPr>
            <w:r>
              <w:rPr>
                <w:b/>
                <w:color w:val="FF0000"/>
                <w:sz w:val="16"/>
                <w:szCs w:val="16"/>
                <w:highlight w:val="none"/>
              </w:rPr>
              <w:t>12</w:t>
            </w:r>
          </w:p>
        </w:tc>
        <w:tc>
          <w:tcPr>
            <w:tcW w:w="57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72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5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354"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46"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368"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641"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4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23"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8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5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3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7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5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68"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0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449"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40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27" w:hRule="exact"/>
        </w:trPr>
        <w:tc>
          <w:tcPr>
            <w:tcW w:w="80" w:type="pct"/>
            <w:vMerge w:val="continue"/>
            <w:tcBorders>
              <w:lef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800" w:type="pct"/>
            <w:gridSpan w:val="2"/>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FF0000"/>
                <w:spacing w:val="-4"/>
                <w:sz w:val="16"/>
                <w:szCs w:val="16"/>
                <w:highlight w:val="none"/>
              </w:rPr>
            </w:pPr>
            <w:r>
              <w:rPr>
                <w:rFonts w:hint="eastAsia"/>
                <w:b/>
                <w:bCs/>
                <w:color w:val="FF0000"/>
                <w:spacing w:val="-4"/>
                <w:sz w:val="16"/>
                <w:szCs w:val="16"/>
                <w:highlight w:val="none"/>
              </w:rPr>
              <w:t>专业技术人员</w:t>
            </w:r>
          </w:p>
        </w:tc>
        <w:tc>
          <w:tcPr>
            <w:tcW w:w="91" w:type="pct"/>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FF0000"/>
                <w:sz w:val="16"/>
                <w:szCs w:val="16"/>
                <w:highlight w:val="none"/>
              </w:rPr>
            </w:pPr>
            <w:r>
              <w:rPr>
                <w:b/>
                <w:color w:val="FF0000"/>
                <w:sz w:val="16"/>
                <w:szCs w:val="16"/>
                <w:highlight w:val="none"/>
              </w:rPr>
              <w:t>13</w:t>
            </w:r>
          </w:p>
        </w:tc>
        <w:tc>
          <w:tcPr>
            <w:tcW w:w="57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72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5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354"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46"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368"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641"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4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23"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8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5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3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7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5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68"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0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449"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40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27" w:hRule="exact"/>
        </w:trPr>
        <w:tc>
          <w:tcPr>
            <w:tcW w:w="80" w:type="pct"/>
            <w:vMerge w:val="continue"/>
            <w:tcBorders>
              <w:lef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textAlignment w:val="baseline"/>
              <w:rPr>
                <w:b/>
                <w:color w:val="FF0000"/>
                <w:sz w:val="16"/>
                <w:szCs w:val="16"/>
                <w:highlight w:val="none"/>
              </w:rPr>
            </w:pPr>
          </w:p>
        </w:tc>
        <w:tc>
          <w:tcPr>
            <w:tcW w:w="800" w:type="pct"/>
            <w:gridSpan w:val="2"/>
            <w:tcBorders>
              <w:left w:val="nil"/>
              <w:bottom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FF0000"/>
                <w:spacing w:val="-4"/>
                <w:sz w:val="16"/>
                <w:szCs w:val="16"/>
                <w:highlight w:val="none"/>
              </w:rPr>
            </w:pPr>
            <w:r>
              <w:rPr>
                <w:rFonts w:hint="eastAsia"/>
                <w:b/>
                <w:bCs/>
                <w:color w:val="FF0000"/>
                <w:spacing w:val="-4"/>
                <w:sz w:val="16"/>
                <w:szCs w:val="16"/>
                <w:highlight w:val="none"/>
              </w:rPr>
              <w:t>工勤技能人员</w:t>
            </w:r>
          </w:p>
        </w:tc>
        <w:tc>
          <w:tcPr>
            <w:tcW w:w="91" w:type="pct"/>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FF0000"/>
                <w:sz w:val="16"/>
                <w:szCs w:val="16"/>
                <w:highlight w:val="none"/>
              </w:rPr>
            </w:pPr>
            <w:r>
              <w:rPr>
                <w:b/>
                <w:color w:val="FF0000"/>
                <w:sz w:val="16"/>
                <w:szCs w:val="16"/>
                <w:highlight w:val="none"/>
              </w:rPr>
              <w:t>14</w:t>
            </w:r>
          </w:p>
        </w:tc>
        <w:tc>
          <w:tcPr>
            <w:tcW w:w="57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72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5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354"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46"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368"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641"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4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23"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8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5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3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7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5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68"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0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449"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40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27" w:hRule="exact"/>
        </w:trPr>
        <w:tc>
          <w:tcPr>
            <w:tcW w:w="80" w:type="pct"/>
            <w:vMerge w:val="continue"/>
            <w:tcBorders>
              <w:left w:val="nil"/>
            </w:tcBorders>
            <w:shd w:val="clear" w:color="auto" w:fill="FFFFFF" w:themeFill="background1"/>
            <w:textDirection w:val="tbRlV"/>
            <w:vAlign w:val="center"/>
          </w:tcPr>
          <w:p>
            <w:pPr>
              <w:keepNext w:val="0"/>
              <w:keepLines w:val="0"/>
              <w:pageBreakBefore w:val="0"/>
              <w:widowControl w:val="0"/>
              <w:kinsoku/>
              <w:wordWrap/>
              <w:overflowPunct/>
              <w:topLinePunct w:val="0"/>
              <w:autoSpaceDE/>
              <w:autoSpaceDN/>
              <w:bidi w:val="0"/>
              <w:adjustRightInd w:val="0"/>
              <w:snapToGrid/>
              <w:spacing w:line="200" w:lineRule="exact"/>
              <w:jc w:val="center"/>
              <w:textAlignment w:val="baseline"/>
              <w:rPr>
                <w:b/>
                <w:color w:val="FF0000"/>
                <w:sz w:val="16"/>
                <w:szCs w:val="16"/>
                <w:highlight w:val="none"/>
              </w:rPr>
            </w:pPr>
          </w:p>
        </w:tc>
        <w:tc>
          <w:tcPr>
            <w:tcW w:w="80" w:type="pct"/>
            <w:tcBorders>
              <w:top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FF0000"/>
                <w:spacing w:val="-4"/>
                <w:sz w:val="16"/>
                <w:szCs w:val="16"/>
                <w:highlight w:val="none"/>
              </w:rPr>
            </w:pPr>
          </w:p>
        </w:tc>
        <w:tc>
          <w:tcPr>
            <w:tcW w:w="720"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FF0000"/>
                <w:spacing w:val="-4"/>
                <w:sz w:val="16"/>
                <w:szCs w:val="16"/>
                <w:highlight w:val="none"/>
              </w:rPr>
            </w:pPr>
            <w:r>
              <w:rPr>
                <w:rFonts w:hint="eastAsia"/>
                <w:b/>
                <w:bCs/>
                <w:color w:val="FF0000"/>
                <w:spacing w:val="-4"/>
                <w:sz w:val="16"/>
                <w:szCs w:val="16"/>
                <w:highlight w:val="none"/>
              </w:rPr>
              <w:t>农民工</w:t>
            </w:r>
          </w:p>
        </w:tc>
        <w:tc>
          <w:tcPr>
            <w:tcW w:w="91" w:type="pct"/>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FF0000"/>
                <w:sz w:val="16"/>
                <w:szCs w:val="16"/>
                <w:highlight w:val="none"/>
              </w:rPr>
            </w:pPr>
            <w:r>
              <w:rPr>
                <w:b/>
                <w:color w:val="FF0000"/>
                <w:sz w:val="16"/>
                <w:szCs w:val="16"/>
                <w:highlight w:val="none"/>
              </w:rPr>
              <w:t>15</w:t>
            </w:r>
          </w:p>
        </w:tc>
        <w:tc>
          <w:tcPr>
            <w:tcW w:w="57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72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5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354"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46"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368"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641"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4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23"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8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5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3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7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5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68"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0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449"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40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r>
              <w:rPr>
                <w:rFonts w:hint="eastAsia" w:ascii="仿宋_GB2312" w:hAnsi="仿宋_GB2312" w:eastAsia="仿宋_GB2312" w:cs="仿宋_GB2312"/>
                <w:b/>
                <w:color w:val="FF0000"/>
                <w:sz w:val="16"/>
                <w:szCs w:val="16"/>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27" w:hRule="exact"/>
        </w:trPr>
        <w:tc>
          <w:tcPr>
            <w:tcW w:w="80" w:type="pct"/>
            <w:vMerge w:val="restart"/>
            <w:tcBorders>
              <w:left w:val="nil"/>
            </w:tcBorders>
            <w:shd w:val="clear" w:color="auto" w:fill="FFFFFF" w:themeFill="background1"/>
            <w:textDirection w:val="tbRlV"/>
            <w:vAlign w:val="center"/>
          </w:tcPr>
          <w:p>
            <w:pPr>
              <w:keepNext w:val="0"/>
              <w:keepLines w:val="0"/>
              <w:pageBreakBefore w:val="0"/>
              <w:widowControl w:val="0"/>
              <w:kinsoku/>
              <w:wordWrap/>
              <w:overflowPunct/>
              <w:topLinePunct w:val="0"/>
              <w:autoSpaceDE/>
              <w:autoSpaceDN/>
              <w:bidi w:val="0"/>
              <w:adjustRightInd w:val="0"/>
              <w:snapToGrid/>
              <w:spacing w:line="200" w:lineRule="exact"/>
              <w:jc w:val="center"/>
              <w:textAlignment w:val="baseline"/>
              <w:rPr>
                <w:b/>
                <w:color w:val="FF0000"/>
                <w:sz w:val="16"/>
                <w:szCs w:val="16"/>
                <w:highlight w:val="none"/>
              </w:rPr>
            </w:pPr>
            <w:r>
              <w:rPr>
                <w:rFonts w:hint="eastAsia"/>
                <w:b/>
                <w:color w:val="FF0000"/>
                <w:sz w:val="16"/>
                <w:szCs w:val="16"/>
                <w:highlight w:val="none"/>
              </w:rPr>
              <w:t>社会组织</w:t>
            </w:r>
          </w:p>
        </w:tc>
        <w:tc>
          <w:tcPr>
            <w:tcW w:w="800" w:type="pct"/>
            <w:gridSpan w:val="2"/>
            <w:tcBorders>
              <w:top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FF0000"/>
                <w:spacing w:val="-4"/>
                <w:sz w:val="16"/>
                <w:szCs w:val="16"/>
                <w:highlight w:val="none"/>
              </w:rPr>
            </w:pPr>
            <w:r>
              <w:rPr>
                <w:rFonts w:hint="eastAsia"/>
                <w:b/>
                <w:bCs/>
                <w:color w:val="FF0000"/>
                <w:spacing w:val="-4"/>
                <w:sz w:val="16"/>
                <w:szCs w:val="16"/>
                <w:highlight w:val="none"/>
              </w:rPr>
              <w:t>合计</w:t>
            </w:r>
          </w:p>
        </w:tc>
        <w:tc>
          <w:tcPr>
            <w:tcW w:w="91" w:type="pct"/>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FF0000"/>
                <w:sz w:val="16"/>
                <w:szCs w:val="16"/>
                <w:highlight w:val="none"/>
              </w:rPr>
            </w:pPr>
            <w:r>
              <w:rPr>
                <w:b/>
                <w:color w:val="FF0000"/>
                <w:sz w:val="16"/>
                <w:szCs w:val="16"/>
                <w:highlight w:val="none"/>
              </w:rPr>
              <w:t>16</w:t>
            </w:r>
          </w:p>
        </w:tc>
        <w:tc>
          <w:tcPr>
            <w:tcW w:w="57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72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45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354"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546"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368"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641"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4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23"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8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5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3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7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5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68"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0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49"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40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27" w:hRule="exact"/>
        </w:trPr>
        <w:tc>
          <w:tcPr>
            <w:tcW w:w="80" w:type="pct"/>
            <w:vMerge w:val="continue"/>
            <w:tcBorders>
              <w:left w:val="nil"/>
            </w:tcBorders>
            <w:shd w:val="clear" w:color="auto" w:fill="FFFFFF" w:themeFill="background1"/>
            <w:textDirection w:val="tbRlV"/>
            <w:vAlign w:val="center"/>
          </w:tcPr>
          <w:p>
            <w:pPr>
              <w:keepNext w:val="0"/>
              <w:keepLines w:val="0"/>
              <w:pageBreakBefore w:val="0"/>
              <w:widowControl w:val="0"/>
              <w:kinsoku/>
              <w:wordWrap/>
              <w:overflowPunct/>
              <w:topLinePunct w:val="0"/>
              <w:autoSpaceDE/>
              <w:autoSpaceDN/>
              <w:bidi w:val="0"/>
              <w:adjustRightInd w:val="0"/>
              <w:snapToGrid/>
              <w:spacing w:line="200" w:lineRule="exact"/>
              <w:jc w:val="center"/>
              <w:textAlignment w:val="baseline"/>
              <w:rPr>
                <w:b/>
                <w:color w:val="FF0000"/>
                <w:sz w:val="16"/>
                <w:szCs w:val="16"/>
                <w:highlight w:val="none"/>
              </w:rPr>
            </w:pPr>
          </w:p>
        </w:tc>
        <w:tc>
          <w:tcPr>
            <w:tcW w:w="800" w:type="pct"/>
            <w:gridSpan w:val="2"/>
            <w:tcBorders>
              <w:top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FF0000"/>
                <w:spacing w:val="-4"/>
                <w:sz w:val="16"/>
                <w:szCs w:val="16"/>
                <w:highlight w:val="none"/>
              </w:rPr>
            </w:pPr>
            <w:r>
              <w:rPr>
                <w:rFonts w:hint="eastAsia"/>
                <w:b/>
                <w:bCs/>
                <w:color w:val="FF0000"/>
                <w:spacing w:val="-4"/>
                <w:sz w:val="16"/>
                <w:szCs w:val="16"/>
                <w:highlight w:val="none"/>
              </w:rPr>
              <w:t>管理人员</w:t>
            </w:r>
          </w:p>
        </w:tc>
        <w:tc>
          <w:tcPr>
            <w:tcW w:w="91" w:type="pct"/>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FF0000"/>
                <w:sz w:val="16"/>
                <w:szCs w:val="16"/>
                <w:highlight w:val="none"/>
              </w:rPr>
            </w:pPr>
            <w:r>
              <w:rPr>
                <w:b/>
                <w:color w:val="FF0000"/>
                <w:sz w:val="16"/>
                <w:szCs w:val="16"/>
                <w:highlight w:val="none"/>
              </w:rPr>
              <w:t>17</w:t>
            </w:r>
          </w:p>
        </w:tc>
        <w:tc>
          <w:tcPr>
            <w:tcW w:w="57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72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45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354"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546"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368"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641"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4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23"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8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5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3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7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5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68"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0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49"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40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27" w:hRule="exact"/>
        </w:trPr>
        <w:tc>
          <w:tcPr>
            <w:tcW w:w="80" w:type="pct"/>
            <w:vMerge w:val="continue"/>
            <w:tcBorders>
              <w:left w:val="nil"/>
            </w:tcBorders>
            <w:shd w:val="clear" w:color="auto" w:fill="FFFFFF" w:themeFill="background1"/>
            <w:textDirection w:val="tbRlV"/>
            <w:vAlign w:val="center"/>
          </w:tcPr>
          <w:p>
            <w:pPr>
              <w:keepNext w:val="0"/>
              <w:keepLines w:val="0"/>
              <w:pageBreakBefore w:val="0"/>
              <w:widowControl w:val="0"/>
              <w:kinsoku/>
              <w:wordWrap/>
              <w:overflowPunct/>
              <w:topLinePunct w:val="0"/>
              <w:autoSpaceDE/>
              <w:autoSpaceDN/>
              <w:bidi w:val="0"/>
              <w:adjustRightInd w:val="0"/>
              <w:snapToGrid/>
              <w:spacing w:line="200" w:lineRule="exact"/>
              <w:jc w:val="center"/>
              <w:textAlignment w:val="baseline"/>
              <w:rPr>
                <w:b/>
                <w:color w:val="FF0000"/>
                <w:sz w:val="16"/>
                <w:szCs w:val="16"/>
                <w:highlight w:val="none"/>
              </w:rPr>
            </w:pPr>
          </w:p>
        </w:tc>
        <w:tc>
          <w:tcPr>
            <w:tcW w:w="800" w:type="pct"/>
            <w:gridSpan w:val="2"/>
            <w:tcBorders>
              <w:top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FF0000"/>
                <w:spacing w:val="-4"/>
                <w:sz w:val="16"/>
                <w:szCs w:val="16"/>
                <w:highlight w:val="none"/>
              </w:rPr>
            </w:pPr>
            <w:r>
              <w:rPr>
                <w:rFonts w:hint="eastAsia"/>
                <w:b/>
                <w:bCs/>
                <w:color w:val="FF0000"/>
                <w:spacing w:val="-4"/>
                <w:sz w:val="16"/>
                <w:szCs w:val="16"/>
                <w:highlight w:val="none"/>
              </w:rPr>
              <w:t>专业技术人员</w:t>
            </w:r>
          </w:p>
        </w:tc>
        <w:tc>
          <w:tcPr>
            <w:tcW w:w="91" w:type="pct"/>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FF0000"/>
                <w:sz w:val="16"/>
                <w:szCs w:val="16"/>
                <w:highlight w:val="none"/>
              </w:rPr>
            </w:pPr>
            <w:r>
              <w:rPr>
                <w:b/>
                <w:color w:val="FF0000"/>
                <w:sz w:val="16"/>
                <w:szCs w:val="16"/>
                <w:highlight w:val="none"/>
              </w:rPr>
              <w:t>18</w:t>
            </w:r>
          </w:p>
        </w:tc>
        <w:tc>
          <w:tcPr>
            <w:tcW w:w="57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72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45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354"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546"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368"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641"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4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23"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8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5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3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7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5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68"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0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49"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40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27" w:hRule="exact"/>
        </w:trPr>
        <w:tc>
          <w:tcPr>
            <w:tcW w:w="80" w:type="pct"/>
            <w:vMerge w:val="continue"/>
            <w:tcBorders>
              <w:left w:val="nil"/>
            </w:tcBorders>
            <w:shd w:val="clear" w:color="auto" w:fill="FFFFFF" w:themeFill="background1"/>
            <w:textDirection w:val="tbRlV"/>
            <w:vAlign w:val="center"/>
          </w:tcPr>
          <w:p>
            <w:pPr>
              <w:keepNext w:val="0"/>
              <w:keepLines w:val="0"/>
              <w:pageBreakBefore w:val="0"/>
              <w:widowControl w:val="0"/>
              <w:kinsoku/>
              <w:wordWrap/>
              <w:overflowPunct/>
              <w:topLinePunct w:val="0"/>
              <w:autoSpaceDE/>
              <w:autoSpaceDN/>
              <w:bidi w:val="0"/>
              <w:adjustRightInd w:val="0"/>
              <w:snapToGrid/>
              <w:spacing w:line="200" w:lineRule="exact"/>
              <w:jc w:val="center"/>
              <w:textAlignment w:val="baseline"/>
              <w:rPr>
                <w:b/>
                <w:color w:val="FF0000"/>
                <w:sz w:val="16"/>
                <w:szCs w:val="16"/>
                <w:highlight w:val="none"/>
              </w:rPr>
            </w:pPr>
          </w:p>
        </w:tc>
        <w:tc>
          <w:tcPr>
            <w:tcW w:w="800" w:type="pct"/>
            <w:gridSpan w:val="2"/>
            <w:tcBorders>
              <w:top w:val="nil"/>
              <w:bottom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FF0000"/>
                <w:spacing w:val="-4"/>
                <w:sz w:val="16"/>
                <w:szCs w:val="16"/>
                <w:highlight w:val="none"/>
              </w:rPr>
            </w:pPr>
            <w:r>
              <w:rPr>
                <w:rFonts w:hint="eastAsia"/>
                <w:b/>
                <w:bCs/>
                <w:color w:val="FF0000"/>
                <w:spacing w:val="-4"/>
                <w:sz w:val="16"/>
                <w:szCs w:val="16"/>
                <w:highlight w:val="none"/>
              </w:rPr>
              <w:t>工勤技能人员</w:t>
            </w:r>
          </w:p>
        </w:tc>
        <w:tc>
          <w:tcPr>
            <w:tcW w:w="91" w:type="pct"/>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FF0000"/>
                <w:sz w:val="16"/>
                <w:szCs w:val="16"/>
                <w:highlight w:val="none"/>
              </w:rPr>
            </w:pPr>
            <w:r>
              <w:rPr>
                <w:b/>
                <w:color w:val="FF0000"/>
                <w:sz w:val="16"/>
                <w:szCs w:val="16"/>
                <w:highlight w:val="none"/>
              </w:rPr>
              <w:t>19</w:t>
            </w:r>
          </w:p>
        </w:tc>
        <w:tc>
          <w:tcPr>
            <w:tcW w:w="57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72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45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354"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546"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368"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641"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4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23"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8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5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3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7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5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68"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0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49"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40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27" w:hRule="exact"/>
        </w:trPr>
        <w:tc>
          <w:tcPr>
            <w:tcW w:w="80" w:type="pct"/>
            <w:vMerge w:val="continue"/>
            <w:tcBorders>
              <w:left w:val="nil"/>
            </w:tcBorders>
            <w:shd w:val="clear" w:color="auto" w:fill="FFFFFF" w:themeFill="background1"/>
            <w:textDirection w:val="tbRlV"/>
            <w:vAlign w:val="center"/>
          </w:tcPr>
          <w:p>
            <w:pPr>
              <w:keepNext w:val="0"/>
              <w:keepLines w:val="0"/>
              <w:pageBreakBefore w:val="0"/>
              <w:widowControl w:val="0"/>
              <w:kinsoku/>
              <w:wordWrap/>
              <w:overflowPunct/>
              <w:topLinePunct w:val="0"/>
              <w:autoSpaceDE/>
              <w:autoSpaceDN/>
              <w:bidi w:val="0"/>
              <w:adjustRightInd w:val="0"/>
              <w:snapToGrid/>
              <w:spacing w:line="200" w:lineRule="exact"/>
              <w:jc w:val="center"/>
              <w:textAlignment w:val="baseline"/>
              <w:rPr>
                <w:b/>
                <w:color w:val="FF0000"/>
                <w:sz w:val="16"/>
                <w:szCs w:val="16"/>
                <w:highlight w:val="none"/>
              </w:rPr>
            </w:pPr>
          </w:p>
        </w:tc>
        <w:tc>
          <w:tcPr>
            <w:tcW w:w="80" w:type="pct"/>
            <w:tcBorders>
              <w:top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FF0000"/>
                <w:spacing w:val="-4"/>
                <w:sz w:val="16"/>
                <w:szCs w:val="16"/>
                <w:highlight w:val="none"/>
              </w:rPr>
            </w:pPr>
          </w:p>
        </w:tc>
        <w:tc>
          <w:tcPr>
            <w:tcW w:w="720" w:type="pct"/>
            <w:tcBorders>
              <w:top w:val="single" w:color="auto" w:sz="4"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78" w:leftChars="-1" w:hanging="80" w:hangingChars="53"/>
              <w:jc w:val="distribute"/>
              <w:textAlignment w:val="baseline"/>
              <w:rPr>
                <w:b/>
                <w:bCs/>
                <w:color w:val="FF0000"/>
                <w:spacing w:val="-4"/>
                <w:sz w:val="16"/>
                <w:szCs w:val="16"/>
                <w:highlight w:val="none"/>
              </w:rPr>
            </w:pPr>
            <w:r>
              <w:rPr>
                <w:rFonts w:hint="eastAsia"/>
                <w:b/>
                <w:bCs/>
                <w:color w:val="FF0000"/>
                <w:spacing w:val="-4"/>
                <w:sz w:val="16"/>
                <w:szCs w:val="16"/>
                <w:highlight w:val="none"/>
              </w:rPr>
              <w:t>农民工</w:t>
            </w:r>
          </w:p>
        </w:tc>
        <w:tc>
          <w:tcPr>
            <w:tcW w:w="91" w:type="pct"/>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FF0000"/>
                <w:sz w:val="16"/>
                <w:szCs w:val="16"/>
                <w:highlight w:val="none"/>
              </w:rPr>
            </w:pPr>
            <w:r>
              <w:rPr>
                <w:b/>
                <w:color w:val="FF0000"/>
                <w:sz w:val="16"/>
                <w:szCs w:val="16"/>
                <w:highlight w:val="none"/>
              </w:rPr>
              <w:t>20</w:t>
            </w:r>
          </w:p>
        </w:tc>
        <w:tc>
          <w:tcPr>
            <w:tcW w:w="57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72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45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354"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546"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368"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641"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4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23"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8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5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3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7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5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68"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0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49"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r>
              <w:rPr>
                <w:rFonts w:hint="eastAsia" w:ascii="仿宋_GB2312" w:hAnsi="仿宋_GB2312" w:eastAsia="仿宋_GB2312" w:cs="仿宋_GB2312"/>
                <w:b/>
                <w:color w:val="FF0000"/>
                <w:sz w:val="16"/>
                <w:szCs w:val="16"/>
                <w:highlight w:val="none"/>
                <w:lang w:val="en-US" w:eastAsia="zh-CN"/>
              </w:rPr>
              <w:t>-</w:t>
            </w:r>
          </w:p>
        </w:tc>
        <w:tc>
          <w:tcPr>
            <w:tcW w:w="40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r>
              <w:rPr>
                <w:rFonts w:hint="eastAsia" w:ascii="仿宋_GB2312" w:hAnsi="仿宋_GB2312" w:eastAsia="仿宋_GB2312" w:cs="仿宋_GB2312"/>
                <w:b/>
                <w:color w:val="FF0000"/>
                <w:sz w:val="16"/>
                <w:szCs w:val="16"/>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27" w:hRule="exact"/>
        </w:trPr>
        <w:tc>
          <w:tcPr>
            <w:tcW w:w="881" w:type="pct"/>
            <w:gridSpan w:val="3"/>
            <w:tcBorders>
              <w:left w:val="nil"/>
              <w:bottom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textAlignment w:val="baseline"/>
              <w:rPr>
                <w:b/>
                <w:color w:val="FF0000"/>
                <w:sz w:val="16"/>
                <w:szCs w:val="16"/>
                <w:highlight w:val="none"/>
              </w:rPr>
            </w:pPr>
            <w:r>
              <w:rPr>
                <w:rFonts w:hint="eastAsia"/>
                <w:b/>
                <w:color w:val="FF0000"/>
                <w:kern w:val="0"/>
                <w:sz w:val="16"/>
                <w:szCs w:val="16"/>
                <w:highlight w:val="none"/>
                <w:lang w:eastAsia="zh-CN"/>
              </w:rPr>
              <w:t>二、</w:t>
            </w:r>
            <w:r>
              <w:rPr>
                <w:rFonts w:hint="eastAsia"/>
                <w:b/>
                <w:color w:val="FF0000"/>
                <w:spacing w:val="240"/>
                <w:kern w:val="0"/>
                <w:sz w:val="16"/>
                <w:szCs w:val="16"/>
                <w:highlight w:val="none"/>
                <w:fitText w:val="2080" w:id="-673460926"/>
                <w:lang w:eastAsia="zh-CN"/>
              </w:rPr>
              <w:t>农牧渔</w:t>
            </w:r>
            <w:r>
              <w:rPr>
                <w:rFonts w:hint="eastAsia"/>
                <w:b/>
                <w:color w:val="FF0000"/>
                <w:spacing w:val="0"/>
                <w:kern w:val="0"/>
                <w:sz w:val="16"/>
                <w:szCs w:val="16"/>
                <w:highlight w:val="none"/>
                <w:fitText w:val="2080" w:id="-673460926"/>
                <w:lang w:eastAsia="zh-CN"/>
              </w:rPr>
              <w:t>民</w:t>
            </w:r>
          </w:p>
        </w:tc>
        <w:tc>
          <w:tcPr>
            <w:tcW w:w="91" w:type="pct"/>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FF0000"/>
                <w:sz w:val="16"/>
                <w:szCs w:val="16"/>
                <w:highlight w:val="none"/>
              </w:rPr>
            </w:pPr>
            <w:r>
              <w:rPr>
                <w:b/>
                <w:color w:val="FF0000"/>
                <w:sz w:val="16"/>
                <w:szCs w:val="16"/>
                <w:highlight w:val="none"/>
              </w:rPr>
              <w:t>21</w:t>
            </w:r>
          </w:p>
        </w:tc>
        <w:tc>
          <w:tcPr>
            <w:tcW w:w="57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72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5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354"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46"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368"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641"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default" w:eastAsia="宋体"/>
                <w:b/>
                <w:color w:val="FF0000"/>
                <w:sz w:val="16"/>
                <w:szCs w:val="16"/>
                <w:highlight w:val="none"/>
                <w:lang w:val="en-US" w:eastAsia="zh-CN"/>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4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23"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8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5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3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7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5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68"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0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49"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40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27" w:hRule="exact"/>
        </w:trPr>
        <w:tc>
          <w:tcPr>
            <w:tcW w:w="80" w:type="pct"/>
            <w:tcBorders>
              <w:top w:val="nil"/>
              <w:lef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textAlignment w:val="baseline"/>
              <w:rPr>
                <w:b/>
                <w:color w:val="FF0000"/>
                <w:sz w:val="16"/>
                <w:szCs w:val="16"/>
                <w:highlight w:val="none"/>
              </w:rPr>
            </w:pPr>
          </w:p>
        </w:tc>
        <w:tc>
          <w:tcPr>
            <w:tcW w:w="800" w:type="pct"/>
            <w:gridSpan w:val="2"/>
            <w:tcBorders>
              <w:lef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right"/>
              <w:textAlignment w:val="baseline"/>
              <w:rPr>
                <w:b/>
                <w:snapToGrid w:val="0"/>
                <w:color w:val="FF0000"/>
                <w:spacing w:val="60"/>
                <w:sz w:val="16"/>
                <w:szCs w:val="16"/>
                <w:highlight w:val="none"/>
              </w:rPr>
            </w:pPr>
            <w:r>
              <w:rPr>
                <w:rFonts w:hint="eastAsia"/>
                <w:b/>
                <w:snapToGrid w:val="0"/>
                <w:color w:val="FF0000"/>
                <w:spacing w:val="45"/>
                <w:kern w:val="0"/>
                <w:sz w:val="16"/>
                <w:szCs w:val="16"/>
                <w:highlight w:val="none"/>
                <w:fitText w:val="1920" w:id="2125493098"/>
              </w:rPr>
              <w:t>外出务工经商人</w:t>
            </w:r>
            <w:r>
              <w:rPr>
                <w:rFonts w:hint="eastAsia"/>
                <w:b/>
                <w:snapToGrid w:val="0"/>
                <w:color w:val="FF0000"/>
                <w:spacing w:val="5"/>
                <w:kern w:val="0"/>
                <w:sz w:val="16"/>
                <w:szCs w:val="16"/>
                <w:highlight w:val="none"/>
                <w:fitText w:val="1920" w:id="2125493098"/>
              </w:rPr>
              <w:t>员</w:t>
            </w:r>
          </w:p>
        </w:tc>
        <w:tc>
          <w:tcPr>
            <w:tcW w:w="91" w:type="pct"/>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FF0000"/>
                <w:sz w:val="16"/>
                <w:szCs w:val="16"/>
                <w:highlight w:val="none"/>
              </w:rPr>
            </w:pPr>
            <w:r>
              <w:rPr>
                <w:b/>
                <w:color w:val="FF0000"/>
                <w:sz w:val="16"/>
                <w:szCs w:val="16"/>
                <w:highlight w:val="none"/>
              </w:rPr>
              <w:t>22</w:t>
            </w:r>
          </w:p>
        </w:tc>
        <w:tc>
          <w:tcPr>
            <w:tcW w:w="57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72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5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354"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46"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368"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641"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4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23"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8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5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3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7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5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68"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4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0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5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449"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40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27" w:hRule="exact"/>
        </w:trPr>
        <w:tc>
          <w:tcPr>
            <w:tcW w:w="881" w:type="pct"/>
            <w:gridSpan w:val="3"/>
            <w:tcBorders>
              <w:lef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left"/>
              <w:textAlignment w:val="baseline"/>
              <w:rPr>
                <w:b/>
                <w:color w:val="FF0000"/>
                <w:sz w:val="16"/>
                <w:szCs w:val="16"/>
                <w:highlight w:val="none"/>
              </w:rPr>
            </w:pPr>
            <w:r>
              <w:rPr>
                <w:rFonts w:hint="eastAsia"/>
                <w:b/>
                <w:color w:val="FF0000"/>
                <w:spacing w:val="0"/>
                <w:w w:val="100"/>
                <w:kern w:val="0"/>
                <w:sz w:val="16"/>
                <w:szCs w:val="16"/>
                <w:highlight w:val="none"/>
                <w:fitText w:val="320" w:id="2120176847"/>
                <w:lang w:eastAsia="zh-CN"/>
              </w:rPr>
              <w:t>三</w:t>
            </w:r>
            <w:r>
              <w:rPr>
                <w:rFonts w:hint="eastAsia" w:ascii="Times New Roman" w:hAnsi="Times New Roman" w:eastAsia="宋体" w:cs="Times New Roman"/>
                <w:b/>
                <w:color w:val="FF0000"/>
                <w:spacing w:val="0"/>
                <w:w w:val="100"/>
                <w:kern w:val="0"/>
                <w:sz w:val="16"/>
                <w:szCs w:val="16"/>
                <w:highlight w:val="none"/>
                <w:fitText w:val="320" w:id="2120176847"/>
                <w:lang w:val="en-US" w:eastAsia="zh-CN" w:bidi="ar-SA"/>
              </w:rPr>
              <w:t>　</w:t>
            </w:r>
            <w:r>
              <w:rPr>
                <w:rFonts w:hint="eastAsia"/>
                <w:b/>
                <w:color w:val="FF0000"/>
                <w:kern w:val="0"/>
                <w:sz w:val="16"/>
                <w:szCs w:val="16"/>
                <w:highlight w:val="none"/>
                <w:lang w:eastAsia="zh-CN"/>
              </w:rPr>
              <w:t>、</w:t>
            </w:r>
            <w:r>
              <w:rPr>
                <w:rFonts w:hint="eastAsia"/>
                <w:b/>
                <w:color w:val="FF0000"/>
                <w:spacing w:val="140"/>
                <w:kern w:val="0"/>
                <w:sz w:val="16"/>
                <w:szCs w:val="16"/>
                <w:highlight w:val="none"/>
                <w:fitText w:val="1920" w:id="-595893402"/>
                <w:lang w:eastAsia="zh-CN"/>
              </w:rPr>
              <w:t>军人、武</w:t>
            </w:r>
            <w:r>
              <w:rPr>
                <w:rFonts w:hint="eastAsia"/>
                <w:b/>
                <w:color w:val="FF0000"/>
                <w:spacing w:val="0"/>
                <w:kern w:val="0"/>
                <w:sz w:val="16"/>
                <w:szCs w:val="16"/>
                <w:highlight w:val="none"/>
                <w:fitText w:val="1920" w:id="-595893402"/>
                <w:lang w:eastAsia="zh-CN"/>
              </w:rPr>
              <w:t>警</w:t>
            </w:r>
          </w:p>
        </w:tc>
        <w:tc>
          <w:tcPr>
            <w:tcW w:w="91" w:type="pct"/>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FF0000"/>
                <w:sz w:val="16"/>
                <w:szCs w:val="16"/>
                <w:highlight w:val="none"/>
              </w:rPr>
            </w:pPr>
            <w:r>
              <w:rPr>
                <w:b/>
                <w:color w:val="FF0000"/>
                <w:sz w:val="16"/>
                <w:szCs w:val="16"/>
                <w:highlight w:val="none"/>
              </w:rPr>
              <w:t>23</w:t>
            </w:r>
          </w:p>
        </w:tc>
        <w:tc>
          <w:tcPr>
            <w:tcW w:w="57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72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45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354"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546"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368"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641"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highlight w:val="none"/>
                <w:lang w:val="en-US" w:eastAsia="zh-CN" w:bidi="ar-SA"/>
              </w:rPr>
            </w:pPr>
            <w:r>
              <w:rPr>
                <w:rFonts w:hint="eastAsia"/>
                <w:b/>
                <w:color w:val="FF0000"/>
                <w:sz w:val="20"/>
                <w:highlight w:val="none"/>
              </w:rPr>
              <w:t>—</w:t>
            </w:r>
          </w:p>
        </w:tc>
        <w:tc>
          <w:tcPr>
            <w:tcW w:w="54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highlight w:val="none"/>
                <w:lang w:val="en-US" w:eastAsia="zh-CN" w:bidi="ar-SA"/>
              </w:rPr>
            </w:pPr>
            <w:r>
              <w:rPr>
                <w:rFonts w:hint="eastAsia"/>
                <w:b/>
                <w:color w:val="FF0000"/>
                <w:sz w:val="20"/>
                <w:highlight w:val="none"/>
              </w:rPr>
              <w:t>—</w:t>
            </w:r>
          </w:p>
        </w:tc>
        <w:tc>
          <w:tcPr>
            <w:tcW w:w="423"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highlight w:val="none"/>
                <w:lang w:val="en-US" w:eastAsia="zh-CN" w:bidi="ar-SA"/>
              </w:rPr>
            </w:pPr>
            <w:r>
              <w:rPr>
                <w:rFonts w:hint="eastAsia"/>
                <w:b/>
                <w:color w:val="FF0000"/>
                <w:sz w:val="20"/>
                <w:highlight w:val="none"/>
              </w:rPr>
              <w:t>—</w:t>
            </w:r>
          </w:p>
        </w:tc>
        <w:tc>
          <w:tcPr>
            <w:tcW w:w="58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highlight w:val="none"/>
                <w:lang w:val="en-US" w:eastAsia="zh-CN" w:bidi="ar-SA"/>
              </w:rPr>
            </w:pPr>
            <w:r>
              <w:rPr>
                <w:rFonts w:hint="eastAsia"/>
                <w:b/>
                <w:color w:val="FF0000"/>
                <w:sz w:val="20"/>
                <w:highlight w:val="none"/>
              </w:rPr>
              <w:t>—</w:t>
            </w:r>
          </w:p>
        </w:tc>
        <w:tc>
          <w:tcPr>
            <w:tcW w:w="45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highlight w:val="none"/>
                <w:lang w:val="en-US" w:eastAsia="zh-CN" w:bidi="ar-SA"/>
              </w:rPr>
            </w:pPr>
            <w:r>
              <w:rPr>
                <w:rFonts w:hint="eastAsia"/>
                <w:b/>
                <w:color w:val="FF0000"/>
                <w:sz w:val="20"/>
                <w:highlight w:val="none"/>
              </w:rPr>
              <w:t>—</w:t>
            </w: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highlight w:val="none"/>
                <w:lang w:val="en-US" w:eastAsia="zh-CN" w:bidi="ar-SA"/>
              </w:rPr>
            </w:pPr>
            <w:r>
              <w:rPr>
                <w:rFonts w:hint="eastAsia"/>
                <w:b/>
                <w:color w:val="FF0000"/>
                <w:sz w:val="20"/>
                <w:highlight w:val="none"/>
              </w:rPr>
              <w:t>—</w:t>
            </w: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highlight w:val="none"/>
                <w:lang w:val="en-US" w:eastAsia="zh-CN" w:bidi="ar-SA"/>
              </w:rPr>
            </w:pPr>
            <w:r>
              <w:rPr>
                <w:rFonts w:hint="eastAsia"/>
                <w:b/>
                <w:color w:val="FF0000"/>
                <w:sz w:val="20"/>
                <w:highlight w:val="none"/>
              </w:rPr>
              <w:t>—</w:t>
            </w:r>
          </w:p>
        </w:tc>
        <w:tc>
          <w:tcPr>
            <w:tcW w:w="53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highlight w:val="none"/>
                <w:lang w:val="en-US" w:eastAsia="zh-CN" w:bidi="ar-SA"/>
              </w:rPr>
            </w:pPr>
            <w:r>
              <w:rPr>
                <w:rFonts w:hint="eastAsia"/>
                <w:b/>
                <w:color w:val="FF0000"/>
                <w:sz w:val="20"/>
                <w:highlight w:val="none"/>
              </w:rPr>
              <w:t>—</w:t>
            </w:r>
          </w:p>
        </w:tc>
        <w:tc>
          <w:tcPr>
            <w:tcW w:w="57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highlight w:val="none"/>
                <w:lang w:val="en-US" w:eastAsia="zh-CN" w:bidi="ar-SA"/>
              </w:rPr>
            </w:pPr>
            <w:r>
              <w:rPr>
                <w:rFonts w:hint="eastAsia"/>
                <w:b/>
                <w:color w:val="FF0000"/>
                <w:sz w:val="20"/>
                <w:highlight w:val="none"/>
              </w:rPr>
              <w:t>—</w:t>
            </w:r>
          </w:p>
        </w:tc>
        <w:tc>
          <w:tcPr>
            <w:tcW w:w="55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highlight w:val="none"/>
                <w:lang w:val="en-US" w:eastAsia="zh-CN" w:bidi="ar-SA"/>
              </w:rPr>
            </w:pPr>
            <w:r>
              <w:rPr>
                <w:rFonts w:hint="eastAsia"/>
                <w:b/>
                <w:color w:val="FF0000"/>
                <w:sz w:val="20"/>
                <w:highlight w:val="none"/>
              </w:rPr>
              <w:t>—</w:t>
            </w:r>
          </w:p>
        </w:tc>
        <w:tc>
          <w:tcPr>
            <w:tcW w:w="468"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highlight w:val="none"/>
                <w:lang w:val="en-US" w:eastAsia="zh-CN" w:bidi="ar-SA"/>
              </w:rPr>
            </w:pPr>
            <w:r>
              <w:rPr>
                <w:rFonts w:hint="eastAsia"/>
                <w:b/>
                <w:color w:val="FF0000"/>
                <w:sz w:val="20"/>
                <w:highlight w:val="none"/>
              </w:rPr>
              <w:t>—</w:t>
            </w:r>
          </w:p>
        </w:tc>
        <w:tc>
          <w:tcPr>
            <w:tcW w:w="4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highlight w:val="none"/>
                <w:lang w:val="en-US" w:eastAsia="zh-CN" w:bidi="ar-SA"/>
              </w:rPr>
            </w:pPr>
            <w:r>
              <w:rPr>
                <w:rFonts w:hint="eastAsia"/>
                <w:b/>
                <w:color w:val="FF0000"/>
                <w:sz w:val="20"/>
                <w:highlight w:val="none"/>
              </w:rPr>
              <w:t>—</w:t>
            </w:r>
          </w:p>
        </w:tc>
        <w:tc>
          <w:tcPr>
            <w:tcW w:w="50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highlight w:val="none"/>
                <w:lang w:val="en-US" w:eastAsia="zh-CN" w:bidi="ar-SA"/>
              </w:rPr>
            </w:pPr>
            <w:r>
              <w:rPr>
                <w:rFonts w:hint="eastAsia"/>
                <w:b/>
                <w:color w:val="FF0000"/>
                <w:sz w:val="20"/>
                <w:highlight w:val="none"/>
              </w:rPr>
              <w:t>—</w:t>
            </w:r>
          </w:p>
        </w:tc>
        <w:tc>
          <w:tcPr>
            <w:tcW w:w="5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highlight w:val="none"/>
                <w:lang w:val="en-US" w:eastAsia="zh-CN" w:bidi="ar-SA"/>
              </w:rPr>
            </w:pPr>
            <w:r>
              <w:rPr>
                <w:rFonts w:hint="eastAsia"/>
                <w:b/>
                <w:color w:val="FF0000"/>
                <w:sz w:val="20"/>
                <w:highlight w:val="none"/>
              </w:rPr>
              <w:t>—</w:t>
            </w:r>
          </w:p>
        </w:tc>
        <w:tc>
          <w:tcPr>
            <w:tcW w:w="449"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highlight w:val="none"/>
                <w:lang w:val="en-US" w:eastAsia="zh-CN" w:bidi="ar-SA"/>
              </w:rPr>
            </w:pPr>
            <w:r>
              <w:rPr>
                <w:rFonts w:hint="eastAsia"/>
                <w:b/>
                <w:color w:val="FF0000"/>
                <w:sz w:val="20"/>
                <w:highlight w:val="none"/>
              </w:rPr>
              <w:t>—</w:t>
            </w:r>
          </w:p>
        </w:tc>
        <w:tc>
          <w:tcPr>
            <w:tcW w:w="40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b/>
                <w:color w:val="FF0000"/>
                <w:sz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27" w:hRule="exact"/>
        </w:trPr>
        <w:tc>
          <w:tcPr>
            <w:tcW w:w="881" w:type="pct"/>
            <w:gridSpan w:val="3"/>
            <w:tcBorders>
              <w:left w:val="nil"/>
              <w:bottom w:val="single" w:color="auto" w:sz="4"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left"/>
              <w:textAlignment w:val="baseline"/>
              <w:rPr>
                <w:b/>
                <w:color w:val="FF0000"/>
                <w:sz w:val="16"/>
                <w:szCs w:val="16"/>
                <w:highlight w:val="none"/>
              </w:rPr>
            </w:pPr>
            <w:r>
              <w:rPr>
                <w:rFonts w:hint="eastAsia"/>
                <w:b/>
                <w:color w:val="FF0000"/>
                <w:spacing w:val="80"/>
                <w:w w:val="100"/>
                <w:kern w:val="0"/>
                <w:sz w:val="16"/>
                <w:szCs w:val="16"/>
                <w:highlight w:val="none"/>
                <w:fitText w:val="320" w:id="1325273497"/>
                <w:lang w:eastAsia="zh-CN"/>
              </w:rPr>
              <w:t>四</w:t>
            </w:r>
            <w:r>
              <w:rPr>
                <w:rFonts w:hint="eastAsia"/>
                <w:b/>
                <w:color w:val="FF0000"/>
                <w:kern w:val="0"/>
                <w:sz w:val="16"/>
                <w:szCs w:val="16"/>
                <w:highlight w:val="none"/>
                <w:lang w:eastAsia="zh-CN"/>
              </w:rPr>
              <w:t>、</w:t>
            </w:r>
            <w:r>
              <w:rPr>
                <w:rFonts w:hint="eastAsia"/>
                <w:b/>
                <w:color w:val="FF0000"/>
                <w:spacing w:val="800"/>
                <w:kern w:val="0"/>
                <w:sz w:val="16"/>
                <w:szCs w:val="16"/>
                <w:highlight w:val="none"/>
                <w:fitText w:val="1920" w:id="-642709"/>
                <w:lang w:eastAsia="zh-CN"/>
              </w:rPr>
              <w:t>学</w:t>
            </w:r>
            <w:r>
              <w:rPr>
                <w:rFonts w:hint="eastAsia"/>
                <w:b/>
                <w:color w:val="FF0000"/>
                <w:spacing w:val="0"/>
                <w:kern w:val="0"/>
                <w:sz w:val="16"/>
                <w:szCs w:val="16"/>
                <w:highlight w:val="none"/>
                <w:fitText w:val="1920" w:id="-642709"/>
                <w:lang w:eastAsia="zh-CN"/>
              </w:rPr>
              <w:t>生</w:t>
            </w:r>
          </w:p>
        </w:tc>
        <w:tc>
          <w:tcPr>
            <w:tcW w:w="91" w:type="pct"/>
            <w:tcBorders>
              <w:bottom w:val="single" w:color="auto" w:sz="4" w:space="0"/>
            </w:tcBorders>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FF0000"/>
                <w:sz w:val="16"/>
                <w:szCs w:val="16"/>
                <w:highlight w:val="none"/>
              </w:rPr>
            </w:pPr>
            <w:r>
              <w:rPr>
                <w:b/>
                <w:color w:val="FF0000"/>
                <w:sz w:val="16"/>
                <w:szCs w:val="16"/>
                <w:highlight w:val="none"/>
              </w:rPr>
              <w:t>24</w:t>
            </w:r>
          </w:p>
        </w:tc>
        <w:tc>
          <w:tcPr>
            <w:tcW w:w="573" w:type="dxa"/>
            <w:tcBorders>
              <w:bottom w:val="single" w:color="auto" w:sz="4"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p>
        </w:tc>
        <w:tc>
          <w:tcPr>
            <w:tcW w:w="723" w:type="dxa"/>
            <w:tcBorders>
              <w:bottom w:val="single" w:color="auto" w:sz="4"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450" w:type="dxa"/>
            <w:tcBorders>
              <w:bottom w:val="single" w:color="auto" w:sz="4"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354" w:type="dxa"/>
            <w:tcBorders>
              <w:bottom w:val="single" w:color="auto" w:sz="4"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546" w:type="dxa"/>
            <w:tcBorders>
              <w:bottom w:val="single" w:color="auto" w:sz="4"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368" w:type="dxa"/>
            <w:tcBorders>
              <w:bottom w:val="single" w:color="auto" w:sz="4"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641"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highlight w:val="none"/>
              </w:rPr>
            </w:pPr>
            <w:r>
              <w:rPr>
                <w:rFonts w:hint="eastAsia"/>
                <w:b/>
                <w:color w:val="FF0000"/>
                <w:sz w:val="20"/>
                <w:highlight w:val="none"/>
              </w:rPr>
              <w:t>—</w:t>
            </w: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highlight w:val="none"/>
                <w:lang w:val="en-US" w:eastAsia="zh-CN" w:bidi="ar-SA"/>
              </w:rPr>
            </w:pPr>
            <w:r>
              <w:rPr>
                <w:rFonts w:hint="eastAsia"/>
                <w:b/>
                <w:color w:val="FF0000"/>
                <w:sz w:val="20"/>
                <w:highlight w:val="none"/>
              </w:rPr>
              <w:t>—</w:t>
            </w:r>
          </w:p>
        </w:tc>
        <w:tc>
          <w:tcPr>
            <w:tcW w:w="54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highlight w:val="none"/>
                <w:lang w:val="en-US" w:eastAsia="zh-CN" w:bidi="ar-SA"/>
              </w:rPr>
            </w:pPr>
            <w:r>
              <w:rPr>
                <w:rFonts w:hint="eastAsia"/>
                <w:b/>
                <w:color w:val="FF0000"/>
                <w:sz w:val="20"/>
                <w:highlight w:val="none"/>
              </w:rPr>
              <w:t>—</w:t>
            </w:r>
          </w:p>
        </w:tc>
        <w:tc>
          <w:tcPr>
            <w:tcW w:w="423"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highlight w:val="none"/>
                <w:lang w:val="en-US" w:eastAsia="zh-CN" w:bidi="ar-SA"/>
              </w:rPr>
            </w:pPr>
            <w:r>
              <w:rPr>
                <w:rFonts w:hint="eastAsia"/>
                <w:b/>
                <w:color w:val="FF0000"/>
                <w:sz w:val="20"/>
                <w:highlight w:val="none"/>
              </w:rPr>
              <w:t>—</w:t>
            </w:r>
          </w:p>
        </w:tc>
        <w:tc>
          <w:tcPr>
            <w:tcW w:w="58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highlight w:val="none"/>
                <w:lang w:val="en-US" w:eastAsia="zh-CN" w:bidi="ar-SA"/>
              </w:rPr>
            </w:pPr>
            <w:r>
              <w:rPr>
                <w:rFonts w:hint="eastAsia"/>
                <w:b/>
                <w:color w:val="FF0000"/>
                <w:sz w:val="20"/>
                <w:highlight w:val="none"/>
              </w:rPr>
              <w:t>—</w:t>
            </w:r>
          </w:p>
        </w:tc>
        <w:tc>
          <w:tcPr>
            <w:tcW w:w="45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highlight w:val="none"/>
                <w:lang w:val="en-US" w:eastAsia="zh-CN" w:bidi="ar-SA"/>
              </w:rPr>
            </w:pPr>
            <w:r>
              <w:rPr>
                <w:rFonts w:hint="eastAsia"/>
                <w:b/>
                <w:color w:val="FF0000"/>
                <w:sz w:val="20"/>
                <w:highlight w:val="none"/>
              </w:rPr>
              <w:t>—</w:t>
            </w: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highlight w:val="none"/>
                <w:lang w:val="en-US" w:eastAsia="zh-CN" w:bidi="ar-SA"/>
              </w:rPr>
            </w:pPr>
            <w:r>
              <w:rPr>
                <w:rFonts w:hint="eastAsia"/>
                <w:b/>
                <w:color w:val="FF0000"/>
                <w:sz w:val="20"/>
                <w:highlight w:val="none"/>
              </w:rPr>
              <w:t>—</w:t>
            </w: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highlight w:val="none"/>
                <w:lang w:val="en-US" w:eastAsia="zh-CN" w:bidi="ar-SA"/>
              </w:rPr>
            </w:pPr>
            <w:r>
              <w:rPr>
                <w:rFonts w:hint="eastAsia"/>
                <w:b/>
                <w:color w:val="FF0000"/>
                <w:sz w:val="20"/>
                <w:highlight w:val="none"/>
              </w:rPr>
              <w:t>—</w:t>
            </w:r>
          </w:p>
        </w:tc>
        <w:tc>
          <w:tcPr>
            <w:tcW w:w="53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highlight w:val="none"/>
                <w:lang w:val="en-US" w:eastAsia="zh-CN" w:bidi="ar-SA"/>
              </w:rPr>
            </w:pPr>
            <w:r>
              <w:rPr>
                <w:rFonts w:hint="eastAsia"/>
                <w:b/>
                <w:color w:val="FF0000"/>
                <w:sz w:val="20"/>
                <w:highlight w:val="none"/>
              </w:rPr>
              <w:t>—</w:t>
            </w:r>
          </w:p>
        </w:tc>
        <w:tc>
          <w:tcPr>
            <w:tcW w:w="57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highlight w:val="none"/>
                <w:lang w:val="en-US" w:eastAsia="zh-CN" w:bidi="ar-SA"/>
              </w:rPr>
            </w:pPr>
            <w:r>
              <w:rPr>
                <w:rFonts w:hint="eastAsia"/>
                <w:b/>
                <w:color w:val="FF0000"/>
                <w:sz w:val="20"/>
                <w:highlight w:val="none"/>
              </w:rPr>
              <w:t>—</w:t>
            </w:r>
          </w:p>
        </w:tc>
        <w:tc>
          <w:tcPr>
            <w:tcW w:w="55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highlight w:val="none"/>
                <w:lang w:val="en-US" w:eastAsia="zh-CN" w:bidi="ar-SA"/>
              </w:rPr>
            </w:pPr>
            <w:r>
              <w:rPr>
                <w:rFonts w:hint="eastAsia"/>
                <w:b/>
                <w:color w:val="FF0000"/>
                <w:sz w:val="20"/>
                <w:highlight w:val="none"/>
              </w:rPr>
              <w:t>—</w:t>
            </w:r>
          </w:p>
        </w:tc>
        <w:tc>
          <w:tcPr>
            <w:tcW w:w="468"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highlight w:val="none"/>
                <w:lang w:val="en-US" w:eastAsia="zh-CN" w:bidi="ar-SA"/>
              </w:rPr>
            </w:pPr>
            <w:r>
              <w:rPr>
                <w:rFonts w:hint="eastAsia"/>
                <w:b/>
                <w:color w:val="FF0000"/>
                <w:sz w:val="20"/>
                <w:highlight w:val="none"/>
              </w:rPr>
              <w:t>—</w:t>
            </w:r>
          </w:p>
        </w:tc>
        <w:tc>
          <w:tcPr>
            <w:tcW w:w="4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highlight w:val="none"/>
                <w:lang w:val="en-US" w:eastAsia="zh-CN" w:bidi="ar-SA"/>
              </w:rPr>
            </w:pPr>
            <w:r>
              <w:rPr>
                <w:rFonts w:hint="eastAsia"/>
                <w:b/>
                <w:color w:val="FF0000"/>
                <w:sz w:val="20"/>
                <w:highlight w:val="none"/>
              </w:rPr>
              <w:t>—</w:t>
            </w:r>
          </w:p>
        </w:tc>
        <w:tc>
          <w:tcPr>
            <w:tcW w:w="50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highlight w:val="none"/>
                <w:lang w:val="en-US" w:eastAsia="zh-CN" w:bidi="ar-SA"/>
              </w:rPr>
            </w:pPr>
            <w:r>
              <w:rPr>
                <w:rFonts w:hint="eastAsia"/>
                <w:b/>
                <w:color w:val="FF0000"/>
                <w:sz w:val="20"/>
                <w:highlight w:val="none"/>
              </w:rPr>
              <w:t>—</w:t>
            </w:r>
          </w:p>
        </w:tc>
        <w:tc>
          <w:tcPr>
            <w:tcW w:w="5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highlight w:val="none"/>
                <w:lang w:val="en-US" w:eastAsia="zh-CN" w:bidi="ar-SA"/>
              </w:rPr>
            </w:pPr>
            <w:r>
              <w:rPr>
                <w:rFonts w:hint="eastAsia"/>
                <w:b/>
                <w:color w:val="FF0000"/>
                <w:sz w:val="20"/>
                <w:highlight w:val="none"/>
              </w:rPr>
              <w:t>—</w:t>
            </w:r>
          </w:p>
        </w:tc>
        <w:tc>
          <w:tcPr>
            <w:tcW w:w="449"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highlight w:val="none"/>
                <w:lang w:val="en-US" w:eastAsia="zh-CN" w:bidi="ar-SA"/>
              </w:rPr>
            </w:pPr>
            <w:r>
              <w:rPr>
                <w:rFonts w:hint="eastAsia"/>
                <w:b/>
                <w:color w:val="FF0000"/>
                <w:sz w:val="20"/>
                <w:highlight w:val="none"/>
              </w:rPr>
              <w:t>—</w:t>
            </w:r>
          </w:p>
        </w:tc>
        <w:tc>
          <w:tcPr>
            <w:tcW w:w="40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b/>
                <w:color w:val="FF0000"/>
                <w:sz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27" w:hRule="exact"/>
        </w:trPr>
        <w:tc>
          <w:tcPr>
            <w:tcW w:w="881" w:type="pct"/>
            <w:gridSpan w:val="3"/>
            <w:tcBorders>
              <w:lef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left"/>
              <w:textAlignment w:val="baseline"/>
              <w:rPr>
                <w:b/>
                <w:color w:val="FF0000"/>
                <w:sz w:val="16"/>
                <w:szCs w:val="16"/>
                <w:highlight w:val="none"/>
              </w:rPr>
            </w:pPr>
            <w:r>
              <w:rPr>
                <w:rFonts w:hint="eastAsia"/>
                <w:b/>
                <w:color w:val="FF0000"/>
                <w:spacing w:val="80"/>
                <w:w w:val="100"/>
                <w:kern w:val="0"/>
                <w:sz w:val="16"/>
                <w:szCs w:val="16"/>
                <w:highlight w:val="none"/>
                <w:fitText w:val="320" w:id="1769856567"/>
                <w:lang w:eastAsia="zh-CN"/>
              </w:rPr>
              <w:t>五</w:t>
            </w:r>
            <w:r>
              <w:rPr>
                <w:rFonts w:hint="eastAsia"/>
                <w:b/>
                <w:color w:val="FF0000"/>
                <w:kern w:val="0"/>
                <w:sz w:val="16"/>
                <w:szCs w:val="16"/>
                <w:highlight w:val="none"/>
                <w:lang w:eastAsia="zh-CN"/>
              </w:rPr>
              <w:t>、</w:t>
            </w:r>
            <w:r>
              <w:rPr>
                <w:rFonts w:hint="eastAsia"/>
                <w:b/>
                <w:color w:val="FF0000"/>
                <w:spacing w:val="140"/>
                <w:kern w:val="0"/>
                <w:sz w:val="16"/>
                <w:szCs w:val="16"/>
                <w:highlight w:val="none"/>
                <w:fitText w:val="1920" w:id="-1285614583"/>
                <w:lang w:eastAsia="zh-CN"/>
              </w:rPr>
              <w:t>离退休人</w:t>
            </w:r>
            <w:r>
              <w:rPr>
                <w:rFonts w:hint="eastAsia"/>
                <w:b/>
                <w:color w:val="FF0000"/>
                <w:spacing w:val="0"/>
                <w:kern w:val="0"/>
                <w:sz w:val="16"/>
                <w:szCs w:val="16"/>
                <w:highlight w:val="none"/>
                <w:fitText w:val="1920" w:id="-1285614583"/>
                <w:lang w:eastAsia="zh-CN"/>
              </w:rPr>
              <w:t>员</w:t>
            </w:r>
          </w:p>
        </w:tc>
        <w:tc>
          <w:tcPr>
            <w:tcW w:w="91" w:type="pct"/>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FF0000"/>
                <w:sz w:val="16"/>
                <w:szCs w:val="16"/>
                <w:highlight w:val="none"/>
              </w:rPr>
            </w:pPr>
            <w:r>
              <w:rPr>
                <w:b/>
                <w:color w:val="FF0000"/>
                <w:sz w:val="16"/>
                <w:szCs w:val="16"/>
                <w:highlight w:val="none"/>
              </w:rPr>
              <w:t>25</w:t>
            </w:r>
          </w:p>
        </w:tc>
        <w:tc>
          <w:tcPr>
            <w:tcW w:w="57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highlight w:val="none"/>
              </w:rPr>
            </w:pPr>
          </w:p>
        </w:tc>
        <w:tc>
          <w:tcPr>
            <w:tcW w:w="723"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highlight w:val="none"/>
              </w:rPr>
            </w:pPr>
            <w:r>
              <w:rPr>
                <w:rFonts w:hint="eastAsia"/>
                <w:b/>
                <w:color w:val="FF0000"/>
                <w:sz w:val="20"/>
                <w:highlight w:val="none"/>
              </w:rPr>
              <w:t>—</w:t>
            </w:r>
          </w:p>
        </w:tc>
        <w:tc>
          <w:tcPr>
            <w:tcW w:w="450"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highlight w:val="none"/>
              </w:rPr>
            </w:pPr>
            <w:r>
              <w:rPr>
                <w:rFonts w:hint="eastAsia"/>
                <w:b/>
                <w:color w:val="FF0000"/>
                <w:sz w:val="20"/>
                <w:highlight w:val="none"/>
              </w:rPr>
              <w:t>—</w:t>
            </w:r>
          </w:p>
        </w:tc>
        <w:tc>
          <w:tcPr>
            <w:tcW w:w="354"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highlight w:val="none"/>
              </w:rPr>
            </w:pPr>
            <w:r>
              <w:rPr>
                <w:rFonts w:hint="eastAsia"/>
                <w:b/>
                <w:color w:val="FF0000"/>
                <w:sz w:val="20"/>
                <w:highlight w:val="none"/>
              </w:rPr>
              <w:t>—</w:t>
            </w:r>
          </w:p>
        </w:tc>
        <w:tc>
          <w:tcPr>
            <w:tcW w:w="546"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highlight w:val="none"/>
              </w:rPr>
            </w:pPr>
            <w:r>
              <w:rPr>
                <w:rFonts w:hint="eastAsia"/>
                <w:b/>
                <w:color w:val="FF0000"/>
                <w:sz w:val="20"/>
                <w:highlight w:val="none"/>
              </w:rPr>
              <w:t>—</w:t>
            </w:r>
          </w:p>
        </w:tc>
        <w:tc>
          <w:tcPr>
            <w:tcW w:w="368"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highlight w:val="none"/>
              </w:rPr>
            </w:pPr>
            <w:r>
              <w:rPr>
                <w:rFonts w:hint="eastAsia"/>
                <w:b/>
                <w:color w:val="FF0000"/>
                <w:sz w:val="20"/>
                <w:highlight w:val="none"/>
              </w:rPr>
              <w:t>—</w:t>
            </w:r>
          </w:p>
        </w:tc>
        <w:tc>
          <w:tcPr>
            <w:tcW w:w="641"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highlight w:val="none"/>
              </w:rPr>
            </w:pPr>
            <w:r>
              <w:rPr>
                <w:rFonts w:hint="eastAsia"/>
                <w:b/>
                <w:color w:val="FF0000"/>
                <w:sz w:val="20"/>
                <w:highlight w:val="none"/>
              </w:rPr>
              <w:t>—</w:t>
            </w: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highlight w:val="none"/>
              </w:rPr>
            </w:pPr>
            <w:r>
              <w:rPr>
                <w:rFonts w:hint="eastAsia"/>
                <w:b/>
                <w:color w:val="FF0000"/>
                <w:sz w:val="20"/>
                <w:highlight w:val="none"/>
              </w:rPr>
              <w:t>—</w:t>
            </w: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highlight w:val="none"/>
              </w:rPr>
            </w:pPr>
            <w:r>
              <w:rPr>
                <w:rFonts w:hint="eastAsia"/>
                <w:b/>
                <w:color w:val="FF0000"/>
                <w:sz w:val="20"/>
                <w:highlight w:val="none"/>
              </w:rPr>
              <w:t>—</w:t>
            </w:r>
          </w:p>
        </w:tc>
        <w:tc>
          <w:tcPr>
            <w:tcW w:w="54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highlight w:val="none"/>
              </w:rPr>
            </w:pPr>
            <w:r>
              <w:rPr>
                <w:rFonts w:hint="eastAsia"/>
                <w:b/>
                <w:color w:val="FF0000"/>
                <w:sz w:val="20"/>
                <w:highlight w:val="none"/>
              </w:rPr>
              <w:t>—</w:t>
            </w:r>
          </w:p>
        </w:tc>
        <w:tc>
          <w:tcPr>
            <w:tcW w:w="423"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highlight w:val="none"/>
              </w:rPr>
            </w:pPr>
            <w:r>
              <w:rPr>
                <w:rFonts w:hint="eastAsia"/>
                <w:b/>
                <w:color w:val="FF0000"/>
                <w:sz w:val="20"/>
                <w:highlight w:val="none"/>
              </w:rPr>
              <w:t>—</w:t>
            </w:r>
          </w:p>
        </w:tc>
        <w:tc>
          <w:tcPr>
            <w:tcW w:w="58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highlight w:val="none"/>
              </w:rPr>
            </w:pPr>
            <w:r>
              <w:rPr>
                <w:rFonts w:hint="eastAsia"/>
                <w:b/>
                <w:color w:val="FF0000"/>
                <w:sz w:val="20"/>
                <w:highlight w:val="none"/>
              </w:rPr>
              <w:t>—</w:t>
            </w:r>
          </w:p>
        </w:tc>
        <w:tc>
          <w:tcPr>
            <w:tcW w:w="45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highlight w:val="none"/>
              </w:rPr>
            </w:pPr>
            <w:r>
              <w:rPr>
                <w:rFonts w:hint="eastAsia"/>
                <w:b/>
                <w:color w:val="FF0000"/>
                <w:sz w:val="20"/>
                <w:highlight w:val="none"/>
              </w:rPr>
              <w:t>—</w:t>
            </w:r>
          </w:p>
        </w:tc>
        <w:tc>
          <w:tcPr>
            <w:tcW w:w="39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highlight w:val="none"/>
              </w:rPr>
            </w:pPr>
            <w:r>
              <w:rPr>
                <w:rFonts w:hint="eastAsia"/>
                <w:b/>
                <w:color w:val="FF0000"/>
                <w:sz w:val="20"/>
                <w:highlight w:val="none"/>
              </w:rPr>
              <w:t>—</w:t>
            </w:r>
          </w:p>
        </w:tc>
        <w:tc>
          <w:tcPr>
            <w:tcW w:w="477"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highlight w:val="none"/>
              </w:rPr>
            </w:pPr>
            <w:r>
              <w:rPr>
                <w:rFonts w:hint="eastAsia"/>
                <w:b/>
                <w:color w:val="FF0000"/>
                <w:sz w:val="20"/>
                <w:highlight w:val="none"/>
              </w:rPr>
              <w:t>—</w:t>
            </w:r>
          </w:p>
        </w:tc>
        <w:tc>
          <w:tcPr>
            <w:tcW w:w="53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highlight w:val="none"/>
              </w:rPr>
            </w:pPr>
            <w:r>
              <w:rPr>
                <w:rFonts w:hint="eastAsia"/>
                <w:b/>
                <w:color w:val="FF0000"/>
                <w:sz w:val="20"/>
                <w:highlight w:val="none"/>
              </w:rPr>
              <w:t>—</w:t>
            </w:r>
          </w:p>
        </w:tc>
        <w:tc>
          <w:tcPr>
            <w:tcW w:w="572"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highlight w:val="none"/>
              </w:rPr>
            </w:pPr>
            <w:r>
              <w:rPr>
                <w:rFonts w:hint="eastAsia"/>
                <w:b/>
                <w:color w:val="FF0000"/>
                <w:sz w:val="20"/>
                <w:highlight w:val="none"/>
              </w:rPr>
              <w:t>—</w:t>
            </w:r>
          </w:p>
        </w:tc>
        <w:tc>
          <w:tcPr>
            <w:tcW w:w="556"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highlight w:val="none"/>
              </w:rPr>
            </w:pPr>
            <w:r>
              <w:rPr>
                <w:rFonts w:hint="eastAsia"/>
                <w:b/>
                <w:color w:val="FF0000"/>
                <w:sz w:val="20"/>
                <w:highlight w:val="none"/>
              </w:rPr>
              <w:t>—</w:t>
            </w:r>
          </w:p>
        </w:tc>
        <w:tc>
          <w:tcPr>
            <w:tcW w:w="468"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highlight w:val="none"/>
              </w:rPr>
            </w:pPr>
            <w:r>
              <w:rPr>
                <w:rFonts w:hint="eastAsia"/>
                <w:b/>
                <w:color w:val="FF0000"/>
                <w:sz w:val="20"/>
                <w:highlight w:val="none"/>
              </w:rPr>
              <w:t>—</w:t>
            </w:r>
          </w:p>
        </w:tc>
        <w:tc>
          <w:tcPr>
            <w:tcW w:w="4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highlight w:val="none"/>
              </w:rPr>
            </w:pPr>
            <w:r>
              <w:rPr>
                <w:rFonts w:hint="eastAsia"/>
                <w:b/>
                <w:color w:val="FF0000"/>
                <w:sz w:val="20"/>
                <w:highlight w:val="none"/>
              </w:rPr>
              <w:t>—</w:t>
            </w:r>
          </w:p>
        </w:tc>
        <w:tc>
          <w:tcPr>
            <w:tcW w:w="505"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highlight w:val="none"/>
              </w:rPr>
            </w:pPr>
            <w:r>
              <w:rPr>
                <w:rFonts w:hint="eastAsia"/>
                <w:b/>
                <w:color w:val="FF0000"/>
                <w:sz w:val="20"/>
                <w:highlight w:val="none"/>
              </w:rPr>
              <w:t>—</w:t>
            </w:r>
          </w:p>
        </w:tc>
        <w:tc>
          <w:tcPr>
            <w:tcW w:w="59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highlight w:val="none"/>
              </w:rPr>
            </w:pPr>
            <w:r>
              <w:rPr>
                <w:rFonts w:hint="eastAsia"/>
                <w:b/>
                <w:color w:val="FF0000"/>
                <w:sz w:val="20"/>
                <w:highlight w:val="none"/>
              </w:rPr>
              <w:t>—</w:t>
            </w:r>
          </w:p>
        </w:tc>
        <w:tc>
          <w:tcPr>
            <w:tcW w:w="449"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highlight w:val="none"/>
              </w:rPr>
            </w:pPr>
            <w:r>
              <w:rPr>
                <w:rFonts w:hint="eastAsia"/>
                <w:b/>
                <w:color w:val="FF0000"/>
                <w:sz w:val="20"/>
                <w:highlight w:val="none"/>
              </w:rPr>
              <w:t>—</w:t>
            </w:r>
          </w:p>
        </w:tc>
        <w:tc>
          <w:tcPr>
            <w:tcW w:w="400" w:type="dxa"/>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b/>
                <w:color w:val="FF0000"/>
                <w:sz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27" w:hRule="exact"/>
        </w:trPr>
        <w:tc>
          <w:tcPr>
            <w:tcW w:w="881" w:type="pct"/>
            <w:gridSpan w:val="3"/>
            <w:tcBorders>
              <w:left w:val="nil"/>
              <w:bottom w:val="single" w:color="auto" w:sz="8"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left"/>
              <w:textAlignment w:val="baseline"/>
              <w:rPr>
                <w:rFonts w:hint="eastAsia" w:eastAsia="宋体"/>
                <w:b/>
                <w:color w:val="FF0000"/>
                <w:sz w:val="16"/>
                <w:szCs w:val="16"/>
                <w:highlight w:val="none"/>
                <w:lang w:eastAsia="zh-CN"/>
              </w:rPr>
            </w:pPr>
            <w:r>
              <w:rPr>
                <w:rFonts w:hint="eastAsia"/>
                <w:b/>
                <w:color w:val="FF0000"/>
                <w:spacing w:val="80"/>
                <w:w w:val="100"/>
                <w:kern w:val="0"/>
                <w:sz w:val="16"/>
                <w:szCs w:val="16"/>
                <w:highlight w:val="none"/>
                <w:fitText w:val="320" w:id="1189977761"/>
                <w:lang w:eastAsia="zh-CN"/>
              </w:rPr>
              <w:t>六</w:t>
            </w:r>
            <w:r>
              <w:rPr>
                <w:rFonts w:hint="eastAsia"/>
                <w:b/>
                <w:color w:val="FF0000"/>
                <w:kern w:val="0"/>
                <w:sz w:val="16"/>
                <w:szCs w:val="16"/>
                <w:highlight w:val="none"/>
                <w:lang w:eastAsia="zh-CN"/>
              </w:rPr>
              <w:t>、</w:t>
            </w:r>
            <w:r>
              <w:rPr>
                <w:rFonts w:hint="eastAsia"/>
                <w:b/>
                <w:color w:val="FF0000"/>
                <w:spacing w:val="800"/>
                <w:kern w:val="0"/>
                <w:sz w:val="16"/>
                <w:szCs w:val="16"/>
                <w:highlight w:val="none"/>
                <w:fitText w:val="1920" w:id="-1141500181"/>
                <w:lang w:eastAsia="zh-CN"/>
              </w:rPr>
              <w:t>其</w:t>
            </w:r>
            <w:r>
              <w:rPr>
                <w:rFonts w:hint="eastAsia"/>
                <w:b/>
                <w:color w:val="FF0000"/>
                <w:spacing w:val="0"/>
                <w:kern w:val="0"/>
                <w:sz w:val="16"/>
                <w:szCs w:val="16"/>
                <w:highlight w:val="none"/>
                <w:fitText w:val="1920" w:id="-1141500181"/>
                <w:lang w:eastAsia="zh-CN"/>
              </w:rPr>
              <w:t>他</w:t>
            </w:r>
          </w:p>
        </w:tc>
        <w:tc>
          <w:tcPr>
            <w:tcW w:w="91" w:type="pct"/>
            <w:tcBorders>
              <w:bottom w:val="single" w:color="auto" w:sz="8" w:space="0"/>
            </w:tcBorders>
            <w:shd w:val="clear" w:color="auto" w:fill="FFFFFF" w:themeFill="background1"/>
            <w:vAlign w:val="top"/>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b/>
                <w:color w:val="FF0000"/>
                <w:sz w:val="16"/>
                <w:szCs w:val="16"/>
                <w:highlight w:val="none"/>
              </w:rPr>
            </w:pPr>
            <w:r>
              <w:rPr>
                <w:b/>
                <w:color w:val="FF0000"/>
                <w:sz w:val="16"/>
                <w:szCs w:val="16"/>
                <w:highlight w:val="none"/>
              </w:rPr>
              <w:t>26</w:t>
            </w:r>
          </w:p>
        </w:tc>
        <w:tc>
          <w:tcPr>
            <w:tcW w:w="573" w:type="dxa"/>
            <w:tcBorders>
              <w:bottom w:val="single" w:color="auto" w:sz="8"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highlight w:val="none"/>
              </w:rPr>
            </w:pPr>
          </w:p>
        </w:tc>
        <w:tc>
          <w:tcPr>
            <w:tcW w:w="723" w:type="dxa"/>
            <w:tcBorders>
              <w:bottom w:val="single" w:color="auto" w:sz="8"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highlight w:val="none"/>
              </w:rPr>
            </w:pPr>
          </w:p>
        </w:tc>
        <w:tc>
          <w:tcPr>
            <w:tcW w:w="450" w:type="dxa"/>
            <w:tcBorders>
              <w:bottom w:val="single" w:color="auto" w:sz="8"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highlight w:val="none"/>
              </w:rPr>
            </w:pPr>
          </w:p>
        </w:tc>
        <w:tc>
          <w:tcPr>
            <w:tcW w:w="354" w:type="dxa"/>
            <w:tcBorders>
              <w:bottom w:val="single" w:color="auto" w:sz="8"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highlight w:val="none"/>
              </w:rPr>
            </w:pPr>
          </w:p>
        </w:tc>
        <w:tc>
          <w:tcPr>
            <w:tcW w:w="546" w:type="dxa"/>
            <w:tcBorders>
              <w:bottom w:val="single" w:color="auto" w:sz="8"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highlight w:val="none"/>
              </w:rPr>
            </w:pPr>
          </w:p>
        </w:tc>
        <w:tc>
          <w:tcPr>
            <w:tcW w:w="368" w:type="dxa"/>
            <w:tcBorders>
              <w:bottom w:val="single" w:color="auto" w:sz="8"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highlight w:val="none"/>
              </w:rPr>
            </w:pPr>
          </w:p>
        </w:tc>
        <w:tc>
          <w:tcPr>
            <w:tcW w:w="641" w:type="dxa"/>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highlight w:val="none"/>
              </w:rPr>
            </w:pPr>
          </w:p>
        </w:tc>
        <w:tc>
          <w:tcPr>
            <w:tcW w:w="477" w:type="dxa"/>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highlight w:val="none"/>
              </w:rPr>
            </w:pPr>
          </w:p>
        </w:tc>
        <w:tc>
          <w:tcPr>
            <w:tcW w:w="396" w:type="dxa"/>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highlight w:val="none"/>
              </w:rPr>
            </w:pPr>
          </w:p>
        </w:tc>
        <w:tc>
          <w:tcPr>
            <w:tcW w:w="545" w:type="dxa"/>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highlight w:val="none"/>
              </w:rPr>
            </w:pPr>
          </w:p>
        </w:tc>
        <w:tc>
          <w:tcPr>
            <w:tcW w:w="423" w:type="dxa"/>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highlight w:val="none"/>
              </w:rPr>
            </w:pPr>
          </w:p>
        </w:tc>
        <w:tc>
          <w:tcPr>
            <w:tcW w:w="586" w:type="dxa"/>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highlight w:val="none"/>
              </w:rPr>
            </w:pPr>
          </w:p>
        </w:tc>
        <w:tc>
          <w:tcPr>
            <w:tcW w:w="450" w:type="dxa"/>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highlight w:val="none"/>
              </w:rPr>
            </w:pPr>
          </w:p>
        </w:tc>
        <w:tc>
          <w:tcPr>
            <w:tcW w:w="396" w:type="dxa"/>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highlight w:val="none"/>
              </w:rPr>
            </w:pPr>
          </w:p>
        </w:tc>
        <w:tc>
          <w:tcPr>
            <w:tcW w:w="477" w:type="dxa"/>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highlight w:val="none"/>
              </w:rPr>
            </w:pPr>
          </w:p>
        </w:tc>
        <w:tc>
          <w:tcPr>
            <w:tcW w:w="532" w:type="dxa"/>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highlight w:val="none"/>
              </w:rPr>
            </w:pPr>
          </w:p>
        </w:tc>
        <w:tc>
          <w:tcPr>
            <w:tcW w:w="572" w:type="dxa"/>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highlight w:val="none"/>
              </w:rPr>
            </w:pPr>
          </w:p>
        </w:tc>
        <w:tc>
          <w:tcPr>
            <w:tcW w:w="556" w:type="dxa"/>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highlight w:val="none"/>
              </w:rPr>
            </w:pPr>
          </w:p>
        </w:tc>
        <w:tc>
          <w:tcPr>
            <w:tcW w:w="468" w:type="dxa"/>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highlight w:val="none"/>
              </w:rPr>
            </w:pPr>
          </w:p>
        </w:tc>
        <w:tc>
          <w:tcPr>
            <w:tcW w:w="490" w:type="dxa"/>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highlight w:val="none"/>
              </w:rPr>
            </w:pPr>
          </w:p>
        </w:tc>
        <w:tc>
          <w:tcPr>
            <w:tcW w:w="505" w:type="dxa"/>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highlight w:val="none"/>
              </w:rPr>
            </w:pPr>
          </w:p>
        </w:tc>
        <w:tc>
          <w:tcPr>
            <w:tcW w:w="590" w:type="dxa"/>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highlight w:val="none"/>
                <w:lang w:val="en-US" w:eastAsia="zh-CN" w:bidi="ar-SA"/>
              </w:rPr>
            </w:pPr>
          </w:p>
        </w:tc>
        <w:tc>
          <w:tcPr>
            <w:tcW w:w="449" w:type="dxa"/>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highlight w:val="none"/>
                <w:lang w:val="en-US" w:eastAsia="zh-CN" w:bidi="ar-SA"/>
              </w:rPr>
            </w:pPr>
          </w:p>
        </w:tc>
        <w:tc>
          <w:tcPr>
            <w:tcW w:w="400" w:type="dxa"/>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b/>
                <w:color w:val="FF0000"/>
                <w:sz w:val="20"/>
                <w:highlight w:val="none"/>
              </w:rPr>
            </w:pPr>
          </w:p>
        </w:tc>
      </w:tr>
    </w:tbl>
    <w:p>
      <w:pPr>
        <w:keepNext w:val="0"/>
        <w:keepLines w:val="0"/>
        <w:pageBreakBefore w:val="0"/>
        <w:widowControl w:val="0"/>
        <w:kinsoku/>
        <w:wordWrap/>
        <w:overflowPunct/>
        <w:topLinePunct w:val="0"/>
        <w:autoSpaceDE/>
        <w:autoSpaceDN/>
        <w:bidi w:val="0"/>
        <w:adjustRightInd w:val="0"/>
        <w:snapToGrid/>
        <w:spacing w:line="280" w:lineRule="exact"/>
        <w:textAlignment w:val="baseline"/>
        <w:rPr>
          <w:rFonts w:hint="eastAsia"/>
          <w:b/>
          <w:color w:val="FF0000"/>
          <w:sz w:val="20"/>
          <w:highlight w:val="none"/>
          <w:lang w:val="en-US" w:eastAsia="zh-CN"/>
        </w:rPr>
      </w:pPr>
      <w:r>
        <w:rPr>
          <w:rFonts w:hint="eastAsia"/>
          <w:b/>
          <w:color w:val="FF0000"/>
          <w:sz w:val="20"/>
          <w:highlight w:val="none"/>
        </w:rPr>
        <w:t>补充资料：</w:t>
      </w:r>
      <w:r>
        <w:rPr>
          <w:rFonts w:hint="eastAsia"/>
          <w:b/>
          <w:color w:val="FF0000"/>
          <w:sz w:val="20"/>
          <w:highlight w:val="none"/>
          <w:lang w:val="en-US" w:eastAsia="zh-CN"/>
        </w:rPr>
        <w:t>本年度在科技工作者中发展党员    名，在哲学社会科学工作者中发展党员    名，在文艺工作者中发展党员    名；在互联网行业从业人员中发展党员    名，在快递员、外卖配送员、网约车司机、货车司机等新就业群体中发展党员    名。</w:t>
      </w:r>
    </w:p>
    <w:p>
      <w:pPr>
        <w:jc w:val="left"/>
        <w:rPr>
          <w:highlight w:val="none"/>
        </w:rPr>
      </w:pPr>
    </w:p>
    <w:p/>
    <w:p>
      <w:pPr>
        <w:spacing w:line="240" w:lineRule="atLeast"/>
        <w:jc w:val="center"/>
        <w:rPr>
          <w:b/>
          <w:bCs/>
          <w:color w:val="000000" w:themeColor="text1"/>
          <w:sz w:val="20"/>
          <w14:textFill>
            <w14:solidFill>
              <w14:schemeClr w14:val="tx1"/>
            </w14:solidFill>
          </w14:textFill>
        </w:rPr>
      </w:pPr>
      <w:del w:id="537" w:author="zzb" w:date="2023-10-09T10:07:55Z">
        <w:r>
          <w:rPr>
            <w:rFonts w:hint="eastAsia"/>
            <w:b/>
            <w:color w:val="000000" w:themeColor="text1"/>
            <w:sz w:val="23"/>
            <w:szCs w:val="23"/>
            <w14:textFill>
              <w14:solidFill>
                <w14:schemeClr w14:val="tx1"/>
              </w14:solidFill>
            </w14:textFill>
          </w:rPr>
          <w:delText>第十八表</w:delText>
        </w:r>
      </w:del>
      <w:ins w:id="538" w:author="zzb" w:date="2023-10-09T10:07:55Z">
        <w:r>
          <w:rPr>
            <w:rFonts w:hint="eastAsia"/>
            <w:b/>
            <w:color w:val="000000" w:themeColor="text1"/>
            <w:sz w:val="23"/>
            <w:szCs w:val="23"/>
            <w:lang w:eastAsia="zh-CN"/>
            <w14:textFill>
              <w14:solidFill>
                <w14:schemeClr w14:val="tx1"/>
              </w14:solidFill>
            </w14:textFill>
          </w:rPr>
          <w:t>第二十表</w:t>
        </w:r>
      </w:ins>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发展对象情况</w:t>
      </w:r>
    </w:p>
    <w:p>
      <w:pPr>
        <w:spacing w:line="240" w:lineRule="atLeast"/>
        <w:rPr>
          <w:b/>
          <w:bCs/>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napToGrid w:val="0"/>
        <w:spacing w:line="240" w:lineRule="atLeast"/>
        <w:ind w:firstLine="401" w:firstLineChars="200"/>
        <w:rPr>
          <w:b/>
          <w:color w:val="000000" w:themeColor="text1"/>
          <w:sz w:val="20"/>
          <w14:textFill>
            <w14:solidFill>
              <w14:schemeClr w14:val="tx1"/>
            </w14:solidFill>
          </w14:textFill>
        </w:rPr>
        <w:sectPr>
          <w:pgSz w:w="16838" w:h="11906" w:orient="landscape"/>
          <w:pgMar w:top="1134" w:right="851" w:bottom="283" w:left="1418" w:header="851" w:footer="794" w:gutter="0"/>
          <w:paperSrc w:first="7" w:other="7"/>
          <w:pgBorders>
            <w:top w:val="none" w:sz="0" w:space="0"/>
            <w:left w:val="none" w:sz="0" w:space="0"/>
            <w:bottom w:val="none" w:sz="0" w:space="0"/>
            <w:right w:val="none" w:sz="0" w:space="0"/>
          </w:pgBorders>
          <w:pgNumType w:fmt="numberInDash"/>
          <w:cols w:space="0" w:num="1"/>
          <w:docGrid w:linePitch="312" w:charSpace="0"/>
        </w:sectPr>
      </w:pP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．本表统计被各级党组织列为发展对象的人员情况。</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发展对象”系指入党积极分子经过一年以上的培养、教育，党组织在听取党小组、培养联系人和党内外群众意见的基础上，经支部委员会（不设支委会的支部大会）讨论，基本具备党员条件，准备发展的入党积极分子。</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401" w:firstLineChars="200"/>
        <w:rPr>
          <w:b/>
          <w:bCs/>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二、表内关系</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+23</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26</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+16</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14</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14</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15</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16</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=17</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19</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19</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20</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21</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22</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14</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15</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19</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20</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22</w:t>
      </w:r>
      <w:r>
        <w:rPr>
          <w:rFonts w:hint="eastAsia"/>
          <w:b/>
          <w:color w:val="000000" w:themeColor="text1"/>
          <w:sz w:val="20"/>
          <w14:textFill>
            <w14:solidFill>
              <w14:schemeClr w14:val="tx1"/>
            </w14:solidFill>
          </w14:textFill>
        </w:rPr>
        <w:t>栏中，</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=G</w:t>
      </w:r>
      <w:r>
        <w:rPr>
          <w:rFonts w:hint="eastAsia"/>
          <w:b/>
          <w:color w:val="000000" w:themeColor="text1"/>
          <w:sz w:val="20"/>
          <w14:textFill>
            <w14:solidFill>
              <w14:schemeClr w14:val="tx1"/>
            </w14:solidFill>
          </w14:textFill>
        </w:rPr>
        <w:t>列</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C</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D</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E</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+F</w:t>
      </w:r>
      <w:r>
        <w:rPr>
          <w:rFonts w:hint="eastAsia"/>
          <w:b/>
          <w:color w:val="000000" w:themeColor="text1"/>
          <w:sz w:val="20"/>
          <w14:textFill>
            <w14:solidFill>
              <w14:schemeClr w14:val="tx1"/>
            </w14:solidFill>
          </w14:textFill>
        </w:rPr>
        <w:t>列</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G</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H</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J</w:t>
      </w:r>
      <w:r>
        <w:rPr>
          <w:rFonts w:hint="eastAsia"/>
          <w:b/>
          <w:color w:val="000000" w:themeColor="text1"/>
          <w:sz w:val="20"/>
          <w14:textFill>
            <w14:solidFill>
              <w14:schemeClr w14:val="tx1"/>
            </w14:solidFill>
          </w14:textFill>
        </w:rPr>
        <w:t>列之和</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A6+A8+A9+A13+A14+A18+A19</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补充资料第</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项</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B6+B8+B9+B13+B14+B18+B19</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补充资料第</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项</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D6+D8+D9+D13+D14+D18+D19</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补充资料第</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项</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16</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E6+E8+E9+E13+E14+E18+E19</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补充资料第</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项</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17</w:t>
      </w:r>
      <w:r>
        <w:rPr>
          <w:rFonts w:hint="eastAsia"/>
          <w:b/>
          <w:color w:val="000000" w:themeColor="text1"/>
          <w:sz w:val="20"/>
          <w14:textFill>
            <w14:solidFill>
              <w14:schemeClr w14:val="tx1"/>
            </w14:solidFill>
          </w14:textFill>
        </w:rPr>
        <w:t>．补充资料第</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项分别</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项、第</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项、第</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项</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401" w:firstLineChars="200"/>
        <w:rPr>
          <w:b/>
          <w:bCs/>
          <w:color w:val="000000" w:themeColor="text1"/>
          <w:sz w:val="20"/>
          <w14:textFill>
            <w14:solidFill>
              <w14:schemeClr w14:val="tx1"/>
            </w14:solidFill>
          </w14:textFill>
        </w:rPr>
      </w:pPr>
    </w:p>
    <w:p>
      <w:pPr>
        <w:spacing w:line="240" w:lineRule="atLeast"/>
        <w:ind w:firstLine="401" w:firstLineChars="200"/>
        <w:rPr>
          <w:rFonts w:eastAsia="黑体"/>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三、表间关系</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equalWidth="0" w:num="3">
            <w:col w:w="4573" w:space="425"/>
            <w:col w:w="4573" w:space="425"/>
            <w:col w:w="4573"/>
          </w:cols>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J</w:t>
      </w:r>
      <w:r>
        <w:rPr>
          <w:rFonts w:hint="eastAsia"/>
          <w:b/>
          <w:color w:val="000000" w:themeColor="text1"/>
          <w:sz w:val="20"/>
          <w14:textFill>
            <w14:solidFill>
              <w14:schemeClr w14:val="tx1"/>
            </w14:solidFill>
          </w14:textFill>
        </w:rPr>
        <w:t>列各项分别</w:t>
      </w:r>
      <w:r>
        <w:rPr>
          <w:b/>
          <w:color w:val="000000" w:themeColor="text1"/>
          <w:sz w:val="20"/>
          <w:lang w:val="en"/>
          <w14:textFill>
            <w14:solidFill>
              <w14:schemeClr w14:val="tx1"/>
            </w14:solidFill>
          </w14:textFill>
        </w:rPr>
        <w:t>≤</w:t>
      </w:r>
      <w:del w:id="539" w:author="zzb" w:date="2023-10-09T10:07:40Z">
        <w:r>
          <w:rPr>
            <w:rFonts w:hint="eastAsia"/>
            <w:b/>
            <w:color w:val="000000" w:themeColor="text1"/>
            <w:sz w:val="20"/>
            <w14:textFill>
              <w14:solidFill>
                <w14:schemeClr w14:val="tx1"/>
              </w14:solidFill>
            </w14:textFill>
          </w:rPr>
          <w:delText>第十九表</w:delText>
        </w:r>
      </w:del>
      <w:ins w:id="540" w:author="zzb" w:date="2023-10-09T10:07:40Z">
        <w:r>
          <w:rPr>
            <w:rFonts w:hint="eastAsia"/>
            <w:b/>
            <w:color w:val="000000" w:themeColor="text1"/>
            <w:sz w:val="20"/>
            <w:lang w:eastAsia="zh-CN"/>
            <w14:textFill>
              <w14:solidFill>
                <w14:schemeClr w14:val="tx1"/>
              </w14:solidFill>
            </w14:textFill>
          </w:rPr>
          <w:t>第二十一表</w:t>
        </w:r>
      </w:ins>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J</w:t>
      </w:r>
      <w:r>
        <w:rPr>
          <w:rFonts w:hint="eastAsia"/>
          <w:b/>
          <w:color w:val="000000" w:themeColor="text1"/>
          <w:sz w:val="20"/>
          <w14:textFill>
            <w14:solidFill>
              <w14:schemeClr w14:val="tx1"/>
            </w14:solidFill>
          </w14:textFill>
        </w:rPr>
        <w:t>列相应项</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del w:id="541" w:author="zzb" w:date="2023-10-09T10:06:47Z">
        <w:r>
          <w:rPr>
            <w:rFonts w:hint="eastAsia"/>
            <w:b/>
            <w:color w:val="000000" w:themeColor="text1"/>
            <w:sz w:val="20"/>
            <w14:textFill>
              <w14:solidFill>
                <w14:schemeClr w14:val="tx1"/>
              </w14:solidFill>
            </w14:textFill>
          </w:rPr>
          <w:delText>第二十一表</w:delText>
        </w:r>
      </w:del>
      <w:ins w:id="542" w:author="zzb" w:date="2023-10-09T10:06:47Z">
        <w:r>
          <w:rPr>
            <w:rFonts w:hint="eastAsia"/>
            <w:b/>
            <w:color w:val="000000" w:themeColor="text1"/>
            <w:sz w:val="20"/>
            <w:lang w:eastAsia="zh-CN"/>
            <w14:textFill>
              <w14:solidFill>
                <w14:schemeClr w14:val="tx1"/>
              </w14:solidFill>
            </w14:textFill>
          </w:rPr>
          <w:t>第二十三表</w:t>
        </w:r>
      </w:ins>
      <w:r>
        <w:rPr>
          <w:b/>
          <w:color w:val="000000" w:themeColor="text1"/>
          <w:sz w:val="20"/>
          <w14:textFill>
            <w14:solidFill>
              <w14:schemeClr w14:val="tx1"/>
            </w14:solidFill>
          </w14:textFill>
        </w:rPr>
        <w:t>A10</w:t>
      </w:r>
      <w:r>
        <w:rPr>
          <w:rFonts w:hint="eastAsia"/>
          <w:b/>
          <w:color w:val="000000" w:themeColor="text1"/>
          <w:sz w:val="20"/>
          <w14:textFill>
            <w14:solidFill>
              <w14:schemeClr w14:val="tx1"/>
            </w14:solidFill>
          </w14:textFill>
        </w:rPr>
        <w:t>、</w:t>
      </w:r>
      <w:del w:id="543" w:author="zzb" w:date="2023-10-09T10:06:30Z">
        <w:r>
          <w:rPr>
            <w:rFonts w:hint="eastAsia"/>
            <w:b/>
            <w:color w:val="000000" w:themeColor="text1"/>
            <w:sz w:val="20"/>
            <w14:textFill>
              <w14:solidFill>
                <w14:schemeClr w14:val="tx1"/>
              </w14:solidFill>
            </w14:textFill>
          </w:rPr>
          <w:delText>第二十二表</w:delText>
        </w:r>
      </w:del>
      <w:ins w:id="544" w:author="zzb" w:date="2023-10-09T10:06:30Z">
        <w:r>
          <w:rPr>
            <w:rFonts w:hint="eastAsia"/>
            <w:b/>
            <w:color w:val="000000" w:themeColor="text1"/>
            <w:sz w:val="20"/>
            <w:lang w:eastAsia="zh-CN"/>
            <w14:textFill>
              <w14:solidFill>
                <w14:schemeClr w14:val="tx1"/>
              </w14:solidFill>
            </w14:textFill>
          </w:rPr>
          <w:t>第二十四表</w:t>
        </w:r>
      </w:ins>
      <w:r>
        <w:rPr>
          <w:b/>
          <w:color w:val="000000" w:themeColor="text1"/>
          <w:sz w:val="20"/>
          <w14:textFill>
            <w14:solidFill>
              <w14:schemeClr w14:val="tx1"/>
            </w14:solidFill>
          </w14:textFill>
        </w:rPr>
        <w:t>A12+A14+A15</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del w:id="545" w:author="zzb" w:date="2023-10-09T10:06:47Z">
        <w:r>
          <w:rPr>
            <w:rFonts w:hint="eastAsia"/>
            <w:b/>
            <w:color w:val="000000" w:themeColor="text1"/>
            <w:sz w:val="20"/>
            <w14:textFill>
              <w14:solidFill>
                <w14:schemeClr w14:val="tx1"/>
              </w14:solidFill>
            </w14:textFill>
          </w:rPr>
          <w:delText>第二十一表</w:delText>
        </w:r>
      </w:del>
      <w:ins w:id="546" w:author="zzb" w:date="2023-10-09T10:06:47Z">
        <w:r>
          <w:rPr>
            <w:rFonts w:hint="eastAsia"/>
            <w:b/>
            <w:color w:val="000000" w:themeColor="text1"/>
            <w:sz w:val="20"/>
            <w:lang w:eastAsia="zh-CN"/>
            <w14:textFill>
              <w14:solidFill>
                <w14:schemeClr w14:val="tx1"/>
              </w14:solidFill>
            </w14:textFill>
          </w:rPr>
          <w:t>第二十三表</w:t>
        </w:r>
      </w:ins>
      <w:r>
        <w:rPr>
          <w:b/>
          <w:color w:val="000000" w:themeColor="text1"/>
          <w:sz w:val="20"/>
          <w14:textFill>
            <w14:solidFill>
              <w14:schemeClr w14:val="tx1"/>
            </w14:solidFill>
          </w14:textFill>
        </w:rPr>
        <w:t>B10</w:t>
      </w:r>
      <w:r>
        <w:rPr>
          <w:rFonts w:hint="eastAsia"/>
          <w:b/>
          <w:color w:val="000000" w:themeColor="text1"/>
          <w:sz w:val="20"/>
          <w14:textFill>
            <w14:solidFill>
              <w14:schemeClr w14:val="tx1"/>
            </w14:solidFill>
          </w14:textFill>
        </w:rPr>
        <w:t>、</w:t>
      </w:r>
      <w:del w:id="547" w:author="zzb" w:date="2023-10-09T10:06:30Z">
        <w:r>
          <w:rPr>
            <w:rFonts w:hint="eastAsia"/>
            <w:b/>
            <w:color w:val="000000" w:themeColor="text1"/>
            <w:sz w:val="20"/>
            <w14:textFill>
              <w14:solidFill>
                <w14:schemeClr w14:val="tx1"/>
              </w14:solidFill>
            </w14:textFill>
          </w:rPr>
          <w:delText>第二十二表</w:delText>
        </w:r>
      </w:del>
      <w:ins w:id="548" w:author="zzb" w:date="2023-10-09T10:06:30Z">
        <w:r>
          <w:rPr>
            <w:rFonts w:hint="eastAsia"/>
            <w:b/>
            <w:color w:val="000000" w:themeColor="text1"/>
            <w:sz w:val="20"/>
            <w:lang w:eastAsia="zh-CN"/>
            <w14:textFill>
              <w14:solidFill>
                <w14:schemeClr w14:val="tx1"/>
              </w14:solidFill>
            </w14:textFill>
          </w:rPr>
          <w:t>第二十四表</w:t>
        </w:r>
      </w:ins>
      <w:r>
        <w:rPr>
          <w:b/>
          <w:color w:val="000000" w:themeColor="text1"/>
          <w:sz w:val="20"/>
          <w14:textFill>
            <w14:solidFill>
              <w14:schemeClr w14:val="tx1"/>
            </w14:solidFill>
          </w14:textFill>
        </w:rPr>
        <w:t>C12+C14+C15</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C1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del w:id="549" w:author="zzb" w:date="2023-10-09T10:06:47Z">
        <w:r>
          <w:rPr>
            <w:rFonts w:hint="eastAsia"/>
            <w:b/>
            <w:color w:val="000000" w:themeColor="text1"/>
            <w:sz w:val="20"/>
            <w14:textFill>
              <w14:solidFill>
                <w14:schemeClr w14:val="tx1"/>
              </w14:solidFill>
            </w14:textFill>
          </w:rPr>
          <w:delText>第二十一表</w:delText>
        </w:r>
      </w:del>
      <w:ins w:id="550" w:author="zzb" w:date="2023-10-09T10:06:47Z">
        <w:r>
          <w:rPr>
            <w:rFonts w:hint="eastAsia"/>
            <w:b/>
            <w:color w:val="000000" w:themeColor="text1"/>
            <w:sz w:val="20"/>
            <w:lang w:eastAsia="zh-CN"/>
            <w14:textFill>
              <w14:solidFill>
                <w14:schemeClr w14:val="tx1"/>
              </w14:solidFill>
            </w14:textFill>
          </w:rPr>
          <w:t>第二十三表</w:t>
        </w:r>
      </w:ins>
      <w:r>
        <w:rPr>
          <w:b/>
          <w:color w:val="000000" w:themeColor="text1"/>
          <w:sz w:val="20"/>
          <w14:textFill>
            <w14:solidFill>
              <w14:schemeClr w14:val="tx1"/>
            </w14:solidFill>
          </w14:textFill>
        </w:rPr>
        <w:t>C10</w:t>
      </w:r>
      <w:r>
        <w:rPr>
          <w:rFonts w:hint="eastAsia"/>
          <w:b/>
          <w:color w:val="000000" w:themeColor="text1"/>
          <w:sz w:val="20"/>
          <w14:textFill>
            <w14:solidFill>
              <w14:schemeClr w14:val="tx1"/>
            </w14:solidFill>
          </w14:textFill>
        </w:rPr>
        <w:t>、</w:t>
      </w:r>
      <w:del w:id="551" w:author="zzb" w:date="2023-10-09T10:06:30Z">
        <w:r>
          <w:rPr>
            <w:rFonts w:hint="eastAsia"/>
            <w:b/>
            <w:color w:val="000000" w:themeColor="text1"/>
            <w:sz w:val="20"/>
            <w14:textFill>
              <w14:solidFill>
                <w14:schemeClr w14:val="tx1"/>
              </w14:solidFill>
            </w14:textFill>
          </w:rPr>
          <w:delText>第二十二表</w:delText>
        </w:r>
      </w:del>
      <w:ins w:id="552" w:author="zzb" w:date="2023-10-09T10:06:30Z">
        <w:r>
          <w:rPr>
            <w:rFonts w:hint="eastAsia"/>
            <w:b/>
            <w:color w:val="000000" w:themeColor="text1"/>
            <w:sz w:val="20"/>
            <w:lang w:eastAsia="zh-CN"/>
            <w14:textFill>
              <w14:solidFill>
                <w14:schemeClr w14:val="tx1"/>
              </w14:solidFill>
            </w14:textFill>
          </w:rPr>
          <w:t>第二十四表</w:t>
        </w:r>
      </w:ins>
      <w:r>
        <w:rPr>
          <w:b/>
          <w:color w:val="000000" w:themeColor="text1"/>
          <w:sz w:val="20"/>
          <w14:textFill>
            <w14:solidFill>
              <w14:schemeClr w14:val="tx1"/>
            </w14:solidFill>
          </w14:textFill>
        </w:rPr>
        <w:t>D12+D14+D15</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D1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del w:id="553" w:author="zzb" w:date="2023-10-09T10:06:47Z">
        <w:r>
          <w:rPr>
            <w:rFonts w:hint="eastAsia"/>
            <w:b/>
            <w:color w:val="000000" w:themeColor="text1"/>
            <w:sz w:val="20"/>
            <w14:textFill>
              <w14:solidFill>
                <w14:schemeClr w14:val="tx1"/>
              </w14:solidFill>
            </w14:textFill>
          </w:rPr>
          <w:delText>第二十一表</w:delText>
        </w:r>
      </w:del>
      <w:ins w:id="554" w:author="zzb" w:date="2023-10-09T10:06:47Z">
        <w:r>
          <w:rPr>
            <w:rFonts w:hint="eastAsia"/>
            <w:b/>
            <w:color w:val="000000" w:themeColor="text1"/>
            <w:sz w:val="20"/>
            <w:lang w:eastAsia="zh-CN"/>
            <w14:textFill>
              <w14:solidFill>
                <w14:schemeClr w14:val="tx1"/>
              </w14:solidFill>
            </w14:textFill>
          </w:rPr>
          <w:t>第二十三表</w:t>
        </w:r>
      </w:ins>
      <w:r>
        <w:rPr>
          <w:b/>
          <w:color w:val="000000" w:themeColor="text1"/>
          <w:sz w:val="20"/>
          <w14:textFill>
            <w14:solidFill>
              <w14:schemeClr w14:val="tx1"/>
            </w14:solidFill>
          </w14:textFill>
        </w:rPr>
        <w:t>F10</w:t>
      </w:r>
      <w:r>
        <w:rPr>
          <w:rFonts w:hint="eastAsia"/>
          <w:b/>
          <w:color w:val="000000" w:themeColor="text1"/>
          <w:sz w:val="20"/>
          <w14:textFill>
            <w14:solidFill>
              <w14:schemeClr w14:val="tx1"/>
            </w14:solidFill>
          </w14:textFill>
        </w:rPr>
        <w:t>、</w:t>
      </w:r>
      <w:del w:id="555" w:author="zzb" w:date="2023-10-09T10:06:30Z">
        <w:r>
          <w:rPr>
            <w:rFonts w:hint="eastAsia"/>
            <w:b/>
            <w:color w:val="000000" w:themeColor="text1"/>
            <w:sz w:val="20"/>
            <w14:textFill>
              <w14:solidFill>
                <w14:schemeClr w14:val="tx1"/>
              </w14:solidFill>
            </w14:textFill>
          </w:rPr>
          <w:delText>第二十二表</w:delText>
        </w:r>
      </w:del>
      <w:ins w:id="556" w:author="zzb" w:date="2023-10-09T10:06:30Z">
        <w:r>
          <w:rPr>
            <w:rFonts w:hint="eastAsia"/>
            <w:b/>
            <w:color w:val="000000" w:themeColor="text1"/>
            <w:sz w:val="20"/>
            <w:lang w:eastAsia="zh-CN"/>
            <w14:textFill>
              <w14:solidFill>
                <w14:schemeClr w14:val="tx1"/>
              </w14:solidFill>
            </w14:textFill>
          </w:rPr>
          <w:t>第二十四表</w:t>
        </w:r>
      </w:ins>
      <w:r>
        <w:rPr>
          <w:b/>
          <w:color w:val="000000" w:themeColor="text1"/>
          <w:sz w:val="20"/>
          <w14:textFill>
            <w14:solidFill>
              <w14:schemeClr w14:val="tx1"/>
            </w14:solidFill>
          </w14:textFill>
        </w:rPr>
        <w:t>G12+G14+G15</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E1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del w:id="557" w:author="zzb" w:date="2023-10-09T10:06:47Z">
        <w:r>
          <w:rPr>
            <w:rFonts w:hint="eastAsia"/>
            <w:b/>
            <w:color w:val="000000" w:themeColor="text1"/>
            <w:sz w:val="20"/>
            <w14:textFill>
              <w14:solidFill>
                <w14:schemeClr w14:val="tx1"/>
              </w14:solidFill>
            </w14:textFill>
          </w:rPr>
          <w:delText>第二十一表</w:delText>
        </w:r>
      </w:del>
      <w:ins w:id="558" w:author="zzb" w:date="2023-10-09T10:06:47Z">
        <w:r>
          <w:rPr>
            <w:rFonts w:hint="eastAsia"/>
            <w:b/>
            <w:color w:val="000000" w:themeColor="text1"/>
            <w:sz w:val="20"/>
            <w:lang w:eastAsia="zh-CN"/>
            <w14:textFill>
              <w14:solidFill>
                <w14:schemeClr w14:val="tx1"/>
              </w14:solidFill>
            </w14:textFill>
          </w:rPr>
          <w:t>第二十三表</w:t>
        </w:r>
      </w:ins>
      <w:r>
        <w:rPr>
          <w:b/>
          <w:color w:val="000000" w:themeColor="text1"/>
          <w:sz w:val="20"/>
          <w14:textFill>
            <w14:solidFill>
              <w14:schemeClr w14:val="tx1"/>
            </w14:solidFill>
          </w14:textFill>
        </w:rPr>
        <w:t>D10</w:t>
      </w:r>
      <w:r>
        <w:rPr>
          <w:rFonts w:hint="eastAsia"/>
          <w:b/>
          <w:color w:val="000000" w:themeColor="text1"/>
          <w:sz w:val="20"/>
          <w14:textFill>
            <w14:solidFill>
              <w14:schemeClr w14:val="tx1"/>
            </w14:solidFill>
          </w14:textFill>
        </w:rPr>
        <w:t>、</w:t>
      </w:r>
      <w:del w:id="559" w:author="zzb" w:date="2023-10-09T10:06:30Z">
        <w:r>
          <w:rPr>
            <w:rFonts w:hint="eastAsia"/>
            <w:b/>
            <w:color w:val="000000" w:themeColor="text1"/>
            <w:sz w:val="20"/>
            <w14:textFill>
              <w14:solidFill>
                <w14:schemeClr w14:val="tx1"/>
              </w14:solidFill>
            </w14:textFill>
          </w:rPr>
          <w:delText>第二十二表</w:delText>
        </w:r>
      </w:del>
      <w:ins w:id="560" w:author="zzb" w:date="2023-10-09T10:06:30Z">
        <w:r>
          <w:rPr>
            <w:rFonts w:hint="eastAsia"/>
            <w:b/>
            <w:color w:val="000000" w:themeColor="text1"/>
            <w:sz w:val="20"/>
            <w:lang w:eastAsia="zh-CN"/>
            <w14:textFill>
              <w14:solidFill>
                <w14:schemeClr w14:val="tx1"/>
              </w14:solidFill>
            </w14:textFill>
          </w:rPr>
          <w:t>第二十四表</w:t>
        </w:r>
      </w:ins>
      <w:r>
        <w:rPr>
          <w:b/>
          <w:color w:val="000000" w:themeColor="text1"/>
          <w:sz w:val="20"/>
          <w14:textFill>
            <w14:solidFill>
              <w14:schemeClr w14:val="tx1"/>
            </w14:solidFill>
          </w14:textFill>
        </w:rPr>
        <w:t>E12+E14+E15</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F1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del w:id="561" w:author="zzb" w:date="2023-10-09T10:06:47Z">
        <w:r>
          <w:rPr>
            <w:rFonts w:hint="eastAsia"/>
            <w:b/>
            <w:color w:val="000000" w:themeColor="text1"/>
            <w:sz w:val="20"/>
            <w14:textFill>
              <w14:solidFill>
                <w14:schemeClr w14:val="tx1"/>
              </w14:solidFill>
            </w14:textFill>
          </w:rPr>
          <w:delText>第二十一表</w:delText>
        </w:r>
      </w:del>
      <w:ins w:id="562" w:author="zzb" w:date="2023-10-09T10:06:47Z">
        <w:r>
          <w:rPr>
            <w:rFonts w:hint="eastAsia"/>
            <w:b/>
            <w:color w:val="000000" w:themeColor="text1"/>
            <w:sz w:val="20"/>
            <w:lang w:eastAsia="zh-CN"/>
            <w14:textFill>
              <w14:solidFill>
                <w14:schemeClr w14:val="tx1"/>
              </w14:solidFill>
            </w14:textFill>
          </w:rPr>
          <w:t>第二十三表</w:t>
        </w:r>
      </w:ins>
      <w:r>
        <w:rPr>
          <w:b/>
          <w:color w:val="000000" w:themeColor="text1"/>
          <w:sz w:val="20"/>
          <w14:textFill>
            <w14:solidFill>
              <w14:schemeClr w14:val="tx1"/>
            </w14:solidFill>
          </w14:textFill>
        </w:rPr>
        <w:t>E10</w:t>
      </w:r>
      <w:r>
        <w:rPr>
          <w:rFonts w:hint="eastAsia"/>
          <w:b/>
          <w:color w:val="000000" w:themeColor="text1"/>
          <w:sz w:val="20"/>
          <w14:textFill>
            <w14:solidFill>
              <w14:schemeClr w14:val="tx1"/>
            </w14:solidFill>
          </w14:textFill>
        </w:rPr>
        <w:t>、</w:t>
      </w:r>
      <w:del w:id="563" w:author="zzb" w:date="2023-10-09T10:06:30Z">
        <w:r>
          <w:rPr>
            <w:rFonts w:hint="eastAsia"/>
            <w:b/>
            <w:color w:val="000000" w:themeColor="text1"/>
            <w:sz w:val="20"/>
            <w14:textFill>
              <w14:solidFill>
                <w14:schemeClr w14:val="tx1"/>
              </w14:solidFill>
            </w14:textFill>
          </w:rPr>
          <w:delText>第二十二表</w:delText>
        </w:r>
      </w:del>
      <w:ins w:id="564" w:author="zzb" w:date="2023-10-09T10:06:30Z">
        <w:r>
          <w:rPr>
            <w:rFonts w:hint="eastAsia"/>
            <w:b/>
            <w:color w:val="000000" w:themeColor="text1"/>
            <w:sz w:val="20"/>
            <w:lang w:eastAsia="zh-CN"/>
            <w14:textFill>
              <w14:solidFill>
                <w14:schemeClr w14:val="tx1"/>
              </w14:solidFill>
            </w14:textFill>
          </w:rPr>
          <w:t>第二十四表</w:t>
        </w:r>
      </w:ins>
      <w:r>
        <w:rPr>
          <w:b/>
          <w:color w:val="000000" w:themeColor="text1"/>
          <w:sz w:val="20"/>
          <w14:textFill>
            <w14:solidFill>
              <w14:schemeClr w14:val="tx1"/>
            </w14:solidFill>
          </w14:textFill>
        </w:rPr>
        <w:t>F12+F14+F15</w:t>
      </w:r>
    </w:p>
    <w:p>
      <w:pPr>
        <w:pStyle w:val="2"/>
      </w:pPr>
    </w:p>
    <w:p>
      <w:p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equalWidth="0" w:num="3">
            <w:col w:w="4573" w:space="425"/>
            <w:col w:w="4573" w:space="425"/>
            <w:col w:w="4573"/>
          </w:cols>
          <w:docGrid w:linePitch="312" w:charSpace="0"/>
        </w:sectPr>
      </w:pPr>
    </w:p>
    <w:p/>
    <w:p>
      <w:pPr>
        <w:tabs>
          <w:tab w:val="left" w:pos="-1575"/>
        </w:tabs>
        <w:snapToGrid w:val="0"/>
        <w:spacing w:line="240" w:lineRule="atLeast"/>
        <w:rPr>
          <w:b/>
          <w:color w:val="000000" w:themeColor="text1"/>
          <w:sz w:val="20"/>
          <w14:textFill>
            <w14:solidFill>
              <w14:schemeClr w14:val="tx1"/>
            </w14:solidFill>
          </w14:textFill>
        </w:rPr>
      </w:pPr>
    </w:p>
    <w:p>
      <w:pPr>
        <w:tabs>
          <w:tab w:val="left" w:pos="-1575"/>
        </w:tabs>
        <w:snapToGrid w:val="0"/>
        <w:spacing w:line="240" w:lineRule="atLeast"/>
        <w:rPr>
          <w:b/>
          <w:color w:val="000000" w:themeColor="text1"/>
          <w:sz w:val="20"/>
          <w14:textFill>
            <w14:solidFill>
              <w14:schemeClr w14:val="tx1"/>
            </w14:solidFill>
          </w14:textFill>
        </w:rPr>
      </w:pPr>
    </w:p>
    <w:p>
      <w:pPr>
        <w:tabs>
          <w:tab w:val="left" w:pos="-1575"/>
        </w:tabs>
        <w:snapToGrid w:val="0"/>
        <w:spacing w:line="240" w:lineRule="atLeast"/>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equalWidth="0" w:num="3">
            <w:col w:w="4573" w:space="425"/>
            <w:col w:w="4573" w:space="425"/>
            <w:col w:w="4573"/>
          </w:cols>
          <w:docGrid w:linePitch="312" w:charSpace="0"/>
        </w:sectPr>
      </w:pPr>
    </w:p>
    <w:p>
      <w:pPr>
        <w:spacing w:line="400" w:lineRule="exact"/>
        <w:jc w:val="center"/>
        <w:rPr>
          <w:b/>
          <w:bCs/>
          <w:color w:val="000000" w:themeColor="text1"/>
          <w:sz w:val="20"/>
          <w14:textFill>
            <w14:solidFill>
              <w14:schemeClr w14:val="tx1"/>
            </w14:solidFill>
          </w14:textFill>
        </w:rPr>
      </w:pPr>
      <w:r>
        <w:rPr>
          <w:rFonts w:hint="eastAsia"/>
          <w:b/>
          <w:color w:val="000000" w:themeColor="text1"/>
          <w:sz w:val="31"/>
          <w:szCs w:val="31"/>
          <w14:textFill>
            <w14:solidFill>
              <w14:schemeClr w14:val="tx1"/>
            </w14:solidFill>
          </w14:textFill>
        </w:rPr>
        <w:t>发展对象情况</w:t>
      </w:r>
    </w:p>
    <w:p>
      <w:pPr>
        <w:spacing w:line="240" w:lineRule="exact"/>
        <w:ind w:firstLine="196" w:firstLineChars="98"/>
        <w:rPr>
          <w:rFonts w:hint="eastAsia" w:eastAsia="宋体"/>
          <w:b/>
          <w:bCs/>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截止时间：</w:t>
      </w:r>
      <w:del w:id="565" w:author="zzb" w:date="2023-10-11T09:39:10Z">
        <w:r>
          <w:rPr>
            <w:rFonts w:hint="eastAsia"/>
            <w:b/>
            <w:color w:val="000000" w:themeColor="text1"/>
            <w:sz w:val="20"/>
            <w:lang w:eastAsia="zh-CN"/>
            <w14:textFill>
              <w14:solidFill>
                <w14:schemeClr w14:val="tx1"/>
              </w14:solidFill>
            </w14:textFill>
          </w:rPr>
          <w:delText>2022年</w:delText>
        </w:r>
      </w:del>
      <w:ins w:id="566" w:author="zzb" w:date="2023-10-11T09:39:10Z">
        <w:r>
          <w:rPr>
            <w:rFonts w:hint="eastAsia"/>
            <w:b/>
            <w:color w:val="000000" w:themeColor="text1"/>
            <w:sz w:val="20"/>
            <w:lang w:eastAsia="zh-CN"/>
            <w14:textFill>
              <w14:solidFill>
                <w14:schemeClr w14:val="tx1"/>
              </w14:solidFill>
            </w14:textFill>
          </w:rPr>
          <w:t>2023年</w:t>
        </w:r>
      </w:ins>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del w:id="567" w:author="zzb" w:date="2023-11-03T18:17:17Z">
        <w:r>
          <w:rPr>
            <w:rFonts w:hint="eastAsia"/>
            <w:b/>
            <w:color w:val="000000" w:themeColor="text1"/>
            <w:sz w:val="20"/>
            <w:lang w:val="en-US" w:eastAsia="zh-CN"/>
            <w14:textFill>
              <w14:solidFill>
                <w14:schemeClr w14:val="tx1"/>
              </w14:solidFill>
            </w14:textFill>
          </w:rPr>
          <w:delText xml:space="preserve"> </w:delText>
        </w:r>
      </w:del>
      <w:del w:id="568" w:author="zzb" w:date="2023-10-09T10:07:55Z">
        <w:r>
          <w:rPr>
            <w:rFonts w:hint="eastAsia"/>
            <w:b/>
            <w:color w:val="000000" w:themeColor="text1"/>
            <w:sz w:val="20"/>
            <w14:textFill>
              <w14:solidFill>
                <w14:schemeClr w14:val="tx1"/>
              </w14:solidFill>
            </w14:textFill>
          </w:rPr>
          <w:delText>第十八表</w:delText>
        </w:r>
      </w:del>
      <w:ins w:id="569" w:author="zzb" w:date="2023-10-09T10:07:55Z">
        <w:r>
          <w:rPr>
            <w:rFonts w:hint="eastAsia"/>
            <w:b/>
            <w:color w:val="000000" w:themeColor="text1"/>
            <w:sz w:val="20"/>
            <w:lang w:eastAsia="zh-CN"/>
            <w14:textFill>
              <w14:solidFill>
                <w14:schemeClr w14:val="tx1"/>
              </w14:solidFill>
            </w14:textFill>
          </w:rPr>
          <w:t>第二十表</w:t>
        </w:r>
      </w:ins>
    </w:p>
    <w:tbl>
      <w:tblPr>
        <w:tblStyle w:val="16"/>
        <w:tblW w:w="142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1"/>
        <w:gridCol w:w="10"/>
        <w:gridCol w:w="405"/>
        <w:gridCol w:w="3423"/>
        <w:gridCol w:w="331"/>
        <w:gridCol w:w="6"/>
        <w:gridCol w:w="1491"/>
        <w:gridCol w:w="897"/>
        <w:gridCol w:w="907"/>
        <w:gridCol w:w="896"/>
        <w:gridCol w:w="885"/>
        <w:gridCol w:w="919"/>
        <w:gridCol w:w="987"/>
        <w:gridCol w:w="867"/>
        <w:gridCol w:w="851"/>
        <w:gridCol w:w="9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0" w:hRule="atLeast"/>
          <w:jc w:val="center"/>
        </w:trPr>
        <w:tc>
          <w:tcPr>
            <w:tcW w:w="4610" w:type="dxa"/>
            <w:gridSpan w:val="5"/>
            <w:vMerge w:val="restart"/>
            <w:tcBorders>
              <w:top w:val="single" w:color="auto" w:sz="8" w:space="0"/>
              <w:left w:val="nil"/>
            </w:tcBorders>
            <w:shd w:val="clear" w:color="auto" w:fill="auto"/>
            <w:vAlign w:val="center"/>
          </w:tcPr>
          <w:p>
            <w:pPr>
              <w:spacing w:line="240" w:lineRule="atLeast"/>
              <w:ind w:left="525" w:leftChars="250" w:right="525" w:rightChars="250"/>
              <w:jc w:val="center"/>
              <w:rPr>
                <w:b/>
                <w:bCs/>
                <w:color w:val="000000" w:themeColor="text1"/>
                <w:sz w:val="16"/>
                <w:szCs w:val="16"/>
                <w14:textFill>
                  <w14:solidFill>
                    <w14:schemeClr w14:val="tx1"/>
                  </w14:solidFill>
                </w14:textFill>
              </w:rPr>
            </w:pPr>
            <w:r>
              <w:rPr>
                <w:rFonts w:hint="eastAsia"/>
                <w:b/>
                <w:color w:val="000000" w:themeColor="text1"/>
                <w:spacing w:val="1000"/>
                <w:kern w:val="0"/>
                <w:sz w:val="16"/>
                <w:szCs w:val="16"/>
                <w:fitText w:val="2321" w:id="-397690112"/>
                <w14:textFill>
                  <w14:solidFill>
                    <w14:schemeClr w14:val="tx1"/>
                  </w14:solidFill>
                </w14:textFill>
              </w:rPr>
              <w:t>项</w:t>
            </w:r>
            <w:r>
              <w:rPr>
                <w:rFonts w:hint="eastAsia"/>
                <w:b/>
                <w:color w:val="000000" w:themeColor="text1"/>
                <w:spacing w:val="0"/>
                <w:kern w:val="0"/>
                <w:sz w:val="16"/>
                <w:szCs w:val="16"/>
                <w:fitText w:val="2321" w:id="-397690112"/>
                <w14:textFill>
                  <w14:solidFill>
                    <w14:schemeClr w14:val="tx1"/>
                  </w14:solidFill>
                </w14:textFill>
              </w:rPr>
              <w:t>目</w:t>
            </w:r>
          </w:p>
        </w:tc>
        <w:tc>
          <w:tcPr>
            <w:tcW w:w="1497" w:type="dxa"/>
            <w:gridSpan w:val="2"/>
            <w:vMerge w:val="restart"/>
            <w:tcBorders>
              <w:top w:val="single" w:color="auto" w:sz="8" w:space="0"/>
              <w:right w:val="nil"/>
            </w:tcBorders>
            <w:shd w:val="clear" w:color="auto" w:fill="auto"/>
            <w:vAlign w:val="center"/>
          </w:tcPr>
          <w:p>
            <w:pPr>
              <w:spacing w:line="160" w:lineRule="exact"/>
              <w:jc w:val="center"/>
              <w:rPr>
                <w:b/>
                <w:bCs/>
                <w:color w:val="000000" w:themeColor="text1"/>
                <w:sz w:val="16"/>
                <w:szCs w:val="16"/>
                <w14:textFill>
                  <w14:solidFill>
                    <w14:schemeClr w14:val="tx1"/>
                  </w14:solidFill>
                </w14:textFill>
              </w:rPr>
            </w:pPr>
            <w:r>
              <w:rPr>
                <w:rFonts w:hint="eastAsia"/>
                <w:b/>
                <w:color w:val="000000" w:themeColor="text1"/>
                <w:spacing w:val="262"/>
                <w:kern w:val="0"/>
                <w:sz w:val="16"/>
                <w:szCs w:val="16"/>
                <w:fitText w:val="844" w:id="-397690111"/>
                <w14:textFill>
                  <w14:solidFill>
                    <w14:schemeClr w14:val="tx1"/>
                  </w14:solidFill>
                </w14:textFill>
              </w:rPr>
              <w:t>总</w:t>
            </w:r>
            <w:r>
              <w:rPr>
                <w:rFonts w:hint="eastAsia"/>
                <w:b/>
                <w:color w:val="000000" w:themeColor="text1"/>
                <w:spacing w:val="0"/>
                <w:kern w:val="0"/>
                <w:sz w:val="16"/>
                <w:szCs w:val="16"/>
                <w:fitText w:val="844" w:id="-397690111"/>
                <w14:textFill>
                  <w14:solidFill>
                    <w14:schemeClr w14:val="tx1"/>
                  </w14:solidFill>
                </w14:textFill>
              </w:rPr>
              <w:t>数</w:t>
            </w:r>
          </w:p>
        </w:tc>
        <w:tc>
          <w:tcPr>
            <w:tcW w:w="8113" w:type="dxa"/>
            <w:gridSpan w:val="9"/>
            <w:tcBorders>
              <w:top w:val="single" w:color="auto" w:sz="8" w:space="0"/>
              <w:left w:val="nil"/>
              <w:right w:val="nil"/>
            </w:tcBorders>
            <w:shd w:val="clear" w:color="auto" w:fill="auto"/>
            <w:vAlign w:val="center"/>
          </w:tcPr>
          <w:p>
            <w:pPr>
              <w:spacing w:line="160" w:lineRule="exact"/>
              <w:jc w:val="distribute"/>
              <w:rPr>
                <w:b/>
                <w:bCs/>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4610" w:type="dxa"/>
            <w:gridSpan w:val="5"/>
            <w:vMerge w:val="continue"/>
            <w:tcBorders>
              <w:left w:val="nil"/>
            </w:tcBorders>
            <w:shd w:val="clear" w:color="auto" w:fill="auto"/>
            <w:vAlign w:val="center"/>
          </w:tcPr>
          <w:p>
            <w:pPr>
              <w:spacing w:line="240" w:lineRule="atLeast"/>
              <w:jc w:val="distribute"/>
              <w:rPr>
                <w:b/>
                <w:bCs/>
                <w:color w:val="000000" w:themeColor="text1"/>
                <w:sz w:val="16"/>
                <w:szCs w:val="16"/>
                <w14:textFill>
                  <w14:solidFill>
                    <w14:schemeClr w14:val="tx1"/>
                  </w14:solidFill>
                </w14:textFill>
              </w:rPr>
            </w:pPr>
          </w:p>
        </w:tc>
        <w:tc>
          <w:tcPr>
            <w:tcW w:w="1497" w:type="dxa"/>
            <w:gridSpan w:val="2"/>
            <w:vMerge w:val="continue"/>
            <w:shd w:val="clear" w:color="auto" w:fill="auto"/>
            <w:vAlign w:val="center"/>
          </w:tcPr>
          <w:p>
            <w:pPr>
              <w:spacing w:line="160" w:lineRule="exact"/>
              <w:jc w:val="distribute"/>
              <w:rPr>
                <w:b/>
                <w:bCs/>
                <w:color w:val="000000" w:themeColor="text1"/>
                <w:sz w:val="16"/>
                <w:szCs w:val="16"/>
                <w14:textFill>
                  <w14:solidFill>
                    <w14:schemeClr w14:val="tx1"/>
                  </w14:solidFill>
                </w14:textFill>
              </w:rPr>
            </w:pPr>
          </w:p>
        </w:tc>
        <w:tc>
          <w:tcPr>
            <w:tcW w:w="897" w:type="dxa"/>
            <w:vMerge w:val="restart"/>
            <w:shd w:val="clear" w:color="auto" w:fill="auto"/>
            <w:vAlign w:val="center"/>
          </w:tcPr>
          <w:p>
            <w:pPr>
              <w:spacing w:line="180" w:lineRule="exact"/>
              <w:jc w:val="distribute"/>
              <w:rPr>
                <w:b/>
                <w:bCs/>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女</w:t>
            </w:r>
          </w:p>
        </w:tc>
        <w:tc>
          <w:tcPr>
            <w:tcW w:w="907" w:type="dxa"/>
            <w:vMerge w:val="restart"/>
            <w:shd w:val="clear" w:color="auto" w:fill="auto"/>
            <w:vAlign w:val="center"/>
          </w:tcPr>
          <w:p>
            <w:pPr>
              <w:spacing w:line="180" w:lineRule="exact"/>
              <w:jc w:val="distribute"/>
              <w:rPr>
                <w:b/>
                <w:color w:val="000000" w:themeColor="text1"/>
                <w:spacing w:val="-20"/>
                <w:sz w:val="16"/>
                <w:szCs w:val="16"/>
                <w14:textFill>
                  <w14:solidFill>
                    <w14:schemeClr w14:val="tx1"/>
                  </w14:solidFill>
                </w14:textFill>
              </w:rPr>
            </w:pPr>
            <w:r>
              <w:rPr>
                <w:rFonts w:hint="eastAsia"/>
                <w:b/>
                <w:color w:val="000000" w:themeColor="text1"/>
                <w:spacing w:val="-20"/>
                <w:sz w:val="16"/>
                <w:szCs w:val="16"/>
                <w14:textFill>
                  <w14:solidFill>
                    <w14:schemeClr w14:val="tx1"/>
                  </w14:solidFill>
                </w14:textFill>
              </w:rPr>
              <w:t>少数</w:t>
            </w:r>
          </w:p>
          <w:p>
            <w:pPr>
              <w:spacing w:line="180" w:lineRule="exact"/>
              <w:jc w:val="distribute"/>
              <w:rPr>
                <w:b/>
                <w:bCs/>
                <w:color w:val="000000" w:themeColor="text1"/>
                <w:sz w:val="16"/>
                <w:szCs w:val="16"/>
                <w14:textFill>
                  <w14:solidFill>
                    <w14:schemeClr w14:val="tx1"/>
                  </w14:solidFill>
                </w14:textFill>
              </w:rPr>
            </w:pPr>
            <w:r>
              <w:rPr>
                <w:rFonts w:hint="eastAsia"/>
                <w:b/>
                <w:color w:val="000000" w:themeColor="text1"/>
                <w:spacing w:val="-20"/>
                <w:sz w:val="16"/>
                <w:szCs w:val="16"/>
                <w14:textFill>
                  <w14:solidFill>
                    <w14:schemeClr w14:val="tx1"/>
                  </w14:solidFill>
                </w14:textFill>
              </w:rPr>
              <w:t>民族</w:t>
            </w:r>
          </w:p>
        </w:tc>
        <w:tc>
          <w:tcPr>
            <w:tcW w:w="896" w:type="dxa"/>
            <w:vMerge w:val="restart"/>
            <w:shd w:val="clear" w:color="auto" w:fill="auto"/>
            <w:vAlign w:val="center"/>
          </w:tcPr>
          <w:p>
            <w:pPr>
              <w:spacing w:line="180" w:lineRule="exact"/>
              <w:jc w:val="distribut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35</w:t>
            </w:r>
            <w:r>
              <w:rPr>
                <w:rFonts w:hint="eastAsia"/>
                <w:b/>
                <w:color w:val="000000" w:themeColor="text1"/>
                <w:sz w:val="16"/>
                <w:szCs w:val="16"/>
                <w14:textFill>
                  <w14:solidFill>
                    <w14:schemeClr w14:val="tx1"/>
                  </w14:solidFill>
                </w14:textFill>
              </w:rPr>
              <w:t>岁及</w:t>
            </w:r>
          </w:p>
          <w:p>
            <w:pPr>
              <w:spacing w:line="180" w:lineRule="exact"/>
              <w:jc w:val="distribute"/>
              <w:rPr>
                <w:b/>
                <w:bCs/>
                <w:color w:val="000000" w:themeColor="text1"/>
                <w:sz w:val="16"/>
                <w:szCs w:val="16"/>
                <w14:textFill>
                  <w14:solidFill>
                    <w14:schemeClr w14:val="tx1"/>
                  </w14:solidFill>
                </w14:textFill>
              </w:rPr>
            </w:pPr>
            <w:r>
              <w:rPr>
                <w:rFonts w:hint="eastAsia"/>
                <w:b/>
                <w:color w:val="000000" w:themeColor="text1"/>
                <w:spacing w:val="-14"/>
                <w:sz w:val="16"/>
                <w:szCs w:val="16"/>
                <w14:textFill>
                  <w14:solidFill>
                    <w14:schemeClr w14:val="tx1"/>
                  </w14:solidFill>
                </w14:textFill>
              </w:rPr>
              <w:t>以下</w:t>
            </w:r>
          </w:p>
        </w:tc>
        <w:tc>
          <w:tcPr>
            <w:tcW w:w="885" w:type="dxa"/>
            <w:vMerge w:val="restart"/>
            <w:shd w:val="clear" w:color="auto" w:fill="auto"/>
            <w:vAlign w:val="center"/>
          </w:tcPr>
          <w:p>
            <w:pPr>
              <w:spacing w:line="180" w:lineRule="exact"/>
              <w:jc w:val="distribute"/>
              <w:rPr>
                <w:b/>
                <w:color w:val="000000" w:themeColor="text1"/>
                <w:spacing w:val="-20"/>
                <w:sz w:val="16"/>
                <w:szCs w:val="16"/>
                <w14:textFill>
                  <w14:solidFill>
                    <w14:schemeClr w14:val="tx1"/>
                  </w14:solidFill>
                </w14:textFill>
              </w:rPr>
            </w:pPr>
            <w:r>
              <w:rPr>
                <w:rFonts w:hint="eastAsia"/>
                <w:b/>
                <w:color w:val="000000" w:themeColor="text1"/>
                <w:spacing w:val="-20"/>
                <w:sz w:val="16"/>
                <w:szCs w:val="16"/>
                <w14:textFill>
                  <w14:solidFill>
                    <w14:schemeClr w14:val="tx1"/>
                  </w14:solidFill>
                </w14:textFill>
              </w:rPr>
              <w:t>大专及</w:t>
            </w:r>
          </w:p>
          <w:p>
            <w:pPr>
              <w:spacing w:line="180" w:lineRule="exact"/>
              <w:jc w:val="distribute"/>
              <w:rPr>
                <w:b/>
                <w:bCs/>
                <w:color w:val="000000" w:themeColor="text1"/>
                <w:sz w:val="16"/>
                <w:szCs w:val="16"/>
                <w14:textFill>
                  <w14:solidFill>
                    <w14:schemeClr w14:val="tx1"/>
                  </w14:solidFill>
                </w14:textFill>
              </w:rPr>
            </w:pPr>
            <w:r>
              <w:rPr>
                <w:rFonts w:hint="eastAsia"/>
                <w:b/>
                <w:color w:val="000000" w:themeColor="text1"/>
                <w:spacing w:val="-20"/>
                <w:sz w:val="16"/>
                <w:szCs w:val="16"/>
                <w14:textFill>
                  <w14:solidFill>
                    <w14:schemeClr w14:val="tx1"/>
                  </w14:solidFill>
                </w14:textFill>
              </w:rPr>
              <w:t>以上学历</w:t>
            </w:r>
          </w:p>
        </w:tc>
        <w:tc>
          <w:tcPr>
            <w:tcW w:w="919" w:type="dxa"/>
            <w:vMerge w:val="restart"/>
            <w:shd w:val="clear" w:color="auto" w:fill="auto"/>
            <w:vAlign w:val="center"/>
          </w:tcPr>
          <w:p>
            <w:pPr>
              <w:spacing w:line="180" w:lineRule="exact"/>
              <w:jc w:val="distribute"/>
              <w:rPr>
                <w:b/>
                <w:color w:val="000000" w:themeColor="text1"/>
                <w:spacing w:val="-20"/>
                <w:sz w:val="16"/>
                <w:szCs w:val="16"/>
                <w14:textFill>
                  <w14:solidFill>
                    <w14:schemeClr w14:val="tx1"/>
                  </w14:solidFill>
                </w14:textFill>
              </w:rPr>
            </w:pPr>
            <w:r>
              <w:rPr>
                <w:rFonts w:hint="eastAsia"/>
                <w:b/>
                <w:color w:val="000000" w:themeColor="text1"/>
                <w:spacing w:val="-20"/>
                <w:sz w:val="16"/>
                <w:szCs w:val="16"/>
                <w14:textFill>
                  <w14:solidFill>
                    <w14:schemeClr w14:val="tx1"/>
                  </w14:solidFill>
                </w14:textFill>
              </w:rPr>
              <w:t>中专、高</w:t>
            </w:r>
          </w:p>
          <w:p>
            <w:pPr>
              <w:spacing w:line="180" w:lineRule="exact"/>
              <w:jc w:val="distribute"/>
              <w:rPr>
                <w:b/>
                <w:color w:val="000000" w:themeColor="text1"/>
                <w:spacing w:val="-20"/>
                <w:sz w:val="16"/>
                <w:szCs w:val="16"/>
                <w14:textFill>
                  <w14:solidFill>
                    <w14:schemeClr w14:val="tx1"/>
                  </w14:solidFill>
                </w14:textFill>
              </w:rPr>
            </w:pPr>
            <w:r>
              <w:rPr>
                <w:rFonts w:hint="eastAsia"/>
                <w:b/>
                <w:color w:val="000000" w:themeColor="text1"/>
                <w:spacing w:val="-20"/>
                <w:sz w:val="16"/>
                <w:szCs w:val="16"/>
                <w14:textFill>
                  <w14:solidFill>
                    <w14:schemeClr w14:val="tx1"/>
                  </w14:solidFill>
                </w14:textFill>
              </w:rPr>
              <w:t>中、中技</w:t>
            </w:r>
          </w:p>
          <w:p>
            <w:pPr>
              <w:spacing w:line="180" w:lineRule="exact"/>
              <w:jc w:val="distribute"/>
              <w:rPr>
                <w:b/>
                <w:bCs/>
                <w:color w:val="000000" w:themeColor="text1"/>
                <w:sz w:val="16"/>
                <w:szCs w:val="16"/>
                <w14:textFill>
                  <w14:solidFill>
                    <w14:schemeClr w14:val="tx1"/>
                  </w14:solidFill>
                </w14:textFill>
              </w:rPr>
            </w:pPr>
            <w:r>
              <w:rPr>
                <w:rFonts w:hint="eastAsia"/>
                <w:b/>
                <w:color w:val="000000" w:themeColor="text1"/>
                <w:spacing w:val="-20"/>
                <w:sz w:val="16"/>
                <w:szCs w:val="16"/>
                <w14:textFill>
                  <w14:solidFill>
                    <w14:schemeClr w14:val="tx1"/>
                  </w14:solidFill>
                </w14:textFill>
              </w:rPr>
              <w:t>学</w:t>
            </w:r>
            <w:r>
              <w:rPr>
                <w:b/>
                <w:color w:val="000000" w:themeColor="text1"/>
                <w:spacing w:val="-20"/>
                <w:sz w:val="16"/>
                <w:szCs w:val="16"/>
                <w14:textFill>
                  <w14:solidFill>
                    <w14:schemeClr w14:val="tx1"/>
                  </w14:solidFill>
                </w14:textFill>
              </w:rPr>
              <w:t xml:space="preserve">     </w:t>
            </w:r>
            <w:r>
              <w:rPr>
                <w:rFonts w:hint="eastAsia"/>
                <w:b/>
                <w:color w:val="000000" w:themeColor="text1"/>
                <w:spacing w:val="-20"/>
                <w:sz w:val="16"/>
                <w:szCs w:val="16"/>
                <w14:textFill>
                  <w14:solidFill>
                    <w14:schemeClr w14:val="tx1"/>
                  </w14:solidFill>
                </w14:textFill>
              </w:rPr>
              <w:t>历</w:t>
            </w:r>
          </w:p>
        </w:tc>
        <w:tc>
          <w:tcPr>
            <w:tcW w:w="987" w:type="dxa"/>
            <w:vMerge w:val="restart"/>
            <w:tcBorders>
              <w:right w:val="nil"/>
            </w:tcBorders>
            <w:shd w:val="clear" w:color="auto" w:fill="auto"/>
            <w:vAlign w:val="center"/>
          </w:tcPr>
          <w:p>
            <w:pPr>
              <w:spacing w:line="180" w:lineRule="exact"/>
              <w:ind w:left="-55" w:right="-55"/>
              <w:jc w:val="distribute"/>
              <w:rPr>
                <w:b/>
                <w:color w:val="000000" w:themeColor="text1"/>
                <w:spacing w:val="-20"/>
                <w:sz w:val="16"/>
                <w:szCs w:val="16"/>
                <w14:textFill>
                  <w14:solidFill>
                    <w14:schemeClr w14:val="tx1"/>
                  </w14:solidFill>
                </w14:textFill>
              </w:rPr>
            </w:pPr>
            <w:r>
              <w:rPr>
                <w:rFonts w:hint="eastAsia"/>
                <w:b/>
                <w:color w:val="000000" w:themeColor="text1"/>
                <w:spacing w:val="-20"/>
                <w:sz w:val="16"/>
                <w:szCs w:val="16"/>
                <w14:textFill>
                  <w14:solidFill>
                    <w14:schemeClr w14:val="tx1"/>
                  </w14:solidFill>
                </w14:textFill>
              </w:rPr>
              <w:t>生产、工作</w:t>
            </w:r>
          </w:p>
          <w:p>
            <w:pPr>
              <w:spacing w:line="180" w:lineRule="exact"/>
              <w:jc w:val="distribute"/>
              <w:rPr>
                <w:b/>
                <w:bCs/>
                <w:color w:val="000000" w:themeColor="text1"/>
                <w:sz w:val="16"/>
                <w:szCs w:val="16"/>
                <w14:textFill>
                  <w14:solidFill>
                    <w14:schemeClr w14:val="tx1"/>
                  </w14:solidFill>
                </w14:textFill>
              </w:rPr>
            </w:pPr>
            <w:r>
              <w:rPr>
                <w:rFonts w:hint="eastAsia"/>
                <w:b/>
                <w:color w:val="000000" w:themeColor="text1"/>
                <w:spacing w:val="-20"/>
                <w:sz w:val="16"/>
                <w:szCs w:val="16"/>
                <w14:textFill>
                  <w14:solidFill>
                    <w14:schemeClr w14:val="tx1"/>
                  </w14:solidFill>
                </w14:textFill>
              </w:rPr>
              <w:t>第</w:t>
            </w:r>
            <w:r>
              <w:rPr>
                <w:b/>
                <w:color w:val="000000" w:themeColor="text1"/>
                <w:spacing w:val="-20"/>
                <w:sz w:val="16"/>
                <w:szCs w:val="16"/>
                <w14:textFill>
                  <w14:solidFill>
                    <w14:schemeClr w14:val="tx1"/>
                  </w14:solidFill>
                </w14:textFill>
              </w:rPr>
              <w:t xml:space="preserve"> </w:t>
            </w:r>
            <w:r>
              <w:rPr>
                <w:rFonts w:hint="eastAsia"/>
                <w:b/>
                <w:color w:val="000000" w:themeColor="text1"/>
                <w:spacing w:val="-20"/>
                <w:sz w:val="16"/>
                <w:szCs w:val="16"/>
                <w14:textFill>
                  <w14:solidFill>
                    <w14:schemeClr w14:val="tx1"/>
                  </w14:solidFill>
                </w14:textFill>
              </w:rPr>
              <w:t>一</w:t>
            </w:r>
            <w:r>
              <w:rPr>
                <w:b/>
                <w:color w:val="000000" w:themeColor="text1"/>
                <w:spacing w:val="-20"/>
                <w:sz w:val="16"/>
                <w:szCs w:val="16"/>
                <w14:textFill>
                  <w14:solidFill>
                    <w14:schemeClr w14:val="tx1"/>
                  </w14:solidFill>
                </w14:textFill>
              </w:rPr>
              <w:t xml:space="preserve"> </w:t>
            </w:r>
            <w:r>
              <w:rPr>
                <w:rFonts w:hint="eastAsia"/>
                <w:b/>
                <w:color w:val="000000" w:themeColor="text1"/>
                <w:spacing w:val="-20"/>
                <w:sz w:val="16"/>
                <w:szCs w:val="16"/>
                <w14:textFill>
                  <w14:solidFill>
                    <w14:schemeClr w14:val="tx1"/>
                  </w14:solidFill>
                </w14:textFill>
              </w:rPr>
              <w:t>线</w:t>
            </w:r>
          </w:p>
        </w:tc>
        <w:tc>
          <w:tcPr>
            <w:tcW w:w="2622" w:type="dxa"/>
            <w:gridSpan w:val="3"/>
            <w:tcBorders>
              <w:left w:val="nil"/>
              <w:right w:val="nil"/>
            </w:tcBorders>
            <w:shd w:val="clear" w:color="auto" w:fill="auto"/>
            <w:vAlign w:val="center"/>
          </w:tcPr>
          <w:p>
            <w:pPr>
              <w:spacing w:line="180" w:lineRule="exact"/>
              <w:jc w:val="distribute"/>
              <w:rPr>
                <w:b/>
                <w:bCs/>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4610" w:type="dxa"/>
            <w:gridSpan w:val="5"/>
            <w:vMerge w:val="continue"/>
            <w:tcBorders>
              <w:left w:val="nil"/>
            </w:tcBorders>
            <w:shd w:val="clear" w:color="auto" w:fill="auto"/>
            <w:vAlign w:val="center"/>
          </w:tcPr>
          <w:p>
            <w:pPr>
              <w:spacing w:line="240" w:lineRule="atLeast"/>
              <w:jc w:val="distribute"/>
              <w:rPr>
                <w:b/>
                <w:bCs/>
                <w:color w:val="000000" w:themeColor="text1"/>
                <w:sz w:val="16"/>
                <w:szCs w:val="16"/>
                <w14:textFill>
                  <w14:solidFill>
                    <w14:schemeClr w14:val="tx1"/>
                  </w14:solidFill>
                </w14:textFill>
              </w:rPr>
            </w:pPr>
          </w:p>
        </w:tc>
        <w:tc>
          <w:tcPr>
            <w:tcW w:w="1497" w:type="dxa"/>
            <w:gridSpan w:val="2"/>
            <w:vMerge w:val="continue"/>
            <w:shd w:val="clear" w:color="auto" w:fill="auto"/>
            <w:vAlign w:val="center"/>
          </w:tcPr>
          <w:p>
            <w:pPr>
              <w:spacing w:line="160" w:lineRule="exact"/>
              <w:jc w:val="distribute"/>
              <w:rPr>
                <w:b/>
                <w:bCs/>
                <w:color w:val="000000" w:themeColor="text1"/>
                <w:sz w:val="16"/>
                <w:szCs w:val="16"/>
                <w14:textFill>
                  <w14:solidFill>
                    <w14:schemeClr w14:val="tx1"/>
                  </w14:solidFill>
                </w14:textFill>
              </w:rPr>
            </w:pPr>
          </w:p>
        </w:tc>
        <w:tc>
          <w:tcPr>
            <w:tcW w:w="897" w:type="dxa"/>
            <w:vMerge w:val="continue"/>
            <w:shd w:val="clear" w:color="auto" w:fill="auto"/>
            <w:vAlign w:val="center"/>
          </w:tcPr>
          <w:p>
            <w:pPr>
              <w:spacing w:line="180" w:lineRule="exact"/>
              <w:jc w:val="distribute"/>
              <w:rPr>
                <w:b/>
                <w:bCs/>
                <w:color w:val="000000" w:themeColor="text1"/>
                <w:sz w:val="16"/>
                <w:szCs w:val="16"/>
                <w14:textFill>
                  <w14:solidFill>
                    <w14:schemeClr w14:val="tx1"/>
                  </w14:solidFill>
                </w14:textFill>
              </w:rPr>
            </w:pPr>
          </w:p>
        </w:tc>
        <w:tc>
          <w:tcPr>
            <w:tcW w:w="907" w:type="dxa"/>
            <w:vMerge w:val="continue"/>
            <w:shd w:val="clear" w:color="auto" w:fill="auto"/>
            <w:vAlign w:val="center"/>
          </w:tcPr>
          <w:p>
            <w:pPr>
              <w:spacing w:line="180" w:lineRule="exact"/>
              <w:jc w:val="distribute"/>
              <w:rPr>
                <w:b/>
                <w:bCs/>
                <w:color w:val="000000" w:themeColor="text1"/>
                <w:sz w:val="16"/>
                <w:szCs w:val="16"/>
                <w14:textFill>
                  <w14:solidFill>
                    <w14:schemeClr w14:val="tx1"/>
                  </w14:solidFill>
                </w14:textFill>
              </w:rPr>
            </w:pPr>
          </w:p>
        </w:tc>
        <w:tc>
          <w:tcPr>
            <w:tcW w:w="896" w:type="dxa"/>
            <w:vMerge w:val="continue"/>
            <w:shd w:val="clear" w:color="auto" w:fill="auto"/>
            <w:vAlign w:val="center"/>
          </w:tcPr>
          <w:p>
            <w:pPr>
              <w:spacing w:line="180" w:lineRule="exact"/>
              <w:jc w:val="distribute"/>
              <w:rPr>
                <w:b/>
                <w:bCs/>
                <w:color w:val="000000" w:themeColor="text1"/>
                <w:sz w:val="16"/>
                <w:szCs w:val="16"/>
                <w14:textFill>
                  <w14:solidFill>
                    <w14:schemeClr w14:val="tx1"/>
                  </w14:solidFill>
                </w14:textFill>
              </w:rPr>
            </w:pPr>
          </w:p>
        </w:tc>
        <w:tc>
          <w:tcPr>
            <w:tcW w:w="885" w:type="dxa"/>
            <w:vMerge w:val="continue"/>
            <w:shd w:val="clear" w:color="auto" w:fill="auto"/>
            <w:vAlign w:val="center"/>
          </w:tcPr>
          <w:p>
            <w:pPr>
              <w:spacing w:line="180" w:lineRule="exact"/>
              <w:jc w:val="distribute"/>
              <w:rPr>
                <w:b/>
                <w:bCs/>
                <w:color w:val="000000" w:themeColor="text1"/>
                <w:sz w:val="16"/>
                <w:szCs w:val="16"/>
                <w14:textFill>
                  <w14:solidFill>
                    <w14:schemeClr w14:val="tx1"/>
                  </w14:solidFill>
                </w14:textFill>
              </w:rPr>
            </w:pPr>
          </w:p>
        </w:tc>
        <w:tc>
          <w:tcPr>
            <w:tcW w:w="919" w:type="dxa"/>
            <w:vMerge w:val="continue"/>
            <w:shd w:val="clear" w:color="auto" w:fill="auto"/>
            <w:vAlign w:val="center"/>
          </w:tcPr>
          <w:p>
            <w:pPr>
              <w:spacing w:line="180" w:lineRule="exact"/>
              <w:jc w:val="distribute"/>
              <w:rPr>
                <w:b/>
                <w:bCs/>
                <w:color w:val="000000" w:themeColor="text1"/>
                <w:sz w:val="16"/>
                <w:szCs w:val="16"/>
                <w14:textFill>
                  <w14:solidFill>
                    <w14:schemeClr w14:val="tx1"/>
                  </w14:solidFill>
                </w14:textFill>
              </w:rPr>
            </w:pPr>
          </w:p>
        </w:tc>
        <w:tc>
          <w:tcPr>
            <w:tcW w:w="987" w:type="dxa"/>
            <w:vMerge w:val="continue"/>
            <w:shd w:val="clear" w:color="auto" w:fill="auto"/>
            <w:vAlign w:val="center"/>
          </w:tcPr>
          <w:p>
            <w:pPr>
              <w:spacing w:line="180" w:lineRule="exact"/>
              <w:jc w:val="distribute"/>
              <w:rPr>
                <w:b/>
                <w:bCs/>
                <w:color w:val="000000" w:themeColor="text1"/>
                <w:sz w:val="16"/>
                <w:szCs w:val="16"/>
                <w14:textFill>
                  <w14:solidFill>
                    <w14:schemeClr w14:val="tx1"/>
                  </w14:solidFill>
                </w14:textFill>
              </w:rPr>
            </w:pPr>
          </w:p>
        </w:tc>
        <w:tc>
          <w:tcPr>
            <w:tcW w:w="867" w:type="dxa"/>
            <w:shd w:val="clear" w:color="auto" w:fill="auto"/>
            <w:vAlign w:val="center"/>
          </w:tcPr>
          <w:p>
            <w:pPr>
              <w:spacing w:line="180" w:lineRule="exact"/>
              <w:jc w:val="distribute"/>
              <w:rPr>
                <w:b/>
                <w:color w:val="000000" w:themeColor="text1"/>
                <w:spacing w:val="-20"/>
                <w:sz w:val="16"/>
                <w:szCs w:val="16"/>
                <w14:textFill>
                  <w14:solidFill>
                    <w14:schemeClr w14:val="tx1"/>
                  </w14:solidFill>
                </w14:textFill>
              </w:rPr>
            </w:pPr>
            <w:r>
              <w:rPr>
                <w:rFonts w:hint="eastAsia"/>
                <w:b/>
                <w:color w:val="000000" w:themeColor="text1"/>
                <w:spacing w:val="-20"/>
                <w:sz w:val="16"/>
                <w:szCs w:val="16"/>
                <w14:textFill>
                  <w14:solidFill>
                    <w14:schemeClr w14:val="tx1"/>
                  </w14:solidFill>
                </w14:textFill>
              </w:rPr>
              <w:t>企业生产</w:t>
            </w:r>
          </w:p>
          <w:p>
            <w:pPr>
              <w:spacing w:line="180" w:lineRule="exact"/>
              <w:jc w:val="distribute"/>
              <w:rPr>
                <w:b/>
                <w:bCs/>
                <w:color w:val="000000" w:themeColor="text1"/>
                <w:sz w:val="16"/>
                <w:szCs w:val="16"/>
                <w14:textFill>
                  <w14:solidFill>
                    <w14:schemeClr w14:val="tx1"/>
                  </w14:solidFill>
                </w14:textFill>
              </w:rPr>
            </w:pPr>
            <w:r>
              <w:rPr>
                <w:rFonts w:hint="eastAsia"/>
                <w:b/>
                <w:color w:val="000000" w:themeColor="text1"/>
                <w:spacing w:val="-20"/>
                <w:sz w:val="16"/>
                <w:szCs w:val="16"/>
                <w14:textFill>
                  <w14:solidFill>
                    <w14:schemeClr w14:val="tx1"/>
                  </w14:solidFill>
                </w14:textFill>
              </w:rPr>
              <w:t>第</w:t>
            </w:r>
            <w:r>
              <w:rPr>
                <w:b/>
                <w:color w:val="000000" w:themeColor="text1"/>
                <w:spacing w:val="-20"/>
                <w:sz w:val="16"/>
                <w:szCs w:val="16"/>
                <w14:textFill>
                  <w14:solidFill>
                    <w14:schemeClr w14:val="tx1"/>
                  </w14:solidFill>
                </w14:textFill>
              </w:rPr>
              <w:t xml:space="preserve"> </w:t>
            </w:r>
            <w:r>
              <w:rPr>
                <w:rFonts w:hint="eastAsia"/>
                <w:b/>
                <w:color w:val="000000" w:themeColor="text1"/>
                <w:spacing w:val="-20"/>
                <w:sz w:val="16"/>
                <w:szCs w:val="16"/>
                <w14:textFill>
                  <w14:solidFill>
                    <w14:schemeClr w14:val="tx1"/>
                  </w14:solidFill>
                </w14:textFill>
              </w:rPr>
              <w:t>一</w:t>
            </w:r>
            <w:r>
              <w:rPr>
                <w:b/>
                <w:color w:val="000000" w:themeColor="text1"/>
                <w:spacing w:val="-20"/>
                <w:sz w:val="16"/>
                <w:szCs w:val="16"/>
                <w14:textFill>
                  <w14:solidFill>
                    <w14:schemeClr w14:val="tx1"/>
                  </w14:solidFill>
                </w14:textFill>
              </w:rPr>
              <w:t xml:space="preserve"> </w:t>
            </w:r>
            <w:r>
              <w:rPr>
                <w:rFonts w:hint="eastAsia"/>
                <w:b/>
                <w:color w:val="000000" w:themeColor="text1"/>
                <w:spacing w:val="-20"/>
                <w:sz w:val="16"/>
                <w:szCs w:val="16"/>
                <w14:textFill>
                  <w14:solidFill>
                    <w14:schemeClr w14:val="tx1"/>
                  </w14:solidFill>
                </w14:textFill>
              </w:rPr>
              <w:t>线</w:t>
            </w:r>
          </w:p>
        </w:tc>
        <w:tc>
          <w:tcPr>
            <w:tcW w:w="851" w:type="dxa"/>
            <w:shd w:val="clear" w:color="auto" w:fill="auto"/>
            <w:vAlign w:val="center"/>
          </w:tcPr>
          <w:p>
            <w:pPr>
              <w:spacing w:line="180" w:lineRule="exact"/>
              <w:jc w:val="distribute"/>
              <w:rPr>
                <w:b/>
                <w:color w:val="000000" w:themeColor="text1"/>
                <w:spacing w:val="-20"/>
                <w:sz w:val="16"/>
                <w:szCs w:val="16"/>
                <w14:textFill>
                  <w14:solidFill>
                    <w14:schemeClr w14:val="tx1"/>
                  </w14:solidFill>
                </w14:textFill>
              </w:rPr>
            </w:pPr>
            <w:r>
              <w:rPr>
                <w:rFonts w:hint="eastAsia"/>
                <w:b/>
                <w:color w:val="000000" w:themeColor="text1"/>
                <w:spacing w:val="-20"/>
                <w:sz w:val="16"/>
                <w:szCs w:val="16"/>
                <w14:textFill>
                  <w14:solidFill>
                    <w14:schemeClr w14:val="tx1"/>
                  </w14:solidFill>
                </w14:textFill>
              </w:rPr>
              <w:t>农村生产</w:t>
            </w:r>
          </w:p>
          <w:p>
            <w:pPr>
              <w:spacing w:line="180" w:lineRule="exact"/>
              <w:jc w:val="distribute"/>
              <w:rPr>
                <w:b/>
                <w:bCs/>
                <w:color w:val="000000" w:themeColor="text1"/>
                <w:sz w:val="16"/>
                <w:szCs w:val="16"/>
                <w14:textFill>
                  <w14:solidFill>
                    <w14:schemeClr w14:val="tx1"/>
                  </w14:solidFill>
                </w14:textFill>
              </w:rPr>
            </w:pPr>
            <w:r>
              <w:rPr>
                <w:rFonts w:hint="eastAsia"/>
                <w:b/>
                <w:color w:val="000000" w:themeColor="text1"/>
                <w:spacing w:val="-20"/>
                <w:sz w:val="16"/>
                <w:szCs w:val="16"/>
                <w14:textFill>
                  <w14:solidFill>
                    <w14:schemeClr w14:val="tx1"/>
                  </w14:solidFill>
                </w14:textFill>
              </w:rPr>
              <w:t>第</w:t>
            </w:r>
            <w:r>
              <w:rPr>
                <w:b/>
                <w:color w:val="000000" w:themeColor="text1"/>
                <w:spacing w:val="-20"/>
                <w:sz w:val="16"/>
                <w:szCs w:val="16"/>
                <w14:textFill>
                  <w14:solidFill>
                    <w14:schemeClr w14:val="tx1"/>
                  </w14:solidFill>
                </w14:textFill>
              </w:rPr>
              <w:t xml:space="preserve"> </w:t>
            </w:r>
            <w:r>
              <w:rPr>
                <w:rFonts w:hint="eastAsia"/>
                <w:b/>
                <w:color w:val="000000" w:themeColor="text1"/>
                <w:spacing w:val="-20"/>
                <w:sz w:val="16"/>
                <w:szCs w:val="16"/>
                <w14:textFill>
                  <w14:solidFill>
                    <w14:schemeClr w14:val="tx1"/>
                  </w14:solidFill>
                </w14:textFill>
              </w:rPr>
              <w:t>一</w:t>
            </w:r>
            <w:r>
              <w:rPr>
                <w:b/>
                <w:color w:val="000000" w:themeColor="text1"/>
                <w:spacing w:val="-20"/>
                <w:sz w:val="16"/>
                <w:szCs w:val="16"/>
                <w14:textFill>
                  <w14:solidFill>
                    <w14:schemeClr w14:val="tx1"/>
                  </w14:solidFill>
                </w14:textFill>
              </w:rPr>
              <w:t xml:space="preserve"> </w:t>
            </w:r>
            <w:r>
              <w:rPr>
                <w:rFonts w:hint="eastAsia"/>
                <w:b/>
                <w:color w:val="000000" w:themeColor="text1"/>
                <w:spacing w:val="-20"/>
                <w:sz w:val="16"/>
                <w:szCs w:val="16"/>
                <w14:textFill>
                  <w14:solidFill>
                    <w14:schemeClr w14:val="tx1"/>
                  </w14:solidFill>
                </w14:textFill>
              </w:rPr>
              <w:t>线</w:t>
            </w:r>
          </w:p>
        </w:tc>
        <w:tc>
          <w:tcPr>
            <w:tcW w:w="904" w:type="dxa"/>
            <w:tcBorders>
              <w:right w:val="nil"/>
            </w:tcBorders>
            <w:shd w:val="clear" w:color="auto" w:fill="auto"/>
            <w:vAlign w:val="center"/>
          </w:tcPr>
          <w:p>
            <w:pPr>
              <w:spacing w:line="180" w:lineRule="exact"/>
              <w:jc w:val="distribute"/>
              <w:rPr>
                <w:b/>
                <w:color w:val="000000" w:themeColor="text1"/>
                <w:spacing w:val="-20"/>
                <w:sz w:val="16"/>
                <w:szCs w:val="16"/>
                <w14:textFill>
                  <w14:solidFill>
                    <w14:schemeClr w14:val="tx1"/>
                  </w14:solidFill>
                </w14:textFill>
              </w:rPr>
            </w:pPr>
            <w:r>
              <w:rPr>
                <w:rFonts w:hint="eastAsia"/>
                <w:b/>
                <w:color w:val="000000" w:themeColor="text1"/>
                <w:spacing w:val="-20"/>
                <w:kern w:val="20"/>
                <w:sz w:val="16"/>
                <w:szCs w:val="16"/>
                <w14:textFill>
                  <w14:solidFill>
                    <w14:schemeClr w14:val="tx1"/>
                  </w14:solidFill>
                </w14:textFill>
              </w:rPr>
              <w:t>教学</w:t>
            </w:r>
            <w:r>
              <w:rPr>
                <w:rFonts w:hint="eastAsia"/>
                <w:b/>
                <w:color w:val="000000" w:themeColor="text1"/>
                <w:spacing w:val="-20"/>
                <w:sz w:val="16"/>
                <w:szCs w:val="16"/>
                <w14:textFill>
                  <w14:solidFill>
                    <w14:schemeClr w14:val="tx1"/>
                  </w14:solidFill>
                </w14:textFill>
              </w:rPr>
              <w:t>科研</w:t>
            </w:r>
          </w:p>
          <w:p>
            <w:pPr>
              <w:spacing w:line="180" w:lineRule="exact"/>
              <w:jc w:val="distribute"/>
              <w:rPr>
                <w:b/>
                <w:bCs/>
                <w:color w:val="000000" w:themeColor="text1"/>
                <w:sz w:val="16"/>
                <w:szCs w:val="16"/>
                <w14:textFill>
                  <w14:solidFill>
                    <w14:schemeClr w14:val="tx1"/>
                  </w14:solidFill>
                </w14:textFill>
              </w:rPr>
            </w:pPr>
            <w:r>
              <w:rPr>
                <w:rFonts w:hint="eastAsia"/>
                <w:b/>
                <w:color w:val="000000" w:themeColor="text1"/>
                <w:spacing w:val="-20"/>
                <w:kern w:val="20"/>
                <w:sz w:val="16"/>
                <w:szCs w:val="16"/>
                <w14:textFill>
                  <w14:solidFill>
                    <w14:schemeClr w14:val="tx1"/>
                  </w14:solidFill>
                </w14:textFill>
              </w:rPr>
              <w:t>第一线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exact"/>
          <w:jc w:val="center"/>
        </w:trPr>
        <w:tc>
          <w:tcPr>
            <w:tcW w:w="4610" w:type="dxa"/>
            <w:gridSpan w:val="5"/>
            <w:tcBorders>
              <w:left w:val="nil"/>
            </w:tcBorders>
            <w:shd w:val="clear" w:color="auto" w:fill="auto"/>
            <w:vAlign w:val="center"/>
          </w:tcPr>
          <w:p>
            <w:pPr>
              <w:spacing w:line="240" w:lineRule="atLeast"/>
              <w:jc w:val="distribute"/>
              <w:rPr>
                <w:b/>
                <w:bCs/>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甲</w:t>
            </w:r>
          </w:p>
        </w:tc>
        <w:tc>
          <w:tcPr>
            <w:tcW w:w="1497" w:type="dxa"/>
            <w:gridSpan w:val="2"/>
            <w:shd w:val="clear" w:color="auto" w:fill="auto"/>
            <w:tcFitText/>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A</w:t>
            </w:r>
          </w:p>
        </w:tc>
        <w:tc>
          <w:tcPr>
            <w:tcW w:w="897"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B</w:t>
            </w:r>
          </w:p>
        </w:tc>
        <w:tc>
          <w:tcPr>
            <w:tcW w:w="907"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C</w:t>
            </w:r>
          </w:p>
        </w:tc>
        <w:tc>
          <w:tcPr>
            <w:tcW w:w="896"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D</w:t>
            </w:r>
          </w:p>
        </w:tc>
        <w:tc>
          <w:tcPr>
            <w:tcW w:w="885"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E</w:t>
            </w:r>
          </w:p>
        </w:tc>
        <w:tc>
          <w:tcPr>
            <w:tcW w:w="919" w:type="dxa"/>
            <w:shd w:val="clear" w:color="auto" w:fill="auto"/>
            <w:vAlign w:val="center"/>
          </w:tcPr>
          <w:p>
            <w:pPr>
              <w:pStyle w:val="3"/>
              <w:spacing w:line="240" w:lineRule="exact"/>
              <w:rPr>
                <w:color w:val="000000" w:themeColor="text1"/>
                <w:sz w:val="16"/>
                <w:szCs w:val="16"/>
                <w14:textFill>
                  <w14:solidFill>
                    <w14:schemeClr w14:val="tx1"/>
                  </w14:solidFill>
                </w14:textFill>
              </w:rPr>
            </w:pPr>
            <w:r>
              <w:rPr>
                <w:color w:val="000000" w:themeColor="text1"/>
                <w:sz w:val="16"/>
                <w:szCs w:val="16"/>
                <w14:textFill>
                  <w14:solidFill>
                    <w14:schemeClr w14:val="tx1"/>
                  </w14:solidFill>
                </w14:textFill>
              </w:rPr>
              <w:t>F</w:t>
            </w:r>
          </w:p>
        </w:tc>
        <w:tc>
          <w:tcPr>
            <w:tcW w:w="987" w:type="dxa"/>
            <w:shd w:val="clear" w:color="auto" w:fill="auto"/>
            <w:vAlign w:val="center"/>
          </w:tcPr>
          <w:p>
            <w:pPr>
              <w:pStyle w:val="3"/>
              <w:spacing w:line="240" w:lineRule="exact"/>
              <w:rPr>
                <w:color w:val="000000" w:themeColor="text1"/>
                <w:sz w:val="16"/>
                <w:szCs w:val="16"/>
                <w14:textFill>
                  <w14:solidFill>
                    <w14:schemeClr w14:val="tx1"/>
                  </w14:solidFill>
                </w14:textFill>
              </w:rPr>
            </w:pPr>
            <w:r>
              <w:rPr>
                <w:color w:val="000000" w:themeColor="text1"/>
                <w:sz w:val="16"/>
                <w:szCs w:val="16"/>
                <w14:textFill>
                  <w14:solidFill>
                    <w14:schemeClr w14:val="tx1"/>
                  </w14:solidFill>
                </w14:textFill>
              </w:rPr>
              <w:t>G</w:t>
            </w:r>
          </w:p>
        </w:tc>
        <w:tc>
          <w:tcPr>
            <w:tcW w:w="867"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H</w:t>
            </w:r>
          </w:p>
        </w:tc>
        <w:tc>
          <w:tcPr>
            <w:tcW w:w="851"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I</w:t>
            </w:r>
          </w:p>
        </w:tc>
        <w:tc>
          <w:tcPr>
            <w:tcW w:w="904" w:type="dxa"/>
            <w:tcBorders>
              <w:right w:val="nil"/>
            </w:tcBorders>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exact"/>
          <w:jc w:val="center"/>
        </w:trPr>
        <w:tc>
          <w:tcPr>
            <w:tcW w:w="4279" w:type="dxa"/>
            <w:gridSpan w:val="4"/>
            <w:tcBorders>
              <w:left w:val="nil"/>
              <w:bottom w:val="single" w:color="auto" w:sz="4" w:space="0"/>
            </w:tcBorders>
            <w:shd w:val="clear" w:color="auto" w:fill="auto"/>
            <w:vAlign w:val="center"/>
          </w:tcPr>
          <w:p>
            <w:pPr>
              <w:snapToGrid w:val="0"/>
              <w:spacing w:line="26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总计</w:t>
            </w:r>
          </w:p>
        </w:tc>
        <w:tc>
          <w:tcPr>
            <w:tcW w:w="337" w:type="dxa"/>
            <w:gridSpan w:val="2"/>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w:t>
            </w:r>
          </w:p>
        </w:tc>
        <w:tc>
          <w:tcPr>
            <w:tcW w:w="149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7" w:type="dxa"/>
            <w:shd w:val="clear" w:color="auto" w:fill="auto"/>
            <w:vAlign w:val="center"/>
          </w:tcPr>
          <w:p>
            <w:pPr>
              <w:spacing w:line="300" w:lineRule="atLeast"/>
              <w:ind w:left="113" w:right="113"/>
              <w:jc w:val="center"/>
              <w:rPr>
                <w:b/>
                <w:color w:val="000000" w:themeColor="text1"/>
                <w:sz w:val="16"/>
                <w:szCs w:val="16"/>
                <w14:textFill>
                  <w14:solidFill>
                    <w14:schemeClr w14:val="tx1"/>
                  </w14:solidFill>
                </w14:textFill>
              </w:rPr>
            </w:pPr>
          </w:p>
        </w:tc>
        <w:tc>
          <w:tcPr>
            <w:tcW w:w="90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8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8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6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5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4"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exact"/>
          <w:jc w:val="center"/>
        </w:trPr>
        <w:tc>
          <w:tcPr>
            <w:tcW w:w="4279" w:type="dxa"/>
            <w:gridSpan w:val="4"/>
            <w:tcBorders>
              <w:left w:val="nil"/>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r>
              <w:rPr>
                <w:rFonts w:hint="eastAsia"/>
                <w:b/>
                <w:color w:val="000000" w:themeColor="text1"/>
                <w:spacing w:val="58"/>
                <w:kern w:val="0"/>
                <w:sz w:val="16"/>
                <w:szCs w:val="16"/>
                <w:fitText w:val="633" w:id="428520448"/>
                <w14:textFill>
                  <w14:solidFill>
                    <w14:schemeClr w14:val="tx1"/>
                  </w14:solidFill>
                </w14:textFill>
              </w:rPr>
              <w:t>一</w:t>
            </w:r>
            <w:r>
              <w:rPr>
                <w:b/>
                <w:color w:val="000000" w:themeColor="text1"/>
                <w:spacing w:val="58"/>
                <w:kern w:val="0"/>
                <w:sz w:val="16"/>
                <w:szCs w:val="16"/>
                <w:fitText w:val="633" w:id="428520448"/>
                <w14:textFill>
                  <w14:solidFill>
                    <w14:schemeClr w14:val="tx1"/>
                  </w14:solidFill>
                </w14:textFill>
              </w:rPr>
              <w:t xml:space="preserve"> </w:t>
            </w:r>
            <w:r>
              <w:rPr>
                <w:rFonts w:hint="eastAsia"/>
                <w:b/>
                <w:color w:val="000000" w:themeColor="text1"/>
                <w:spacing w:val="0"/>
                <w:kern w:val="0"/>
                <w:sz w:val="16"/>
                <w:szCs w:val="16"/>
                <w:fitText w:val="633" w:id="428520448"/>
                <w14:textFill>
                  <w14:solidFill>
                    <w14:schemeClr w14:val="tx1"/>
                  </w14:solidFill>
                </w14:textFill>
              </w:rPr>
              <w:t>、</w:t>
            </w:r>
            <w:r>
              <w:rPr>
                <w:rFonts w:hint="eastAsia"/>
                <w:b/>
                <w:color w:val="000000" w:themeColor="text1"/>
                <w:spacing w:val="456"/>
                <w:kern w:val="0"/>
                <w:sz w:val="16"/>
                <w:szCs w:val="16"/>
                <w:fitText w:val="3376" w:id="428520449"/>
                <w14:textFill>
                  <w14:solidFill>
                    <w14:schemeClr w14:val="tx1"/>
                  </w14:solidFill>
                </w14:textFill>
              </w:rPr>
              <w:t>在岗职</w:t>
            </w:r>
            <w:r>
              <w:rPr>
                <w:rFonts w:hint="eastAsia"/>
                <w:b/>
                <w:color w:val="000000" w:themeColor="text1"/>
                <w:spacing w:val="0"/>
                <w:kern w:val="0"/>
                <w:sz w:val="16"/>
                <w:szCs w:val="16"/>
                <w:fitText w:val="3376" w:id="428520449"/>
                <w14:textFill>
                  <w14:solidFill>
                    <w14:schemeClr w14:val="tx1"/>
                  </w14:solidFill>
                </w14:textFill>
              </w:rPr>
              <w:t>工</w:t>
            </w:r>
          </w:p>
        </w:tc>
        <w:tc>
          <w:tcPr>
            <w:tcW w:w="337" w:type="dxa"/>
            <w:gridSpan w:val="2"/>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w:t>
            </w:r>
          </w:p>
        </w:tc>
        <w:tc>
          <w:tcPr>
            <w:tcW w:w="149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8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8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6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5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4"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exact"/>
          <w:jc w:val="center"/>
        </w:trPr>
        <w:tc>
          <w:tcPr>
            <w:tcW w:w="441" w:type="dxa"/>
            <w:vMerge w:val="restart"/>
            <w:tcBorders>
              <w:left w:val="nil"/>
            </w:tcBorders>
            <w:shd w:val="clear" w:color="auto" w:fill="auto"/>
            <w:textDirection w:val="tbRlV"/>
            <w:vAlign w:val="center"/>
          </w:tcPr>
          <w:p>
            <w:pPr>
              <w:spacing w:line="240" w:lineRule="atLeast"/>
              <w:ind w:left="111" w:leftChars="53" w:right="105" w:rightChars="50"/>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公有制单位</w:t>
            </w:r>
          </w:p>
        </w:tc>
        <w:tc>
          <w:tcPr>
            <w:tcW w:w="3838" w:type="dxa"/>
            <w:gridSpan w:val="3"/>
            <w:shd w:val="clear" w:color="auto" w:fill="auto"/>
            <w:vAlign w:val="center"/>
          </w:tcPr>
          <w:p>
            <w:pPr>
              <w:snapToGrid w:val="0"/>
              <w:spacing w:line="300" w:lineRule="exact"/>
              <w:ind w:left="-27" w:leftChars="-1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合计</w:t>
            </w:r>
          </w:p>
        </w:tc>
        <w:tc>
          <w:tcPr>
            <w:tcW w:w="337" w:type="dxa"/>
            <w:gridSpan w:val="2"/>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3</w:t>
            </w:r>
          </w:p>
        </w:tc>
        <w:tc>
          <w:tcPr>
            <w:tcW w:w="149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8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8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6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5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4"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exact"/>
          <w:jc w:val="center"/>
        </w:trPr>
        <w:tc>
          <w:tcPr>
            <w:tcW w:w="441" w:type="dxa"/>
            <w:vMerge w:val="continue"/>
            <w:tcBorders>
              <w:left w:val="nil"/>
            </w:tcBorders>
            <w:shd w:val="clear" w:color="auto" w:fill="auto"/>
            <w:textDirection w:val="tbRlV"/>
            <w:vAlign w:val="center"/>
          </w:tcPr>
          <w:p>
            <w:pPr>
              <w:spacing w:line="240" w:lineRule="atLeast"/>
              <w:ind w:left="113" w:right="113"/>
              <w:rPr>
                <w:b/>
                <w:color w:val="000000" w:themeColor="text1"/>
                <w:sz w:val="16"/>
                <w:szCs w:val="16"/>
                <w14:textFill>
                  <w14:solidFill>
                    <w14:schemeClr w14:val="tx1"/>
                  </w14:solidFill>
                </w14:textFill>
              </w:rPr>
            </w:pPr>
          </w:p>
        </w:tc>
        <w:tc>
          <w:tcPr>
            <w:tcW w:w="3838" w:type="dxa"/>
            <w:gridSpan w:val="3"/>
            <w:tcBorders>
              <w:bottom w:val="single" w:color="auto" w:sz="4" w:space="0"/>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党政机关工作人员</w:t>
            </w:r>
          </w:p>
        </w:tc>
        <w:tc>
          <w:tcPr>
            <w:tcW w:w="337" w:type="dxa"/>
            <w:gridSpan w:val="2"/>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4</w:t>
            </w:r>
          </w:p>
        </w:tc>
        <w:tc>
          <w:tcPr>
            <w:tcW w:w="149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8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8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6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85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4"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exact"/>
          <w:jc w:val="center"/>
        </w:trPr>
        <w:tc>
          <w:tcPr>
            <w:tcW w:w="441" w:type="dxa"/>
            <w:vMerge w:val="continue"/>
            <w:tcBorders>
              <w:left w:val="nil"/>
            </w:tcBorders>
            <w:shd w:val="clear" w:color="auto" w:fill="auto"/>
            <w:textDirection w:val="tbRlV"/>
            <w:vAlign w:val="center"/>
          </w:tcPr>
          <w:p>
            <w:pPr>
              <w:spacing w:line="240" w:lineRule="atLeast"/>
              <w:ind w:left="113" w:right="113"/>
              <w:rPr>
                <w:b/>
                <w:color w:val="000000" w:themeColor="text1"/>
                <w:sz w:val="16"/>
                <w:szCs w:val="16"/>
                <w14:textFill>
                  <w14:solidFill>
                    <w14:schemeClr w14:val="tx1"/>
                  </w14:solidFill>
                </w14:textFill>
              </w:rPr>
            </w:pPr>
          </w:p>
        </w:tc>
        <w:tc>
          <w:tcPr>
            <w:tcW w:w="3838" w:type="dxa"/>
            <w:gridSpan w:val="3"/>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事业单位管理人员</w:t>
            </w:r>
          </w:p>
        </w:tc>
        <w:tc>
          <w:tcPr>
            <w:tcW w:w="337" w:type="dxa"/>
            <w:gridSpan w:val="2"/>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5</w:t>
            </w:r>
          </w:p>
        </w:tc>
        <w:tc>
          <w:tcPr>
            <w:tcW w:w="1491" w:type="dxa"/>
            <w:shd w:val="clear" w:color="auto" w:fill="auto"/>
            <w:vAlign w:val="center"/>
          </w:tcPr>
          <w:p>
            <w:pPr>
              <w:keepNext/>
              <w:keepLines/>
              <w:spacing w:before="340" w:after="330" w:line="300" w:lineRule="atLeast"/>
              <w:jc w:val="distribute"/>
              <w:rPr>
                <w:b/>
                <w:color w:val="000000" w:themeColor="text1"/>
                <w:sz w:val="16"/>
                <w:szCs w:val="16"/>
                <w14:textFill>
                  <w14:solidFill>
                    <w14:schemeClr w14:val="tx1"/>
                  </w14:solidFill>
                </w14:textFill>
              </w:rPr>
            </w:pPr>
          </w:p>
        </w:tc>
        <w:tc>
          <w:tcPr>
            <w:tcW w:w="897" w:type="dxa"/>
            <w:shd w:val="clear" w:color="auto" w:fill="auto"/>
            <w:vAlign w:val="center"/>
          </w:tcPr>
          <w:p>
            <w:pPr>
              <w:keepNext/>
              <w:keepLines/>
              <w:spacing w:before="340" w:after="330" w:line="300" w:lineRule="atLeast"/>
              <w:jc w:val="distribute"/>
              <w:rPr>
                <w:b/>
                <w:color w:val="000000" w:themeColor="text1"/>
                <w:sz w:val="16"/>
                <w:szCs w:val="16"/>
                <w14:textFill>
                  <w14:solidFill>
                    <w14:schemeClr w14:val="tx1"/>
                  </w14:solidFill>
                </w14:textFill>
              </w:rPr>
            </w:pPr>
          </w:p>
        </w:tc>
        <w:tc>
          <w:tcPr>
            <w:tcW w:w="907" w:type="dxa"/>
            <w:shd w:val="clear" w:color="auto" w:fill="auto"/>
            <w:vAlign w:val="center"/>
          </w:tcPr>
          <w:p>
            <w:pPr>
              <w:keepNext/>
              <w:keepLines/>
              <w:spacing w:before="340" w:after="330" w:line="300" w:lineRule="atLeast"/>
              <w:jc w:val="distribute"/>
              <w:rPr>
                <w:b/>
                <w:color w:val="000000" w:themeColor="text1"/>
                <w:sz w:val="16"/>
                <w:szCs w:val="16"/>
                <w14:textFill>
                  <w14:solidFill>
                    <w14:schemeClr w14:val="tx1"/>
                  </w14:solidFill>
                </w14:textFill>
              </w:rPr>
            </w:pPr>
          </w:p>
        </w:tc>
        <w:tc>
          <w:tcPr>
            <w:tcW w:w="896" w:type="dxa"/>
            <w:shd w:val="clear" w:color="auto" w:fill="auto"/>
            <w:vAlign w:val="center"/>
          </w:tcPr>
          <w:p>
            <w:pPr>
              <w:keepNext/>
              <w:keepLines/>
              <w:spacing w:before="340" w:after="330" w:line="300" w:lineRule="atLeast"/>
              <w:jc w:val="distribute"/>
              <w:rPr>
                <w:b/>
                <w:color w:val="000000" w:themeColor="text1"/>
                <w:sz w:val="16"/>
                <w:szCs w:val="16"/>
                <w14:textFill>
                  <w14:solidFill>
                    <w14:schemeClr w14:val="tx1"/>
                  </w14:solidFill>
                </w14:textFill>
              </w:rPr>
            </w:pPr>
          </w:p>
        </w:tc>
        <w:tc>
          <w:tcPr>
            <w:tcW w:w="885" w:type="dxa"/>
            <w:shd w:val="clear" w:color="auto" w:fill="auto"/>
            <w:vAlign w:val="center"/>
          </w:tcPr>
          <w:p>
            <w:pPr>
              <w:keepNext/>
              <w:keepLines/>
              <w:spacing w:before="340" w:after="330" w:line="300" w:lineRule="atLeast"/>
              <w:jc w:val="distribute"/>
              <w:rPr>
                <w:b/>
                <w:color w:val="000000" w:themeColor="text1"/>
                <w:sz w:val="16"/>
                <w:szCs w:val="16"/>
                <w14:textFill>
                  <w14:solidFill>
                    <w14:schemeClr w14:val="tx1"/>
                  </w14:solidFill>
                </w14:textFill>
              </w:rPr>
            </w:pPr>
          </w:p>
        </w:tc>
        <w:tc>
          <w:tcPr>
            <w:tcW w:w="919" w:type="dxa"/>
            <w:shd w:val="clear" w:color="auto" w:fill="auto"/>
            <w:vAlign w:val="center"/>
          </w:tcPr>
          <w:p>
            <w:pPr>
              <w:keepNext/>
              <w:keepLines/>
              <w:spacing w:before="340" w:after="330" w:line="300" w:lineRule="atLeast"/>
              <w:jc w:val="distribute"/>
              <w:rPr>
                <w:b/>
                <w:color w:val="000000" w:themeColor="text1"/>
                <w:sz w:val="16"/>
                <w:szCs w:val="16"/>
                <w14:textFill>
                  <w14:solidFill>
                    <w14:schemeClr w14:val="tx1"/>
                  </w14:solidFill>
                </w14:textFill>
              </w:rPr>
            </w:pPr>
          </w:p>
        </w:tc>
        <w:tc>
          <w:tcPr>
            <w:tcW w:w="987" w:type="dxa"/>
            <w:shd w:val="clear" w:color="auto" w:fill="auto"/>
            <w:vAlign w:val="center"/>
          </w:tcPr>
          <w:p>
            <w:pPr>
              <w:keepNext/>
              <w:keepLines/>
              <w:spacing w:before="340" w:after="330" w:line="300" w:lineRule="atLeast"/>
              <w:jc w:val="distribute"/>
              <w:rPr>
                <w:b/>
                <w:color w:val="000000" w:themeColor="text1"/>
                <w:sz w:val="16"/>
                <w:szCs w:val="16"/>
                <w14:textFill>
                  <w14:solidFill>
                    <w14:schemeClr w14:val="tx1"/>
                  </w14:solidFill>
                </w14:textFill>
              </w:rPr>
            </w:pPr>
          </w:p>
        </w:tc>
        <w:tc>
          <w:tcPr>
            <w:tcW w:w="86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85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4"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exact"/>
          <w:jc w:val="center"/>
        </w:trPr>
        <w:tc>
          <w:tcPr>
            <w:tcW w:w="441" w:type="dxa"/>
            <w:vMerge w:val="continue"/>
            <w:tcBorders>
              <w:left w:val="nil"/>
            </w:tcBorders>
            <w:shd w:val="clear" w:color="auto" w:fill="auto"/>
            <w:textDirection w:val="tbRlV"/>
            <w:vAlign w:val="center"/>
          </w:tcPr>
          <w:p>
            <w:pPr>
              <w:spacing w:line="240" w:lineRule="atLeast"/>
              <w:ind w:left="113" w:right="113"/>
              <w:rPr>
                <w:b/>
                <w:color w:val="000000" w:themeColor="text1"/>
                <w:sz w:val="16"/>
                <w:szCs w:val="16"/>
                <w14:textFill>
                  <w14:solidFill>
                    <w14:schemeClr w14:val="tx1"/>
                  </w14:solidFill>
                </w14:textFill>
              </w:rPr>
            </w:pPr>
          </w:p>
        </w:tc>
        <w:tc>
          <w:tcPr>
            <w:tcW w:w="3838" w:type="dxa"/>
            <w:gridSpan w:val="3"/>
            <w:tcBorders>
              <w:top w:val="single" w:color="auto" w:sz="4" w:space="0"/>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事业单位专业技术人员</w:t>
            </w:r>
          </w:p>
        </w:tc>
        <w:tc>
          <w:tcPr>
            <w:tcW w:w="337" w:type="dxa"/>
            <w:gridSpan w:val="2"/>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6</w:t>
            </w:r>
          </w:p>
        </w:tc>
        <w:tc>
          <w:tcPr>
            <w:tcW w:w="149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8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8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6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85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4"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exact"/>
          <w:jc w:val="center"/>
        </w:trPr>
        <w:tc>
          <w:tcPr>
            <w:tcW w:w="441" w:type="dxa"/>
            <w:vMerge w:val="continue"/>
            <w:tcBorders>
              <w:left w:val="nil"/>
            </w:tcBorders>
            <w:shd w:val="clear" w:color="auto" w:fill="auto"/>
            <w:textDirection w:val="tbRlV"/>
            <w:vAlign w:val="center"/>
          </w:tcPr>
          <w:p>
            <w:pPr>
              <w:spacing w:line="240" w:lineRule="atLeast"/>
              <w:ind w:left="113" w:right="113"/>
              <w:rPr>
                <w:b/>
                <w:color w:val="000000" w:themeColor="text1"/>
                <w:sz w:val="16"/>
                <w:szCs w:val="16"/>
                <w14:textFill>
                  <w14:solidFill>
                    <w14:schemeClr w14:val="tx1"/>
                  </w14:solidFill>
                </w14:textFill>
              </w:rPr>
            </w:pPr>
          </w:p>
        </w:tc>
        <w:tc>
          <w:tcPr>
            <w:tcW w:w="3838" w:type="dxa"/>
            <w:gridSpan w:val="3"/>
            <w:tcBorders>
              <w:top w:val="single" w:color="auto" w:sz="4" w:space="0"/>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企业管理人员</w:t>
            </w:r>
          </w:p>
        </w:tc>
        <w:tc>
          <w:tcPr>
            <w:tcW w:w="337" w:type="dxa"/>
            <w:gridSpan w:val="2"/>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7</w:t>
            </w:r>
          </w:p>
        </w:tc>
        <w:tc>
          <w:tcPr>
            <w:tcW w:w="149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8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8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6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5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4"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exact"/>
          <w:jc w:val="center"/>
        </w:trPr>
        <w:tc>
          <w:tcPr>
            <w:tcW w:w="441" w:type="dxa"/>
            <w:vMerge w:val="continue"/>
            <w:tcBorders>
              <w:left w:val="nil"/>
            </w:tcBorders>
            <w:shd w:val="clear" w:color="auto" w:fill="auto"/>
            <w:textDirection w:val="tbRlV"/>
            <w:vAlign w:val="center"/>
          </w:tcPr>
          <w:p>
            <w:pPr>
              <w:spacing w:line="240" w:lineRule="atLeast"/>
              <w:ind w:left="118" w:leftChars="56" w:right="113"/>
              <w:rPr>
                <w:b/>
                <w:color w:val="000000" w:themeColor="text1"/>
                <w:sz w:val="16"/>
                <w:szCs w:val="16"/>
                <w14:textFill>
                  <w14:solidFill>
                    <w14:schemeClr w14:val="tx1"/>
                  </w14:solidFill>
                </w14:textFill>
              </w:rPr>
            </w:pPr>
          </w:p>
        </w:tc>
        <w:tc>
          <w:tcPr>
            <w:tcW w:w="3838" w:type="dxa"/>
            <w:gridSpan w:val="3"/>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企业专业技术人员</w:t>
            </w:r>
          </w:p>
        </w:tc>
        <w:tc>
          <w:tcPr>
            <w:tcW w:w="337" w:type="dxa"/>
            <w:gridSpan w:val="2"/>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8</w:t>
            </w:r>
          </w:p>
        </w:tc>
        <w:tc>
          <w:tcPr>
            <w:tcW w:w="149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8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8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6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5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4"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exact"/>
          <w:jc w:val="center"/>
        </w:trPr>
        <w:tc>
          <w:tcPr>
            <w:tcW w:w="441" w:type="dxa"/>
            <w:vMerge w:val="continue"/>
            <w:tcBorders>
              <w:left w:val="nil"/>
            </w:tcBorders>
            <w:shd w:val="clear" w:color="auto" w:fill="auto"/>
            <w:textDirection w:val="tbRlV"/>
            <w:vAlign w:val="center"/>
          </w:tcPr>
          <w:p>
            <w:pPr>
              <w:spacing w:line="240" w:lineRule="atLeast"/>
              <w:ind w:left="113" w:right="113"/>
              <w:rPr>
                <w:b/>
                <w:color w:val="000000" w:themeColor="text1"/>
                <w:sz w:val="16"/>
                <w:szCs w:val="16"/>
                <w14:textFill>
                  <w14:solidFill>
                    <w14:schemeClr w14:val="tx1"/>
                  </w14:solidFill>
                </w14:textFill>
              </w:rPr>
            </w:pPr>
          </w:p>
        </w:tc>
        <w:tc>
          <w:tcPr>
            <w:tcW w:w="3838" w:type="dxa"/>
            <w:gridSpan w:val="3"/>
            <w:tcBorders>
              <w:bottom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工勤技能人员</w:t>
            </w:r>
          </w:p>
        </w:tc>
        <w:tc>
          <w:tcPr>
            <w:tcW w:w="337" w:type="dxa"/>
            <w:gridSpan w:val="2"/>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9</w:t>
            </w:r>
          </w:p>
        </w:tc>
        <w:tc>
          <w:tcPr>
            <w:tcW w:w="149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8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8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6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5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4"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exact"/>
          <w:jc w:val="center"/>
        </w:trPr>
        <w:tc>
          <w:tcPr>
            <w:tcW w:w="441" w:type="dxa"/>
            <w:vMerge w:val="continue"/>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p>
        </w:tc>
        <w:tc>
          <w:tcPr>
            <w:tcW w:w="415" w:type="dxa"/>
            <w:gridSpan w:val="2"/>
            <w:tcBorders>
              <w:top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p>
        </w:tc>
        <w:tc>
          <w:tcPr>
            <w:tcW w:w="3423" w:type="dxa"/>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农民工</w:t>
            </w:r>
          </w:p>
        </w:tc>
        <w:tc>
          <w:tcPr>
            <w:tcW w:w="337" w:type="dxa"/>
            <w:gridSpan w:val="2"/>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10</w:t>
            </w:r>
          </w:p>
        </w:tc>
        <w:tc>
          <w:tcPr>
            <w:tcW w:w="149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8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8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6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5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4"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exact"/>
          <w:jc w:val="center"/>
        </w:trPr>
        <w:tc>
          <w:tcPr>
            <w:tcW w:w="441" w:type="dxa"/>
            <w:vMerge w:val="restart"/>
            <w:tcBorders>
              <w:left w:val="nil"/>
            </w:tcBorders>
            <w:shd w:val="clear" w:color="auto" w:fill="auto"/>
            <w:textDirection w:val="tbRlV"/>
            <w:vAlign w:val="center"/>
          </w:tcPr>
          <w:p>
            <w:pPr>
              <w:spacing w:line="220" w:lineRule="exact"/>
              <w:ind w:firstLine="236" w:firstLineChars="147"/>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非公企业</w:t>
            </w:r>
          </w:p>
        </w:tc>
        <w:tc>
          <w:tcPr>
            <w:tcW w:w="3838" w:type="dxa"/>
            <w:gridSpan w:val="3"/>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合计</w:t>
            </w:r>
          </w:p>
        </w:tc>
        <w:tc>
          <w:tcPr>
            <w:tcW w:w="337" w:type="dxa"/>
            <w:gridSpan w:val="2"/>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11</w:t>
            </w:r>
          </w:p>
        </w:tc>
        <w:tc>
          <w:tcPr>
            <w:tcW w:w="1491" w:type="dxa"/>
            <w:shd w:val="clear" w:color="auto" w:fill="auto"/>
            <w:vAlign w:val="center"/>
          </w:tcPr>
          <w:p>
            <w:pPr>
              <w:keepNext/>
              <w:keepLines/>
              <w:spacing w:before="340" w:after="330" w:line="300" w:lineRule="atLeast"/>
              <w:jc w:val="distribute"/>
              <w:rPr>
                <w:b/>
                <w:color w:val="000000" w:themeColor="text1"/>
                <w:sz w:val="16"/>
                <w:szCs w:val="16"/>
                <w14:textFill>
                  <w14:solidFill>
                    <w14:schemeClr w14:val="tx1"/>
                  </w14:solidFill>
                </w14:textFill>
              </w:rPr>
            </w:pPr>
          </w:p>
        </w:tc>
        <w:tc>
          <w:tcPr>
            <w:tcW w:w="897" w:type="dxa"/>
            <w:shd w:val="clear" w:color="auto" w:fill="auto"/>
            <w:vAlign w:val="center"/>
          </w:tcPr>
          <w:p>
            <w:pPr>
              <w:keepNext/>
              <w:keepLines/>
              <w:spacing w:before="340" w:after="330" w:line="300" w:lineRule="atLeast"/>
              <w:jc w:val="distribute"/>
              <w:rPr>
                <w:b/>
                <w:color w:val="000000" w:themeColor="text1"/>
                <w:sz w:val="16"/>
                <w:szCs w:val="16"/>
                <w14:textFill>
                  <w14:solidFill>
                    <w14:schemeClr w14:val="tx1"/>
                  </w14:solidFill>
                </w14:textFill>
              </w:rPr>
            </w:pPr>
          </w:p>
        </w:tc>
        <w:tc>
          <w:tcPr>
            <w:tcW w:w="907" w:type="dxa"/>
            <w:shd w:val="clear" w:color="auto" w:fill="auto"/>
            <w:vAlign w:val="center"/>
          </w:tcPr>
          <w:p>
            <w:pPr>
              <w:keepNext/>
              <w:keepLines/>
              <w:spacing w:before="340" w:after="330" w:line="300" w:lineRule="atLeast"/>
              <w:jc w:val="distribute"/>
              <w:rPr>
                <w:b/>
                <w:color w:val="000000" w:themeColor="text1"/>
                <w:sz w:val="16"/>
                <w:szCs w:val="16"/>
                <w14:textFill>
                  <w14:solidFill>
                    <w14:schemeClr w14:val="tx1"/>
                  </w14:solidFill>
                </w14:textFill>
              </w:rPr>
            </w:pPr>
          </w:p>
        </w:tc>
        <w:tc>
          <w:tcPr>
            <w:tcW w:w="896" w:type="dxa"/>
            <w:shd w:val="clear" w:color="auto" w:fill="auto"/>
            <w:vAlign w:val="center"/>
          </w:tcPr>
          <w:p>
            <w:pPr>
              <w:keepNext/>
              <w:keepLines/>
              <w:spacing w:before="340" w:after="330" w:line="300" w:lineRule="atLeast"/>
              <w:jc w:val="distribute"/>
              <w:rPr>
                <w:b/>
                <w:color w:val="000000" w:themeColor="text1"/>
                <w:sz w:val="16"/>
                <w:szCs w:val="16"/>
                <w14:textFill>
                  <w14:solidFill>
                    <w14:schemeClr w14:val="tx1"/>
                  </w14:solidFill>
                </w14:textFill>
              </w:rPr>
            </w:pPr>
          </w:p>
        </w:tc>
        <w:tc>
          <w:tcPr>
            <w:tcW w:w="885" w:type="dxa"/>
            <w:shd w:val="clear" w:color="auto" w:fill="auto"/>
            <w:vAlign w:val="center"/>
          </w:tcPr>
          <w:p>
            <w:pPr>
              <w:keepNext/>
              <w:keepLines/>
              <w:spacing w:before="340" w:after="330" w:line="300" w:lineRule="atLeast"/>
              <w:jc w:val="distribute"/>
              <w:rPr>
                <w:b/>
                <w:color w:val="000000" w:themeColor="text1"/>
                <w:sz w:val="16"/>
                <w:szCs w:val="16"/>
                <w14:textFill>
                  <w14:solidFill>
                    <w14:schemeClr w14:val="tx1"/>
                  </w14:solidFill>
                </w14:textFill>
              </w:rPr>
            </w:pPr>
          </w:p>
        </w:tc>
        <w:tc>
          <w:tcPr>
            <w:tcW w:w="919" w:type="dxa"/>
            <w:shd w:val="clear" w:color="auto" w:fill="auto"/>
            <w:vAlign w:val="center"/>
          </w:tcPr>
          <w:p>
            <w:pPr>
              <w:keepNext/>
              <w:keepLines/>
              <w:spacing w:before="340" w:after="330" w:line="300" w:lineRule="atLeast"/>
              <w:jc w:val="distribute"/>
              <w:rPr>
                <w:b/>
                <w:color w:val="000000" w:themeColor="text1"/>
                <w:sz w:val="16"/>
                <w:szCs w:val="16"/>
                <w14:textFill>
                  <w14:solidFill>
                    <w14:schemeClr w14:val="tx1"/>
                  </w14:solidFill>
                </w14:textFill>
              </w:rPr>
            </w:pPr>
          </w:p>
        </w:tc>
        <w:tc>
          <w:tcPr>
            <w:tcW w:w="987" w:type="dxa"/>
            <w:shd w:val="clear" w:color="auto" w:fill="auto"/>
            <w:vAlign w:val="center"/>
          </w:tcPr>
          <w:p>
            <w:pPr>
              <w:keepNext/>
              <w:keepLines/>
              <w:spacing w:before="340" w:after="330" w:line="300" w:lineRule="atLeast"/>
              <w:jc w:val="distribute"/>
              <w:rPr>
                <w:b/>
                <w:color w:val="000000" w:themeColor="text1"/>
                <w:sz w:val="16"/>
                <w:szCs w:val="16"/>
                <w14:textFill>
                  <w14:solidFill>
                    <w14:schemeClr w14:val="tx1"/>
                  </w14:solidFill>
                </w14:textFill>
              </w:rPr>
            </w:pPr>
          </w:p>
        </w:tc>
        <w:tc>
          <w:tcPr>
            <w:tcW w:w="867" w:type="dxa"/>
            <w:shd w:val="clear" w:color="auto" w:fill="auto"/>
            <w:vAlign w:val="center"/>
          </w:tcPr>
          <w:p>
            <w:pPr>
              <w:keepNext/>
              <w:keepLines/>
              <w:spacing w:before="340" w:after="330" w:line="300" w:lineRule="atLeast"/>
              <w:jc w:val="distribute"/>
              <w:rPr>
                <w:b/>
                <w:color w:val="000000" w:themeColor="text1"/>
                <w:sz w:val="16"/>
                <w:szCs w:val="16"/>
                <w14:textFill>
                  <w14:solidFill>
                    <w14:schemeClr w14:val="tx1"/>
                  </w14:solidFill>
                </w14:textFill>
              </w:rPr>
            </w:pPr>
          </w:p>
        </w:tc>
        <w:tc>
          <w:tcPr>
            <w:tcW w:w="85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4"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exact"/>
          <w:jc w:val="center"/>
        </w:trPr>
        <w:tc>
          <w:tcPr>
            <w:tcW w:w="441" w:type="dxa"/>
            <w:vMerge w:val="continue"/>
            <w:tcBorders>
              <w:lef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3838" w:type="dxa"/>
            <w:gridSpan w:val="3"/>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管理人员</w:t>
            </w:r>
          </w:p>
        </w:tc>
        <w:tc>
          <w:tcPr>
            <w:tcW w:w="337" w:type="dxa"/>
            <w:gridSpan w:val="2"/>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12</w:t>
            </w:r>
          </w:p>
        </w:tc>
        <w:tc>
          <w:tcPr>
            <w:tcW w:w="149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8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8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6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5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4"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exact"/>
          <w:jc w:val="center"/>
        </w:trPr>
        <w:tc>
          <w:tcPr>
            <w:tcW w:w="441" w:type="dxa"/>
            <w:vMerge w:val="continue"/>
            <w:tcBorders>
              <w:lef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3838" w:type="dxa"/>
            <w:gridSpan w:val="3"/>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专业技术人员</w:t>
            </w:r>
          </w:p>
        </w:tc>
        <w:tc>
          <w:tcPr>
            <w:tcW w:w="337" w:type="dxa"/>
            <w:gridSpan w:val="2"/>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13</w:t>
            </w:r>
          </w:p>
        </w:tc>
        <w:tc>
          <w:tcPr>
            <w:tcW w:w="149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8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8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6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5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4"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exact"/>
          <w:jc w:val="center"/>
        </w:trPr>
        <w:tc>
          <w:tcPr>
            <w:tcW w:w="441" w:type="dxa"/>
            <w:vMerge w:val="continue"/>
            <w:tcBorders>
              <w:left w:val="nil"/>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p>
        </w:tc>
        <w:tc>
          <w:tcPr>
            <w:tcW w:w="3838" w:type="dxa"/>
            <w:gridSpan w:val="3"/>
            <w:tcBorders>
              <w:left w:val="nil"/>
              <w:bottom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工勤技能人员</w:t>
            </w:r>
          </w:p>
        </w:tc>
        <w:tc>
          <w:tcPr>
            <w:tcW w:w="337" w:type="dxa"/>
            <w:gridSpan w:val="2"/>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14</w:t>
            </w:r>
          </w:p>
        </w:tc>
        <w:tc>
          <w:tcPr>
            <w:tcW w:w="149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8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8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6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5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4"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exact"/>
          <w:jc w:val="center"/>
        </w:trPr>
        <w:tc>
          <w:tcPr>
            <w:tcW w:w="441" w:type="dxa"/>
            <w:vMerge w:val="continue"/>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p>
        </w:tc>
        <w:tc>
          <w:tcPr>
            <w:tcW w:w="415" w:type="dxa"/>
            <w:gridSpan w:val="2"/>
            <w:tcBorders>
              <w:top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p>
        </w:tc>
        <w:tc>
          <w:tcPr>
            <w:tcW w:w="3423" w:type="dxa"/>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农民工</w:t>
            </w:r>
          </w:p>
        </w:tc>
        <w:tc>
          <w:tcPr>
            <w:tcW w:w="337" w:type="dxa"/>
            <w:gridSpan w:val="2"/>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15</w:t>
            </w:r>
          </w:p>
        </w:tc>
        <w:tc>
          <w:tcPr>
            <w:tcW w:w="149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8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8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6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5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4"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exact"/>
          <w:jc w:val="center"/>
        </w:trPr>
        <w:tc>
          <w:tcPr>
            <w:tcW w:w="441" w:type="dxa"/>
            <w:vMerge w:val="restart"/>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社会组织</w:t>
            </w:r>
          </w:p>
        </w:tc>
        <w:tc>
          <w:tcPr>
            <w:tcW w:w="3838" w:type="dxa"/>
            <w:gridSpan w:val="3"/>
            <w:tcBorders>
              <w:top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合计</w:t>
            </w:r>
          </w:p>
        </w:tc>
        <w:tc>
          <w:tcPr>
            <w:tcW w:w="337" w:type="dxa"/>
            <w:gridSpan w:val="2"/>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16</w:t>
            </w:r>
          </w:p>
        </w:tc>
        <w:tc>
          <w:tcPr>
            <w:tcW w:w="149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8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8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6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85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4"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exact"/>
          <w:jc w:val="center"/>
        </w:trPr>
        <w:tc>
          <w:tcPr>
            <w:tcW w:w="441" w:type="dxa"/>
            <w:vMerge w:val="continue"/>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p>
        </w:tc>
        <w:tc>
          <w:tcPr>
            <w:tcW w:w="3838" w:type="dxa"/>
            <w:gridSpan w:val="3"/>
            <w:tcBorders>
              <w:top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管理人员</w:t>
            </w:r>
          </w:p>
        </w:tc>
        <w:tc>
          <w:tcPr>
            <w:tcW w:w="337" w:type="dxa"/>
            <w:gridSpan w:val="2"/>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17</w:t>
            </w:r>
          </w:p>
        </w:tc>
        <w:tc>
          <w:tcPr>
            <w:tcW w:w="149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8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8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6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85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4"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exact"/>
          <w:jc w:val="center"/>
        </w:trPr>
        <w:tc>
          <w:tcPr>
            <w:tcW w:w="441" w:type="dxa"/>
            <w:vMerge w:val="continue"/>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p>
        </w:tc>
        <w:tc>
          <w:tcPr>
            <w:tcW w:w="3838" w:type="dxa"/>
            <w:gridSpan w:val="3"/>
            <w:tcBorders>
              <w:top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专业技术人员</w:t>
            </w:r>
          </w:p>
        </w:tc>
        <w:tc>
          <w:tcPr>
            <w:tcW w:w="337" w:type="dxa"/>
            <w:gridSpan w:val="2"/>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18</w:t>
            </w:r>
          </w:p>
        </w:tc>
        <w:tc>
          <w:tcPr>
            <w:tcW w:w="149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8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8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6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85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4"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exact"/>
          <w:jc w:val="center"/>
        </w:trPr>
        <w:tc>
          <w:tcPr>
            <w:tcW w:w="441" w:type="dxa"/>
            <w:vMerge w:val="continue"/>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p>
        </w:tc>
        <w:tc>
          <w:tcPr>
            <w:tcW w:w="3838" w:type="dxa"/>
            <w:gridSpan w:val="3"/>
            <w:tcBorders>
              <w:top w:val="nil"/>
              <w:bottom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工勤技能人员</w:t>
            </w:r>
          </w:p>
        </w:tc>
        <w:tc>
          <w:tcPr>
            <w:tcW w:w="337" w:type="dxa"/>
            <w:gridSpan w:val="2"/>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19</w:t>
            </w:r>
          </w:p>
        </w:tc>
        <w:tc>
          <w:tcPr>
            <w:tcW w:w="149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8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8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6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851"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4"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exact"/>
          <w:jc w:val="center"/>
        </w:trPr>
        <w:tc>
          <w:tcPr>
            <w:tcW w:w="441" w:type="dxa"/>
            <w:vMerge w:val="continue"/>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p>
        </w:tc>
        <w:tc>
          <w:tcPr>
            <w:tcW w:w="415" w:type="dxa"/>
            <w:gridSpan w:val="2"/>
            <w:tcBorders>
              <w:top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p>
        </w:tc>
        <w:tc>
          <w:tcPr>
            <w:tcW w:w="3423" w:type="dxa"/>
            <w:tcBorders>
              <w:top w:val="single" w:color="auto" w:sz="4" w:space="0"/>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农民工</w:t>
            </w:r>
          </w:p>
        </w:tc>
        <w:tc>
          <w:tcPr>
            <w:tcW w:w="337" w:type="dxa"/>
            <w:gridSpan w:val="2"/>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20</w:t>
            </w:r>
          </w:p>
        </w:tc>
        <w:tc>
          <w:tcPr>
            <w:tcW w:w="149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8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8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6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85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4"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exact"/>
          <w:jc w:val="center"/>
        </w:trPr>
        <w:tc>
          <w:tcPr>
            <w:tcW w:w="4279" w:type="dxa"/>
            <w:gridSpan w:val="4"/>
            <w:tcBorders>
              <w:left w:val="nil"/>
              <w:bottom w:val="nil"/>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二</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w:t>
            </w:r>
            <w:r>
              <w:rPr>
                <w:rFonts w:hint="eastAsia"/>
                <w:b/>
                <w:color w:val="000000" w:themeColor="text1"/>
                <w:spacing w:val="456"/>
                <w:kern w:val="0"/>
                <w:sz w:val="16"/>
                <w:szCs w:val="16"/>
                <w:fitText w:val="3376" w:id="428520451"/>
                <w14:textFill>
                  <w14:solidFill>
                    <w14:schemeClr w14:val="tx1"/>
                  </w14:solidFill>
                </w14:textFill>
              </w:rPr>
              <w:t>农牧渔</w:t>
            </w:r>
            <w:r>
              <w:rPr>
                <w:rFonts w:hint="eastAsia"/>
                <w:b/>
                <w:color w:val="000000" w:themeColor="text1"/>
                <w:spacing w:val="0"/>
                <w:kern w:val="0"/>
                <w:sz w:val="16"/>
                <w:szCs w:val="16"/>
                <w:fitText w:val="3376" w:id="428520451"/>
                <w14:textFill>
                  <w14:solidFill>
                    <w14:schemeClr w14:val="tx1"/>
                  </w14:solidFill>
                </w14:textFill>
              </w:rPr>
              <w:t>民</w:t>
            </w:r>
          </w:p>
        </w:tc>
        <w:tc>
          <w:tcPr>
            <w:tcW w:w="337" w:type="dxa"/>
            <w:gridSpan w:val="2"/>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21</w:t>
            </w:r>
          </w:p>
        </w:tc>
        <w:tc>
          <w:tcPr>
            <w:tcW w:w="149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8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8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6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85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4"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exact"/>
          <w:jc w:val="center"/>
        </w:trPr>
        <w:tc>
          <w:tcPr>
            <w:tcW w:w="451" w:type="dxa"/>
            <w:gridSpan w:val="2"/>
            <w:tcBorders>
              <w:top w:val="nil"/>
              <w:left w:val="nil"/>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p>
        </w:tc>
        <w:tc>
          <w:tcPr>
            <w:tcW w:w="3828" w:type="dxa"/>
            <w:gridSpan w:val="2"/>
            <w:tcBorders>
              <w:left w:val="nil"/>
            </w:tcBorders>
            <w:shd w:val="clear" w:color="auto" w:fill="auto"/>
            <w:vAlign w:val="center"/>
          </w:tcPr>
          <w:p>
            <w:pPr>
              <w:snapToGrid w:val="0"/>
              <w:spacing w:line="260" w:lineRule="atLeast"/>
              <w:ind w:firstLine="224" w:firstLineChars="49"/>
              <w:rPr>
                <w:b/>
                <w:color w:val="000000" w:themeColor="text1"/>
                <w:spacing w:val="60"/>
                <w:sz w:val="16"/>
                <w:szCs w:val="16"/>
                <w14:textFill>
                  <w14:solidFill>
                    <w14:schemeClr w14:val="tx1"/>
                  </w14:solidFill>
                </w14:textFill>
              </w:rPr>
            </w:pPr>
            <w:r>
              <w:rPr>
                <w:rFonts w:hint="eastAsia"/>
                <w:b/>
                <w:color w:val="000000" w:themeColor="text1"/>
                <w:spacing w:val="149"/>
                <w:kern w:val="0"/>
                <w:sz w:val="16"/>
                <w:szCs w:val="16"/>
                <w:fitText w:val="3376" w:id="428520452"/>
                <w14:textFill>
                  <w14:solidFill>
                    <w14:schemeClr w14:val="tx1"/>
                  </w14:solidFill>
                </w14:textFill>
              </w:rPr>
              <w:t>外出务工经商人</w:t>
            </w:r>
            <w:r>
              <w:rPr>
                <w:rFonts w:hint="eastAsia"/>
                <w:b/>
                <w:color w:val="000000" w:themeColor="text1"/>
                <w:spacing w:val="5"/>
                <w:kern w:val="0"/>
                <w:sz w:val="16"/>
                <w:szCs w:val="16"/>
                <w:fitText w:val="3376" w:id="428520452"/>
                <w14:textFill>
                  <w14:solidFill>
                    <w14:schemeClr w14:val="tx1"/>
                  </w14:solidFill>
                </w14:textFill>
              </w:rPr>
              <w:t>员</w:t>
            </w:r>
          </w:p>
        </w:tc>
        <w:tc>
          <w:tcPr>
            <w:tcW w:w="337" w:type="dxa"/>
            <w:gridSpan w:val="2"/>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22</w:t>
            </w:r>
          </w:p>
        </w:tc>
        <w:tc>
          <w:tcPr>
            <w:tcW w:w="149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8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8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6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85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4"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exact"/>
          <w:jc w:val="center"/>
        </w:trPr>
        <w:tc>
          <w:tcPr>
            <w:tcW w:w="4279" w:type="dxa"/>
            <w:gridSpan w:val="4"/>
            <w:tcBorders>
              <w:left w:val="nil"/>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r>
              <w:rPr>
                <w:rFonts w:hint="eastAsia"/>
                <w:b/>
                <w:color w:val="000000" w:themeColor="text1"/>
                <w:spacing w:val="58"/>
                <w:kern w:val="0"/>
                <w:sz w:val="16"/>
                <w:szCs w:val="16"/>
                <w:fitText w:val="633" w:id="428520453"/>
                <w14:textFill>
                  <w14:solidFill>
                    <w14:schemeClr w14:val="tx1"/>
                  </w14:solidFill>
                </w14:textFill>
              </w:rPr>
              <w:t>三</w:t>
            </w:r>
            <w:r>
              <w:rPr>
                <w:b/>
                <w:color w:val="000000" w:themeColor="text1"/>
                <w:spacing w:val="58"/>
                <w:kern w:val="0"/>
                <w:sz w:val="16"/>
                <w:szCs w:val="16"/>
                <w:fitText w:val="633" w:id="428520453"/>
                <w14:textFill>
                  <w14:solidFill>
                    <w14:schemeClr w14:val="tx1"/>
                  </w14:solidFill>
                </w14:textFill>
              </w:rPr>
              <w:t xml:space="preserve"> </w:t>
            </w:r>
            <w:r>
              <w:rPr>
                <w:rFonts w:hint="eastAsia"/>
                <w:b/>
                <w:color w:val="000000" w:themeColor="text1"/>
                <w:spacing w:val="0"/>
                <w:kern w:val="0"/>
                <w:sz w:val="16"/>
                <w:szCs w:val="16"/>
                <w:fitText w:val="633" w:id="428520453"/>
                <w14:textFill>
                  <w14:solidFill>
                    <w14:schemeClr w14:val="tx1"/>
                  </w14:solidFill>
                </w14:textFill>
              </w:rPr>
              <w:t>、</w:t>
            </w:r>
            <w:r>
              <w:rPr>
                <w:rFonts w:hint="eastAsia"/>
                <w:b/>
                <w:color w:val="000000" w:themeColor="text1"/>
                <w:spacing w:val="322"/>
                <w:kern w:val="0"/>
                <w:sz w:val="16"/>
                <w:szCs w:val="16"/>
                <w:fitText w:val="3376" w:id="428520454"/>
                <w14:textFill>
                  <w14:solidFill>
                    <w14:schemeClr w14:val="tx1"/>
                  </w14:solidFill>
                </w14:textFill>
              </w:rPr>
              <w:t>军人、武</w:t>
            </w:r>
            <w:r>
              <w:rPr>
                <w:rFonts w:hint="eastAsia"/>
                <w:b/>
                <w:color w:val="000000" w:themeColor="text1"/>
                <w:spacing w:val="0"/>
                <w:kern w:val="0"/>
                <w:sz w:val="16"/>
                <w:szCs w:val="16"/>
                <w:fitText w:val="3376" w:id="428520454"/>
                <w14:textFill>
                  <w14:solidFill>
                    <w14:schemeClr w14:val="tx1"/>
                  </w14:solidFill>
                </w14:textFill>
              </w:rPr>
              <w:t>警</w:t>
            </w:r>
          </w:p>
        </w:tc>
        <w:tc>
          <w:tcPr>
            <w:tcW w:w="337" w:type="dxa"/>
            <w:gridSpan w:val="2"/>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23</w:t>
            </w:r>
          </w:p>
        </w:tc>
        <w:tc>
          <w:tcPr>
            <w:tcW w:w="149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8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8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6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85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4"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exact"/>
          <w:jc w:val="center"/>
        </w:trPr>
        <w:tc>
          <w:tcPr>
            <w:tcW w:w="4279" w:type="dxa"/>
            <w:gridSpan w:val="4"/>
            <w:tcBorders>
              <w:left w:val="nil"/>
              <w:bottom w:val="single" w:color="auto" w:sz="4" w:space="0"/>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r>
              <w:rPr>
                <w:rFonts w:hint="eastAsia"/>
                <w:b/>
                <w:color w:val="000000" w:themeColor="text1"/>
                <w:spacing w:val="58"/>
                <w:kern w:val="0"/>
                <w:sz w:val="16"/>
                <w:szCs w:val="16"/>
                <w:fitText w:val="633" w:id="428520455"/>
                <w14:textFill>
                  <w14:solidFill>
                    <w14:schemeClr w14:val="tx1"/>
                  </w14:solidFill>
                </w14:textFill>
              </w:rPr>
              <w:t>四</w:t>
            </w:r>
            <w:r>
              <w:rPr>
                <w:b/>
                <w:color w:val="000000" w:themeColor="text1"/>
                <w:spacing w:val="58"/>
                <w:kern w:val="0"/>
                <w:sz w:val="16"/>
                <w:szCs w:val="16"/>
                <w:fitText w:val="633" w:id="428520455"/>
                <w14:textFill>
                  <w14:solidFill>
                    <w14:schemeClr w14:val="tx1"/>
                  </w14:solidFill>
                </w14:textFill>
              </w:rPr>
              <w:t xml:space="preserve"> </w:t>
            </w:r>
            <w:r>
              <w:rPr>
                <w:rFonts w:hint="eastAsia"/>
                <w:b/>
                <w:color w:val="000000" w:themeColor="text1"/>
                <w:spacing w:val="0"/>
                <w:kern w:val="0"/>
                <w:sz w:val="16"/>
                <w:szCs w:val="16"/>
                <w:fitText w:val="633" w:id="428520455"/>
                <w14:textFill>
                  <w14:solidFill>
                    <w14:schemeClr w14:val="tx1"/>
                  </w14:solidFill>
                </w14:textFill>
              </w:rPr>
              <w:t>、</w:t>
            </w:r>
            <w:r>
              <w:rPr>
                <w:rFonts w:hint="eastAsia"/>
                <w:b/>
                <w:color w:val="000000" w:themeColor="text1"/>
                <w:spacing w:val="1528"/>
                <w:kern w:val="0"/>
                <w:sz w:val="16"/>
                <w:szCs w:val="16"/>
                <w:fitText w:val="3376" w:id="428520456"/>
                <w14:textFill>
                  <w14:solidFill>
                    <w14:schemeClr w14:val="tx1"/>
                  </w14:solidFill>
                </w14:textFill>
              </w:rPr>
              <w:t>学</w:t>
            </w:r>
            <w:r>
              <w:rPr>
                <w:rFonts w:hint="eastAsia"/>
                <w:b/>
                <w:color w:val="000000" w:themeColor="text1"/>
                <w:spacing w:val="0"/>
                <w:kern w:val="0"/>
                <w:sz w:val="16"/>
                <w:szCs w:val="16"/>
                <w:fitText w:val="3376" w:id="428520456"/>
                <w14:textFill>
                  <w14:solidFill>
                    <w14:schemeClr w14:val="tx1"/>
                  </w14:solidFill>
                </w14:textFill>
              </w:rPr>
              <w:t>生</w:t>
            </w:r>
          </w:p>
        </w:tc>
        <w:tc>
          <w:tcPr>
            <w:tcW w:w="337" w:type="dxa"/>
            <w:gridSpan w:val="2"/>
            <w:tcBorders>
              <w:bottom w:val="single" w:color="auto" w:sz="4" w:space="0"/>
            </w:tcBorders>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24</w:t>
            </w:r>
          </w:p>
        </w:tc>
        <w:tc>
          <w:tcPr>
            <w:tcW w:w="1491"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7"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7"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6"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85"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9"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87"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867"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851"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4"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exact"/>
          <w:jc w:val="center"/>
        </w:trPr>
        <w:tc>
          <w:tcPr>
            <w:tcW w:w="4279" w:type="dxa"/>
            <w:gridSpan w:val="4"/>
            <w:tcBorders>
              <w:left w:val="nil"/>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r>
              <w:rPr>
                <w:rFonts w:hint="eastAsia"/>
                <w:b/>
                <w:color w:val="000000" w:themeColor="text1"/>
                <w:spacing w:val="58"/>
                <w:kern w:val="0"/>
                <w:sz w:val="16"/>
                <w:szCs w:val="16"/>
                <w:fitText w:val="633" w:id="428520457"/>
                <w14:textFill>
                  <w14:solidFill>
                    <w14:schemeClr w14:val="tx1"/>
                  </w14:solidFill>
                </w14:textFill>
              </w:rPr>
              <w:t>五</w:t>
            </w:r>
            <w:r>
              <w:rPr>
                <w:b/>
                <w:color w:val="000000" w:themeColor="text1"/>
                <w:spacing w:val="58"/>
                <w:kern w:val="0"/>
                <w:sz w:val="16"/>
                <w:szCs w:val="16"/>
                <w:fitText w:val="633" w:id="428520457"/>
                <w14:textFill>
                  <w14:solidFill>
                    <w14:schemeClr w14:val="tx1"/>
                  </w14:solidFill>
                </w14:textFill>
              </w:rPr>
              <w:t xml:space="preserve"> </w:t>
            </w:r>
            <w:r>
              <w:rPr>
                <w:rFonts w:hint="eastAsia"/>
                <w:b/>
                <w:color w:val="000000" w:themeColor="text1"/>
                <w:spacing w:val="0"/>
                <w:kern w:val="0"/>
                <w:sz w:val="16"/>
                <w:szCs w:val="16"/>
                <w:fitText w:val="633" w:id="428520457"/>
                <w14:textFill>
                  <w14:solidFill>
                    <w14:schemeClr w14:val="tx1"/>
                  </w14:solidFill>
                </w14:textFill>
              </w:rPr>
              <w:t>、</w:t>
            </w:r>
            <w:r>
              <w:rPr>
                <w:rFonts w:hint="eastAsia"/>
                <w:b/>
                <w:color w:val="000000" w:themeColor="text1"/>
                <w:spacing w:val="322"/>
                <w:kern w:val="0"/>
                <w:sz w:val="16"/>
                <w:szCs w:val="16"/>
                <w:fitText w:val="3376" w:id="428520458"/>
                <w14:textFill>
                  <w14:solidFill>
                    <w14:schemeClr w14:val="tx1"/>
                  </w14:solidFill>
                </w14:textFill>
              </w:rPr>
              <w:t>离退休人</w:t>
            </w:r>
            <w:r>
              <w:rPr>
                <w:rFonts w:hint="eastAsia"/>
                <w:b/>
                <w:color w:val="000000" w:themeColor="text1"/>
                <w:spacing w:val="0"/>
                <w:kern w:val="0"/>
                <w:sz w:val="16"/>
                <w:szCs w:val="16"/>
                <w:fitText w:val="3376" w:id="428520458"/>
                <w14:textFill>
                  <w14:solidFill>
                    <w14:schemeClr w14:val="tx1"/>
                  </w14:solidFill>
                </w14:textFill>
              </w:rPr>
              <w:t>员</w:t>
            </w:r>
          </w:p>
        </w:tc>
        <w:tc>
          <w:tcPr>
            <w:tcW w:w="337" w:type="dxa"/>
            <w:gridSpan w:val="2"/>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25</w:t>
            </w:r>
          </w:p>
        </w:tc>
        <w:tc>
          <w:tcPr>
            <w:tcW w:w="149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8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8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867"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85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4"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exact"/>
          <w:jc w:val="center"/>
        </w:trPr>
        <w:tc>
          <w:tcPr>
            <w:tcW w:w="4279" w:type="dxa"/>
            <w:gridSpan w:val="4"/>
            <w:tcBorders>
              <w:left w:val="nil"/>
              <w:bottom w:val="single" w:color="auto" w:sz="8" w:space="0"/>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r>
              <w:rPr>
                <w:rFonts w:hint="eastAsia"/>
                <w:b/>
                <w:color w:val="000000" w:themeColor="text1"/>
                <w:spacing w:val="156"/>
                <w:kern w:val="0"/>
                <w:sz w:val="16"/>
                <w:szCs w:val="16"/>
                <w:fitText w:val="633" w:id="428520459"/>
                <w14:textFill>
                  <w14:solidFill>
                    <w14:schemeClr w14:val="tx1"/>
                  </w14:solidFill>
                </w14:textFill>
              </w:rPr>
              <w:t>六</w:t>
            </w:r>
            <w:r>
              <w:rPr>
                <w:rFonts w:hint="eastAsia"/>
                <w:b/>
                <w:color w:val="000000" w:themeColor="text1"/>
                <w:spacing w:val="0"/>
                <w:kern w:val="0"/>
                <w:sz w:val="16"/>
                <w:szCs w:val="16"/>
                <w:fitText w:val="633" w:id="428520459"/>
                <w14:textFill>
                  <w14:solidFill>
                    <w14:schemeClr w14:val="tx1"/>
                  </w14:solidFill>
                </w14:textFill>
              </w:rPr>
              <w:t>、</w:t>
            </w:r>
            <w:r>
              <w:rPr>
                <w:rFonts w:hint="eastAsia"/>
                <w:b/>
                <w:color w:val="000000" w:themeColor="text1"/>
                <w:spacing w:val="1528"/>
                <w:kern w:val="0"/>
                <w:sz w:val="16"/>
                <w:szCs w:val="16"/>
                <w:fitText w:val="3376" w:id="428520460"/>
                <w14:textFill>
                  <w14:solidFill>
                    <w14:schemeClr w14:val="tx1"/>
                  </w14:solidFill>
                </w14:textFill>
              </w:rPr>
              <w:t>其</w:t>
            </w:r>
            <w:r>
              <w:rPr>
                <w:rFonts w:hint="eastAsia"/>
                <w:b/>
                <w:color w:val="000000" w:themeColor="text1"/>
                <w:spacing w:val="0"/>
                <w:kern w:val="0"/>
                <w:sz w:val="16"/>
                <w:szCs w:val="16"/>
                <w:fitText w:val="3376" w:id="428520460"/>
                <w14:textFill>
                  <w14:solidFill>
                    <w14:schemeClr w14:val="tx1"/>
                  </w14:solidFill>
                </w14:textFill>
              </w:rPr>
              <w:t>他</w:t>
            </w:r>
          </w:p>
        </w:tc>
        <w:tc>
          <w:tcPr>
            <w:tcW w:w="337" w:type="dxa"/>
            <w:gridSpan w:val="2"/>
            <w:tcBorders>
              <w:bottom w:val="single" w:color="auto" w:sz="8" w:space="0"/>
            </w:tcBorders>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26</w:t>
            </w:r>
          </w:p>
        </w:tc>
        <w:tc>
          <w:tcPr>
            <w:tcW w:w="1491"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7"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7"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6"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85"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9"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87"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67"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851"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4" w:type="dxa"/>
            <w:tcBorders>
              <w:bottom w:val="single" w:color="auto" w:sz="8" w:space="0"/>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r>
    </w:tbl>
    <w:p>
      <w:pPr>
        <w:spacing w:line="220" w:lineRule="exact"/>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补充资料：截至本年年底，共有劳务派遣工发展对象</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名，其中女性</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名，</w:t>
      </w:r>
      <w:r>
        <w:rPr>
          <w:b/>
          <w:color w:val="000000" w:themeColor="text1"/>
          <w:sz w:val="16"/>
          <w:szCs w:val="16"/>
          <w14:textFill>
            <w14:solidFill>
              <w14:schemeClr w14:val="tx1"/>
            </w14:solidFill>
          </w14:textFill>
        </w:rPr>
        <w:t>35</w:t>
      </w:r>
      <w:r>
        <w:rPr>
          <w:rFonts w:hint="eastAsia"/>
          <w:b/>
          <w:color w:val="000000" w:themeColor="text1"/>
          <w:sz w:val="16"/>
          <w:szCs w:val="16"/>
          <w14:textFill>
            <w14:solidFill>
              <w14:schemeClr w14:val="tx1"/>
            </w14:solidFill>
          </w14:textFill>
        </w:rPr>
        <w:t>岁及以下的</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名，大专及以上学历的</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名。</w:t>
      </w: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del w:id="570" w:author="zzb" w:date="2023-10-09T10:07:40Z">
        <w:r>
          <w:rPr>
            <w:rFonts w:hint="eastAsia"/>
            <w:b/>
            <w:color w:val="000000" w:themeColor="text1"/>
            <w:sz w:val="23"/>
            <w:szCs w:val="23"/>
            <w14:textFill>
              <w14:solidFill>
                <w14:schemeClr w14:val="tx1"/>
              </w14:solidFill>
            </w14:textFill>
          </w:rPr>
          <w:delText>第十九表</w:delText>
        </w:r>
      </w:del>
      <w:ins w:id="571" w:author="zzb" w:date="2023-10-09T10:07:40Z">
        <w:r>
          <w:rPr>
            <w:rFonts w:hint="eastAsia"/>
            <w:b/>
            <w:color w:val="000000" w:themeColor="text1"/>
            <w:sz w:val="23"/>
            <w:szCs w:val="23"/>
            <w:lang w:eastAsia="zh-CN"/>
            <w14:textFill>
              <w14:solidFill>
                <w14:schemeClr w14:val="tx1"/>
              </w14:solidFill>
            </w14:textFill>
          </w:rPr>
          <w:t>第二十一表</w:t>
        </w:r>
      </w:ins>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入党积极分子情况</w:t>
      </w:r>
    </w:p>
    <w:p>
      <w:pPr>
        <w:spacing w:line="240" w:lineRule="atLeast"/>
        <w:jc w:val="center"/>
        <w:rPr>
          <w:b/>
          <w:bCs/>
          <w:color w:val="000000" w:themeColor="text1"/>
          <w:sz w:val="20"/>
          <w14:textFill>
            <w14:solidFill>
              <w14:schemeClr w14:val="tx1"/>
            </w14:solidFill>
          </w14:textFill>
        </w:rPr>
      </w:pPr>
    </w:p>
    <w:p>
      <w:pPr>
        <w:spacing w:line="240" w:lineRule="atLeast"/>
        <w:rPr>
          <w:b/>
          <w:bCs/>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napToGrid w:val="0"/>
        <w:spacing w:line="240" w:lineRule="atLeast"/>
        <w:ind w:firstLine="401" w:firstLineChars="200"/>
        <w:rPr>
          <w:b/>
          <w:color w:val="000000" w:themeColor="text1"/>
          <w:sz w:val="20"/>
          <w14:textFill>
            <w14:solidFill>
              <w14:schemeClr w14:val="tx1"/>
            </w14:solidFill>
          </w14:textFill>
        </w:rPr>
        <w:sectPr>
          <w:pgSz w:w="16838" w:h="11906" w:orient="landscape"/>
          <w:pgMar w:top="1134" w:right="851" w:bottom="284" w:left="1418" w:header="851" w:footer="567" w:gutter="0"/>
          <w:paperSrc w:first="15" w:other="15"/>
          <w:pgBorders>
            <w:top w:val="none" w:sz="0" w:space="0"/>
            <w:left w:val="none" w:sz="0" w:space="0"/>
            <w:bottom w:val="none" w:sz="0" w:space="0"/>
            <w:right w:val="none" w:sz="0" w:space="0"/>
          </w:pgBorders>
          <w:pgNumType w:fmt="numberInDash"/>
          <w:cols w:space="425" w:num="1"/>
          <w:docGrid w:linePitch="312" w:charSpace="0"/>
        </w:sectPr>
      </w:pP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．本表统计被各级党组织列为入党积极分子的人员情况。</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．“入党积极分子”系指经党小组（共青团员经团组织）推荐，支部委员会（不设支委会的支部大会）同意，列为入党积极分子的入党申请人。</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401" w:firstLineChars="200"/>
        <w:rPr>
          <w:b/>
          <w:bCs/>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二、表内关系</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+23</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26</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+16</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14</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14</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15</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16</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=17</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19</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19</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20</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21</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22</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14</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15</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19</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20</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22</w:t>
      </w:r>
      <w:r>
        <w:rPr>
          <w:rFonts w:hint="eastAsia"/>
          <w:b/>
          <w:color w:val="000000" w:themeColor="text1"/>
          <w:sz w:val="20"/>
          <w14:textFill>
            <w14:solidFill>
              <w14:schemeClr w14:val="tx1"/>
            </w14:solidFill>
          </w14:textFill>
        </w:rPr>
        <w:t>栏中，</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=G</w:t>
      </w:r>
      <w:r>
        <w:rPr>
          <w:rFonts w:hint="eastAsia"/>
          <w:b/>
          <w:color w:val="000000" w:themeColor="text1"/>
          <w:sz w:val="20"/>
          <w14:textFill>
            <w14:solidFill>
              <w14:schemeClr w14:val="tx1"/>
            </w14:solidFill>
          </w14:textFill>
        </w:rPr>
        <w:t>列</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C</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D</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E</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+F</w:t>
      </w:r>
      <w:r>
        <w:rPr>
          <w:rFonts w:hint="eastAsia"/>
          <w:b/>
          <w:color w:val="000000" w:themeColor="text1"/>
          <w:sz w:val="20"/>
          <w14:textFill>
            <w14:solidFill>
              <w14:schemeClr w14:val="tx1"/>
            </w14:solidFill>
          </w14:textFill>
        </w:rPr>
        <w:t>列</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G</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H</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J</w:t>
      </w:r>
      <w:r>
        <w:rPr>
          <w:rFonts w:hint="eastAsia"/>
          <w:b/>
          <w:color w:val="000000" w:themeColor="text1"/>
          <w:sz w:val="20"/>
          <w14:textFill>
            <w14:solidFill>
              <w14:schemeClr w14:val="tx1"/>
            </w14:solidFill>
          </w14:textFill>
        </w:rPr>
        <w:t>列之和</w:t>
      </w:r>
    </w:p>
    <w:p>
      <w:pPr>
        <w:spacing w:line="240" w:lineRule="atLeast"/>
        <w:ind w:firstLine="401" w:firstLineChars="200"/>
        <w:rPr>
          <w:b/>
          <w:bCs/>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三、表间关系</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snapToGrid w:val="0"/>
        <w:spacing w:line="240" w:lineRule="atLeast"/>
        <w:ind w:firstLine="401" w:firstLineChars="200"/>
        <w:rPr>
          <w:ins w:id="572" w:author="zzb" w:date="2023-10-10T10:02:59Z"/>
          <w:b/>
          <w:color w:val="000000" w:themeColor="text1"/>
          <w:sz w:val="20"/>
          <w14:textFill>
            <w14:solidFill>
              <w14:schemeClr w14:val="tx1"/>
            </w14:solidFill>
          </w14:textFill>
        </w:rPr>
      </w:pPr>
      <w:ins w:id="573" w:author="zzb" w:date="2023-10-10T10:02:59Z">
        <w:r>
          <w:rPr>
            <w:b/>
            <w:color w:val="000000" w:themeColor="text1"/>
            <w:sz w:val="20"/>
            <w14:textFill>
              <w14:solidFill>
                <w14:schemeClr w14:val="tx1"/>
              </w14:solidFill>
            </w14:textFill>
          </w:rPr>
          <w:t>1</w:t>
        </w:r>
      </w:ins>
      <w:ins w:id="574" w:author="zzb" w:date="2023-10-10T10:02:59Z">
        <w:r>
          <w:rPr>
            <w:rFonts w:hint="eastAsia"/>
            <w:b/>
            <w:color w:val="000000" w:themeColor="text1"/>
            <w:sz w:val="20"/>
            <w14:textFill>
              <w14:solidFill>
                <w14:schemeClr w14:val="tx1"/>
              </w14:solidFill>
            </w14:textFill>
          </w:rPr>
          <w:t>．</w:t>
        </w:r>
      </w:ins>
      <w:ins w:id="575" w:author="zzb" w:date="2023-10-10T10:02:59Z">
        <w:r>
          <w:rPr>
            <w:b/>
            <w:color w:val="000000" w:themeColor="text1"/>
            <w:sz w:val="20"/>
            <w14:textFill>
              <w14:solidFill>
                <w14:schemeClr w14:val="tx1"/>
              </w14:solidFill>
            </w14:textFill>
          </w:rPr>
          <w:t>A</w:t>
        </w:r>
      </w:ins>
      <w:ins w:id="576" w:author="zzb" w:date="2023-10-10T10:02:59Z">
        <w:r>
          <w:rPr>
            <w:rFonts w:hint="eastAsia"/>
            <w:b/>
            <w:color w:val="000000" w:themeColor="text1"/>
            <w:sz w:val="20"/>
            <w14:textFill>
              <w14:solidFill>
                <w14:schemeClr w14:val="tx1"/>
              </w14:solidFill>
            </w14:textFill>
          </w:rPr>
          <w:t>列至</w:t>
        </w:r>
      </w:ins>
      <w:ins w:id="577" w:author="zzb" w:date="2023-10-10T10:02:59Z">
        <w:r>
          <w:rPr>
            <w:b/>
            <w:color w:val="000000" w:themeColor="text1"/>
            <w:sz w:val="20"/>
            <w14:textFill>
              <w14:solidFill>
                <w14:schemeClr w14:val="tx1"/>
              </w14:solidFill>
            </w14:textFill>
          </w:rPr>
          <w:t>J</w:t>
        </w:r>
      </w:ins>
      <w:ins w:id="578" w:author="zzb" w:date="2023-10-10T10:02:59Z">
        <w:r>
          <w:rPr>
            <w:rFonts w:hint="eastAsia"/>
            <w:b/>
            <w:color w:val="000000" w:themeColor="text1"/>
            <w:sz w:val="20"/>
            <w14:textFill>
              <w14:solidFill>
                <w14:schemeClr w14:val="tx1"/>
              </w14:solidFill>
            </w14:textFill>
          </w:rPr>
          <w:t>列各项分别</w:t>
        </w:r>
      </w:ins>
      <w:ins w:id="579" w:author="zzb" w:date="2023-10-10T10:02:59Z">
        <w:r>
          <w:rPr>
            <w:b/>
            <w:color w:val="000000" w:themeColor="text1"/>
            <w:sz w:val="20"/>
            <w:lang w:val="en"/>
            <w14:textFill>
              <w14:solidFill>
                <w14:schemeClr w14:val="tx1"/>
              </w14:solidFill>
            </w14:textFill>
          </w:rPr>
          <w:t>≤</w:t>
        </w:r>
      </w:ins>
      <w:ins w:id="580" w:author="zzb" w:date="2023-10-10T10:02:59Z">
        <w:r>
          <w:rPr>
            <w:rFonts w:hint="eastAsia"/>
            <w:b/>
            <w:color w:val="000000" w:themeColor="text1"/>
            <w:sz w:val="20"/>
            <w:lang w:eastAsia="zh-CN"/>
            <w14:textFill>
              <w14:solidFill>
                <w14:schemeClr w14:val="tx1"/>
              </w14:solidFill>
            </w14:textFill>
          </w:rPr>
          <w:t>第二十</w:t>
        </w:r>
      </w:ins>
      <w:ins w:id="581" w:author="zzb" w:date="2023-10-10T10:03:07Z">
        <w:r>
          <w:rPr>
            <w:rFonts w:hint="eastAsia"/>
            <w:b/>
            <w:color w:val="000000" w:themeColor="text1"/>
            <w:sz w:val="20"/>
            <w:lang w:eastAsia="zh-CN"/>
            <w14:textFill>
              <w14:solidFill>
                <w14:schemeClr w14:val="tx1"/>
              </w14:solidFill>
            </w14:textFill>
          </w:rPr>
          <w:t>二</w:t>
        </w:r>
      </w:ins>
      <w:ins w:id="582" w:author="zzb" w:date="2023-10-10T10:02:59Z">
        <w:r>
          <w:rPr>
            <w:rFonts w:hint="eastAsia"/>
            <w:b/>
            <w:color w:val="000000" w:themeColor="text1"/>
            <w:sz w:val="20"/>
            <w:lang w:eastAsia="zh-CN"/>
            <w14:textFill>
              <w14:solidFill>
                <w14:schemeClr w14:val="tx1"/>
              </w14:solidFill>
            </w14:textFill>
          </w:rPr>
          <w:t>表</w:t>
        </w:r>
      </w:ins>
      <w:ins w:id="583" w:author="zzb" w:date="2023-10-10T10:02:59Z">
        <w:r>
          <w:rPr>
            <w:b/>
            <w:color w:val="000000" w:themeColor="text1"/>
            <w:sz w:val="20"/>
            <w14:textFill>
              <w14:solidFill>
                <w14:schemeClr w14:val="tx1"/>
              </w14:solidFill>
            </w14:textFill>
          </w:rPr>
          <w:t>A</w:t>
        </w:r>
      </w:ins>
      <w:ins w:id="584" w:author="zzb" w:date="2023-10-10T10:02:59Z">
        <w:r>
          <w:rPr>
            <w:rFonts w:hint="eastAsia"/>
            <w:b/>
            <w:color w:val="000000" w:themeColor="text1"/>
            <w:sz w:val="20"/>
            <w14:textFill>
              <w14:solidFill>
                <w14:schemeClr w14:val="tx1"/>
              </w14:solidFill>
            </w14:textFill>
          </w:rPr>
          <w:t>列至</w:t>
        </w:r>
      </w:ins>
      <w:ins w:id="585" w:author="zzb" w:date="2023-10-10T10:02:59Z">
        <w:r>
          <w:rPr>
            <w:b/>
            <w:color w:val="000000" w:themeColor="text1"/>
            <w:sz w:val="20"/>
            <w14:textFill>
              <w14:solidFill>
                <w14:schemeClr w14:val="tx1"/>
              </w14:solidFill>
            </w14:textFill>
          </w:rPr>
          <w:t>J</w:t>
        </w:r>
      </w:ins>
      <w:ins w:id="586" w:author="zzb" w:date="2023-10-10T10:02:59Z">
        <w:r>
          <w:rPr>
            <w:rFonts w:hint="eastAsia"/>
            <w:b/>
            <w:color w:val="000000" w:themeColor="text1"/>
            <w:sz w:val="20"/>
            <w14:textFill>
              <w14:solidFill>
                <w14:schemeClr w14:val="tx1"/>
              </w14:solidFill>
            </w14:textFill>
          </w:rPr>
          <w:t>列相应项</w:t>
        </w:r>
      </w:ins>
    </w:p>
    <w:p>
      <w:pPr>
        <w:tabs>
          <w:tab w:val="left" w:pos="-1575"/>
        </w:tabs>
        <w:snapToGrid w:val="0"/>
        <w:spacing w:line="240" w:lineRule="atLeast"/>
        <w:ind w:firstLine="401" w:firstLineChars="200"/>
        <w:rPr>
          <w:b/>
          <w:color w:val="000000" w:themeColor="text1"/>
          <w:sz w:val="20"/>
          <w14:textFill>
            <w14:solidFill>
              <w14:schemeClr w14:val="tx1"/>
            </w14:solidFill>
          </w14:textFill>
        </w:rPr>
      </w:pPr>
      <w:del w:id="587" w:author="zzb" w:date="2023-10-10T10:03:19Z">
        <w:r>
          <w:rPr>
            <w:rFonts w:hint="default"/>
            <w:b/>
            <w:color w:val="000000" w:themeColor="text1"/>
            <w:sz w:val="20"/>
            <w:lang w:val="en-US"/>
            <w14:textFill>
              <w14:solidFill>
                <w14:schemeClr w14:val="tx1"/>
              </w14:solidFill>
            </w14:textFill>
          </w:rPr>
          <w:delText>1</w:delText>
        </w:r>
      </w:del>
      <w:ins w:id="588" w:author="zzb" w:date="2023-10-10T10:03:19Z">
        <w:r>
          <w:rPr>
            <w:rFonts w:hint="eastAsia"/>
            <w:b/>
            <w:color w:val="000000" w:themeColor="text1"/>
            <w:sz w:val="20"/>
            <w:lang w:val="en-US" w:eastAsia="zh-CN"/>
            <w14:textFill>
              <w14:solidFill>
                <w14:schemeClr w14:val="tx1"/>
              </w14:solidFill>
            </w14:textFill>
          </w:rPr>
          <w:t>2</w:t>
        </w:r>
      </w:ins>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del w:id="589" w:author="zzb" w:date="2023-10-09T10:06:47Z">
        <w:r>
          <w:rPr>
            <w:rFonts w:hint="eastAsia"/>
            <w:b/>
            <w:color w:val="000000" w:themeColor="text1"/>
            <w:sz w:val="20"/>
            <w14:textFill>
              <w14:solidFill>
                <w14:schemeClr w14:val="tx1"/>
              </w14:solidFill>
            </w14:textFill>
          </w:rPr>
          <w:delText>第二十一表</w:delText>
        </w:r>
      </w:del>
      <w:ins w:id="590" w:author="zzb" w:date="2023-10-09T10:06:47Z">
        <w:r>
          <w:rPr>
            <w:rFonts w:hint="eastAsia"/>
            <w:b/>
            <w:color w:val="000000" w:themeColor="text1"/>
            <w:sz w:val="20"/>
            <w:lang w:eastAsia="zh-CN"/>
            <w14:textFill>
              <w14:solidFill>
                <w14:schemeClr w14:val="tx1"/>
              </w14:solidFill>
            </w14:textFill>
          </w:rPr>
          <w:t>第二十三表</w:t>
        </w:r>
      </w:ins>
      <w:r>
        <w:rPr>
          <w:b/>
          <w:color w:val="000000" w:themeColor="text1"/>
          <w:sz w:val="20"/>
          <w14:textFill>
            <w14:solidFill>
              <w14:schemeClr w14:val="tx1"/>
            </w14:solidFill>
          </w14:textFill>
        </w:rPr>
        <w:t>A19</w:t>
      </w:r>
      <w:r>
        <w:rPr>
          <w:rFonts w:hint="eastAsia"/>
          <w:b/>
          <w:color w:val="000000" w:themeColor="text1"/>
          <w:sz w:val="20"/>
          <w14:textFill>
            <w14:solidFill>
              <w14:schemeClr w14:val="tx1"/>
            </w14:solidFill>
          </w14:textFill>
        </w:rPr>
        <w:t>、</w:t>
      </w:r>
      <w:del w:id="591" w:author="zzb" w:date="2023-10-09T10:06:05Z">
        <w:r>
          <w:rPr>
            <w:rFonts w:hint="eastAsia"/>
            <w:b/>
            <w:color w:val="000000" w:themeColor="text1"/>
            <w:sz w:val="20"/>
            <w14:textFill>
              <w14:solidFill>
                <w14:schemeClr w14:val="tx1"/>
              </w14:solidFill>
            </w14:textFill>
          </w:rPr>
          <w:delText>第二十三表</w:delText>
        </w:r>
      </w:del>
      <w:ins w:id="592" w:author="zzb" w:date="2023-10-09T10:06:05Z">
        <w:r>
          <w:rPr>
            <w:rFonts w:hint="eastAsia"/>
            <w:b/>
            <w:color w:val="000000" w:themeColor="text1"/>
            <w:sz w:val="20"/>
            <w:lang w:eastAsia="zh-CN"/>
            <w14:textFill>
              <w14:solidFill>
                <w14:schemeClr w14:val="tx1"/>
              </w14:solidFill>
            </w14:textFill>
          </w:rPr>
          <w:t>第二十五表</w:t>
        </w:r>
      </w:ins>
      <w:r>
        <w:rPr>
          <w:b/>
          <w:color w:val="000000" w:themeColor="text1"/>
          <w:sz w:val="20"/>
          <w14:textFill>
            <w14:solidFill>
              <w14:schemeClr w14:val="tx1"/>
            </w14:solidFill>
          </w14:textFill>
        </w:rPr>
        <w:t>A1+A3 +A4</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del w:id="593" w:author="zzb" w:date="2023-10-10T10:03:23Z">
        <w:r>
          <w:rPr>
            <w:rFonts w:hint="default"/>
            <w:b/>
            <w:color w:val="000000" w:themeColor="text1"/>
            <w:sz w:val="20"/>
            <w:lang w:val="en-US"/>
            <w14:textFill>
              <w14:solidFill>
                <w14:schemeClr w14:val="tx1"/>
              </w14:solidFill>
            </w14:textFill>
          </w:rPr>
          <w:delText>2</w:delText>
        </w:r>
      </w:del>
      <w:ins w:id="594" w:author="zzb" w:date="2023-10-10T10:03:23Z">
        <w:r>
          <w:rPr>
            <w:rFonts w:hint="eastAsia"/>
            <w:b/>
            <w:color w:val="000000" w:themeColor="text1"/>
            <w:sz w:val="20"/>
            <w:lang w:val="en-US" w:eastAsia="zh-CN"/>
            <w14:textFill>
              <w14:solidFill>
                <w14:schemeClr w14:val="tx1"/>
              </w14:solidFill>
            </w14:textFill>
          </w:rPr>
          <w:t>3</w:t>
        </w:r>
      </w:ins>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del w:id="595" w:author="zzb" w:date="2023-10-09T10:06:47Z">
        <w:r>
          <w:rPr>
            <w:rFonts w:hint="eastAsia"/>
            <w:b/>
            <w:color w:val="000000" w:themeColor="text1"/>
            <w:sz w:val="20"/>
            <w14:textFill>
              <w14:solidFill>
                <w14:schemeClr w14:val="tx1"/>
              </w14:solidFill>
            </w14:textFill>
          </w:rPr>
          <w:delText>第二十一表</w:delText>
        </w:r>
      </w:del>
      <w:ins w:id="596" w:author="zzb" w:date="2023-10-09T10:06:47Z">
        <w:r>
          <w:rPr>
            <w:rFonts w:hint="eastAsia"/>
            <w:b/>
            <w:color w:val="000000" w:themeColor="text1"/>
            <w:sz w:val="20"/>
            <w:lang w:eastAsia="zh-CN"/>
            <w14:textFill>
              <w14:solidFill>
                <w14:schemeClr w14:val="tx1"/>
              </w14:solidFill>
            </w14:textFill>
          </w:rPr>
          <w:t>第二十三表</w:t>
        </w:r>
      </w:ins>
      <w:r>
        <w:rPr>
          <w:b/>
          <w:color w:val="000000" w:themeColor="text1"/>
          <w:sz w:val="20"/>
          <w14:textFill>
            <w14:solidFill>
              <w14:schemeClr w14:val="tx1"/>
            </w14:solidFill>
          </w14:textFill>
        </w:rPr>
        <w:t>B19</w:t>
      </w:r>
      <w:r>
        <w:rPr>
          <w:rFonts w:hint="eastAsia"/>
          <w:b/>
          <w:color w:val="000000" w:themeColor="text1"/>
          <w:sz w:val="20"/>
          <w14:textFill>
            <w14:solidFill>
              <w14:schemeClr w14:val="tx1"/>
            </w14:solidFill>
          </w14:textFill>
        </w:rPr>
        <w:t>、</w:t>
      </w:r>
      <w:del w:id="597" w:author="zzb" w:date="2023-10-09T10:06:05Z">
        <w:r>
          <w:rPr>
            <w:rFonts w:hint="eastAsia"/>
            <w:b/>
            <w:color w:val="000000" w:themeColor="text1"/>
            <w:sz w:val="20"/>
            <w14:textFill>
              <w14:solidFill>
                <w14:schemeClr w14:val="tx1"/>
              </w14:solidFill>
            </w14:textFill>
          </w:rPr>
          <w:delText>第二十三表</w:delText>
        </w:r>
      </w:del>
      <w:ins w:id="598" w:author="zzb" w:date="2023-10-09T10:06:05Z">
        <w:r>
          <w:rPr>
            <w:rFonts w:hint="eastAsia"/>
            <w:b/>
            <w:color w:val="000000" w:themeColor="text1"/>
            <w:sz w:val="20"/>
            <w:lang w:eastAsia="zh-CN"/>
            <w14:textFill>
              <w14:solidFill>
                <w14:schemeClr w14:val="tx1"/>
              </w14:solidFill>
            </w14:textFill>
          </w:rPr>
          <w:t>第二十五表</w:t>
        </w:r>
      </w:ins>
      <w:r>
        <w:rPr>
          <w:b/>
          <w:color w:val="000000" w:themeColor="text1"/>
          <w:sz w:val="20"/>
          <w14:textFill>
            <w14:solidFill>
              <w14:schemeClr w14:val="tx1"/>
            </w14:solidFill>
          </w14:textFill>
        </w:rPr>
        <w:t>C1+C3 +C4</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del w:id="599" w:author="zzb" w:date="2023-10-10T10:03:24Z">
        <w:r>
          <w:rPr>
            <w:rFonts w:hint="default"/>
            <w:b/>
            <w:color w:val="000000" w:themeColor="text1"/>
            <w:sz w:val="20"/>
            <w:lang w:val="en-US"/>
            <w14:textFill>
              <w14:solidFill>
                <w14:schemeClr w14:val="tx1"/>
              </w14:solidFill>
            </w14:textFill>
          </w:rPr>
          <w:delText>3</w:delText>
        </w:r>
      </w:del>
      <w:ins w:id="600" w:author="zzb" w:date="2023-10-10T10:03:24Z">
        <w:r>
          <w:rPr>
            <w:rFonts w:hint="eastAsia"/>
            <w:b/>
            <w:color w:val="000000" w:themeColor="text1"/>
            <w:sz w:val="20"/>
            <w:lang w:val="en-US" w:eastAsia="zh-CN"/>
            <w14:textFill>
              <w14:solidFill>
                <w14:schemeClr w14:val="tx1"/>
              </w14:solidFill>
            </w14:textFill>
          </w:rPr>
          <w:t>4</w:t>
        </w:r>
      </w:ins>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C1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del w:id="601" w:author="zzb" w:date="2023-10-09T10:06:47Z">
        <w:r>
          <w:rPr>
            <w:rFonts w:hint="eastAsia"/>
            <w:b/>
            <w:color w:val="000000" w:themeColor="text1"/>
            <w:sz w:val="20"/>
            <w14:textFill>
              <w14:solidFill>
                <w14:schemeClr w14:val="tx1"/>
              </w14:solidFill>
            </w14:textFill>
          </w:rPr>
          <w:delText>第二十一表</w:delText>
        </w:r>
      </w:del>
      <w:ins w:id="602" w:author="zzb" w:date="2023-10-09T10:06:47Z">
        <w:r>
          <w:rPr>
            <w:rFonts w:hint="eastAsia"/>
            <w:b/>
            <w:color w:val="000000" w:themeColor="text1"/>
            <w:sz w:val="20"/>
            <w:lang w:eastAsia="zh-CN"/>
            <w14:textFill>
              <w14:solidFill>
                <w14:schemeClr w14:val="tx1"/>
              </w14:solidFill>
            </w14:textFill>
          </w:rPr>
          <w:t>第二十三表</w:t>
        </w:r>
      </w:ins>
      <w:r>
        <w:rPr>
          <w:b/>
          <w:color w:val="000000" w:themeColor="text1"/>
          <w:sz w:val="20"/>
          <w14:textFill>
            <w14:solidFill>
              <w14:schemeClr w14:val="tx1"/>
            </w14:solidFill>
          </w14:textFill>
        </w:rPr>
        <w:t>C19</w:t>
      </w:r>
      <w:r>
        <w:rPr>
          <w:rFonts w:hint="eastAsia"/>
          <w:b/>
          <w:color w:val="000000" w:themeColor="text1"/>
          <w:sz w:val="20"/>
          <w14:textFill>
            <w14:solidFill>
              <w14:schemeClr w14:val="tx1"/>
            </w14:solidFill>
          </w14:textFill>
        </w:rPr>
        <w:t>、</w:t>
      </w:r>
      <w:del w:id="603" w:author="zzb" w:date="2023-10-09T10:06:05Z">
        <w:r>
          <w:rPr>
            <w:rFonts w:hint="eastAsia"/>
            <w:b/>
            <w:color w:val="000000" w:themeColor="text1"/>
            <w:sz w:val="20"/>
            <w14:textFill>
              <w14:solidFill>
                <w14:schemeClr w14:val="tx1"/>
              </w14:solidFill>
            </w14:textFill>
          </w:rPr>
          <w:delText>第二十三表</w:delText>
        </w:r>
      </w:del>
      <w:ins w:id="604" w:author="zzb" w:date="2023-10-09T10:06:05Z">
        <w:r>
          <w:rPr>
            <w:rFonts w:hint="eastAsia"/>
            <w:b/>
            <w:color w:val="000000" w:themeColor="text1"/>
            <w:sz w:val="20"/>
            <w:lang w:eastAsia="zh-CN"/>
            <w14:textFill>
              <w14:solidFill>
                <w14:schemeClr w14:val="tx1"/>
              </w14:solidFill>
            </w14:textFill>
          </w:rPr>
          <w:t>第二十五表</w:t>
        </w:r>
      </w:ins>
      <w:r>
        <w:rPr>
          <w:b/>
          <w:color w:val="000000" w:themeColor="text1"/>
          <w:sz w:val="20"/>
          <w14:textFill>
            <w14:solidFill>
              <w14:schemeClr w14:val="tx1"/>
            </w14:solidFill>
          </w14:textFill>
        </w:rPr>
        <w:t>D1+D3 +D4</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del w:id="605" w:author="zzb" w:date="2023-10-10T10:03:26Z">
        <w:r>
          <w:rPr>
            <w:rFonts w:hint="default"/>
            <w:b/>
            <w:color w:val="000000" w:themeColor="text1"/>
            <w:sz w:val="20"/>
            <w:lang w:val="en-US"/>
            <w14:textFill>
              <w14:solidFill>
                <w14:schemeClr w14:val="tx1"/>
              </w14:solidFill>
            </w14:textFill>
          </w:rPr>
          <w:delText>4</w:delText>
        </w:r>
      </w:del>
      <w:ins w:id="606" w:author="zzb" w:date="2023-10-10T10:03:26Z">
        <w:r>
          <w:rPr>
            <w:rFonts w:hint="eastAsia"/>
            <w:b/>
            <w:color w:val="000000" w:themeColor="text1"/>
            <w:sz w:val="20"/>
            <w:lang w:val="en-US" w:eastAsia="zh-CN"/>
            <w14:textFill>
              <w14:solidFill>
                <w14:schemeClr w14:val="tx1"/>
              </w14:solidFill>
            </w14:textFill>
          </w:rPr>
          <w:t>5</w:t>
        </w:r>
      </w:ins>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D1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del w:id="607" w:author="zzb" w:date="2023-10-09T10:06:47Z">
        <w:r>
          <w:rPr>
            <w:rFonts w:hint="eastAsia"/>
            <w:b/>
            <w:color w:val="000000" w:themeColor="text1"/>
            <w:sz w:val="20"/>
            <w14:textFill>
              <w14:solidFill>
                <w14:schemeClr w14:val="tx1"/>
              </w14:solidFill>
            </w14:textFill>
          </w:rPr>
          <w:delText>第二十一表</w:delText>
        </w:r>
      </w:del>
      <w:ins w:id="608" w:author="zzb" w:date="2023-10-09T10:06:47Z">
        <w:r>
          <w:rPr>
            <w:rFonts w:hint="eastAsia"/>
            <w:b/>
            <w:color w:val="000000" w:themeColor="text1"/>
            <w:sz w:val="20"/>
            <w:lang w:eastAsia="zh-CN"/>
            <w14:textFill>
              <w14:solidFill>
                <w14:schemeClr w14:val="tx1"/>
              </w14:solidFill>
            </w14:textFill>
          </w:rPr>
          <w:t>第二十三表</w:t>
        </w:r>
      </w:ins>
      <w:r>
        <w:rPr>
          <w:b/>
          <w:color w:val="000000" w:themeColor="text1"/>
          <w:sz w:val="20"/>
          <w14:textFill>
            <w14:solidFill>
              <w14:schemeClr w14:val="tx1"/>
            </w14:solidFill>
          </w14:textFill>
        </w:rPr>
        <w:t>F19</w:t>
      </w:r>
      <w:r>
        <w:rPr>
          <w:rFonts w:hint="eastAsia"/>
          <w:b/>
          <w:color w:val="000000" w:themeColor="text1"/>
          <w:sz w:val="20"/>
          <w14:textFill>
            <w14:solidFill>
              <w14:schemeClr w14:val="tx1"/>
            </w14:solidFill>
          </w14:textFill>
        </w:rPr>
        <w:t>、</w:t>
      </w:r>
      <w:del w:id="609" w:author="zzb" w:date="2023-10-09T10:06:05Z">
        <w:r>
          <w:rPr>
            <w:rFonts w:hint="eastAsia"/>
            <w:b/>
            <w:color w:val="000000" w:themeColor="text1"/>
            <w:sz w:val="20"/>
            <w14:textFill>
              <w14:solidFill>
                <w14:schemeClr w14:val="tx1"/>
              </w14:solidFill>
            </w14:textFill>
          </w:rPr>
          <w:delText>第二十三表</w:delText>
        </w:r>
      </w:del>
      <w:ins w:id="610" w:author="zzb" w:date="2023-10-09T10:06:05Z">
        <w:r>
          <w:rPr>
            <w:rFonts w:hint="eastAsia"/>
            <w:b/>
            <w:color w:val="000000" w:themeColor="text1"/>
            <w:sz w:val="20"/>
            <w:lang w:eastAsia="zh-CN"/>
            <w14:textFill>
              <w14:solidFill>
                <w14:schemeClr w14:val="tx1"/>
              </w14:solidFill>
            </w14:textFill>
          </w:rPr>
          <w:t>第二十五表</w:t>
        </w:r>
      </w:ins>
      <w:r>
        <w:rPr>
          <w:b/>
          <w:color w:val="000000" w:themeColor="text1"/>
          <w:sz w:val="20"/>
          <w14:textFill>
            <w14:solidFill>
              <w14:schemeClr w14:val="tx1"/>
            </w14:solidFill>
          </w14:textFill>
        </w:rPr>
        <w:t>G1+G3 +G4</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del w:id="611" w:author="zzb" w:date="2023-10-10T10:03:29Z">
        <w:r>
          <w:rPr>
            <w:rFonts w:hint="default"/>
            <w:b/>
            <w:color w:val="000000" w:themeColor="text1"/>
            <w:sz w:val="20"/>
            <w:lang w:val="en-US" w:eastAsia="zh-CN"/>
            <w14:textFill>
              <w14:solidFill>
                <w14:schemeClr w14:val="tx1"/>
              </w14:solidFill>
            </w14:textFill>
          </w:rPr>
          <w:delText>5</w:delText>
        </w:r>
      </w:del>
      <w:ins w:id="612" w:author="zzb" w:date="2023-10-10T10:03:29Z">
        <w:r>
          <w:rPr>
            <w:rFonts w:hint="eastAsia"/>
            <w:b/>
            <w:color w:val="000000" w:themeColor="text1"/>
            <w:sz w:val="20"/>
            <w:lang w:val="en-US" w:eastAsia="zh-CN"/>
            <w14:textFill>
              <w14:solidFill>
                <w14:schemeClr w14:val="tx1"/>
              </w14:solidFill>
            </w14:textFill>
          </w:rPr>
          <w:t>6</w:t>
        </w:r>
      </w:ins>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E1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del w:id="613" w:author="zzb" w:date="2023-10-09T10:06:47Z">
        <w:r>
          <w:rPr>
            <w:rFonts w:hint="eastAsia"/>
            <w:b/>
            <w:color w:val="000000" w:themeColor="text1"/>
            <w:sz w:val="20"/>
            <w14:textFill>
              <w14:solidFill>
                <w14:schemeClr w14:val="tx1"/>
              </w14:solidFill>
            </w14:textFill>
          </w:rPr>
          <w:delText>第二十一表</w:delText>
        </w:r>
      </w:del>
      <w:ins w:id="614" w:author="zzb" w:date="2023-10-09T10:06:47Z">
        <w:r>
          <w:rPr>
            <w:rFonts w:hint="eastAsia"/>
            <w:b/>
            <w:color w:val="000000" w:themeColor="text1"/>
            <w:sz w:val="20"/>
            <w:lang w:eastAsia="zh-CN"/>
            <w14:textFill>
              <w14:solidFill>
                <w14:schemeClr w14:val="tx1"/>
              </w14:solidFill>
            </w14:textFill>
          </w:rPr>
          <w:t>第二十三表</w:t>
        </w:r>
      </w:ins>
      <w:r>
        <w:rPr>
          <w:b/>
          <w:color w:val="000000" w:themeColor="text1"/>
          <w:sz w:val="20"/>
          <w14:textFill>
            <w14:solidFill>
              <w14:schemeClr w14:val="tx1"/>
            </w14:solidFill>
          </w14:textFill>
        </w:rPr>
        <w:t>D19</w:t>
      </w:r>
      <w:r>
        <w:rPr>
          <w:rFonts w:hint="eastAsia"/>
          <w:b/>
          <w:color w:val="000000" w:themeColor="text1"/>
          <w:sz w:val="20"/>
          <w14:textFill>
            <w14:solidFill>
              <w14:schemeClr w14:val="tx1"/>
            </w14:solidFill>
          </w14:textFill>
        </w:rPr>
        <w:t>、</w:t>
      </w:r>
      <w:del w:id="615" w:author="zzb" w:date="2023-10-09T10:06:05Z">
        <w:r>
          <w:rPr>
            <w:rFonts w:hint="eastAsia"/>
            <w:b/>
            <w:color w:val="000000" w:themeColor="text1"/>
            <w:sz w:val="20"/>
            <w14:textFill>
              <w14:solidFill>
                <w14:schemeClr w14:val="tx1"/>
              </w14:solidFill>
            </w14:textFill>
          </w:rPr>
          <w:delText>第二十三表</w:delText>
        </w:r>
      </w:del>
      <w:ins w:id="616" w:author="zzb" w:date="2023-10-09T10:06:05Z">
        <w:r>
          <w:rPr>
            <w:rFonts w:hint="eastAsia"/>
            <w:b/>
            <w:color w:val="000000" w:themeColor="text1"/>
            <w:sz w:val="20"/>
            <w:lang w:eastAsia="zh-CN"/>
            <w14:textFill>
              <w14:solidFill>
                <w14:schemeClr w14:val="tx1"/>
              </w14:solidFill>
            </w14:textFill>
          </w:rPr>
          <w:t>第二十五表</w:t>
        </w:r>
      </w:ins>
      <w:r>
        <w:rPr>
          <w:b/>
          <w:color w:val="000000" w:themeColor="text1"/>
          <w:sz w:val="20"/>
          <w14:textFill>
            <w14:solidFill>
              <w14:schemeClr w14:val="tx1"/>
            </w14:solidFill>
          </w14:textFill>
        </w:rPr>
        <w:t>E1+E3 +E4</w:t>
      </w:r>
    </w:p>
    <w:p>
      <w:pPr>
        <w:numPr>
          <w:ilvl w:val="-1"/>
          <w:numId w:val="0"/>
        </w:numPr>
        <w:tabs>
          <w:tab w:val="left" w:pos="-1575"/>
        </w:tabs>
        <w:snapToGrid w:val="0"/>
        <w:spacing w:line="240" w:lineRule="atLeast"/>
        <w:ind w:firstLine="401" w:firstLineChars="200"/>
        <w:rPr>
          <w:b/>
          <w:color w:val="000000" w:themeColor="text1"/>
          <w:sz w:val="20"/>
          <w14:textFill>
            <w14:solidFill>
              <w14:schemeClr w14:val="tx1"/>
            </w14:solidFill>
          </w14:textFill>
        </w:rPr>
      </w:pPr>
      <w:ins w:id="617" w:author="zzb" w:date="2023-10-10T10:03:40Z">
        <w:r>
          <w:rPr>
            <w:rFonts w:hint="eastAsia"/>
            <w:b/>
            <w:color w:val="000000" w:themeColor="text1"/>
            <w:sz w:val="20"/>
            <w:lang w:val="en-US" w:eastAsia="zh-CN"/>
            <w14:textFill>
              <w14:solidFill>
                <w14:schemeClr w14:val="tx1"/>
              </w14:solidFill>
            </w14:textFill>
          </w:rPr>
          <w:t>7</w:t>
        </w:r>
      </w:ins>
      <w:ins w:id="618" w:author="zzb" w:date="2023-10-10T10:03:46Z">
        <w:r>
          <w:rPr>
            <w:rFonts w:hint="eastAsia"/>
            <w:b/>
            <w:color w:val="000000" w:themeColor="text1"/>
            <w:sz w:val="20"/>
            <w14:textFill>
              <w14:solidFill>
                <w14:schemeClr w14:val="tx1"/>
              </w14:solidFill>
            </w14:textFill>
          </w:rPr>
          <w:t>．</w:t>
        </w:r>
      </w:ins>
      <w:r>
        <w:rPr>
          <w:b/>
          <w:color w:val="000000" w:themeColor="text1"/>
          <w:sz w:val="20"/>
          <w14:textFill>
            <w14:solidFill>
              <w14:schemeClr w14:val="tx1"/>
            </w14:solidFill>
          </w14:textFill>
        </w:rPr>
        <w:t>F1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del w:id="619" w:author="zzb" w:date="2023-10-09T10:06:47Z">
        <w:r>
          <w:rPr>
            <w:rFonts w:hint="eastAsia"/>
            <w:b/>
            <w:color w:val="000000" w:themeColor="text1"/>
            <w:sz w:val="20"/>
            <w14:textFill>
              <w14:solidFill>
                <w14:schemeClr w14:val="tx1"/>
              </w14:solidFill>
            </w14:textFill>
          </w:rPr>
          <w:delText>第二十一表</w:delText>
        </w:r>
      </w:del>
      <w:ins w:id="620" w:author="zzb" w:date="2023-10-09T10:06:47Z">
        <w:r>
          <w:rPr>
            <w:rFonts w:hint="eastAsia"/>
            <w:b/>
            <w:color w:val="000000" w:themeColor="text1"/>
            <w:sz w:val="20"/>
            <w:lang w:eastAsia="zh-CN"/>
            <w14:textFill>
              <w14:solidFill>
                <w14:schemeClr w14:val="tx1"/>
              </w14:solidFill>
            </w14:textFill>
          </w:rPr>
          <w:t>第二十三表</w:t>
        </w:r>
      </w:ins>
      <w:r>
        <w:rPr>
          <w:b/>
          <w:color w:val="000000" w:themeColor="text1"/>
          <w:sz w:val="20"/>
          <w14:textFill>
            <w14:solidFill>
              <w14:schemeClr w14:val="tx1"/>
            </w14:solidFill>
          </w14:textFill>
        </w:rPr>
        <w:t>E19</w:t>
      </w:r>
      <w:r>
        <w:rPr>
          <w:rFonts w:hint="eastAsia"/>
          <w:b/>
          <w:color w:val="000000" w:themeColor="text1"/>
          <w:sz w:val="20"/>
          <w14:textFill>
            <w14:solidFill>
              <w14:schemeClr w14:val="tx1"/>
            </w14:solidFill>
          </w14:textFill>
        </w:rPr>
        <w:t>、</w:t>
      </w:r>
      <w:del w:id="621" w:author="zzb" w:date="2023-10-09T10:06:05Z">
        <w:r>
          <w:rPr>
            <w:rFonts w:hint="eastAsia"/>
            <w:b/>
            <w:color w:val="000000" w:themeColor="text1"/>
            <w:sz w:val="20"/>
            <w14:textFill>
              <w14:solidFill>
                <w14:schemeClr w14:val="tx1"/>
              </w14:solidFill>
            </w14:textFill>
          </w:rPr>
          <w:delText>第二十三表</w:delText>
        </w:r>
      </w:del>
      <w:ins w:id="622" w:author="zzb" w:date="2023-10-09T10:06:05Z">
        <w:r>
          <w:rPr>
            <w:rFonts w:hint="eastAsia"/>
            <w:b/>
            <w:color w:val="000000" w:themeColor="text1"/>
            <w:sz w:val="20"/>
            <w:lang w:eastAsia="zh-CN"/>
            <w14:textFill>
              <w14:solidFill>
                <w14:schemeClr w14:val="tx1"/>
              </w14:solidFill>
            </w14:textFill>
          </w:rPr>
          <w:t>第二十五表</w:t>
        </w:r>
      </w:ins>
      <w:r>
        <w:rPr>
          <w:b/>
          <w:color w:val="000000" w:themeColor="text1"/>
          <w:sz w:val="20"/>
          <w14:textFill>
            <w14:solidFill>
              <w14:schemeClr w14:val="tx1"/>
            </w14:solidFill>
          </w14:textFill>
        </w:rPr>
        <w:t>F1+F3 +F4</w:t>
      </w:r>
    </w:p>
    <w:p>
      <w:pPr>
        <w:tabs>
          <w:tab w:val="left" w:pos="-1575"/>
        </w:tabs>
        <w:snapToGrid w:val="0"/>
        <w:spacing w:line="240" w:lineRule="atLeast"/>
        <w:ind w:firstLine="401" w:firstLineChars="200"/>
        <w:rPr>
          <w:ins w:id="623" w:author="zzb" w:date="2023-10-10T10:03:54Z"/>
          <w:b/>
          <w:color w:val="000000" w:themeColor="text1"/>
          <w:sz w:val="20"/>
          <w14:textFill>
            <w14:solidFill>
              <w14:schemeClr w14:val="tx1"/>
            </w14:solidFill>
          </w14:textFill>
        </w:rPr>
      </w:pPr>
    </w:p>
    <w:p>
      <w:pPr>
        <w:pStyle w:val="2"/>
        <w:rPr>
          <w:ins w:id="624" w:author="zzb" w:date="2023-10-10T10:04:09Z"/>
          <w:b/>
          <w:color w:val="000000" w:themeColor="text1"/>
          <w:sz w:val="20"/>
          <w14:textFill>
            <w14:solidFill>
              <w14:schemeClr w14:val="tx1"/>
            </w14:solidFill>
          </w14:textFill>
        </w:rPr>
      </w:pPr>
    </w:p>
    <w:p>
      <w:pPr>
        <w:rPr>
          <w:ins w:id="625" w:author="zzb" w:date="2023-10-10T10:04:11Z"/>
          <w:b/>
          <w:color w:val="000000" w:themeColor="text1"/>
          <w:sz w:val="20"/>
          <w14:textFill>
            <w14:solidFill>
              <w14:schemeClr w14:val="tx1"/>
            </w14:solidFill>
          </w14:textFill>
        </w:rPr>
      </w:pPr>
    </w:p>
    <w:p>
      <w:pPr>
        <w:pStyle w:val="2"/>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equalWidth="0" w:num="3">
            <w:col w:w="4573" w:space="425"/>
            <w:col w:w="4573" w:space="425"/>
            <w:col w:w="4573"/>
          </w:cols>
          <w:docGrid w:linePitch="312" w:charSpace="0"/>
        </w:sectPr>
      </w:pPr>
    </w:p>
    <w:p>
      <w:pPr>
        <w:pStyle w:val="2"/>
      </w:pPr>
    </w:p>
    <w:p>
      <w:pPr>
        <w:pStyle w:val="2"/>
        <w:numPr>
          <w:ilvl w:val="0"/>
          <w:numId w:val="0"/>
        </w:numPr>
      </w:pPr>
    </w:p>
    <w:p>
      <w:pPr>
        <w:pStyle w:val="2"/>
        <w:numPr>
          <w:ilvl w:val="0"/>
          <w:numId w:val="0"/>
        </w:numPr>
      </w:pPr>
    </w:p>
    <w:p>
      <w:pPr>
        <w:pStyle w:val="2"/>
        <w:numPr>
          <w:ilvl w:val="0"/>
          <w:numId w:val="0"/>
        </w:num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tabs>
          <w:tab w:val="left" w:pos="-1575"/>
        </w:tabs>
        <w:snapToGrid w:val="0"/>
        <w:spacing w:line="240" w:lineRule="atLeast"/>
        <w:jc w:val="center"/>
        <w:rPr>
          <w:b/>
          <w:color w:val="000000" w:themeColor="text1"/>
          <w:sz w:val="31"/>
          <w:szCs w:val="31"/>
          <w14:textFill>
            <w14:solidFill>
              <w14:schemeClr w14:val="tx1"/>
            </w14:solidFill>
          </w14:textFill>
        </w:rPr>
      </w:pPr>
      <w:r>
        <w:rPr>
          <w:rFonts w:hint="eastAsia"/>
          <w:b/>
          <w:color w:val="000000" w:themeColor="text1"/>
          <w:sz w:val="31"/>
          <w:szCs w:val="31"/>
          <w14:textFill>
            <w14:solidFill>
              <w14:schemeClr w14:val="tx1"/>
            </w14:solidFill>
          </w14:textFill>
        </w:rPr>
        <w:t>入党积极分子情况</w:t>
      </w:r>
    </w:p>
    <w:p>
      <w:pPr>
        <w:spacing w:line="220" w:lineRule="exact"/>
        <w:ind w:firstLine="200" w:firstLineChars="100"/>
        <w:rPr>
          <w:rFonts w:hint="eastAsia" w:eastAsia="宋体"/>
          <w:b/>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rFonts w:hint="eastAsia"/>
          <w:b/>
          <w:color w:val="000000" w:themeColor="text1"/>
          <w:sz w:val="20"/>
          <w14:textFill>
            <w14:solidFill>
              <w14:schemeClr w14:val="tx1"/>
            </w14:solidFill>
          </w14:textFill>
        </w:rPr>
        <w:t>截止时间：</w:t>
      </w:r>
      <w:del w:id="626" w:author="zzb" w:date="2023-10-11T09:39:10Z">
        <w:r>
          <w:rPr>
            <w:rFonts w:hint="eastAsia"/>
            <w:b/>
            <w:color w:val="000000" w:themeColor="text1"/>
            <w:sz w:val="20"/>
            <w:lang w:eastAsia="zh-CN"/>
            <w14:textFill>
              <w14:solidFill>
                <w14:schemeClr w14:val="tx1"/>
              </w14:solidFill>
            </w14:textFill>
          </w:rPr>
          <w:delText>2022年</w:delText>
        </w:r>
      </w:del>
      <w:ins w:id="627" w:author="zzb" w:date="2023-10-11T09:39:10Z">
        <w:r>
          <w:rPr>
            <w:rFonts w:hint="eastAsia"/>
            <w:b/>
            <w:color w:val="000000" w:themeColor="text1"/>
            <w:sz w:val="20"/>
            <w:lang w:eastAsia="zh-CN"/>
            <w14:textFill>
              <w14:solidFill>
                <w14:schemeClr w14:val="tx1"/>
              </w14:solidFill>
            </w14:textFill>
          </w:rPr>
          <w:t>2023年</w:t>
        </w:r>
      </w:ins>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w:t>
      </w:r>
      <w:r>
        <w:rPr>
          <w:b/>
          <w:color w:val="000000" w:themeColor="text1"/>
          <w:sz w:val="20"/>
          <w14:textFill>
            <w14:solidFill>
              <w14:schemeClr w14:val="tx1"/>
            </w14:solidFill>
          </w14:textFill>
        </w:rPr>
        <w:t xml:space="preserve">                                               </w:t>
      </w:r>
      <w:del w:id="628" w:author="zzb" w:date="2023-11-03T18:18:36Z">
        <w:r>
          <w:rPr>
            <w:b/>
            <w:color w:val="000000" w:themeColor="text1"/>
            <w:sz w:val="20"/>
            <w14:textFill>
              <w14:solidFill>
                <w14:schemeClr w14:val="tx1"/>
              </w14:solidFill>
            </w14:textFill>
          </w:rPr>
          <w:delText xml:space="preserve"> </w:delText>
        </w:r>
      </w:del>
      <w:del w:id="629" w:author="zzb" w:date="2023-11-03T18:18:35Z">
        <w:r>
          <w:rPr>
            <w:rFonts w:hint="eastAsia"/>
            <w:b/>
            <w:color w:val="000000" w:themeColor="text1"/>
            <w:sz w:val="20"/>
            <w:lang w:val="en-US" w:eastAsia="zh-CN"/>
            <w14:textFill>
              <w14:solidFill>
                <w14:schemeClr w14:val="tx1"/>
              </w14:solidFill>
            </w14:textFill>
          </w:rPr>
          <w:delText xml:space="preserve"> </w:delText>
        </w:r>
      </w:del>
      <w:del w:id="630" w:author="zzb" w:date="2023-10-09T10:07:40Z">
        <w:r>
          <w:rPr>
            <w:rFonts w:hint="eastAsia"/>
            <w:b/>
            <w:color w:val="000000" w:themeColor="text1"/>
            <w:sz w:val="20"/>
            <w14:textFill>
              <w14:solidFill>
                <w14:schemeClr w14:val="tx1"/>
              </w14:solidFill>
            </w14:textFill>
          </w:rPr>
          <w:delText>第十九表</w:delText>
        </w:r>
      </w:del>
      <w:ins w:id="631" w:author="zzb" w:date="2023-10-09T10:07:40Z">
        <w:r>
          <w:rPr>
            <w:rFonts w:hint="eastAsia"/>
            <w:b/>
            <w:color w:val="000000" w:themeColor="text1"/>
            <w:sz w:val="20"/>
            <w:lang w:eastAsia="zh-CN"/>
            <w14:textFill>
              <w14:solidFill>
                <w14:schemeClr w14:val="tx1"/>
              </w14:solidFill>
            </w14:textFill>
          </w:rPr>
          <w:t>第二十一表</w:t>
        </w:r>
      </w:ins>
    </w:p>
    <w:tbl>
      <w:tblPr>
        <w:tblStyle w:val="16"/>
        <w:tblW w:w="14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5"/>
        <w:gridCol w:w="10"/>
        <w:gridCol w:w="400"/>
        <w:gridCol w:w="3391"/>
        <w:gridCol w:w="476"/>
        <w:gridCol w:w="1243"/>
        <w:gridCol w:w="909"/>
        <w:gridCol w:w="921"/>
        <w:gridCol w:w="935"/>
        <w:gridCol w:w="921"/>
        <w:gridCol w:w="923"/>
        <w:gridCol w:w="923"/>
        <w:gridCol w:w="908"/>
        <w:gridCol w:w="894"/>
        <w:gridCol w:w="9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jc w:val="center"/>
        </w:trPr>
        <w:tc>
          <w:tcPr>
            <w:tcW w:w="4236" w:type="dxa"/>
            <w:gridSpan w:val="4"/>
            <w:vMerge w:val="restart"/>
            <w:tcBorders>
              <w:top w:val="single" w:color="auto" w:sz="8" w:space="0"/>
              <w:left w:val="nil"/>
            </w:tcBorders>
            <w:shd w:val="clear" w:color="auto" w:fill="auto"/>
            <w:vAlign w:val="center"/>
          </w:tcPr>
          <w:p>
            <w:pPr>
              <w:spacing w:line="240" w:lineRule="exact"/>
              <w:jc w:val="center"/>
              <w:rPr>
                <w:b/>
                <w:color w:val="000000" w:themeColor="text1"/>
                <w:spacing w:val="211"/>
                <w:sz w:val="20"/>
                <w14:textFill>
                  <w14:solidFill>
                    <w14:schemeClr w14:val="tx1"/>
                  </w14:solidFill>
                </w14:textFill>
              </w:rPr>
            </w:pPr>
            <w:r>
              <w:rPr>
                <w:rFonts w:hint="eastAsia"/>
                <w:b/>
                <w:color w:val="000000" w:themeColor="text1"/>
                <w:sz w:val="20"/>
                <w14:textFill>
                  <w14:solidFill>
                    <w14:schemeClr w14:val="tx1"/>
                  </w14:solidFill>
                </w14:textFill>
              </w:rPr>
              <w:t>项</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目</w:t>
            </w:r>
          </w:p>
        </w:tc>
        <w:tc>
          <w:tcPr>
            <w:tcW w:w="1719" w:type="dxa"/>
            <w:gridSpan w:val="2"/>
            <w:vMerge w:val="restart"/>
            <w:tcBorders>
              <w:top w:val="single" w:color="auto" w:sz="8" w:space="0"/>
              <w:right w:val="nil"/>
            </w:tcBorders>
            <w:shd w:val="clear" w:color="auto" w:fill="auto"/>
            <w:vAlign w:val="center"/>
          </w:tcPr>
          <w:p>
            <w:pPr>
              <w:spacing w:line="240" w:lineRule="exact"/>
              <w:ind w:left="105" w:leftChars="50" w:right="105" w:rightChars="50"/>
              <w:jc w:val="center"/>
              <w:rPr>
                <w:b/>
                <w:color w:val="000000" w:themeColor="text1"/>
                <w:sz w:val="20"/>
                <w14:textFill>
                  <w14:solidFill>
                    <w14:schemeClr w14:val="tx1"/>
                  </w14:solidFill>
                </w14:textFill>
              </w:rPr>
            </w:pPr>
            <w:r>
              <w:rPr>
                <w:rFonts w:hint="eastAsia"/>
                <w:b/>
                <w:color w:val="000000" w:themeColor="text1"/>
                <w:spacing w:val="222"/>
                <w:kern w:val="0"/>
                <w:sz w:val="20"/>
                <w:fitText w:val="844" w:id="-397690099"/>
                <w14:textFill>
                  <w14:solidFill>
                    <w14:schemeClr w14:val="tx1"/>
                  </w14:solidFill>
                </w14:textFill>
              </w:rPr>
              <w:t>总</w:t>
            </w:r>
            <w:r>
              <w:rPr>
                <w:rFonts w:hint="eastAsia"/>
                <w:b/>
                <w:color w:val="000000" w:themeColor="text1"/>
                <w:spacing w:val="0"/>
                <w:kern w:val="0"/>
                <w:sz w:val="20"/>
                <w:fitText w:val="844" w:id="-397690099"/>
                <w14:textFill>
                  <w14:solidFill>
                    <w14:schemeClr w14:val="tx1"/>
                  </w14:solidFill>
                </w14:textFill>
              </w:rPr>
              <w:t>数</w:t>
            </w:r>
          </w:p>
        </w:tc>
        <w:tc>
          <w:tcPr>
            <w:tcW w:w="8315" w:type="dxa"/>
            <w:gridSpan w:val="9"/>
            <w:tcBorders>
              <w:top w:val="single" w:color="auto" w:sz="8" w:space="0"/>
              <w:left w:val="nil"/>
              <w:bottom w:val="single" w:color="auto" w:sz="4" w:space="0"/>
              <w:right w:val="nil"/>
            </w:tcBorders>
            <w:shd w:val="clear" w:color="auto" w:fill="auto"/>
            <w:vAlign w:val="center"/>
          </w:tcPr>
          <w:p>
            <w:pPr>
              <w:spacing w:line="120" w:lineRule="exact"/>
              <w:ind w:right="102"/>
              <w:rPr>
                <w:b/>
                <w:color w:val="000000" w:themeColor="text1"/>
                <w:sz w:val="14"/>
                <w:szCs w:val="1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3" w:hRule="atLeast"/>
          <w:jc w:val="center"/>
        </w:trPr>
        <w:tc>
          <w:tcPr>
            <w:tcW w:w="4236" w:type="dxa"/>
            <w:gridSpan w:val="4"/>
            <w:vMerge w:val="continue"/>
            <w:tcBorders>
              <w:left w:val="nil"/>
            </w:tcBorders>
            <w:shd w:val="clear" w:color="auto" w:fill="auto"/>
            <w:vAlign w:val="center"/>
          </w:tcPr>
          <w:p>
            <w:pPr>
              <w:spacing w:beforeLines="20" w:line="200" w:lineRule="exact"/>
              <w:ind w:right="63" w:rightChars="30"/>
              <w:jc w:val="distribute"/>
              <w:rPr>
                <w:b/>
                <w:color w:val="000000" w:themeColor="text1"/>
                <w:sz w:val="20"/>
                <w14:textFill>
                  <w14:solidFill>
                    <w14:schemeClr w14:val="tx1"/>
                  </w14:solidFill>
                </w14:textFill>
              </w:rPr>
            </w:pPr>
          </w:p>
        </w:tc>
        <w:tc>
          <w:tcPr>
            <w:tcW w:w="1719" w:type="dxa"/>
            <w:gridSpan w:val="2"/>
            <w:vMerge w:val="continue"/>
            <w:tcBorders>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909" w:type="dxa"/>
            <w:vMerge w:val="restart"/>
            <w:tcBorders>
              <w:top w:val="single" w:color="auto" w:sz="4" w:space="0"/>
              <w:right w:val="single" w:color="auto" w:sz="4" w:space="0"/>
            </w:tcBorders>
            <w:shd w:val="clear" w:color="auto" w:fill="auto"/>
            <w:vAlign w:val="center"/>
          </w:tcPr>
          <w:p>
            <w:pPr>
              <w:spacing w:line="360" w:lineRule="exact"/>
              <w:ind w:left="100" w:right="100"/>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女</w:t>
            </w:r>
          </w:p>
        </w:tc>
        <w:tc>
          <w:tcPr>
            <w:tcW w:w="921" w:type="dxa"/>
            <w:vMerge w:val="restart"/>
            <w:tcBorders>
              <w:top w:val="single" w:color="auto" w:sz="4" w:space="0"/>
              <w:left w:val="single" w:color="auto" w:sz="4" w:space="0"/>
            </w:tcBorders>
            <w:shd w:val="clear" w:color="auto" w:fill="auto"/>
            <w:vAlign w:val="center"/>
          </w:tcPr>
          <w:p>
            <w:pPr>
              <w:spacing w:line="24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少数</w:t>
            </w:r>
          </w:p>
          <w:p>
            <w:pPr>
              <w:spacing w:line="24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民族</w:t>
            </w:r>
          </w:p>
        </w:tc>
        <w:tc>
          <w:tcPr>
            <w:tcW w:w="935" w:type="dxa"/>
            <w:vMerge w:val="restart"/>
            <w:tcBorders>
              <w:top w:val="single" w:color="auto" w:sz="4" w:space="0"/>
            </w:tcBorders>
            <w:shd w:val="clear" w:color="auto" w:fill="auto"/>
            <w:vAlign w:val="center"/>
          </w:tcPr>
          <w:p>
            <w:pPr>
              <w:spacing w:line="200" w:lineRule="atLeast"/>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35</w:t>
            </w:r>
            <w:r>
              <w:rPr>
                <w:rFonts w:hint="eastAsia"/>
                <w:b/>
                <w:color w:val="000000" w:themeColor="text1"/>
                <w:sz w:val="20"/>
                <w14:textFill>
                  <w14:solidFill>
                    <w14:schemeClr w14:val="tx1"/>
                  </w14:solidFill>
                </w14:textFill>
              </w:rPr>
              <w:t>岁及以下</w:t>
            </w:r>
          </w:p>
        </w:tc>
        <w:tc>
          <w:tcPr>
            <w:tcW w:w="921" w:type="dxa"/>
            <w:vMerge w:val="restart"/>
            <w:tcBorders>
              <w:top w:val="single" w:color="auto" w:sz="4" w:space="0"/>
            </w:tcBorders>
            <w:shd w:val="clear" w:color="auto" w:fill="auto"/>
            <w:vAlign w:val="center"/>
          </w:tcPr>
          <w:p>
            <w:pPr>
              <w:spacing w:line="200" w:lineRule="atLeast"/>
              <w:jc w:val="distribute"/>
              <w:rPr>
                <w:b/>
                <w:color w:val="000000" w:themeColor="text1"/>
                <w:spacing w:val="-20"/>
                <w:sz w:val="20"/>
                <w14:textFill>
                  <w14:solidFill>
                    <w14:schemeClr w14:val="tx1"/>
                  </w14:solidFill>
                </w14:textFill>
              </w:rPr>
            </w:pPr>
            <w:r>
              <w:rPr>
                <w:rFonts w:hint="eastAsia"/>
                <w:b/>
                <w:color w:val="000000" w:themeColor="text1"/>
                <w:spacing w:val="-20"/>
                <w:sz w:val="20"/>
                <w14:textFill>
                  <w14:solidFill>
                    <w14:schemeClr w14:val="tx1"/>
                  </w14:solidFill>
                </w14:textFill>
              </w:rPr>
              <w:t>大专及</w:t>
            </w:r>
          </w:p>
          <w:p>
            <w:pPr>
              <w:spacing w:line="200" w:lineRule="atLeast"/>
              <w:jc w:val="distribute"/>
              <w:rPr>
                <w:b/>
                <w:color w:val="000000" w:themeColor="text1"/>
                <w:spacing w:val="-20"/>
                <w:sz w:val="20"/>
                <w14:textFill>
                  <w14:solidFill>
                    <w14:schemeClr w14:val="tx1"/>
                  </w14:solidFill>
                </w14:textFill>
              </w:rPr>
            </w:pPr>
            <w:r>
              <w:rPr>
                <w:rFonts w:hint="eastAsia"/>
                <w:b/>
                <w:color w:val="000000" w:themeColor="text1"/>
                <w:spacing w:val="-20"/>
                <w:sz w:val="20"/>
                <w14:textFill>
                  <w14:solidFill>
                    <w14:schemeClr w14:val="tx1"/>
                  </w14:solidFill>
                </w14:textFill>
              </w:rPr>
              <w:t>以上学历</w:t>
            </w:r>
          </w:p>
        </w:tc>
        <w:tc>
          <w:tcPr>
            <w:tcW w:w="923" w:type="dxa"/>
            <w:vMerge w:val="restart"/>
            <w:tcBorders>
              <w:top w:val="single" w:color="auto" w:sz="4" w:space="0"/>
            </w:tcBorders>
            <w:shd w:val="clear" w:color="auto" w:fill="auto"/>
            <w:vAlign w:val="center"/>
          </w:tcPr>
          <w:p>
            <w:pPr>
              <w:spacing w:line="200" w:lineRule="atLeast"/>
              <w:jc w:val="distribute"/>
              <w:rPr>
                <w:b/>
                <w:color w:val="000000" w:themeColor="text1"/>
                <w:spacing w:val="-20"/>
                <w:sz w:val="20"/>
                <w14:textFill>
                  <w14:solidFill>
                    <w14:schemeClr w14:val="tx1"/>
                  </w14:solidFill>
                </w14:textFill>
              </w:rPr>
            </w:pPr>
            <w:r>
              <w:rPr>
                <w:rFonts w:hint="eastAsia"/>
                <w:b/>
                <w:color w:val="000000" w:themeColor="text1"/>
                <w:spacing w:val="-20"/>
                <w:sz w:val="20"/>
                <w14:textFill>
                  <w14:solidFill>
                    <w14:schemeClr w14:val="tx1"/>
                  </w14:solidFill>
                </w14:textFill>
              </w:rPr>
              <w:t>中专、高中、中技学</w:t>
            </w:r>
            <w:r>
              <w:rPr>
                <w:b/>
                <w:color w:val="000000" w:themeColor="text1"/>
                <w:spacing w:val="-20"/>
                <w:sz w:val="20"/>
                <w14:textFill>
                  <w14:solidFill>
                    <w14:schemeClr w14:val="tx1"/>
                  </w14:solidFill>
                </w14:textFill>
              </w:rPr>
              <w:t xml:space="preserve">     </w:t>
            </w:r>
            <w:r>
              <w:rPr>
                <w:rFonts w:hint="eastAsia"/>
                <w:b/>
                <w:color w:val="000000" w:themeColor="text1"/>
                <w:spacing w:val="-20"/>
                <w:sz w:val="20"/>
                <w14:textFill>
                  <w14:solidFill>
                    <w14:schemeClr w14:val="tx1"/>
                  </w14:solidFill>
                </w14:textFill>
              </w:rPr>
              <w:t>历</w:t>
            </w:r>
          </w:p>
        </w:tc>
        <w:tc>
          <w:tcPr>
            <w:tcW w:w="923" w:type="dxa"/>
            <w:vMerge w:val="restart"/>
            <w:tcBorders>
              <w:top w:val="single" w:color="auto" w:sz="4" w:space="0"/>
              <w:right w:val="nil"/>
            </w:tcBorders>
            <w:shd w:val="clear" w:color="auto" w:fill="auto"/>
            <w:vAlign w:val="center"/>
          </w:tcPr>
          <w:p>
            <w:pPr>
              <w:spacing w:line="200" w:lineRule="atLeast"/>
              <w:ind w:left="-55" w:leftChars="-26" w:right="-55" w:rightChars="-26"/>
              <w:jc w:val="distribute"/>
              <w:rPr>
                <w:b/>
                <w:color w:val="000000" w:themeColor="text1"/>
                <w:spacing w:val="-20"/>
                <w:sz w:val="20"/>
                <w14:textFill>
                  <w14:solidFill>
                    <w14:schemeClr w14:val="tx1"/>
                  </w14:solidFill>
                </w14:textFill>
              </w:rPr>
            </w:pPr>
            <w:r>
              <w:rPr>
                <w:rFonts w:hint="eastAsia"/>
                <w:b/>
                <w:color w:val="000000" w:themeColor="text1"/>
                <w:spacing w:val="-20"/>
                <w:sz w:val="20"/>
                <w14:textFill>
                  <w14:solidFill>
                    <w14:schemeClr w14:val="tx1"/>
                  </w14:solidFill>
                </w14:textFill>
              </w:rPr>
              <w:t>生产、工作</w:t>
            </w:r>
          </w:p>
          <w:p>
            <w:pPr>
              <w:spacing w:line="200" w:lineRule="atLeast"/>
              <w:ind w:left="-55" w:leftChars="-26"/>
              <w:jc w:val="distribute"/>
              <w:rPr>
                <w:b/>
                <w:color w:val="000000" w:themeColor="text1"/>
                <w:spacing w:val="-14"/>
                <w:sz w:val="20"/>
                <w14:textFill>
                  <w14:solidFill>
                    <w14:schemeClr w14:val="tx1"/>
                  </w14:solidFill>
                </w14:textFill>
              </w:rPr>
            </w:pPr>
            <w:r>
              <w:rPr>
                <w:rFonts w:hint="eastAsia"/>
                <w:b/>
                <w:color w:val="000000" w:themeColor="text1"/>
                <w:spacing w:val="-20"/>
                <w:sz w:val="20"/>
                <w14:textFill>
                  <w14:solidFill>
                    <w14:schemeClr w14:val="tx1"/>
                  </w14:solidFill>
                </w14:textFill>
              </w:rPr>
              <w:t>第</w:t>
            </w:r>
            <w:r>
              <w:rPr>
                <w:b/>
                <w:color w:val="000000" w:themeColor="text1"/>
                <w:spacing w:val="-20"/>
                <w:sz w:val="20"/>
                <w14:textFill>
                  <w14:solidFill>
                    <w14:schemeClr w14:val="tx1"/>
                  </w14:solidFill>
                </w14:textFill>
              </w:rPr>
              <w:t xml:space="preserve"> </w:t>
            </w:r>
            <w:r>
              <w:rPr>
                <w:rFonts w:hint="eastAsia"/>
                <w:b/>
                <w:color w:val="000000" w:themeColor="text1"/>
                <w:spacing w:val="-20"/>
                <w:sz w:val="20"/>
                <w14:textFill>
                  <w14:solidFill>
                    <w14:schemeClr w14:val="tx1"/>
                  </w14:solidFill>
                </w14:textFill>
              </w:rPr>
              <w:t>一</w:t>
            </w:r>
            <w:r>
              <w:rPr>
                <w:b/>
                <w:color w:val="000000" w:themeColor="text1"/>
                <w:spacing w:val="-20"/>
                <w:sz w:val="20"/>
                <w14:textFill>
                  <w14:solidFill>
                    <w14:schemeClr w14:val="tx1"/>
                  </w14:solidFill>
                </w14:textFill>
              </w:rPr>
              <w:t xml:space="preserve"> </w:t>
            </w:r>
            <w:r>
              <w:rPr>
                <w:rFonts w:hint="eastAsia"/>
                <w:b/>
                <w:color w:val="000000" w:themeColor="text1"/>
                <w:spacing w:val="-20"/>
                <w:sz w:val="20"/>
                <w14:textFill>
                  <w14:solidFill>
                    <w14:schemeClr w14:val="tx1"/>
                  </w14:solidFill>
                </w14:textFill>
              </w:rPr>
              <w:t>线</w:t>
            </w:r>
          </w:p>
        </w:tc>
        <w:tc>
          <w:tcPr>
            <w:tcW w:w="2783" w:type="dxa"/>
            <w:gridSpan w:val="3"/>
            <w:tcBorders>
              <w:top w:val="single" w:color="auto" w:sz="4" w:space="0"/>
              <w:left w:val="nil"/>
              <w:right w:val="nil"/>
            </w:tcBorders>
            <w:shd w:val="clear" w:color="auto" w:fill="auto"/>
            <w:vAlign w:val="center"/>
          </w:tcPr>
          <w:p>
            <w:pPr>
              <w:spacing w:line="160" w:lineRule="exact"/>
              <w:ind w:left="102" w:right="102"/>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jc w:val="center"/>
        </w:trPr>
        <w:tc>
          <w:tcPr>
            <w:tcW w:w="4236" w:type="dxa"/>
            <w:gridSpan w:val="4"/>
            <w:vMerge w:val="continue"/>
            <w:tcBorders>
              <w:left w:val="nil"/>
            </w:tcBorders>
            <w:shd w:val="clear" w:color="auto" w:fill="auto"/>
            <w:vAlign w:val="center"/>
          </w:tcPr>
          <w:p>
            <w:pPr>
              <w:spacing w:beforeLines="20" w:line="200" w:lineRule="exact"/>
              <w:ind w:right="63" w:rightChars="30"/>
              <w:jc w:val="distribute"/>
              <w:rPr>
                <w:b/>
                <w:color w:val="000000" w:themeColor="text1"/>
                <w:sz w:val="20"/>
                <w14:textFill>
                  <w14:solidFill>
                    <w14:schemeClr w14:val="tx1"/>
                  </w14:solidFill>
                </w14:textFill>
              </w:rPr>
            </w:pPr>
          </w:p>
        </w:tc>
        <w:tc>
          <w:tcPr>
            <w:tcW w:w="1719" w:type="dxa"/>
            <w:gridSpan w:val="2"/>
            <w:vMerge w:val="continue"/>
            <w:tcBorders>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909" w:type="dxa"/>
            <w:vMerge w:val="continue"/>
            <w:tcBorders>
              <w:right w:val="single" w:color="auto" w:sz="4" w:space="0"/>
            </w:tcBorders>
            <w:shd w:val="clear" w:color="auto" w:fill="auto"/>
            <w:vAlign w:val="center"/>
          </w:tcPr>
          <w:p>
            <w:pPr>
              <w:spacing w:line="360" w:lineRule="exact"/>
              <w:ind w:left="100" w:right="100"/>
              <w:jc w:val="center"/>
              <w:rPr>
                <w:b/>
                <w:color w:val="000000" w:themeColor="text1"/>
                <w:sz w:val="20"/>
                <w14:textFill>
                  <w14:solidFill>
                    <w14:schemeClr w14:val="tx1"/>
                  </w14:solidFill>
                </w14:textFill>
              </w:rPr>
            </w:pPr>
          </w:p>
        </w:tc>
        <w:tc>
          <w:tcPr>
            <w:tcW w:w="921" w:type="dxa"/>
            <w:vMerge w:val="continue"/>
            <w:tcBorders>
              <w:left w:val="single" w:color="auto" w:sz="4" w:space="0"/>
            </w:tcBorders>
            <w:shd w:val="clear" w:color="auto" w:fill="auto"/>
            <w:vAlign w:val="center"/>
          </w:tcPr>
          <w:p>
            <w:pPr>
              <w:spacing w:line="200" w:lineRule="atLeast"/>
              <w:ind w:left="100" w:right="100"/>
              <w:jc w:val="center"/>
              <w:rPr>
                <w:b/>
                <w:color w:val="000000" w:themeColor="text1"/>
                <w:sz w:val="20"/>
                <w14:textFill>
                  <w14:solidFill>
                    <w14:schemeClr w14:val="tx1"/>
                  </w14:solidFill>
                </w14:textFill>
              </w:rPr>
            </w:pPr>
          </w:p>
        </w:tc>
        <w:tc>
          <w:tcPr>
            <w:tcW w:w="935" w:type="dxa"/>
            <w:vMerge w:val="continue"/>
            <w:shd w:val="clear" w:color="auto" w:fill="auto"/>
            <w:vAlign w:val="center"/>
          </w:tcPr>
          <w:p>
            <w:pPr>
              <w:spacing w:line="200" w:lineRule="atLeast"/>
              <w:ind w:left="100" w:right="100"/>
              <w:jc w:val="center"/>
              <w:rPr>
                <w:b/>
                <w:color w:val="000000" w:themeColor="text1"/>
                <w:sz w:val="20"/>
                <w14:textFill>
                  <w14:solidFill>
                    <w14:schemeClr w14:val="tx1"/>
                  </w14:solidFill>
                </w14:textFill>
              </w:rPr>
            </w:pPr>
          </w:p>
        </w:tc>
        <w:tc>
          <w:tcPr>
            <w:tcW w:w="921" w:type="dxa"/>
            <w:vMerge w:val="continue"/>
            <w:shd w:val="clear" w:color="auto" w:fill="auto"/>
            <w:vAlign w:val="center"/>
          </w:tcPr>
          <w:p>
            <w:pPr>
              <w:spacing w:line="200" w:lineRule="atLeast"/>
              <w:ind w:left="100" w:right="100"/>
              <w:jc w:val="center"/>
              <w:rPr>
                <w:b/>
                <w:color w:val="000000" w:themeColor="text1"/>
                <w:sz w:val="20"/>
                <w14:textFill>
                  <w14:solidFill>
                    <w14:schemeClr w14:val="tx1"/>
                  </w14:solidFill>
                </w14:textFill>
              </w:rPr>
            </w:pPr>
          </w:p>
        </w:tc>
        <w:tc>
          <w:tcPr>
            <w:tcW w:w="923" w:type="dxa"/>
            <w:vMerge w:val="continue"/>
            <w:shd w:val="clear" w:color="auto" w:fill="auto"/>
            <w:vAlign w:val="center"/>
          </w:tcPr>
          <w:p>
            <w:pPr>
              <w:spacing w:line="200" w:lineRule="atLeast"/>
              <w:ind w:left="100" w:right="100"/>
              <w:jc w:val="center"/>
              <w:rPr>
                <w:b/>
                <w:color w:val="000000" w:themeColor="text1"/>
                <w:sz w:val="20"/>
                <w14:textFill>
                  <w14:solidFill>
                    <w14:schemeClr w14:val="tx1"/>
                  </w14:solidFill>
                </w14:textFill>
              </w:rPr>
            </w:pPr>
          </w:p>
        </w:tc>
        <w:tc>
          <w:tcPr>
            <w:tcW w:w="923" w:type="dxa"/>
            <w:vMerge w:val="continue"/>
            <w:tcBorders>
              <w:right w:val="single" w:color="auto" w:sz="4" w:space="0"/>
            </w:tcBorders>
            <w:shd w:val="clear" w:color="auto" w:fill="auto"/>
            <w:vAlign w:val="center"/>
          </w:tcPr>
          <w:p>
            <w:pPr>
              <w:spacing w:line="200" w:lineRule="atLeast"/>
              <w:ind w:left="100" w:right="100"/>
              <w:jc w:val="center"/>
              <w:rPr>
                <w:b/>
                <w:color w:val="000000" w:themeColor="text1"/>
                <w:sz w:val="20"/>
                <w14:textFill>
                  <w14:solidFill>
                    <w14:schemeClr w14:val="tx1"/>
                  </w14:solidFill>
                </w14:textFill>
              </w:rPr>
            </w:pPr>
          </w:p>
        </w:tc>
        <w:tc>
          <w:tcPr>
            <w:tcW w:w="908" w:type="dxa"/>
            <w:tcBorders>
              <w:left w:val="single" w:color="auto" w:sz="4" w:space="0"/>
            </w:tcBorders>
            <w:shd w:val="clear" w:color="auto" w:fill="auto"/>
            <w:vAlign w:val="center"/>
          </w:tcPr>
          <w:p>
            <w:pPr>
              <w:spacing w:line="240" w:lineRule="exact"/>
              <w:jc w:val="distribute"/>
              <w:rPr>
                <w:b/>
                <w:color w:val="000000" w:themeColor="text1"/>
                <w:spacing w:val="-20"/>
                <w:sz w:val="20"/>
                <w14:textFill>
                  <w14:solidFill>
                    <w14:schemeClr w14:val="tx1"/>
                  </w14:solidFill>
                </w14:textFill>
              </w:rPr>
            </w:pPr>
            <w:r>
              <w:rPr>
                <w:rFonts w:hint="eastAsia"/>
                <w:b/>
                <w:color w:val="000000" w:themeColor="text1"/>
                <w:spacing w:val="-20"/>
                <w:sz w:val="20"/>
                <w14:textFill>
                  <w14:solidFill>
                    <w14:schemeClr w14:val="tx1"/>
                  </w14:solidFill>
                </w14:textFill>
              </w:rPr>
              <w:t>企业生产第</w:t>
            </w:r>
            <w:r>
              <w:rPr>
                <w:b/>
                <w:color w:val="000000" w:themeColor="text1"/>
                <w:spacing w:val="-20"/>
                <w:sz w:val="20"/>
                <w14:textFill>
                  <w14:solidFill>
                    <w14:schemeClr w14:val="tx1"/>
                  </w14:solidFill>
                </w14:textFill>
              </w:rPr>
              <w:t xml:space="preserve"> </w:t>
            </w:r>
            <w:r>
              <w:rPr>
                <w:rFonts w:hint="eastAsia"/>
                <w:b/>
                <w:color w:val="000000" w:themeColor="text1"/>
                <w:spacing w:val="-20"/>
                <w:sz w:val="20"/>
                <w14:textFill>
                  <w14:solidFill>
                    <w14:schemeClr w14:val="tx1"/>
                  </w14:solidFill>
                </w14:textFill>
              </w:rPr>
              <w:t>一</w:t>
            </w:r>
            <w:r>
              <w:rPr>
                <w:b/>
                <w:color w:val="000000" w:themeColor="text1"/>
                <w:spacing w:val="-20"/>
                <w:sz w:val="20"/>
                <w14:textFill>
                  <w14:solidFill>
                    <w14:schemeClr w14:val="tx1"/>
                  </w14:solidFill>
                </w14:textFill>
              </w:rPr>
              <w:t xml:space="preserve"> </w:t>
            </w:r>
            <w:r>
              <w:rPr>
                <w:rFonts w:hint="eastAsia"/>
                <w:b/>
                <w:color w:val="000000" w:themeColor="text1"/>
                <w:spacing w:val="-20"/>
                <w:sz w:val="20"/>
                <w14:textFill>
                  <w14:solidFill>
                    <w14:schemeClr w14:val="tx1"/>
                  </w14:solidFill>
                </w14:textFill>
              </w:rPr>
              <w:t>线</w:t>
            </w:r>
          </w:p>
        </w:tc>
        <w:tc>
          <w:tcPr>
            <w:tcW w:w="894" w:type="dxa"/>
            <w:shd w:val="clear" w:color="auto" w:fill="auto"/>
            <w:vAlign w:val="center"/>
          </w:tcPr>
          <w:p>
            <w:pPr>
              <w:spacing w:line="240" w:lineRule="exact"/>
              <w:jc w:val="distribute"/>
              <w:rPr>
                <w:b/>
                <w:color w:val="000000" w:themeColor="text1"/>
                <w:spacing w:val="-20"/>
                <w:sz w:val="20"/>
                <w14:textFill>
                  <w14:solidFill>
                    <w14:schemeClr w14:val="tx1"/>
                  </w14:solidFill>
                </w14:textFill>
              </w:rPr>
            </w:pPr>
            <w:r>
              <w:rPr>
                <w:rFonts w:hint="eastAsia"/>
                <w:b/>
                <w:color w:val="000000" w:themeColor="text1"/>
                <w:spacing w:val="-20"/>
                <w:sz w:val="20"/>
                <w14:textFill>
                  <w14:solidFill>
                    <w14:schemeClr w14:val="tx1"/>
                  </w14:solidFill>
                </w14:textFill>
              </w:rPr>
              <w:t>农村生产第</w:t>
            </w:r>
            <w:r>
              <w:rPr>
                <w:b/>
                <w:color w:val="000000" w:themeColor="text1"/>
                <w:spacing w:val="-20"/>
                <w:sz w:val="20"/>
                <w14:textFill>
                  <w14:solidFill>
                    <w14:schemeClr w14:val="tx1"/>
                  </w14:solidFill>
                </w14:textFill>
              </w:rPr>
              <w:t xml:space="preserve"> </w:t>
            </w:r>
            <w:r>
              <w:rPr>
                <w:rFonts w:hint="eastAsia"/>
                <w:b/>
                <w:color w:val="000000" w:themeColor="text1"/>
                <w:spacing w:val="-20"/>
                <w:sz w:val="20"/>
                <w14:textFill>
                  <w14:solidFill>
                    <w14:schemeClr w14:val="tx1"/>
                  </w14:solidFill>
                </w14:textFill>
              </w:rPr>
              <w:t>一</w:t>
            </w:r>
            <w:r>
              <w:rPr>
                <w:b/>
                <w:color w:val="000000" w:themeColor="text1"/>
                <w:spacing w:val="-20"/>
                <w:sz w:val="20"/>
                <w14:textFill>
                  <w14:solidFill>
                    <w14:schemeClr w14:val="tx1"/>
                  </w14:solidFill>
                </w14:textFill>
              </w:rPr>
              <w:t xml:space="preserve"> </w:t>
            </w:r>
            <w:r>
              <w:rPr>
                <w:rFonts w:hint="eastAsia"/>
                <w:b/>
                <w:color w:val="000000" w:themeColor="text1"/>
                <w:spacing w:val="-20"/>
                <w:sz w:val="20"/>
                <w14:textFill>
                  <w14:solidFill>
                    <w14:schemeClr w14:val="tx1"/>
                  </w14:solidFill>
                </w14:textFill>
              </w:rPr>
              <w:t>线</w:t>
            </w:r>
          </w:p>
        </w:tc>
        <w:tc>
          <w:tcPr>
            <w:tcW w:w="981" w:type="dxa"/>
            <w:tcBorders>
              <w:right w:val="nil"/>
            </w:tcBorders>
            <w:shd w:val="clear" w:color="auto" w:fill="auto"/>
            <w:vAlign w:val="center"/>
          </w:tcPr>
          <w:p>
            <w:pPr>
              <w:spacing w:line="240" w:lineRule="exact"/>
              <w:jc w:val="distribute"/>
              <w:rPr>
                <w:b/>
                <w:color w:val="000000" w:themeColor="text1"/>
                <w:spacing w:val="-20"/>
                <w:sz w:val="20"/>
                <w14:textFill>
                  <w14:solidFill>
                    <w14:schemeClr w14:val="tx1"/>
                  </w14:solidFill>
                </w14:textFill>
              </w:rPr>
            </w:pPr>
            <w:r>
              <w:rPr>
                <w:rFonts w:hint="eastAsia"/>
                <w:b/>
                <w:color w:val="000000" w:themeColor="text1"/>
                <w:spacing w:val="-20"/>
                <w:kern w:val="20"/>
                <w:sz w:val="20"/>
                <w14:textFill>
                  <w14:solidFill>
                    <w14:schemeClr w14:val="tx1"/>
                  </w14:solidFill>
                </w14:textFill>
              </w:rPr>
              <w:t>教学</w:t>
            </w:r>
            <w:r>
              <w:rPr>
                <w:rFonts w:hint="eastAsia"/>
                <w:b/>
                <w:color w:val="000000" w:themeColor="text1"/>
                <w:spacing w:val="-20"/>
                <w:sz w:val="20"/>
                <w14:textFill>
                  <w14:solidFill>
                    <w14:schemeClr w14:val="tx1"/>
                  </w14:solidFill>
                </w14:textFill>
              </w:rPr>
              <w:t>科研第一线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 w:hRule="atLeast"/>
          <w:jc w:val="center"/>
        </w:trPr>
        <w:tc>
          <w:tcPr>
            <w:tcW w:w="4236" w:type="dxa"/>
            <w:gridSpan w:val="4"/>
            <w:tcBorders>
              <w:left w:val="nil"/>
            </w:tcBorders>
            <w:shd w:val="clear" w:color="auto" w:fill="auto"/>
            <w:tcFitText/>
            <w:vAlign w:val="center"/>
          </w:tcPr>
          <w:p>
            <w:pPr>
              <w:spacing w:line="240" w:lineRule="exact"/>
              <w:ind w:right="63" w:rightChars="30"/>
              <w:jc w:val="distribute"/>
              <w:rPr>
                <w:b/>
                <w:color w:val="000000" w:themeColor="text1"/>
                <w:sz w:val="16"/>
                <w:szCs w:val="16"/>
                <w14:textFill>
                  <w14:solidFill>
                    <w14:schemeClr w14:val="tx1"/>
                  </w14:solidFill>
                </w14:textFill>
              </w:rPr>
            </w:pPr>
            <w:r>
              <w:rPr>
                <w:rFonts w:hint="eastAsia"/>
                <w:b/>
                <w:color w:val="000000" w:themeColor="text1"/>
                <w:sz w:val="20"/>
                <w14:textFill>
                  <w14:solidFill>
                    <w14:schemeClr w14:val="tx1"/>
                  </w14:solidFill>
                </w14:textFill>
              </w:rPr>
              <w:t>甲</w:t>
            </w:r>
          </w:p>
        </w:tc>
        <w:tc>
          <w:tcPr>
            <w:tcW w:w="1719" w:type="dxa"/>
            <w:gridSpan w:val="2"/>
            <w:shd w:val="clear" w:color="auto" w:fill="auto"/>
            <w:tcFitText/>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A</w:t>
            </w:r>
          </w:p>
        </w:tc>
        <w:tc>
          <w:tcPr>
            <w:tcW w:w="909"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B</w:t>
            </w:r>
          </w:p>
        </w:tc>
        <w:tc>
          <w:tcPr>
            <w:tcW w:w="921"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C</w:t>
            </w:r>
          </w:p>
        </w:tc>
        <w:tc>
          <w:tcPr>
            <w:tcW w:w="935"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D</w:t>
            </w:r>
          </w:p>
        </w:tc>
        <w:tc>
          <w:tcPr>
            <w:tcW w:w="921"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E</w:t>
            </w:r>
          </w:p>
        </w:tc>
        <w:tc>
          <w:tcPr>
            <w:tcW w:w="923" w:type="dxa"/>
            <w:shd w:val="clear" w:color="auto" w:fill="auto"/>
            <w:vAlign w:val="center"/>
          </w:tcPr>
          <w:p>
            <w:pPr>
              <w:pStyle w:val="3"/>
              <w:spacing w:line="240" w:lineRule="exact"/>
              <w:rPr>
                <w:color w:val="000000" w:themeColor="text1"/>
                <w:sz w:val="16"/>
                <w:szCs w:val="16"/>
                <w14:textFill>
                  <w14:solidFill>
                    <w14:schemeClr w14:val="tx1"/>
                  </w14:solidFill>
                </w14:textFill>
              </w:rPr>
            </w:pPr>
            <w:r>
              <w:rPr>
                <w:color w:val="000000" w:themeColor="text1"/>
                <w:sz w:val="16"/>
                <w:szCs w:val="16"/>
                <w14:textFill>
                  <w14:solidFill>
                    <w14:schemeClr w14:val="tx1"/>
                  </w14:solidFill>
                </w14:textFill>
              </w:rPr>
              <w:t>F</w:t>
            </w:r>
          </w:p>
        </w:tc>
        <w:tc>
          <w:tcPr>
            <w:tcW w:w="923" w:type="dxa"/>
            <w:shd w:val="clear" w:color="auto" w:fill="auto"/>
            <w:vAlign w:val="center"/>
          </w:tcPr>
          <w:p>
            <w:pPr>
              <w:pStyle w:val="3"/>
              <w:spacing w:line="240" w:lineRule="exact"/>
              <w:rPr>
                <w:color w:val="000000" w:themeColor="text1"/>
                <w:sz w:val="16"/>
                <w:szCs w:val="16"/>
                <w14:textFill>
                  <w14:solidFill>
                    <w14:schemeClr w14:val="tx1"/>
                  </w14:solidFill>
                </w14:textFill>
              </w:rPr>
            </w:pPr>
            <w:r>
              <w:rPr>
                <w:color w:val="000000" w:themeColor="text1"/>
                <w:sz w:val="16"/>
                <w:szCs w:val="16"/>
                <w14:textFill>
                  <w14:solidFill>
                    <w14:schemeClr w14:val="tx1"/>
                  </w14:solidFill>
                </w14:textFill>
              </w:rPr>
              <w:t>G</w:t>
            </w:r>
          </w:p>
        </w:tc>
        <w:tc>
          <w:tcPr>
            <w:tcW w:w="908"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H</w:t>
            </w:r>
          </w:p>
        </w:tc>
        <w:tc>
          <w:tcPr>
            <w:tcW w:w="894"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I</w:t>
            </w:r>
          </w:p>
        </w:tc>
        <w:tc>
          <w:tcPr>
            <w:tcW w:w="981" w:type="dxa"/>
            <w:tcBorders>
              <w:right w:val="nil"/>
            </w:tcBorders>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236" w:type="dxa"/>
            <w:gridSpan w:val="4"/>
            <w:tcBorders>
              <w:left w:val="nil"/>
              <w:bottom w:val="single" w:color="auto" w:sz="4" w:space="0"/>
            </w:tcBorders>
            <w:shd w:val="clear" w:color="auto" w:fill="auto"/>
            <w:vAlign w:val="center"/>
          </w:tcPr>
          <w:p>
            <w:pPr>
              <w:snapToGrid w:val="0"/>
              <w:spacing w:line="26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总计</w:t>
            </w:r>
          </w:p>
        </w:tc>
        <w:tc>
          <w:tcPr>
            <w:tcW w:w="47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w:t>
            </w:r>
          </w:p>
        </w:tc>
        <w:tc>
          <w:tcPr>
            <w:tcW w:w="12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9" w:type="dxa"/>
            <w:shd w:val="clear" w:color="auto" w:fill="auto"/>
            <w:vAlign w:val="center"/>
          </w:tcPr>
          <w:p>
            <w:pPr>
              <w:spacing w:line="300" w:lineRule="atLeast"/>
              <w:ind w:left="113" w:right="113"/>
              <w:jc w:val="center"/>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81"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236" w:type="dxa"/>
            <w:gridSpan w:val="4"/>
            <w:tcBorders>
              <w:left w:val="nil"/>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r>
              <w:rPr>
                <w:rFonts w:hint="eastAsia"/>
                <w:b/>
                <w:color w:val="000000" w:themeColor="text1"/>
                <w:spacing w:val="58"/>
                <w:kern w:val="0"/>
                <w:sz w:val="16"/>
                <w:szCs w:val="16"/>
                <w:fitText w:val="633" w:id="428522240"/>
                <w14:textFill>
                  <w14:solidFill>
                    <w14:schemeClr w14:val="tx1"/>
                  </w14:solidFill>
                </w14:textFill>
              </w:rPr>
              <w:t>一</w:t>
            </w:r>
            <w:r>
              <w:rPr>
                <w:b/>
                <w:color w:val="000000" w:themeColor="text1"/>
                <w:spacing w:val="58"/>
                <w:kern w:val="0"/>
                <w:sz w:val="16"/>
                <w:szCs w:val="16"/>
                <w:fitText w:val="633" w:id="428522240"/>
                <w14:textFill>
                  <w14:solidFill>
                    <w14:schemeClr w14:val="tx1"/>
                  </w14:solidFill>
                </w14:textFill>
              </w:rPr>
              <w:t xml:space="preserve"> </w:t>
            </w:r>
            <w:r>
              <w:rPr>
                <w:rFonts w:hint="eastAsia"/>
                <w:b/>
                <w:color w:val="000000" w:themeColor="text1"/>
                <w:spacing w:val="0"/>
                <w:kern w:val="0"/>
                <w:sz w:val="16"/>
                <w:szCs w:val="16"/>
                <w:fitText w:val="633" w:id="428522240"/>
                <w14:textFill>
                  <w14:solidFill>
                    <w14:schemeClr w14:val="tx1"/>
                  </w14:solidFill>
                </w14:textFill>
              </w:rPr>
              <w:t>、</w:t>
            </w:r>
            <w:r>
              <w:rPr>
                <w:rFonts w:hint="eastAsia"/>
                <w:b/>
                <w:color w:val="000000" w:themeColor="text1"/>
                <w:spacing w:val="456"/>
                <w:kern w:val="0"/>
                <w:sz w:val="16"/>
                <w:szCs w:val="16"/>
                <w:fitText w:val="3376" w:id="428522241"/>
                <w14:textFill>
                  <w14:solidFill>
                    <w14:schemeClr w14:val="tx1"/>
                  </w14:solidFill>
                </w14:textFill>
              </w:rPr>
              <w:t>在岗职</w:t>
            </w:r>
            <w:r>
              <w:rPr>
                <w:rFonts w:hint="eastAsia"/>
                <w:b/>
                <w:color w:val="000000" w:themeColor="text1"/>
                <w:spacing w:val="0"/>
                <w:kern w:val="0"/>
                <w:sz w:val="16"/>
                <w:szCs w:val="16"/>
                <w:fitText w:val="3376" w:id="428522241"/>
                <w14:textFill>
                  <w14:solidFill>
                    <w14:schemeClr w14:val="tx1"/>
                  </w14:solidFill>
                </w14:textFill>
              </w:rPr>
              <w:t>工</w:t>
            </w:r>
          </w:p>
        </w:tc>
        <w:tc>
          <w:tcPr>
            <w:tcW w:w="47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w:t>
            </w:r>
          </w:p>
        </w:tc>
        <w:tc>
          <w:tcPr>
            <w:tcW w:w="12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81"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5" w:type="dxa"/>
            <w:vMerge w:val="restart"/>
            <w:tcBorders>
              <w:left w:val="nil"/>
            </w:tcBorders>
            <w:shd w:val="clear" w:color="auto" w:fill="auto"/>
            <w:textDirection w:val="tbRlV"/>
            <w:vAlign w:val="center"/>
          </w:tcPr>
          <w:p>
            <w:pPr>
              <w:spacing w:line="240" w:lineRule="atLeast"/>
              <w:ind w:left="111" w:leftChars="53" w:right="105" w:rightChars="50"/>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公有制单位</w:t>
            </w:r>
          </w:p>
        </w:tc>
        <w:tc>
          <w:tcPr>
            <w:tcW w:w="3801" w:type="dxa"/>
            <w:gridSpan w:val="3"/>
            <w:shd w:val="clear" w:color="auto" w:fill="auto"/>
            <w:vAlign w:val="center"/>
          </w:tcPr>
          <w:p>
            <w:pPr>
              <w:snapToGrid w:val="0"/>
              <w:spacing w:line="300" w:lineRule="exact"/>
              <w:ind w:left="-27" w:leftChars="-1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合计</w:t>
            </w:r>
          </w:p>
        </w:tc>
        <w:tc>
          <w:tcPr>
            <w:tcW w:w="47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3</w:t>
            </w:r>
          </w:p>
        </w:tc>
        <w:tc>
          <w:tcPr>
            <w:tcW w:w="12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81"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5" w:type="dxa"/>
            <w:vMerge w:val="continue"/>
            <w:tcBorders>
              <w:left w:val="nil"/>
            </w:tcBorders>
            <w:shd w:val="clear" w:color="auto" w:fill="auto"/>
            <w:textDirection w:val="tbRlV"/>
            <w:vAlign w:val="center"/>
          </w:tcPr>
          <w:p>
            <w:pPr>
              <w:spacing w:line="240" w:lineRule="atLeast"/>
              <w:ind w:left="113" w:right="113"/>
              <w:rPr>
                <w:b/>
                <w:color w:val="000000" w:themeColor="text1"/>
                <w:sz w:val="16"/>
                <w:szCs w:val="16"/>
                <w14:textFill>
                  <w14:solidFill>
                    <w14:schemeClr w14:val="tx1"/>
                  </w14:solidFill>
                </w14:textFill>
              </w:rPr>
            </w:pPr>
          </w:p>
        </w:tc>
        <w:tc>
          <w:tcPr>
            <w:tcW w:w="3801" w:type="dxa"/>
            <w:gridSpan w:val="3"/>
            <w:tcBorders>
              <w:bottom w:val="single" w:color="auto" w:sz="4" w:space="0"/>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党政机关工作人员</w:t>
            </w:r>
          </w:p>
        </w:tc>
        <w:tc>
          <w:tcPr>
            <w:tcW w:w="47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4</w:t>
            </w:r>
          </w:p>
        </w:tc>
        <w:tc>
          <w:tcPr>
            <w:tcW w:w="12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89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81"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5" w:type="dxa"/>
            <w:vMerge w:val="continue"/>
            <w:tcBorders>
              <w:left w:val="nil"/>
            </w:tcBorders>
            <w:shd w:val="clear" w:color="auto" w:fill="auto"/>
            <w:textDirection w:val="tbRlV"/>
            <w:vAlign w:val="center"/>
          </w:tcPr>
          <w:p>
            <w:pPr>
              <w:spacing w:line="240" w:lineRule="atLeast"/>
              <w:ind w:left="113" w:right="113"/>
              <w:rPr>
                <w:b/>
                <w:color w:val="000000" w:themeColor="text1"/>
                <w:sz w:val="16"/>
                <w:szCs w:val="16"/>
                <w14:textFill>
                  <w14:solidFill>
                    <w14:schemeClr w14:val="tx1"/>
                  </w14:solidFill>
                </w14:textFill>
              </w:rPr>
            </w:pPr>
          </w:p>
        </w:tc>
        <w:tc>
          <w:tcPr>
            <w:tcW w:w="3801" w:type="dxa"/>
            <w:gridSpan w:val="3"/>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事业单位管理人员</w:t>
            </w:r>
          </w:p>
        </w:tc>
        <w:tc>
          <w:tcPr>
            <w:tcW w:w="47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5</w:t>
            </w:r>
          </w:p>
        </w:tc>
        <w:tc>
          <w:tcPr>
            <w:tcW w:w="12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89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81"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5" w:type="dxa"/>
            <w:vMerge w:val="continue"/>
            <w:tcBorders>
              <w:left w:val="nil"/>
            </w:tcBorders>
            <w:shd w:val="clear" w:color="auto" w:fill="auto"/>
            <w:textDirection w:val="tbRlV"/>
            <w:vAlign w:val="center"/>
          </w:tcPr>
          <w:p>
            <w:pPr>
              <w:spacing w:line="240" w:lineRule="atLeast"/>
              <w:ind w:left="113" w:right="113"/>
              <w:rPr>
                <w:b/>
                <w:color w:val="000000" w:themeColor="text1"/>
                <w:sz w:val="16"/>
                <w:szCs w:val="16"/>
                <w14:textFill>
                  <w14:solidFill>
                    <w14:schemeClr w14:val="tx1"/>
                  </w14:solidFill>
                </w14:textFill>
              </w:rPr>
            </w:pPr>
          </w:p>
        </w:tc>
        <w:tc>
          <w:tcPr>
            <w:tcW w:w="3801" w:type="dxa"/>
            <w:gridSpan w:val="3"/>
            <w:tcBorders>
              <w:top w:val="single" w:color="auto" w:sz="4" w:space="0"/>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事业单位专业技术人员</w:t>
            </w:r>
          </w:p>
        </w:tc>
        <w:tc>
          <w:tcPr>
            <w:tcW w:w="47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6</w:t>
            </w:r>
          </w:p>
        </w:tc>
        <w:tc>
          <w:tcPr>
            <w:tcW w:w="12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89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81"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5" w:type="dxa"/>
            <w:vMerge w:val="continue"/>
            <w:tcBorders>
              <w:left w:val="nil"/>
            </w:tcBorders>
            <w:shd w:val="clear" w:color="auto" w:fill="auto"/>
            <w:textDirection w:val="tbRlV"/>
            <w:vAlign w:val="center"/>
          </w:tcPr>
          <w:p>
            <w:pPr>
              <w:spacing w:line="240" w:lineRule="atLeast"/>
              <w:ind w:left="113" w:right="113"/>
              <w:rPr>
                <w:b/>
                <w:color w:val="000000" w:themeColor="text1"/>
                <w:sz w:val="16"/>
                <w:szCs w:val="16"/>
                <w14:textFill>
                  <w14:solidFill>
                    <w14:schemeClr w14:val="tx1"/>
                  </w14:solidFill>
                </w14:textFill>
              </w:rPr>
            </w:pPr>
          </w:p>
        </w:tc>
        <w:tc>
          <w:tcPr>
            <w:tcW w:w="3801" w:type="dxa"/>
            <w:gridSpan w:val="3"/>
            <w:tcBorders>
              <w:top w:val="single" w:color="auto" w:sz="4" w:space="0"/>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企业管理人员</w:t>
            </w:r>
          </w:p>
        </w:tc>
        <w:tc>
          <w:tcPr>
            <w:tcW w:w="47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7</w:t>
            </w:r>
          </w:p>
        </w:tc>
        <w:tc>
          <w:tcPr>
            <w:tcW w:w="12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81"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5" w:type="dxa"/>
            <w:vMerge w:val="continue"/>
            <w:tcBorders>
              <w:left w:val="nil"/>
            </w:tcBorders>
            <w:shd w:val="clear" w:color="auto" w:fill="auto"/>
            <w:textDirection w:val="tbRlV"/>
            <w:vAlign w:val="center"/>
          </w:tcPr>
          <w:p>
            <w:pPr>
              <w:spacing w:line="240" w:lineRule="atLeast"/>
              <w:ind w:left="118" w:leftChars="56" w:right="113"/>
              <w:rPr>
                <w:b/>
                <w:color w:val="000000" w:themeColor="text1"/>
                <w:sz w:val="16"/>
                <w:szCs w:val="16"/>
                <w14:textFill>
                  <w14:solidFill>
                    <w14:schemeClr w14:val="tx1"/>
                  </w14:solidFill>
                </w14:textFill>
              </w:rPr>
            </w:pPr>
          </w:p>
        </w:tc>
        <w:tc>
          <w:tcPr>
            <w:tcW w:w="3801" w:type="dxa"/>
            <w:gridSpan w:val="3"/>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企业专业技术人员</w:t>
            </w:r>
          </w:p>
        </w:tc>
        <w:tc>
          <w:tcPr>
            <w:tcW w:w="47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8</w:t>
            </w:r>
          </w:p>
        </w:tc>
        <w:tc>
          <w:tcPr>
            <w:tcW w:w="12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81"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5" w:type="dxa"/>
            <w:vMerge w:val="continue"/>
            <w:tcBorders>
              <w:left w:val="nil"/>
            </w:tcBorders>
            <w:shd w:val="clear" w:color="auto" w:fill="auto"/>
            <w:textDirection w:val="tbRlV"/>
            <w:vAlign w:val="center"/>
          </w:tcPr>
          <w:p>
            <w:pPr>
              <w:spacing w:line="240" w:lineRule="atLeast"/>
              <w:ind w:left="113" w:right="113"/>
              <w:rPr>
                <w:b/>
                <w:color w:val="000000" w:themeColor="text1"/>
                <w:sz w:val="16"/>
                <w:szCs w:val="16"/>
                <w14:textFill>
                  <w14:solidFill>
                    <w14:schemeClr w14:val="tx1"/>
                  </w14:solidFill>
                </w14:textFill>
              </w:rPr>
            </w:pPr>
          </w:p>
        </w:tc>
        <w:tc>
          <w:tcPr>
            <w:tcW w:w="3801" w:type="dxa"/>
            <w:gridSpan w:val="3"/>
            <w:tcBorders>
              <w:bottom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工勤技能人员</w:t>
            </w:r>
          </w:p>
        </w:tc>
        <w:tc>
          <w:tcPr>
            <w:tcW w:w="47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9</w:t>
            </w:r>
          </w:p>
        </w:tc>
        <w:tc>
          <w:tcPr>
            <w:tcW w:w="12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81"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5" w:type="dxa"/>
            <w:vMerge w:val="continue"/>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p>
        </w:tc>
        <w:tc>
          <w:tcPr>
            <w:tcW w:w="410" w:type="dxa"/>
            <w:gridSpan w:val="2"/>
            <w:tcBorders>
              <w:top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p>
        </w:tc>
        <w:tc>
          <w:tcPr>
            <w:tcW w:w="3391" w:type="dxa"/>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农民工</w:t>
            </w:r>
          </w:p>
        </w:tc>
        <w:tc>
          <w:tcPr>
            <w:tcW w:w="47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10</w:t>
            </w:r>
          </w:p>
        </w:tc>
        <w:tc>
          <w:tcPr>
            <w:tcW w:w="12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81"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5" w:type="dxa"/>
            <w:vMerge w:val="restart"/>
            <w:tcBorders>
              <w:left w:val="nil"/>
            </w:tcBorders>
            <w:shd w:val="clear" w:color="auto" w:fill="auto"/>
            <w:textDirection w:val="tbRlV"/>
            <w:vAlign w:val="center"/>
          </w:tcPr>
          <w:p>
            <w:pPr>
              <w:spacing w:line="220" w:lineRule="exact"/>
              <w:ind w:firstLine="236" w:firstLineChars="147"/>
              <w:rPr>
                <w:b/>
                <w:color w:val="000000" w:themeColor="text1"/>
                <w:spacing w:val="-76"/>
                <w:kern w:val="18"/>
                <w:sz w:val="16"/>
                <w:szCs w:val="16"/>
                <w14:textFill>
                  <w14:solidFill>
                    <w14:schemeClr w14:val="tx1"/>
                  </w14:solidFill>
                </w14:textFill>
              </w:rPr>
            </w:pP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非公企业</w:t>
            </w:r>
            <w:r>
              <w:rPr>
                <w:b/>
                <w:vanish/>
                <w:color w:val="000000" w:themeColor="text1"/>
                <w:sz w:val="16"/>
                <w:szCs w:val="16"/>
                <w14:textFill>
                  <w14:solidFill>
                    <w14:schemeClr w14:val="tx1"/>
                  </w14:solidFill>
                </w14:textFill>
              </w:rPr>
              <w:t xml:space="preserve">  </w:t>
            </w:r>
            <w:r>
              <w:rPr>
                <w:rFonts w:hint="eastAsia"/>
                <w:b/>
                <w:vanish/>
                <w:color w:val="000000" w:themeColor="text1"/>
                <w:sz w:val="16"/>
                <w:szCs w:val="16"/>
                <w14:textFill>
                  <w14:solidFill>
                    <w14:schemeClr w14:val="tx1"/>
                  </w14:solidFill>
                </w14:textFill>
              </w:rPr>
              <w:t>企业</w:t>
            </w:r>
            <w:r>
              <w:rPr>
                <w:b/>
                <w:vanish/>
                <w:color w:val="000000" w:themeColor="text1"/>
                <w:sz w:val="16"/>
                <w:szCs w:val="16"/>
                <w14:textFill>
                  <w14:solidFill>
                    <w14:schemeClr w14:val="tx1"/>
                  </w14:solidFill>
                </w14:textFill>
              </w:rPr>
              <w:t xml:space="preserve">+E13+E17+E18 </w:t>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b/>
                <w:vanish/>
                <w:color w:val="000000" w:themeColor="text1"/>
                <w:sz w:val="16"/>
                <w:szCs w:val="16"/>
                <w14:textFill>
                  <w14:solidFill>
                    <w14:schemeClr w14:val="tx1"/>
                  </w14:solidFill>
                </w14:textFill>
              </w:rPr>
              <w:pgNum/>
            </w:r>
            <w:r>
              <w:rPr>
                <w:rFonts w:hint="eastAsia"/>
                <w:b/>
                <w:vanish/>
                <w:color w:val="000000" w:themeColor="text1"/>
                <w:sz w:val="16"/>
                <w:szCs w:val="16"/>
                <w14:textFill>
                  <w14:solidFill>
                    <w14:schemeClr w14:val="tx1"/>
                  </w14:solidFill>
                </w14:textFill>
              </w:rPr>
              <w:t>非公企业</w:t>
            </w:r>
          </w:p>
        </w:tc>
        <w:tc>
          <w:tcPr>
            <w:tcW w:w="3801" w:type="dxa"/>
            <w:gridSpan w:val="3"/>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合计</w:t>
            </w:r>
          </w:p>
        </w:tc>
        <w:tc>
          <w:tcPr>
            <w:tcW w:w="47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11</w:t>
            </w:r>
          </w:p>
        </w:tc>
        <w:tc>
          <w:tcPr>
            <w:tcW w:w="12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81"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5" w:type="dxa"/>
            <w:vMerge w:val="continue"/>
            <w:tcBorders>
              <w:lef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3801" w:type="dxa"/>
            <w:gridSpan w:val="3"/>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管理人员</w:t>
            </w:r>
          </w:p>
        </w:tc>
        <w:tc>
          <w:tcPr>
            <w:tcW w:w="47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12</w:t>
            </w:r>
          </w:p>
        </w:tc>
        <w:tc>
          <w:tcPr>
            <w:tcW w:w="12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81"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5" w:type="dxa"/>
            <w:vMerge w:val="continue"/>
            <w:tcBorders>
              <w:lef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3801" w:type="dxa"/>
            <w:gridSpan w:val="3"/>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专业技术人员</w:t>
            </w:r>
          </w:p>
        </w:tc>
        <w:tc>
          <w:tcPr>
            <w:tcW w:w="47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13</w:t>
            </w:r>
          </w:p>
        </w:tc>
        <w:tc>
          <w:tcPr>
            <w:tcW w:w="12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81"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5" w:type="dxa"/>
            <w:vMerge w:val="continue"/>
            <w:tcBorders>
              <w:left w:val="nil"/>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p>
        </w:tc>
        <w:tc>
          <w:tcPr>
            <w:tcW w:w="3801" w:type="dxa"/>
            <w:gridSpan w:val="3"/>
            <w:tcBorders>
              <w:left w:val="nil"/>
              <w:bottom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工勤技能人员</w:t>
            </w:r>
          </w:p>
        </w:tc>
        <w:tc>
          <w:tcPr>
            <w:tcW w:w="47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14</w:t>
            </w:r>
          </w:p>
        </w:tc>
        <w:tc>
          <w:tcPr>
            <w:tcW w:w="12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81"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5" w:type="dxa"/>
            <w:vMerge w:val="continue"/>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p>
        </w:tc>
        <w:tc>
          <w:tcPr>
            <w:tcW w:w="410" w:type="dxa"/>
            <w:gridSpan w:val="2"/>
            <w:tcBorders>
              <w:top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p>
        </w:tc>
        <w:tc>
          <w:tcPr>
            <w:tcW w:w="3391" w:type="dxa"/>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农民工</w:t>
            </w:r>
          </w:p>
        </w:tc>
        <w:tc>
          <w:tcPr>
            <w:tcW w:w="47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15</w:t>
            </w:r>
          </w:p>
        </w:tc>
        <w:tc>
          <w:tcPr>
            <w:tcW w:w="12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89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81"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5" w:type="dxa"/>
            <w:vMerge w:val="restart"/>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社会组织</w:t>
            </w:r>
          </w:p>
        </w:tc>
        <w:tc>
          <w:tcPr>
            <w:tcW w:w="3801" w:type="dxa"/>
            <w:gridSpan w:val="3"/>
            <w:tcBorders>
              <w:top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合计</w:t>
            </w:r>
          </w:p>
        </w:tc>
        <w:tc>
          <w:tcPr>
            <w:tcW w:w="47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16</w:t>
            </w:r>
          </w:p>
        </w:tc>
        <w:tc>
          <w:tcPr>
            <w:tcW w:w="12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89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81"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5" w:type="dxa"/>
            <w:vMerge w:val="continue"/>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p>
        </w:tc>
        <w:tc>
          <w:tcPr>
            <w:tcW w:w="3801" w:type="dxa"/>
            <w:gridSpan w:val="3"/>
            <w:tcBorders>
              <w:top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管理人员</w:t>
            </w:r>
          </w:p>
        </w:tc>
        <w:tc>
          <w:tcPr>
            <w:tcW w:w="47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17</w:t>
            </w:r>
          </w:p>
        </w:tc>
        <w:tc>
          <w:tcPr>
            <w:tcW w:w="12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89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81"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5" w:type="dxa"/>
            <w:vMerge w:val="continue"/>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p>
        </w:tc>
        <w:tc>
          <w:tcPr>
            <w:tcW w:w="3801" w:type="dxa"/>
            <w:gridSpan w:val="3"/>
            <w:tcBorders>
              <w:top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专业技术人员</w:t>
            </w:r>
          </w:p>
        </w:tc>
        <w:tc>
          <w:tcPr>
            <w:tcW w:w="47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18</w:t>
            </w:r>
          </w:p>
        </w:tc>
        <w:tc>
          <w:tcPr>
            <w:tcW w:w="12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89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81"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5" w:type="dxa"/>
            <w:vMerge w:val="continue"/>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p>
        </w:tc>
        <w:tc>
          <w:tcPr>
            <w:tcW w:w="3801" w:type="dxa"/>
            <w:gridSpan w:val="3"/>
            <w:tcBorders>
              <w:top w:val="nil"/>
              <w:bottom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工勤技能人员</w:t>
            </w:r>
          </w:p>
        </w:tc>
        <w:tc>
          <w:tcPr>
            <w:tcW w:w="47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19</w:t>
            </w:r>
          </w:p>
        </w:tc>
        <w:tc>
          <w:tcPr>
            <w:tcW w:w="12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89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81"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5" w:type="dxa"/>
            <w:vMerge w:val="continue"/>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p>
        </w:tc>
        <w:tc>
          <w:tcPr>
            <w:tcW w:w="410" w:type="dxa"/>
            <w:gridSpan w:val="2"/>
            <w:tcBorders>
              <w:top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p>
        </w:tc>
        <w:tc>
          <w:tcPr>
            <w:tcW w:w="3391" w:type="dxa"/>
            <w:tcBorders>
              <w:top w:val="single" w:color="auto" w:sz="4" w:space="0"/>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农民工</w:t>
            </w:r>
          </w:p>
        </w:tc>
        <w:tc>
          <w:tcPr>
            <w:tcW w:w="47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20</w:t>
            </w:r>
          </w:p>
        </w:tc>
        <w:tc>
          <w:tcPr>
            <w:tcW w:w="12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89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81"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236" w:type="dxa"/>
            <w:gridSpan w:val="4"/>
            <w:tcBorders>
              <w:left w:val="nil"/>
              <w:bottom w:val="nil"/>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二</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w:t>
            </w:r>
            <w:r>
              <w:rPr>
                <w:rFonts w:hint="eastAsia"/>
                <w:b/>
                <w:color w:val="000000" w:themeColor="text1"/>
                <w:spacing w:val="456"/>
                <w:kern w:val="0"/>
                <w:sz w:val="16"/>
                <w:szCs w:val="16"/>
                <w:fitText w:val="3376" w:id="428522243"/>
                <w14:textFill>
                  <w14:solidFill>
                    <w14:schemeClr w14:val="tx1"/>
                  </w14:solidFill>
                </w14:textFill>
              </w:rPr>
              <w:t>农牧渔</w:t>
            </w:r>
            <w:r>
              <w:rPr>
                <w:rFonts w:hint="eastAsia"/>
                <w:b/>
                <w:color w:val="000000" w:themeColor="text1"/>
                <w:spacing w:val="0"/>
                <w:kern w:val="0"/>
                <w:sz w:val="16"/>
                <w:szCs w:val="16"/>
                <w:fitText w:val="3376" w:id="428522243"/>
                <w14:textFill>
                  <w14:solidFill>
                    <w14:schemeClr w14:val="tx1"/>
                  </w14:solidFill>
                </w14:textFill>
              </w:rPr>
              <w:t>民</w:t>
            </w:r>
          </w:p>
        </w:tc>
        <w:tc>
          <w:tcPr>
            <w:tcW w:w="47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21</w:t>
            </w:r>
          </w:p>
        </w:tc>
        <w:tc>
          <w:tcPr>
            <w:tcW w:w="12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89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81"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45" w:type="dxa"/>
            <w:gridSpan w:val="2"/>
            <w:tcBorders>
              <w:top w:val="nil"/>
              <w:left w:val="nil"/>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p>
        </w:tc>
        <w:tc>
          <w:tcPr>
            <w:tcW w:w="3791" w:type="dxa"/>
            <w:gridSpan w:val="2"/>
            <w:tcBorders>
              <w:left w:val="nil"/>
            </w:tcBorders>
            <w:shd w:val="clear" w:color="auto" w:fill="auto"/>
            <w:vAlign w:val="center"/>
          </w:tcPr>
          <w:p>
            <w:pPr>
              <w:snapToGrid w:val="0"/>
              <w:spacing w:line="260" w:lineRule="atLeast"/>
              <w:ind w:firstLine="224" w:firstLineChars="49"/>
              <w:rPr>
                <w:b/>
                <w:color w:val="000000" w:themeColor="text1"/>
                <w:spacing w:val="60"/>
                <w:sz w:val="16"/>
                <w:szCs w:val="16"/>
                <w14:textFill>
                  <w14:solidFill>
                    <w14:schemeClr w14:val="tx1"/>
                  </w14:solidFill>
                </w14:textFill>
              </w:rPr>
            </w:pPr>
            <w:r>
              <w:rPr>
                <w:rFonts w:hint="eastAsia"/>
                <w:b/>
                <w:color w:val="000000" w:themeColor="text1"/>
                <w:spacing w:val="149"/>
                <w:kern w:val="0"/>
                <w:sz w:val="16"/>
                <w:szCs w:val="16"/>
                <w:fitText w:val="3376" w:id="428522244"/>
                <w14:textFill>
                  <w14:solidFill>
                    <w14:schemeClr w14:val="tx1"/>
                  </w14:solidFill>
                </w14:textFill>
              </w:rPr>
              <w:t>外出务工经商人</w:t>
            </w:r>
            <w:r>
              <w:rPr>
                <w:rFonts w:hint="eastAsia"/>
                <w:b/>
                <w:color w:val="000000" w:themeColor="text1"/>
                <w:spacing w:val="5"/>
                <w:kern w:val="0"/>
                <w:sz w:val="16"/>
                <w:szCs w:val="16"/>
                <w:fitText w:val="3376" w:id="428522244"/>
                <w14:textFill>
                  <w14:solidFill>
                    <w14:schemeClr w14:val="tx1"/>
                  </w14:solidFill>
                </w14:textFill>
              </w:rPr>
              <w:t>员</w:t>
            </w:r>
          </w:p>
        </w:tc>
        <w:tc>
          <w:tcPr>
            <w:tcW w:w="47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22</w:t>
            </w:r>
          </w:p>
        </w:tc>
        <w:tc>
          <w:tcPr>
            <w:tcW w:w="12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89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81"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236" w:type="dxa"/>
            <w:gridSpan w:val="4"/>
            <w:tcBorders>
              <w:top w:val="nil"/>
              <w:left w:val="nil"/>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r>
              <w:rPr>
                <w:rFonts w:hint="eastAsia"/>
                <w:b/>
                <w:color w:val="000000" w:themeColor="text1"/>
                <w:spacing w:val="58"/>
                <w:kern w:val="0"/>
                <w:sz w:val="16"/>
                <w:szCs w:val="16"/>
                <w:fitText w:val="633" w:id="428520453"/>
                <w14:textFill>
                  <w14:solidFill>
                    <w14:schemeClr w14:val="tx1"/>
                  </w14:solidFill>
                </w14:textFill>
              </w:rPr>
              <w:t>三</w:t>
            </w:r>
            <w:r>
              <w:rPr>
                <w:b/>
                <w:color w:val="000000" w:themeColor="text1"/>
                <w:spacing w:val="58"/>
                <w:kern w:val="0"/>
                <w:sz w:val="16"/>
                <w:szCs w:val="16"/>
                <w:fitText w:val="633" w:id="428520453"/>
                <w14:textFill>
                  <w14:solidFill>
                    <w14:schemeClr w14:val="tx1"/>
                  </w14:solidFill>
                </w14:textFill>
              </w:rPr>
              <w:t xml:space="preserve"> </w:t>
            </w:r>
            <w:r>
              <w:rPr>
                <w:rFonts w:hint="eastAsia"/>
                <w:b/>
                <w:color w:val="000000" w:themeColor="text1"/>
                <w:spacing w:val="0"/>
                <w:kern w:val="0"/>
                <w:sz w:val="16"/>
                <w:szCs w:val="16"/>
                <w:fitText w:val="633" w:id="428520453"/>
                <w14:textFill>
                  <w14:solidFill>
                    <w14:schemeClr w14:val="tx1"/>
                  </w14:solidFill>
                </w14:textFill>
              </w:rPr>
              <w:t>、</w:t>
            </w:r>
            <w:r>
              <w:rPr>
                <w:rFonts w:hint="eastAsia"/>
                <w:b/>
                <w:color w:val="000000" w:themeColor="text1"/>
                <w:spacing w:val="322"/>
                <w:kern w:val="0"/>
                <w:sz w:val="16"/>
                <w:szCs w:val="16"/>
                <w:fitText w:val="3376" w:id="428520454"/>
                <w14:textFill>
                  <w14:solidFill>
                    <w14:schemeClr w14:val="tx1"/>
                  </w14:solidFill>
                </w14:textFill>
              </w:rPr>
              <w:t>军人、武</w:t>
            </w:r>
            <w:r>
              <w:rPr>
                <w:rFonts w:hint="eastAsia"/>
                <w:b/>
                <w:color w:val="000000" w:themeColor="text1"/>
                <w:spacing w:val="0"/>
                <w:kern w:val="0"/>
                <w:sz w:val="16"/>
                <w:szCs w:val="16"/>
                <w:fitText w:val="3376" w:id="428520454"/>
                <w14:textFill>
                  <w14:solidFill>
                    <w14:schemeClr w14:val="tx1"/>
                  </w14:solidFill>
                </w14:textFill>
              </w:rPr>
              <w:t>警</w:t>
            </w:r>
          </w:p>
        </w:tc>
        <w:tc>
          <w:tcPr>
            <w:tcW w:w="47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23</w:t>
            </w:r>
          </w:p>
        </w:tc>
        <w:tc>
          <w:tcPr>
            <w:tcW w:w="12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89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81"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236" w:type="dxa"/>
            <w:gridSpan w:val="4"/>
            <w:tcBorders>
              <w:top w:val="nil"/>
              <w:left w:val="nil"/>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r>
              <w:rPr>
                <w:rFonts w:hint="eastAsia"/>
                <w:b/>
                <w:color w:val="000000" w:themeColor="text1"/>
                <w:spacing w:val="58"/>
                <w:kern w:val="0"/>
                <w:sz w:val="16"/>
                <w:szCs w:val="16"/>
                <w:fitText w:val="633" w:id="428520455"/>
                <w14:textFill>
                  <w14:solidFill>
                    <w14:schemeClr w14:val="tx1"/>
                  </w14:solidFill>
                </w14:textFill>
              </w:rPr>
              <w:t>四</w:t>
            </w:r>
            <w:r>
              <w:rPr>
                <w:b/>
                <w:color w:val="000000" w:themeColor="text1"/>
                <w:spacing w:val="58"/>
                <w:kern w:val="0"/>
                <w:sz w:val="16"/>
                <w:szCs w:val="16"/>
                <w:fitText w:val="633" w:id="428520455"/>
                <w14:textFill>
                  <w14:solidFill>
                    <w14:schemeClr w14:val="tx1"/>
                  </w14:solidFill>
                </w14:textFill>
              </w:rPr>
              <w:t xml:space="preserve"> </w:t>
            </w:r>
            <w:r>
              <w:rPr>
                <w:rFonts w:hint="eastAsia"/>
                <w:b/>
                <w:color w:val="000000" w:themeColor="text1"/>
                <w:spacing w:val="0"/>
                <w:kern w:val="0"/>
                <w:sz w:val="16"/>
                <w:szCs w:val="16"/>
                <w:fitText w:val="633" w:id="428520455"/>
                <w14:textFill>
                  <w14:solidFill>
                    <w14:schemeClr w14:val="tx1"/>
                  </w14:solidFill>
                </w14:textFill>
              </w:rPr>
              <w:t>、</w:t>
            </w:r>
            <w:r>
              <w:rPr>
                <w:rFonts w:hint="eastAsia"/>
                <w:b/>
                <w:color w:val="000000" w:themeColor="text1"/>
                <w:spacing w:val="1528"/>
                <w:kern w:val="0"/>
                <w:sz w:val="16"/>
                <w:szCs w:val="16"/>
                <w:fitText w:val="3376" w:id="428520456"/>
                <w14:textFill>
                  <w14:solidFill>
                    <w14:schemeClr w14:val="tx1"/>
                  </w14:solidFill>
                </w14:textFill>
              </w:rPr>
              <w:t>学</w:t>
            </w:r>
            <w:r>
              <w:rPr>
                <w:rFonts w:hint="eastAsia"/>
                <w:b/>
                <w:color w:val="000000" w:themeColor="text1"/>
                <w:spacing w:val="0"/>
                <w:kern w:val="0"/>
                <w:sz w:val="16"/>
                <w:szCs w:val="16"/>
                <w:fitText w:val="3376" w:id="428520456"/>
                <w14:textFill>
                  <w14:solidFill>
                    <w14:schemeClr w14:val="tx1"/>
                  </w14:solidFill>
                </w14:textFill>
              </w:rPr>
              <w:t>生</w:t>
            </w:r>
          </w:p>
        </w:tc>
        <w:tc>
          <w:tcPr>
            <w:tcW w:w="47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24</w:t>
            </w:r>
          </w:p>
        </w:tc>
        <w:tc>
          <w:tcPr>
            <w:tcW w:w="12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89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81"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236" w:type="dxa"/>
            <w:gridSpan w:val="4"/>
            <w:tcBorders>
              <w:left w:val="nil"/>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r>
              <w:rPr>
                <w:rFonts w:hint="eastAsia"/>
                <w:b/>
                <w:color w:val="000000" w:themeColor="text1"/>
                <w:spacing w:val="58"/>
                <w:kern w:val="0"/>
                <w:sz w:val="16"/>
                <w:szCs w:val="16"/>
                <w:fitText w:val="633" w:id="428520457"/>
                <w14:textFill>
                  <w14:solidFill>
                    <w14:schemeClr w14:val="tx1"/>
                  </w14:solidFill>
                </w14:textFill>
              </w:rPr>
              <w:t>五</w:t>
            </w:r>
            <w:r>
              <w:rPr>
                <w:b/>
                <w:color w:val="000000" w:themeColor="text1"/>
                <w:spacing w:val="58"/>
                <w:kern w:val="0"/>
                <w:sz w:val="16"/>
                <w:szCs w:val="16"/>
                <w:fitText w:val="633" w:id="428520457"/>
                <w14:textFill>
                  <w14:solidFill>
                    <w14:schemeClr w14:val="tx1"/>
                  </w14:solidFill>
                </w14:textFill>
              </w:rPr>
              <w:t xml:space="preserve"> </w:t>
            </w:r>
            <w:r>
              <w:rPr>
                <w:rFonts w:hint="eastAsia"/>
                <w:b/>
                <w:color w:val="000000" w:themeColor="text1"/>
                <w:spacing w:val="0"/>
                <w:kern w:val="0"/>
                <w:sz w:val="16"/>
                <w:szCs w:val="16"/>
                <w:fitText w:val="633" w:id="428520457"/>
                <w14:textFill>
                  <w14:solidFill>
                    <w14:schemeClr w14:val="tx1"/>
                  </w14:solidFill>
                </w14:textFill>
              </w:rPr>
              <w:t>、</w:t>
            </w:r>
            <w:r>
              <w:rPr>
                <w:rFonts w:hint="eastAsia"/>
                <w:b/>
                <w:color w:val="000000" w:themeColor="text1"/>
                <w:spacing w:val="322"/>
                <w:kern w:val="0"/>
                <w:sz w:val="16"/>
                <w:szCs w:val="16"/>
                <w:fitText w:val="3376" w:id="428520458"/>
                <w14:textFill>
                  <w14:solidFill>
                    <w14:schemeClr w14:val="tx1"/>
                  </w14:solidFill>
                </w14:textFill>
              </w:rPr>
              <w:t>离退休人</w:t>
            </w:r>
            <w:r>
              <w:rPr>
                <w:rFonts w:hint="eastAsia"/>
                <w:b/>
                <w:color w:val="000000" w:themeColor="text1"/>
                <w:spacing w:val="0"/>
                <w:kern w:val="0"/>
                <w:sz w:val="16"/>
                <w:szCs w:val="16"/>
                <w:fitText w:val="3376" w:id="428520458"/>
                <w14:textFill>
                  <w14:solidFill>
                    <w14:schemeClr w14:val="tx1"/>
                  </w14:solidFill>
                </w14:textFill>
              </w:rPr>
              <w:t>员</w:t>
            </w:r>
          </w:p>
        </w:tc>
        <w:tc>
          <w:tcPr>
            <w:tcW w:w="476"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25</w:t>
            </w:r>
          </w:p>
        </w:tc>
        <w:tc>
          <w:tcPr>
            <w:tcW w:w="12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8"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894"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81"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236" w:type="dxa"/>
            <w:gridSpan w:val="4"/>
            <w:tcBorders>
              <w:left w:val="nil"/>
              <w:bottom w:val="single" w:color="auto" w:sz="8" w:space="0"/>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r>
              <w:rPr>
                <w:rFonts w:hint="eastAsia"/>
                <w:b/>
                <w:color w:val="000000" w:themeColor="text1"/>
                <w:spacing w:val="156"/>
                <w:kern w:val="0"/>
                <w:sz w:val="16"/>
                <w:szCs w:val="16"/>
                <w:fitText w:val="633" w:id="428520459"/>
                <w14:textFill>
                  <w14:solidFill>
                    <w14:schemeClr w14:val="tx1"/>
                  </w14:solidFill>
                </w14:textFill>
              </w:rPr>
              <w:t>六</w:t>
            </w:r>
            <w:r>
              <w:rPr>
                <w:rFonts w:hint="eastAsia"/>
                <w:b/>
                <w:color w:val="000000" w:themeColor="text1"/>
                <w:spacing w:val="0"/>
                <w:kern w:val="0"/>
                <w:sz w:val="16"/>
                <w:szCs w:val="16"/>
                <w:fitText w:val="633" w:id="428520459"/>
                <w14:textFill>
                  <w14:solidFill>
                    <w14:schemeClr w14:val="tx1"/>
                  </w14:solidFill>
                </w14:textFill>
              </w:rPr>
              <w:t>、</w:t>
            </w:r>
            <w:r>
              <w:rPr>
                <w:rFonts w:hint="eastAsia"/>
                <w:b/>
                <w:color w:val="000000" w:themeColor="text1"/>
                <w:spacing w:val="1528"/>
                <w:kern w:val="0"/>
                <w:sz w:val="16"/>
                <w:szCs w:val="16"/>
                <w:fitText w:val="3376" w:id="428520460"/>
                <w14:textFill>
                  <w14:solidFill>
                    <w14:schemeClr w14:val="tx1"/>
                  </w14:solidFill>
                </w14:textFill>
              </w:rPr>
              <w:t>其</w:t>
            </w:r>
            <w:r>
              <w:rPr>
                <w:rFonts w:hint="eastAsia"/>
                <w:b/>
                <w:color w:val="000000" w:themeColor="text1"/>
                <w:spacing w:val="0"/>
                <w:kern w:val="0"/>
                <w:sz w:val="16"/>
                <w:szCs w:val="16"/>
                <w:fitText w:val="3376" w:id="428520460"/>
                <w14:textFill>
                  <w14:solidFill>
                    <w14:schemeClr w14:val="tx1"/>
                  </w14:solidFill>
                </w14:textFill>
              </w:rPr>
              <w:t>他</w:t>
            </w:r>
          </w:p>
        </w:tc>
        <w:tc>
          <w:tcPr>
            <w:tcW w:w="476" w:type="dxa"/>
            <w:tcBorders>
              <w:bottom w:val="single" w:color="auto" w:sz="8" w:space="0"/>
            </w:tcBorders>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26</w:t>
            </w:r>
          </w:p>
        </w:tc>
        <w:tc>
          <w:tcPr>
            <w:tcW w:w="1243"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9"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5"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1"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3"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8"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894"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81" w:type="dxa"/>
            <w:tcBorders>
              <w:bottom w:val="single" w:color="auto" w:sz="8" w:space="0"/>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r>
    </w:tbl>
    <w:p>
      <w:pPr>
        <w:widowControl/>
        <w:adjustRightInd/>
        <w:spacing w:line="240" w:lineRule="auto"/>
        <w:jc w:val="left"/>
        <w:textAlignment w:val="auto"/>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del w:id="632" w:author="zzb" w:date="2023-10-09T10:07:16Z">
        <w:r>
          <w:rPr>
            <w:rFonts w:hint="eastAsia"/>
            <w:b/>
            <w:color w:val="000000" w:themeColor="text1"/>
            <w:sz w:val="23"/>
            <w:szCs w:val="23"/>
            <w14:textFill>
              <w14:solidFill>
                <w14:schemeClr w14:val="tx1"/>
              </w14:solidFill>
            </w14:textFill>
          </w:rPr>
          <w:delText>第二十表</w:delText>
        </w:r>
      </w:del>
      <w:ins w:id="633" w:author="zzb" w:date="2023-10-09T10:07:16Z">
        <w:r>
          <w:rPr>
            <w:rFonts w:hint="eastAsia"/>
            <w:b/>
            <w:color w:val="000000" w:themeColor="text1"/>
            <w:sz w:val="23"/>
            <w:szCs w:val="23"/>
            <w:lang w:eastAsia="zh-CN"/>
            <w14:textFill>
              <w14:solidFill>
                <w14:schemeClr w14:val="tx1"/>
              </w14:solidFill>
            </w14:textFill>
          </w:rPr>
          <w:t>第二十二表</w:t>
        </w:r>
      </w:ins>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入党申请人情况</w:t>
      </w:r>
    </w:p>
    <w:p>
      <w:pPr>
        <w:spacing w:line="240" w:lineRule="atLeast"/>
        <w:jc w:val="center"/>
        <w:rPr>
          <w:b/>
          <w:bCs/>
          <w:color w:val="000000" w:themeColor="text1"/>
          <w:sz w:val="20"/>
          <w14:textFill>
            <w14:solidFill>
              <w14:schemeClr w14:val="tx1"/>
            </w14:solidFill>
          </w14:textFill>
        </w:rPr>
      </w:pPr>
    </w:p>
    <w:p>
      <w:pPr>
        <w:spacing w:line="240" w:lineRule="atLeast"/>
        <w:rPr>
          <w:b/>
          <w:bCs/>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napToGrid w:val="0"/>
        <w:spacing w:line="240" w:lineRule="atLeast"/>
        <w:ind w:firstLine="401" w:firstLineChars="200"/>
        <w:rPr>
          <w:b/>
          <w:color w:val="000000" w:themeColor="text1"/>
          <w:sz w:val="20"/>
          <w14:textFill>
            <w14:solidFill>
              <w14:schemeClr w14:val="tx1"/>
            </w14:solidFill>
          </w14:textFill>
        </w:rPr>
        <w:sectPr>
          <w:pgSz w:w="16838" w:h="11906" w:orient="landscape"/>
          <w:pgMar w:top="1134" w:right="851" w:bottom="284" w:left="1418" w:header="851" w:footer="567" w:gutter="0"/>
          <w:paperSrc w:first="15" w:other="15"/>
          <w:pgBorders>
            <w:top w:val="none" w:sz="0" w:space="0"/>
            <w:left w:val="none" w:sz="0" w:space="0"/>
            <w:bottom w:val="none" w:sz="0" w:space="0"/>
            <w:right w:val="none" w:sz="0" w:space="0"/>
          </w:pgBorders>
          <w:pgNumType w:fmt="numberInDash"/>
          <w:cols w:space="425" w:num="1"/>
          <w:docGrid w:linePitch="312" w:charSpace="0"/>
        </w:sectPr>
      </w:pP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．本表统计被各级党组织列为入党申请人的人员情况。</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．“入党申请人”系指符合《中国共产党章程》第一条规定，向党组织正式（一般应书面）提出入党申请的人员。</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401" w:firstLineChars="200"/>
        <w:rPr>
          <w:b/>
          <w:bCs/>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二、表内关系</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+22</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+24</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27</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+17</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15</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15</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16</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17</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=18</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20</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20</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21</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22</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23</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15</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16</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20</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22</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23</w:t>
      </w:r>
      <w:r>
        <w:rPr>
          <w:rFonts w:hint="eastAsia"/>
          <w:b/>
          <w:color w:val="000000" w:themeColor="text1"/>
          <w:sz w:val="20"/>
          <w14:textFill>
            <w14:solidFill>
              <w14:schemeClr w14:val="tx1"/>
            </w14:solidFill>
          </w14:textFill>
        </w:rPr>
        <w:t>栏中，</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=G</w:t>
      </w:r>
      <w:r>
        <w:rPr>
          <w:rFonts w:hint="eastAsia"/>
          <w:b/>
          <w:color w:val="000000" w:themeColor="text1"/>
          <w:sz w:val="20"/>
          <w14:textFill>
            <w14:solidFill>
              <w14:schemeClr w14:val="tx1"/>
            </w14:solidFill>
          </w14:textFill>
        </w:rPr>
        <w:t>列</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C</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D</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E</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+F</w:t>
      </w:r>
      <w:r>
        <w:rPr>
          <w:rFonts w:hint="eastAsia"/>
          <w:b/>
          <w:color w:val="000000" w:themeColor="text1"/>
          <w:sz w:val="20"/>
          <w14:textFill>
            <w14:solidFill>
              <w14:schemeClr w14:val="tx1"/>
            </w14:solidFill>
          </w14:textFill>
        </w:rPr>
        <w:t>列</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G</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H</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J</w:t>
      </w:r>
      <w:r>
        <w:rPr>
          <w:rFonts w:hint="eastAsia"/>
          <w:b/>
          <w:color w:val="000000" w:themeColor="text1"/>
          <w:sz w:val="20"/>
          <w14:textFill>
            <w14:solidFill>
              <w14:schemeClr w14:val="tx1"/>
            </w14:solidFill>
          </w14:textFill>
        </w:rPr>
        <w:t>列之和</w:t>
      </w:r>
    </w:p>
    <w:p>
      <w:pPr>
        <w:spacing w:line="240" w:lineRule="atLeast"/>
        <w:rPr>
          <w:rFonts w:eastAsia="黑体"/>
          <w:b/>
          <w:color w:val="000000" w:themeColor="text1"/>
          <w:sz w:val="20"/>
          <w14:textFill>
            <w14:solidFill>
              <w14:schemeClr w14:val="tx1"/>
            </w14:solidFill>
          </w14:textFill>
        </w:rPr>
      </w:pPr>
    </w:p>
    <w:p>
      <w:pPr>
        <w:spacing w:line="240" w:lineRule="atLeast"/>
        <w:ind w:firstLine="401" w:firstLineChars="200"/>
        <w:rPr>
          <w:rFonts w:eastAsia="黑体"/>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三、表间关系</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del w:id="634" w:author="zzb" w:date="2023-10-09T10:06:47Z">
        <w:r>
          <w:rPr>
            <w:rFonts w:hint="eastAsia"/>
            <w:b/>
            <w:color w:val="000000" w:themeColor="text1"/>
            <w:sz w:val="20"/>
            <w14:textFill>
              <w14:solidFill>
                <w14:schemeClr w14:val="tx1"/>
              </w14:solidFill>
            </w14:textFill>
          </w:rPr>
          <w:delText>第二十一表</w:delText>
        </w:r>
      </w:del>
      <w:ins w:id="635" w:author="zzb" w:date="2023-10-09T10:06:47Z">
        <w:r>
          <w:rPr>
            <w:rFonts w:hint="eastAsia"/>
            <w:b/>
            <w:color w:val="000000" w:themeColor="text1"/>
            <w:sz w:val="20"/>
            <w:lang w:eastAsia="zh-CN"/>
            <w14:textFill>
              <w14:solidFill>
                <w14:schemeClr w14:val="tx1"/>
              </w14:solidFill>
            </w14:textFill>
          </w:rPr>
          <w:t>第二十三表</w:t>
        </w:r>
      </w:ins>
      <w:r>
        <w:rPr>
          <w:b/>
          <w:color w:val="000000" w:themeColor="text1"/>
          <w:sz w:val="20"/>
          <w14:textFill>
            <w14:solidFill>
              <w14:schemeClr w14:val="tx1"/>
            </w14:solidFill>
          </w14:textFill>
        </w:rPr>
        <w:t>A28</w:t>
      </w:r>
      <w:r>
        <w:rPr>
          <w:rFonts w:hint="eastAsia"/>
          <w:b/>
          <w:color w:val="000000" w:themeColor="text1"/>
          <w:sz w:val="20"/>
          <w14:textFill>
            <w14:solidFill>
              <w14:schemeClr w14:val="tx1"/>
            </w14:solidFill>
          </w14:textFill>
        </w:rPr>
        <w:t>、</w:t>
      </w:r>
      <w:del w:id="636" w:author="zzb" w:date="2023-10-09T10:06:05Z">
        <w:r>
          <w:rPr>
            <w:rFonts w:hint="eastAsia"/>
            <w:b/>
            <w:color w:val="000000" w:themeColor="text1"/>
            <w:sz w:val="20"/>
            <w14:textFill>
              <w14:solidFill>
                <w14:schemeClr w14:val="tx1"/>
              </w14:solidFill>
            </w14:textFill>
          </w:rPr>
          <w:delText>第二十三表</w:delText>
        </w:r>
      </w:del>
      <w:ins w:id="637" w:author="zzb" w:date="2023-10-09T10:06:05Z">
        <w:r>
          <w:rPr>
            <w:rFonts w:hint="eastAsia"/>
            <w:b/>
            <w:color w:val="000000" w:themeColor="text1"/>
            <w:sz w:val="20"/>
            <w:lang w:eastAsia="zh-CN"/>
            <w14:textFill>
              <w14:solidFill>
                <w14:schemeClr w14:val="tx1"/>
              </w14:solidFill>
            </w14:textFill>
          </w:rPr>
          <w:t>第二十五表</w:t>
        </w:r>
      </w:ins>
      <w:r>
        <w:rPr>
          <w:b/>
          <w:color w:val="000000" w:themeColor="text1"/>
          <w:sz w:val="20"/>
          <w14:textFill>
            <w14:solidFill>
              <w14:schemeClr w14:val="tx1"/>
            </w14:solidFill>
          </w14:textFill>
        </w:rPr>
        <w:t>A12+A14+A15</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del w:id="638" w:author="zzb" w:date="2023-10-09T10:06:47Z">
        <w:r>
          <w:rPr>
            <w:rFonts w:hint="eastAsia"/>
            <w:b/>
            <w:color w:val="000000" w:themeColor="text1"/>
            <w:sz w:val="20"/>
            <w14:textFill>
              <w14:solidFill>
                <w14:schemeClr w14:val="tx1"/>
              </w14:solidFill>
            </w14:textFill>
          </w:rPr>
          <w:delText>第二十一表</w:delText>
        </w:r>
      </w:del>
      <w:ins w:id="639" w:author="zzb" w:date="2023-10-09T10:06:47Z">
        <w:r>
          <w:rPr>
            <w:rFonts w:hint="eastAsia"/>
            <w:b/>
            <w:color w:val="000000" w:themeColor="text1"/>
            <w:sz w:val="20"/>
            <w:lang w:eastAsia="zh-CN"/>
            <w14:textFill>
              <w14:solidFill>
                <w14:schemeClr w14:val="tx1"/>
              </w14:solidFill>
            </w14:textFill>
          </w:rPr>
          <w:t>第二十三表</w:t>
        </w:r>
      </w:ins>
      <w:r>
        <w:rPr>
          <w:b/>
          <w:color w:val="000000" w:themeColor="text1"/>
          <w:sz w:val="20"/>
          <w14:textFill>
            <w14:solidFill>
              <w14:schemeClr w14:val="tx1"/>
            </w14:solidFill>
          </w14:textFill>
        </w:rPr>
        <w:t>B28</w:t>
      </w:r>
      <w:r>
        <w:rPr>
          <w:rFonts w:hint="eastAsia"/>
          <w:b/>
          <w:color w:val="000000" w:themeColor="text1"/>
          <w:sz w:val="20"/>
          <w14:textFill>
            <w14:solidFill>
              <w14:schemeClr w14:val="tx1"/>
            </w14:solidFill>
          </w14:textFill>
        </w:rPr>
        <w:t>、</w:t>
      </w:r>
      <w:del w:id="640" w:author="zzb" w:date="2023-10-09T10:06:05Z">
        <w:r>
          <w:rPr>
            <w:rFonts w:hint="eastAsia"/>
            <w:b/>
            <w:color w:val="000000" w:themeColor="text1"/>
            <w:sz w:val="20"/>
            <w14:textFill>
              <w14:solidFill>
                <w14:schemeClr w14:val="tx1"/>
              </w14:solidFill>
            </w14:textFill>
          </w:rPr>
          <w:delText>第二十三表</w:delText>
        </w:r>
      </w:del>
      <w:ins w:id="641" w:author="zzb" w:date="2023-10-09T10:06:05Z">
        <w:r>
          <w:rPr>
            <w:rFonts w:hint="eastAsia"/>
            <w:b/>
            <w:color w:val="000000" w:themeColor="text1"/>
            <w:sz w:val="20"/>
            <w:lang w:eastAsia="zh-CN"/>
            <w14:textFill>
              <w14:solidFill>
                <w14:schemeClr w14:val="tx1"/>
              </w14:solidFill>
            </w14:textFill>
          </w:rPr>
          <w:t>第二十五表</w:t>
        </w:r>
      </w:ins>
      <w:r>
        <w:rPr>
          <w:b/>
          <w:color w:val="000000" w:themeColor="text1"/>
          <w:sz w:val="20"/>
          <w14:textFill>
            <w14:solidFill>
              <w14:schemeClr w14:val="tx1"/>
            </w14:solidFill>
          </w14:textFill>
        </w:rPr>
        <w:t>C12+C14 +C15</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C1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del w:id="642" w:author="zzb" w:date="2023-10-09T10:06:47Z">
        <w:r>
          <w:rPr>
            <w:rFonts w:hint="eastAsia"/>
            <w:b/>
            <w:color w:val="000000" w:themeColor="text1"/>
            <w:sz w:val="20"/>
            <w14:textFill>
              <w14:solidFill>
                <w14:schemeClr w14:val="tx1"/>
              </w14:solidFill>
            </w14:textFill>
          </w:rPr>
          <w:delText>第二十一表</w:delText>
        </w:r>
      </w:del>
      <w:ins w:id="643" w:author="zzb" w:date="2023-10-09T10:06:47Z">
        <w:r>
          <w:rPr>
            <w:rFonts w:hint="eastAsia"/>
            <w:b/>
            <w:color w:val="000000" w:themeColor="text1"/>
            <w:sz w:val="20"/>
            <w:lang w:eastAsia="zh-CN"/>
            <w14:textFill>
              <w14:solidFill>
                <w14:schemeClr w14:val="tx1"/>
              </w14:solidFill>
            </w14:textFill>
          </w:rPr>
          <w:t>第二十三表</w:t>
        </w:r>
      </w:ins>
      <w:r>
        <w:rPr>
          <w:b/>
          <w:color w:val="000000" w:themeColor="text1"/>
          <w:sz w:val="20"/>
          <w14:textFill>
            <w14:solidFill>
              <w14:schemeClr w14:val="tx1"/>
            </w14:solidFill>
          </w14:textFill>
        </w:rPr>
        <w:t>C28</w:t>
      </w:r>
      <w:r>
        <w:rPr>
          <w:rFonts w:hint="eastAsia"/>
          <w:b/>
          <w:color w:val="000000" w:themeColor="text1"/>
          <w:sz w:val="20"/>
          <w14:textFill>
            <w14:solidFill>
              <w14:schemeClr w14:val="tx1"/>
            </w14:solidFill>
          </w14:textFill>
        </w:rPr>
        <w:t>、</w:t>
      </w:r>
      <w:del w:id="644" w:author="zzb" w:date="2023-10-09T10:06:05Z">
        <w:r>
          <w:rPr>
            <w:rFonts w:hint="eastAsia"/>
            <w:b/>
            <w:color w:val="000000" w:themeColor="text1"/>
            <w:sz w:val="20"/>
            <w14:textFill>
              <w14:solidFill>
                <w14:schemeClr w14:val="tx1"/>
              </w14:solidFill>
            </w14:textFill>
          </w:rPr>
          <w:delText>第二十三表</w:delText>
        </w:r>
      </w:del>
      <w:ins w:id="645" w:author="zzb" w:date="2023-10-09T10:06:05Z">
        <w:r>
          <w:rPr>
            <w:rFonts w:hint="eastAsia"/>
            <w:b/>
            <w:color w:val="000000" w:themeColor="text1"/>
            <w:sz w:val="20"/>
            <w:lang w:eastAsia="zh-CN"/>
            <w14:textFill>
              <w14:solidFill>
                <w14:schemeClr w14:val="tx1"/>
              </w14:solidFill>
            </w14:textFill>
          </w:rPr>
          <w:t>第二十五表</w:t>
        </w:r>
      </w:ins>
      <w:r>
        <w:rPr>
          <w:b/>
          <w:color w:val="000000" w:themeColor="text1"/>
          <w:sz w:val="20"/>
          <w14:textFill>
            <w14:solidFill>
              <w14:schemeClr w14:val="tx1"/>
            </w14:solidFill>
          </w14:textFill>
        </w:rPr>
        <w:t>D12+D14 +D15</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D1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del w:id="646" w:author="zzb" w:date="2023-10-09T10:06:47Z">
        <w:r>
          <w:rPr>
            <w:rFonts w:hint="eastAsia"/>
            <w:b/>
            <w:color w:val="000000" w:themeColor="text1"/>
            <w:sz w:val="20"/>
            <w14:textFill>
              <w14:solidFill>
                <w14:schemeClr w14:val="tx1"/>
              </w14:solidFill>
            </w14:textFill>
          </w:rPr>
          <w:delText>第二十一表</w:delText>
        </w:r>
      </w:del>
      <w:ins w:id="647" w:author="zzb" w:date="2023-10-09T10:06:47Z">
        <w:r>
          <w:rPr>
            <w:rFonts w:hint="eastAsia"/>
            <w:b/>
            <w:color w:val="000000" w:themeColor="text1"/>
            <w:sz w:val="20"/>
            <w:lang w:eastAsia="zh-CN"/>
            <w14:textFill>
              <w14:solidFill>
                <w14:schemeClr w14:val="tx1"/>
              </w14:solidFill>
            </w14:textFill>
          </w:rPr>
          <w:t>第二十三表</w:t>
        </w:r>
      </w:ins>
      <w:r>
        <w:rPr>
          <w:b/>
          <w:color w:val="000000" w:themeColor="text1"/>
          <w:sz w:val="20"/>
          <w14:textFill>
            <w14:solidFill>
              <w14:schemeClr w14:val="tx1"/>
            </w14:solidFill>
          </w14:textFill>
        </w:rPr>
        <w:t>F28</w:t>
      </w:r>
      <w:r>
        <w:rPr>
          <w:rFonts w:hint="eastAsia"/>
          <w:b/>
          <w:color w:val="000000" w:themeColor="text1"/>
          <w:sz w:val="20"/>
          <w14:textFill>
            <w14:solidFill>
              <w14:schemeClr w14:val="tx1"/>
            </w14:solidFill>
          </w14:textFill>
        </w:rPr>
        <w:t>、</w:t>
      </w:r>
      <w:del w:id="648" w:author="zzb" w:date="2023-10-09T10:06:05Z">
        <w:r>
          <w:rPr>
            <w:rFonts w:hint="eastAsia"/>
            <w:b/>
            <w:color w:val="000000" w:themeColor="text1"/>
            <w:sz w:val="20"/>
            <w14:textFill>
              <w14:solidFill>
                <w14:schemeClr w14:val="tx1"/>
              </w14:solidFill>
            </w14:textFill>
          </w:rPr>
          <w:delText>第二十三表</w:delText>
        </w:r>
      </w:del>
      <w:ins w:id="649" w:author="zzb" w:date="2023-10-09T10:06:05Z">
        <w:r>
          <w:rPr>
            <w:rFonts w:hint="eastAsia"/>
            <w:b/>
            <w:color w:val="000000" w:themeColor="text1"/>
            <w:sz w:val="20"/>
            <w:lang w:eastAsia="zh-CN"/>
            <w14:textFill>
              <w14:solidFill>
                <w14:schemeClr w14:val="tx1"/>
              </w14:solidFill>
            </w14:textFill>
          </w:rPr>
          <w:t>第二十五表</w:t>
        </w:r>
      </w:ins>
      <w:r>
        <w:rPr>
          <w:b/>
          <w:color w:val="000000" w:themeColor="text1"/>
          <w:sz w:val="20"/>
          <w14:textFill>
            <w14:solidFill>
              <w14:schemeClr w14:val="tx1"/>
            </w14:solidFill>
          </w14:textFill>
        </w:rPr>
        <w:t>G12+G14+G15</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E1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del w:id="650" w:author="zzb" w:date="2023-10-09T10:06:47Z">
        <w:r>
          <w:rPr>
            <w:rFonts w:hint="eastAsia"/>
            <w:b/>
            <w:color w:val="000000" w:themeColor="text1"/>
            <w:sz w:val="20"/>
            <w14:textFill>
              <w14:solidFill>
                <w14:schemeClr w14:val="tx1"/>
              </w14:solidFill>
            </w14:textFill>
          </w:rPr>
          <w:delText>第二十一表</w:delText>
        </w:r>
      </w:del>
      <w:ins w:id="651" w:author="zzb" w:date="2023-10-09T10:06:47Z">
        <w:r>
          <w:rPr>
            <w:rFonts w:hint="eastAsia"/>
            <w:b/>
            <w:color w:val="000000" w:themeColor="text1"/>
            <w:sz w:val="20"/>
            <w:lang w:eastAsia="zh-CN"/>
            <w14:textFill>
              <w14:solidFill>
                <w14:schemeClr w14:val="tx1"/>
              </w14:solidFill>
            </w14:textFill>
          </w:rPr>
          <w:t>第二十三表</w:t>
        </w:r>
      </w:ins>
      <w:r>
        <w:rPr>
          <w:b/>
          <w:color w:val="000000" w:themeColor="text1"/>
          <w:sz w:val="20"/>
          <w14:textFill>
            <w14:solidFill>
              <w14:schemeClr w14:val="tx1"/>
            </w14:solidFill>
          </w14:textFill>
        </w:rPr>
        <w:t>D28</w:t>
      </w:r>
      <w:r>
        <w:rPr>
          <w:rFonts w:hint="eastAsia"/>
          <w:b/>
          <w:color w:val="000000" w:themeColor="text1"/>
          <w:sz w:val="20"/>
          <w14:textFill>
            <w14:solidFill>
              <w14:schemeClr w14:val="tx1"/>
            </w14:solidFill>
          </w14:textFill>
        </w:rPr>
        <w:t>、</w:t>
      </w:r>
      <w:del w:id="652" w:author="zzb" w:date="2023-10-09T10:06:05Z">
        <w:r>
          <w:rPr>
            <w:rFonts w:hint="eastAsia"/>
            <w:b/>
            <w:color w:val="000000" w:themeColor="text1"/>
            <w:sz w:val="20"/>
            <w14:textFill>
              <w14:solidFill>
                <w14:schemeClr w14:val="tx1"/>
              </w14:solidFill>
            </w14:textFill>
          </w:rPr>
          <w:delText>第二十三表</w:delText>
        </w:r>
      </w:del>
      <w:ins w:id="653" w:author="zzb" w:date="2023-10-09T10:06:05Z">
        <w:r>
          <w:rPr>
            <w:rFonts w:hint="eastAsia"/>
            <w:b/>
            <w:color w:val="000000" w:themeColor="text1"/>
            <w:sz w:val="20"/>
            <w:lang w:eastAsia="zh-CN"/>
            <w14:textFill>
              <w14:solidFill>
                <w14:schemeClr w14:val="tx1"/>
              </w14:solidFill>
            </w14:textFill>
          </w:rPr>
          <w:t>第二十五表</w:t>
        </w:r>
      </w:ins>
      <w:r>
        <w:rPr>
          <w:b/>
          <w:color w:val="000000" w:themeColor="text1"/>
          <w:sz w:val="20"/>
          <w14:textFill>
            <w14:solidFill>
              <w14:schemeClr w14:val="tx1"/>
            </w14:solidFill>
          </w14:textFill>
        </w:rPr>
        <w:t>E12+E14+E15</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F1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del w:id="654" w:author="zzb" w:date="2023-10-09T10:06:47Z">
        <w:r>
          <w:rPr>
            <w:rFonts w:hint="eastAsia"/>
            <w:b/>
            <w:color w:val="000000" w:themeColor="text1"/>
            <w:sz w:val="20"/>
            <w14:textFill>
              <w14:solidFill>
                <w14:schemeClr w14:val="tx1"/>
              </w14:solidFill>
            </w14:textFill>
          </w:rPr>
          <w:delText>第二十一表</w:delText>
        </w:r>
      </w:del>
      <w:ins w:id="655" w:author="zzb" w:date="2023-10-09T10:06:47Z">
        <w:r>
          <w:rPr>
            <w:rFonts w:hint="eastAsia"/>
            <w:b/>
            <w:color w:val="000000" w:themeColor="text1"/>
            <w:sz w:val="20"/>
            <w:lang w:eastAsia="zh-CN"/>
            <w14:textFill>
              <w14:solidFill>
                <w14:schemeClr w14:val="tx1"/>
              </w14:solidFill>
            </w14:textFill>
          </w:rPr>
          <w:t>第二十三表</w:t>
        </w:r>
      </w:ins>
      <w:r>
        <w:rPr>
          <w:b/>
          <w:color w:val="000000" w:themeColor="text1"/>
          <w:sz w:val="20"/>
          <w14:textFill>
            <w14:solidFill>
              <w14:schemeClr w14:val="tx1"/>
            </w14:solidFill>
          </w14:textFill>
        </w:rPr>
        <w:t>E28</w:t>
      </w:r>
      <w:r>
        <w:rPr>
          <w:rFonts w:hint="eastAsia"/>
          <w:b/>
          <w:color w:val="000000" w:themeColor="text1"/>
          <w:sz w:val="20"/>
          <w14:textFill>
            <w14:solidFill>
              <w14:schemeClr w14:val="tx1"/>
            </w14:solidFill>
          </w14:textFill>
        </w:rPr>
        <w:t>、</w:t>
      </w:r>
      <w:del w:id="656" w:author="zzb" w:date="2023-10-09T10:06:05Z">
        <w:r>
          <w:rPr>
            <w:rFonts w:hint="eastAsia"/>
            <w:b/>
            <w:color w:val="000000" w:themeColor="text1"/>
            <w:sz w:val="20"/>
            <w14:textFill>
              <w14:solidFill>
                <w14:schemeClr w14:val="tx1"/>
              </w14:solidFill>
            </w14:textFill>
          </w:rPr>
          <w:delText>第二十三表</w:delText>
        </w:r>
      </w:del>
      <w:ins w:id="657" w:author="zzb" w:date="2023-10-09T10:06:05Z">
        <w:r>
          <w:rPr>
            <w:rFonts w:hint="eastAsia"/>
            <w:b/>
            <w:color w:val="000000" w:themeColor="text1"/>
            <w:sz w:val="20"/>
            <w:lang w:eastAsia="zh-CN"/>
            <w14:textFill>
              <w14:solidFill>
                <w14:schemeClr w14:val="tx1"/>
              </w14:solidFill>
            </w14:textFill>
          </w:rPr>
          <w:t>第二十五表</w:t>
        </w:r>
      </w:ins>
      <w:r>
        <w:rPr>
          <w:b/>
          <w:color w:val="000000" w:themeColor="text1"/>
          <w:sz w:val="20"/>
          <w14:textFill>
            <w14:solidFill>
              <w14:schemeClr w14:val="tx1"/>
            </w14:solidFill>
          </w14:textFill>
        </w:rPr>
        <w:t>F12+F14+F15</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 xml:space="preserve">A2 </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del w:id="658" w:author="zzb" w:date="2023-10-09T10:06:47Z">
        <w:r>
          <w:rPr>
            <w:rFonts w:hint="eastAsia"/>
            <w:b/>
            <w:color w:val="000000" w:themeColor="text1"/>
            <w:sz w:val="20"/>
            <w14:textFill>
              <w14:solidFill>
                <w14:schemeClr w14:val="tx1"/>
              </w14:solidFill>
            </w14:textFill>
          </w:rPr>
          <w:delText>第二十一表</w:delText>
        </w:r>
      </w:del>
      <w:ins w:id="659" w:author="zzb" w:date="2023-10-09T10:06:47Z">
        <w:r>
          <w:rPr>
            <w:rFonts w:hint="eastAsia"/>
            <w:b/>
            <w:color w:val="000000" w:themeColor="text1"/>
            <w:sz w:val="20"/>
            <w:lang w:eastAsia="zh-CN"/>
            <w14:textFill>
              <w14:solidFill>
                <w14:schemeClr w14:val="tx1"/>
              </w14:solidFill>
            </w14:textFill>
          </w:rPr>
          <w:t>第二十三表</w:t>
        </w:r>
      </w:ins>
      <w:r>
        <w:rPr>
          <w:b/>
          <w:color w:val="000000" w:themeColor="text1"/>
          <w:sz w:val="20"/>
          <w14:textFill>
            <w14:solidFill>
              <w14:schemeClr w14:val="tx1"/>
            </w14:solidFill>
          </w14:textFill>
        </w:rPr>
        <w:t>A29</w:t>
      </w:r>
      <w:r>
        <w:rPr>
          <w:rFonts w:hint="eastAsia"/>
          <w:b/>
          <w:color w:val="000000" w:themeColor="text1"/>
          <w:sz w:val="20"/>
          <w14:textFill>
            <w14:solidFill>
              <w14:schemeClr w14:val="tx1"/>
            </w14:solidFill>
          </w14:textFill>
        </w:rPr>
        <w:t>、</w:t>
      </w:r>
      <w:del w:id="660" w:author="zzb" w:date="2023-10-09T10:06:05Z">
        <w:r>
          <w:rPr>
            <w:rFonts w:hint="eastAsia"/>
            <w:b/>
            <w:color w:val="000000" w:themeColor="text1"/>
            <w:sz w:val="20"/>
            <w14:textFill>
              <w14:solidFill>
                <w14:schemeClr w14:val="tx1"/>
              </w14:solidFill>
            </w14:textFill>
          </w:rPr>
          <w:delText>第二十三表</w:delText>
        </w:r>
      </w:del>
      <w:ins w:id="661" w:author="zzb" w:date="2023-10-09T10:06:05Z">
        <w:r>
          <w:rPr>
            <w:rFonts w:hint="eastAsia"/>
            <w:b/>
            <w:color w:val="000000" w:themeColor="text1"/>
            <w:sz w:val="20"/>
            <w:lang w:eastAsia="zh-CN"/>
            <w14:textFill>
              <w14:solidFill>
                <w14:schemeClr w14:val="tx1"/>
              </w14:solidFill>
            </w14:textFill>
          </w:rPr>
          <w:t>第二十五表</w:t>
        </w:r>
      </w:ins>
      <w:r>
        <w:rPr>
          <w:b/>
          <w:color w:val="000000" w:themeColor="text1"/>
          <w:sz w:val="20"/>
          <w14:textFill>
            <w14:solidFill>
              <w14:schemeClr w14:val="tx1"/>
            </w14:solidFill>
          </w14:textFill>
        </w:rPr>
        <w:t>B12+B14+B15</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 xml:space="preserve">B2 </w:t>
      </w:r>
      <w:r>
        <w:rPr>
          <w:b/>
          <w:color w:val="000000" w:themeColor="text1"/>
          <w:sz w:val="20"/>
          <w:lang w:val="en"/>
          <w14:textFill>
            <w14:solidFill>
              <w14:schemeClr w14:val="tx1"/>
            </w14:solidFill>
          </w14:textFill>
        </w:rPr>
        <w:t>≥</w:t>
      </w:r>
      <w:del w:id="662" w:author="zzb" w:date="2023-10-09T10:06:47Z">
        <w:r>
          <w:rPr>
            <w:rFonts w:hint="eastAsia"/>
            <w:b/>
            <w:color w:val="000000" w:themeColor="text1"/>
            <w:sz w:val="20"/>
            <w14:textFill>
              <w14:solidFill>
                <w14:schemeClr w14:val="tx1"/>
              </w14:solidFill>
            </w14:textFill>
          </w:rPr>
          <w:delText>第二十一表</w:delText>
        </w:r>
      </w:del>
      <w:ins w:id="663" w:author="zzb" w:date="2023-10-09T10:06:47Z">
        <w:r>
          <w:rPr>
            <w:rFonts w:hint="eastAsia"/>
            <w:b/>
            <w:color w:val="000000" w:themeColor="text1"/>
            <w:sz w:val="20"/>
            <w:lang w:eastAsia="zh-CN"/>
            <w14:textFill>
              <w14:solidFill>
                <w14:schemeClr w14:val="tx1"/>
              </w14:solidFill>
            </w14:textFill>
          </w:rPr>
          <w:t>第二十三表</w:t>
        </w:r>
      </w:ins>
      <w:r>
        <w:rPr>
          <w:b/>
          <w:color w:val="000000" w:themeColor="text1"/>
          <w:sz w:val="20"/>
          <w14:textFill>
            <w14:solidFill>
              <w14:schemeClr w14:val="tx1"/>
            </w14:solidFill>
          </w14:textFill>
        </w:rPr>
        <w:t>B29</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 xml:space="preserve">C2 </w:t>
      </w:r>
      <w:r>
        <w:rPr>
          <w:b/>
          <w:color w:val="000000" w:themeColor="text1"/>
          <w:sz w:val="20"/>
          <w:lang w:val="en"/>
          <w14:textFill>
            <w14:solidFill>
              <w14:schemeClr w14:val="tx1"/>
            </w14:solidFill>
          </w14:textFill>
        </w:rPr>
        <w:t>≥</w:t>
      </w:r>
      <w:del w:id="664" w:author="zzb" w:date="2023-10-09T10:06:47Z">
        <w:r>
          <w:rPr>
            <w:rFonts w:hint="eastAsia"/>
            <w:b/>
            <w:color w:val="000000" w:themeColor="text1"/>
            <w:sz w:val="20"/>
            <w14:textFill>
              <w14:solidFill>
                <w14:schemeClr w14:val="tx1"/>
              </w14:solidFill>
            </w14:textFill>
          </w:rPr>
          <w:delText>第二十一表</w:delText>
        </w:r>
      </w:del>
      <w:ins w:id="665" w:author="zzb" w:date="2023-10-09T10:06:47Z">
        <w:r>
          <w:rPr>
            <w:rFonts w:hint="eastAsia"/>
            <w:b/>
            <w:color w:val="000000" w:themeColor="text1"/>
            <w:sz w:val="20"/>
            <w:lang w:eastAsia="zh-CN"/>
            <w14:textFill>
              <w14:solidFill>
                <w14:schemeClr w14:val="tx1"/>
              </w14:solidFill>
            </w14:textFill>
          </w:rPr>
          <w:t>第二十三表</w:t>
        </w:r>
      </w:ins>
      <w:r>
        <w:rPr>
          <w:b/>
          <w:color w:val="000000" w:themeColor="text1"/>
          <w:sz w:val="20"/>
          <w14:textFill>
            <w14:solidFill>
              <w14:schemeClr w14:val="tx1"/>
            </w14:solidFill>
          </w14:textFill>
        </w:rPr>
        <w:t>C29</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 xml:space="preserve">D2 </w:t>
      </w:r>
      <w:r>
        <w:rPr>
          <w:b/>
          <w:color w:val="000000" w:themeColor="text1"/>
          <w:sz w:val="20"/>
          <w:lang w:val="en"/>
          <w14:textFill>
            <w14:solidFill>
              <w14:schemeClr w14:val="tx1"/>
            </w14:solidFill>
          </w14:textFill>
        </w:rPr>
        <w:t>≥</w:t>
      </w:r>
      <w:del w:id="666" w:author="zzb" w:date="2023-10-09T10:06:47Z">
        <w:r>
          <w:rPr>
            <w:rFonts w:hint="eastAsia"/>
            <w:b/>
            <w:color w:val="000000" w:themeColor="text1"/>
            <w:sz w:val="20"/>
            <w14:textFill>
              <w14:solidFill>
                <w14:schemeClr w14:val="tx1"/>
              </w14:solidFill>
            </w14:textFill>
          </w:rPr>
          <w:delText>第二十一表</w:delText>
        </w:r>
      </w:del>
      <w:ins w:id="667" w:author="zzb" w:date="2023-10-09T10:06:47Z">
        <w:r>
          <w:rPr>
            <w:rFonts w:hint="eastAsia"/>
            <w:b/>
            <w:color w:val="000000" w:themeColor="text1"/>
            <w:sz w:val="20"/>
            <w:lang w:eastAsia="zh-CN"/>
            <w14:textFill>
              <w14:solidFill>
                <w14:schemeClr w14:val="tx1"/>
              </w14:solidFill>
            </w14:textFill>
          </w:rPr>
          <w:t>第二十三表</w:t>
        </w:r>
      </w:ins>
      <w:r>
        <w:rPr>
          <w:b/>
          <w:color w:val="000000" w:themeColor="text1"/>
          <w:sz w:val="20"/>
          <w14:textFill>
            <w14:solidFill>
              <w14:schemeClr w14:val="tx1"/>
            </w14:solidFill>
          </w14:textFill>
        </w:rPr>
        <w:t>F29</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 xml:space="preserve">E2 </w:t>
      </w:r>
      <w:r>
        <w:rPr>
          <w:b/>
          <w:color w:val="000000" w:themeColor="text1"/>
          <w:sz w:val="20"/>
          <w:lang w:val="en"/>
          <w14:textFill>
            <w14:solidFill>
              <w14:schemeClr w14:val="tx1"/>
            </w14:solidFill>
          </w14:textFill>
        </w:rPr>
        <w:t>≥</w:t>
      </w:r>
      <w:del w:id="668" w:author="zzb" w:date="2023-10-09T10:06:47Z">
        <w:r>
          <w:rPr>
            <w:rFonts w:hint="eastAsia"/>
            <w:b/>
            <w:color w:val="000000" w:themeColor="text1"/>
            <w:sz w:val="20"/>
            <w14:textFill>
              <w14:solidFill>
                <w14:schemeClr w14:val="tx1"/>
              </w14:solidFill>
            </w14:textFill>
          </w:rPr>
          <w:delText>第二十一表</w:delText>
        </w:r>
      </w:del>
      <w:ins w:id="669" w:author="zzb" w:date="2023-10-09T10:06:47Z">
        <w:r>
          <w:rPr>
            <w:rFonts w:hint="eastAsia"/>
            <w:b/>
            <w:color w:val="000000" w:themeColor="text1"/>
            <w:sz w:val="20"/>
            <w:lang w:eastAsia="zh-CN"/>
            <w14:textFill>
              <w14:solidFill>
                <w14:schemeClr w14:val="tx1"/>
              </w14:solidFill>
            </w14:textFill>
          </w:rPr>
          <w:t>第二十三表</w:t>
        </w:r>
      </w:ins>
      <w:r>
        <w:rPr>
          <w:b/>
          <w:color w:val="000000" w:themeColor="text1"/>
          <w:sz w:val="20"/>
          <w14:textFill>
            <w14:solidFill>
              <w14:schemeClr w14:val="tx1"/>
            </w14:solidFill>
          </w14:textFill>
        </w:rPr>
        <w:t>D29</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 xml:space="preserve">F2 </w:t>
      </w:r>
      <w:r>
        <w:rPr>
          <w:b/>
          <w:color w:val="000000" w:themeColor="text1"/>
          <w:sz w:val="20"/>
          <w:lang w:val="en"/>
          <w14:textFill>
            <w14:solidFill>
              <w14:schemeClr w14:val="tx1"/>
            </w14:solidFill>
          </w14:textFill>
        </w:rPr>
        <w:t>≥</w:t>
      </w:r>
      <w:del w:id="670" w:author="zzb" w:date="2023-10-09T10:06:47Z">
        <w:r>
          <w:rPr>
            <w:rFonts w:hint="eastAsia"/>
            <w:b/>
            <w:color w:val="000000" w:themeColor="text1"/>
            <w:sz w:val="20"/>
            <w14:textFill>
              <w14:solidFill>
                <w14:schemeClr w14:val="tx1"/>
              </w14:solidFill>
            </w14:textFill>
          </w:rPr>
          <w:delText>第二十一表</w:delText>
        </w:r>
      </w:del>
      <w:ins w:id="671" w:author="zzb" w:date="2023-10-09T10:06:47Z">
        <w:r>
          <w:rPr>
            <w:rFonts w:hint="eastAsia"/>
            <w:b/>
            <w:color w:val="000000" w:themeColor="text1"/>
            <w:sz w:val="20"/>
            <w:lang w:eastAsia="zh-CN"/>
            <w14:textFill>
              <w14:solidFill>
                <w14:schemeClr w14:val="tx1"/>
              </w14:solidFill>
            </w14:textFill>
          </w:rPr>
          <w:t>第二十三表</w:t>
        </w:r>
      </w:ins>
      <w:r>
        <w:rPr>
          <w:b/>
          <w:color w:val="000000" w:themeColor="text1"/>
          <w:sz w:val="20"/>
          <w14:textFill>
            <w14:solidFill>
              <w14:schemeClr w14:val="tx1"/>
            </w14:solidFill>
          </w14:textFill>
        </w:rPr>
        <w:t>E29</w:t>
      </w:r>
    </w:p>
    <w:p>
      <w:pPr>
        <w:spacing w:line="240" w:lineRule="atLeast"/>
        <w:rPr>
          <w:b/>
          <w:bCs/>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tabs>
          <w:tab w:val="left" w:pos="-1575"/>
        </w:tabs>
        <w:snapToGrid w:val="0"/>
        <w:spacing w:line="240" w:lineRule="atLeast"/>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napToGrid w:val="0"/>
        <w:spacing w:line="400" w:lineRule="exact"/>
        <w:jc w:val="center"/>
        <w:rPr>
          <w:b/>
          <w:color w:val="000000" w:themeColor="text1"/>
          <w:sz w:val="31"/>
          <w:szCs w:val="31"/>
          <w14:textFill>
            <w14:solidFill>
              <w14:schemeClr w14:val="tx1"/>
            </w14:solidFill>
          </w14:textFill>
        </w:rPr>
      </w:pPr>
      <w:r>
        <w:rPr>
          <w:rFonts w:hint="eastAsia"/>
          <w:b/>
          <w:color w:val="000000" w:themeColor="text1"/>
          <w:sz w:val="31"/>
          <w:szCs w:val="31"/>
          <w14:textFill>
            <w14:solidFill>
              <w14:schemeClr w14:val="tx1"/>
            </w14:solidFill>
          </w14:textFill>
        </w:rPr>
        <w:t>入党申请人情况</w:t>
      </w:r>
    </w:p>
    <w:p>
      <w:pPr>
        <w:spacing w:line="300" w:lineRule="exact"/>
        <w:ind w:firstLine="200" w:firstLineChars="100"/>
        <w:rPr>
          <w:rFonts w:hint="eastAsia" w:eastAsia="宋体"/>
          <w:b/>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截止时间：</w:t>
      </w:r>
      <w:del w:id="672" w:author="zzb" w:date="2023-10-11T09:39:11Z">
        <w:r>
          <w:rPr>
            <w:rFonts w:hint="eastAsia"/>
            <w:b/>
            <w:color w:val="000000" w:themeColor="text1"/>
            <w:sz w:val="20"/>
            <w:lang w:eastAsia="zh-CN"/>
            <w14:textFill>
              <w14:solidFill>
                <w14:schemeClr w14:val="tx1"/>
              </w14:solidFill>
            </w14:textFill>
          </w:rPr>
          <w:delText>2022年</w:delText>
        </w:r>
      </w:del>
      <w:ins w:id="673" w:author="zzb" w:date="2023-10-11T09:39:11Z">
        <w:r>
          <w:rPr>
            <w:rFonts w:hint="eastAsia"/>
            <w:b/>
            <w:color w:val="000000" w:themeColor="text1"/>
            <w:sz w:val="20"/>
            <w:lang w:eastAsia="zh-CN"/>
            <w14:textFill>
              <w14:solidFill>
                <w14:schemeClr w14:val="tx1"/>
              </w14:solidFill>
            </w14:textFill>
          </w:rPr>
          <w:t>2023年</w:t>
        </w:r>
      </w:ins>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w:t>
      </w:r>
      <w:r>
        <w:rPr>
          <w:b/>
          <w:color w:val="000000" w:themeColor="text1"/>
          <w:sz w:val="20"/>
          <w14:textFill>
            <w14:solidFill>
              <w14:schemeClr w14:val="tx1"/>
            </w14:solidFill>
          </w14:textFill>
        </w:rPr>
        <w:t xml:space="preserve">                                              </w:t>
      </w:r>
      <w:ins w:id="674" w:author="zzb" w:date="2023-11-03T18:19:36Z">
        <w:r>
          <w:rPr>
            <w:rFonts w:hint="eastAsia"/>
            <w:b/>
            <w:color w:val="000000" w:themeColor="text1"/>
            <w:sz w:val="20"/>
            <w:lang w:val="en-US" w:eastAsia="zh-CN"/>
            <w14:textFill>
              <w14:solidFill>
                <w14:schemeClr w14:val="tx1"/>
              </w14:solidFill>
            </w14:textFill>
          </w:rPr>
          <w:t xml:space="preserve"> </w:t>
        </w:r>
      </w:ins>
      <w:del w:id="675" w:author="zzb" w:date="2023-10-09T10:07:16Z">
        <w:r>
          <w:rPr>
            <w:rFonts w:hint="eastAsia"/>
            <w:b/>
            <w:color w:val="000000" w:themeColor="text1"/>
            <w:sz w:val="20"/>
            <w14:textFill>
              <w14:solidFill>
                <w14:schemeClr w14:val="tx1"/>
              </w14:solidFill>
            </w14:textFill>
          </w:rPr>
          <w:delText>第二十表</w:delText>
        </w:r>
      </w:del>
      <w:ins w:id="676" w:author="zzb" w:date="2023-10-09T10:07:16Z">
        <w:r>
          <w:rPr>
            <w:rFonts w:hint="eastAsia"/>
            <w:b/>
            <w:color w:val="000000" w:themeColor="text1"/>
            <w:sz w:val="20"/>
            <w:lang w:eastAsia="zh-CN"/>
            <w14:textFill>
              <w14:solidFill>
                <w14:schemeClr w14:val="tx1"/>
              </w14:solidFill>
            </w14:textFill>
          </w:rPr>
          <w:t>第二十二表</w:t>
        </w:r>
      </w:ins>
    </w:p>
    <w:tbl>
      <w:tblPr>
        <w:tblStyle w:val="16"/>
        <w:tblW w:w="143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11"/>
        <w:gridCol w:w="403"/>
        <w:gridCol w:w="103"/>
        <w:gridCol w:w="3316"/>
        <w:gridCol w:w="479"/>
        <w:gridCol w:w="1255"/>
        <w:gridCol w:w="916"/>
        <w:gridCol w:w="929"/>
        <w:gridCol w:w="943"/>
        <w:gridCol w:w="929"/>
        <w:gridCol w:w="931"/>
        <w:gridCol w:w="931"/>
        <w:gridCol w:w="915"/>
        <w:gridCol w:w="901"/>
        <w:gridCol w:w="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2" w:hRule="exact"/>
          <w:jc w:val="center"/>
        </w:trPr>
        <w:tc>
          <w:tcPr>
            <w:tcW w:w="4272" w:type="dxa"/>
            <w:gridSpan w:val="5"/>
            <w:vMerge w:val="restart"/>
            <w:tcBorders>
              <w:top w:val="single" w:color="auto" w:sz="8" w:space="0"/>
              <w:left w:val="nil"/>
            </w:tcBorders>
            <w:shd w:val="clear" w:color="auto" w:fill="auto"/>
            <w:vAlign w:val="center"/>
          </w:tcPr>
          <w:p>
            <w:pPr>
              <w:spacing w:line="240" w:lineRule="exact"/>
              <w:jc w:val="center"/>
              <w:rPr>
                <w:b/>
                <w:color w:val="000000" w:themeColor="text1"/>
                <w:spacing w:val="21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项</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目</w:t>
            </w:r>
          </w:p>
        </w:tc>
        <w:tc>
          <w:tcPr>
            <w:tcW w:w="1734" w:type="dxa"/>
            <w:gridSpan w:val="2"/>
            <w:vMerge w:val="restart"/>
            <w:tcBorders>
              <w:top w:val="single" w:color="auto" w:sz="8" w:space="0"/>
              <w:right w:val="nil"/>
            </w:tcBorders>
            <w:shd w:val="clear" w:color="auto" w:fill="auto"/>
            <w:vAlign w:val="center"/>
          </w:tcPr>
          <w:p>
            <w:pPr>
              <w:spacing w:line="240" w:lineRule="exact"/>
              <w:ind w:left="105" w:leftChars="50" w:right="105" w:rightChars="50"/>
              <w:jc w:val="center"/>
              <w:rPr>
                <w:b/>
                <w:color w:val="000000" w:themeColor="text1"/>
                <w:sz w:val="16"/>
                <w:szCs w:val="16"/>
                <w14:textFill>
                  <w14:solidFill>
                    <w14:schemeClr w14:val="tx1"/>
                  </w14:solidFill>
                </w14:textFill>
              </w:rPr>
            </w:pPr>
            <w:r>
              <w:rPr>
                <w:rFonts w:hint="eastAsia"/>
                <w:b/>
                <w:color w:val="000000" w:themeColor="text1"/>
                <w:spacing w:val="262"/>
                <w:kern w:val="0"/>
                <w:sz w:val="16"/>
                <w:szCs w:val="16"/>
                <w:fitText w:val="844" w:id="1235919616"/>
                <w14:textFill>
                  <w14:solidFill>
                    <w14:schemeClr w14:val="tx1"/>
                  </w14:solidFill>
                </w14:textFill>
              </w:rPr>
              <w:t>总</w:t>
            </w:r>
            <w:r>
              <w:rPr>
                <w:rFonts w:hint="eastAsia"/>
                <w:b/>
                <w:color w:val="000000" w:themeColor="text1"/>
                <w:spacing w:val="0"/>
                <w:kern w:val="0"/>
                <w:sz w:val="16"/>
                <w:szCs w:val="16"/>
                <w:fitText w:val="844" w:id="1235919616"/>
                <w14:textFill>
                  <w14:solidFill>
                    <w14:schemeClr w14:val="tx1"/>
                  </w14:solidFill>
                </w14:textFill>
              </w:rPr>
              <w:t>数</w:t>
            </w:r>
          </w:p>
        </w:tc>
        <w:tc>
          <w:tcPr>
            <w:tcW w:w="8385" w:type="dxa"/>
            <w:gridSpan w:val="9"/>
            <w:tcBorders>
              <w:top w:val="single" w:color="auto" w:sz="8" w:space="0"/>
              <w:left w:val="nil"/>
              <w:bottom w:val="single" w:color="auto" w:sz="4" w:space="0"/>
              <w:right w:val="nil"/>
            </w:tcBorders>
            <w:shd w:val="clear" w:color="auto" w:fill="auto"/>
            <w:vAlign w:val="center"/>
          </w:tcPr>
          <w:p>
            <w:pPr>
              <w:spacing w:line="120" w:lineRule="exact"/>
              <w:ind w:right="102"/>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1" w:hRule="exact"/>
          <w:jc w:val="center"/>
        </w:trPr>
        <w:tc>
          <w:tcPr>
            <w:tcW w:w="4272" w:type="dxa"/>
            <w:gridSpan w:val="5"/>
            <w:vMerge w:val="continue"/>
            <w:tcBorders>
              <w:left w:val="nil"/>
            </w:tcBorders>
            <w:shd w:val="clear" w:color="auto" w:fill="auto"/>
            <w:vAlign w:val="center"/>
          </w:tcPr>
          <w:p>
            <w:pPr>
              <w:spacing w:beforeLines="20" w:line="200" w:lineRule="exact"/>
              <w:ind w:right="63" w:rightChars="30"/>
              <w:jc w:val="distribute"/>
              <w:rPr>
                <w:b/>
                <w:color w:val="000000" w:themeColor="text1"/>
                <w:sz w:val="16"/>
                <w:szCs w:val="16"/>
                <w14:textFill>
                  <w14:solidFill>
                    <w14:schemeClr w14:val="tx1"/>
                  </w14:solidFill>
                </w14:textFill>
              </w:rPr>
            </w:pPr>
          </w:p>
        </w:tc>
        <w:tc>
          <w:tcPr>
            <w:tcW w:w="1734" w:type="dxa"/>
            <w:gridSpan w:val="2"/>
            <w:vMerge w:val="continue"/>
            <w:tcBorders>
              <w:right w:val="single" w:color="auto" w:sz="4" w:space="0"/>
            </w:tcBorders>
            <w:shd w:val="clear" w:color="auto" w:fill="auto"/>
            <w:vAlign w:val="center"/>
          </w:tcPr>
          <w:p>
            <w:pPr>
              <w:spacing w:line="240" w:lineRule="exact"/>
              <w:jc w:val="center"/>
              <w:rPr>
                <w:b/>
                <w:color w:val="000000" w:themeColor="text1"/>
                <w:sz w:val="16"/>
                <w:szCs w:val="16"/>
                <w14:textFill>
                  <w14:solidFill>
                    <w14:schemeClr w14:val="tx1"/>
                  </w14:solidFill>
                </w14:textFill>
              </w:rPr>
            </w:pPr>
          </w:p>
        </w:tc>
        <w:tc>
          <w:tcPr>
            <w:tcW w:w="916" w:type="dxa"/>
            <w:vMerge w:val="restart"/>
            <w:tcBorders>
              <w:top w:val="single" w:color="auto" w:sz="4" w:space="0"/>
              <w:right w:val="single" w:color="auto" w:sz="4" w:space="0"/>
            </w:tcBorders>
            <w:shd w:val="clear" w:color="auto" w:fill="auto"/>
            <w:vAlign w:val="center"/>
          </w:tcPr>
          <w:p>
            <w:pPr>
              <w:spacing w:line="360" w:lineRule="exact"/>
              <w:ind w:left="100" w:right="100"/>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女</w:t>
            </w:r>
          </w:p>
        </w:tc>
        <w:tc>
          <w:tcPr>
            <w:tcW w:w="929" w:type="dxa"/>
            <w:vMerge w:val="restart"/>
            <w:tcBorders>
              <w:top w:val="single" w:color="auto" w:sz="4" w:space="0"/>
              <w:left w:val="single" w:color="auto" w:sz="4" w:space="0"/>
            </w:tcBorders>
            <w:shd w:val="clear" w:color="auto" w:fill="auto"/>
            <w:vAlign w:val="center"/>
          </w:tcPr>
          <w:p>
            <w:pPr>
              <w:spacing w:line="240" w:lineRule="exac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少数</w:t>
            </w:r>
          </w:p>
          <w:p>
            <w:pPr>
              <w:spacing w:line="240" w:lineRule="exac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民族</w:t>
            </w:r>
          </w:p>
        </w:tc>
        <w:tc>
          <w:tcPr>
            <w:tcW w:w="943" w:type="dxa"/>
            <w:vMerge w:val="restart"/>
            <w:tcBorders>
              <w:top w:val="single" w:color="auto" w:sz="4" w:space="0"/>
            </w:tcBorders>
            <w:shd w:val="clear" w:color="auto" w:fill="auto"/>
            <w:vAlign w:val="center"/>
          </w:tcPr>
          <w:p>
            <w:pPr>
              <w:spacing w:line="200" w:lineRule="atLeast"/>
              <w:jc w:val="distribut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35</w:t>
            </w:r>
            <w:r>
              <w:rPr>
                <w:rFonts w:hint="eastAsia"/>
                <w:b/>
                <w:color w:val="000000" w:themeColor="text1"/>
                <w:sz w:val="16"/>
                <w:szCs w:val="16"/>
                <w14:textFill>
                  <w14:solidFill>
                    <w14:schemeClr w14:val="tx1"/>
                  </w14:solidFill>
                </w14:textFill>
              </w:rPr>
              <w:t>岁及</w:t>
            </w:r>
          </w:p>
          <w:p>
            <w:pPr>
              <w:spacing w:line="2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以下</w:t>
            </w:r>
          </w:p>
        </w:tc>
        <w:tc>
          <w:tcPr>
            <w:tcW w:w="929" w:type="dxa"/>
            <w:vMerge w:val="restart"/>
            <w:tcBorders>
              <w:top w:val="single" w:color="auto" w:sz="4" w:space="0"/>
            </w:tcBorders>
            <w:shd w:val="clear" w:color="auto" w:fill="auto"/>
            <w:vAlign w:val="center"/>
          </w:tcPr>
          <w:p>
            <w:pPr>
              <w:spacing w:line="200" w:lineRule="atLeast"/>
              <w:jc w:val="distribute"/>
              <w:rPr>
                <w:b/>
                <w:color w:val="000000" w:themeColor="text1"/>
                <w:spacing w:val="-20"/>
                <w:sz w:val="16"/>
                <w:szCs w:val="16"/>
                <w14:textFill>
                  <w14:solidFill>
                    <w14:schemeClr w14:val="tx1"/>
                  </w14:solidFill>
                </w14:textFill>
              </w:rPr>
            </w:pPr>
            <w:r>
              <w:rPr>
                <w:rFonts w:hint="eastAsia"/>
                <w:b/>
                <w:color w:val="000000" w:themeColor="text1"/>
                <w:spacing w:val="-20"/>
                <w:sz w:val="16"/>
                <w:szCs w:val="16"/>
                <w14:textFill>
                  <w14:solidFill>
                    <w14:schemeClr w14:val="tx1"/>
                  </w14:solidFill>
                </w14:textFill>
              </w:rPr>
              <w:t>大专及</w:t>
            </w:r>
          </w:p>
          <w:p>
            <w:pPr>
              <w:spacing w:line="200" w:lineRule="atLeast"/>
              <w:jc w:val="distribute"/>
              <w:rPr>
                <w:b/>
                <w:color w:val="000000" w:themeColor="text1"/>
                <w:spacing w:val="-20"/>
                <w:sz w:val="16"/>
                <w:szCs w:val="16"/>
                <w14:textFill>
                  <w14:solidFill>
                    <w14:schemeClr w14:val="tx1"/>
                  </w14:solidFill>
                </w14:textFill>
              </w:rPr>
            </w:pPr>
            <w:r>
              <w:rPr>
                <w:rFonts w:hint="eastAsia"/>
                <w:b/>
                <w:color w:val="000000" w:themeColor="text1"/>
                <w:spacing w:val="-20"/>
                <w:sz w:val="16"/>
                <w:szCs w:val="16"/>
                <w14:textFill>
                  <w14:solidFill>
                    <w14:schemeClr w14:val="tx1"/>
                  </w14:solidFill>
                </w14:textFill>
              </w:rPr>
              <w:t>以上学历</w:t>
            </w:r>
          </w:p>
        </w:tc>
        <w:tc>
          <w:tcPr>
            <w:tcW w:w="931" w:type="dxa"/>
            <w:vMerge w:val="restart"/>
            <w:tcBorders>
              <w:top w:val="single" w:color="auto" w:sz="4" w:space="0"/>
            </w:tcBorders>
            <w:shd w:val="clear" w:color="auto" w:fill="auto"/>
            <w:vAlign w:val="center"/>
          </w:tcPr>
          <w:p>
            <w:pPr>
              <w:spacing w:line="200" w:lineRule="atLeast"/>
              <w:jc w:val="distribute"/>
              <w:rPr>
                <w:b/>
                <w:color w:val="000000" w:themeColor="text1"/>
                <w:spacing w:val="-20"/>
                <w:sz w:val="16"/>
                <w:szCs w:val="16"/>
                <w14:textFill>
                  <w14:solidFill>
                    <w14:schemeClr w14:val="tx1"/>
                  </w14:solidFill>
                </w14:textFill>
              </w:rPr>
            </w:pPr>
            <w:r>
              <w:rPr>
                <w:rFonts w:hint="eastAsia"/>
                <w:b/>
                <w:color w:val="000000" w:themeColor="text1"/>
                <w:spacing w:val="-20"/>
                <w:sz w:val="16"/>
                <w:szCs w:val="16"/>
                <w14:textFill>
                  <w14:solidFill>
                    <w14:schemeClr w14:val="tx1"/>
                  </w14:solidFill>
                </w14:textFill>
              </w:rPr>
              <w:t>中专、高</w:t>
            </w:r>
          </w:p>
          <w:p>
            <w:pPr>
              <w:spacing w:line="200" w:lineRule="atLeast"/>
              <w:jc w:val="distribute"/>
              <w:rPr>
                <w:b/>
                <w:color w:val="000000" w:themeColor="text1"/>
                <w:spacing w:val="-20"/>
                <w:sz w:val="16"/>
                <w:szCs w:val="16"/>
                <w14:textFill>
                  <w14:solidFill>
                    <w14:schemeClr w14:val="tx1"/>
                  </w14:solidFill>
                </w14:textFill>
              </w:rPr>
            </w:pPr>
            <w:r>
              <w:rPr>
                <w:rFonts w:hint="eastAsia"/>
                <w:b/>
                <w:color w:val="000000" w:themeColor="text1"/>
                <w:spacing w:val="-20"/>
                <w:sz w:val="16"/>
                <w:szCs w:val="16"/>
                <w14:textFill>
                  <w14:solidFill>
                    <w14:schemeClr w14:val="tx1"/>
                  </w14:solidFill>
                </w14:textFill>
              </w:rPr>
              <w:t>中、中技</w:t>
            </w:r>
          </w:p>
          <w:p>
            <w:pPr>
              <w:spacing w:line="200" w:lineRule="atLeast"/>
              <w:jc w:val="distribute"/>
              <w:rPr>
                <w:b/>
                <w:color w:val="000000" w:themeColor="text1"/>
                <w:spacing w:val="-20"/>
                <w:sz w:val="16"/>
                <w:szCs w:val="16"/>
                <w14:textFill>
                  <w14:solidFill>
                    <w14:schemeClr w14:val="tx1"/>
                  </w14:solidFill>
                </w14:textFill>
              </w:rPr>
            </w:pPr>
            <w:r>
              <w:rPr>
                <w:rFonts w:hint="eastAsia"/>
                <w:b/>
                <w:color w:val="000000" w:themeColor="text1"/>
                <w:spacing w:val="-20"/>
                <w:sz w:val="16"/>
                <w:szCs w:val="16"/>
                <w14:textFill>
                  <w14:solidFill>
                    <w14:schemeClr w14:val="tx1"/>
                  </w14:solidFill>
                </w14:textFill>
              </w:rPr>
              <w:t>学历</w:t>
            </w:r>
          </w:p>
        </w:tc>
        <w:tc>
          <w:tcPr>
            <w:tcW w:w="931" w:type="dxa"/>
            <w:vMerge w:val="restart"/>
            <w:tcBorders>
              <w:top w:val="single" w:color="auto" w:sz="4" w:space="0"/>
              <w:right w:val="nil"/>
            </w:tcBorders>
            <w:shd w:val="clear" w:color="auto" w:fill="auto"/>
            <w:vAlign w:val="center"/>
          </w:tcPr>
          <w:p>
            <w:pPr>
              <w:spacing w:line="200" w:lineRule="atLeast"/>
              <w:ind w:left="-55" w:leftChars="-26" w:right="-55" w:rightChars="-26"/>
              <w:jc w:val="distribute"/>
              <w:rPr>
                <w:b/>
                <w:color w:val="000000" w:themeColor="text1"/>
                <w:spacing w:val="-20"/>
                <w:sz w:val="16"/>
                <w:szCs w:val="16"/>
                <w14:textFill>
                  <w14:solidFill>
                    <w14:schemeClr w14:val="tx1"/>
                  </w14:solidFill>
                </w14:textFill>
              </w:rPr>
            </w:pPr>
            <w:r>
              <w:rPr>
                <w:rFonts w:hint="eastAsia"/>
                <w:b/>
                <w:color w:val="000000" w:themeColor="text1"/>
                <w:spacing w:val="-20"/>
                <w:sz w:val="16"/>
                <w:szCs w:val="16"/>
                <w14:textFill>
                  <w14:solidFill>
                    <w14:schemeClr w14:val="tx1"/>
                  </w14:solidFill>
                </w14:textFill>
              </w:rPr>
              <w:t>生产、工作</w:t>
            </w:r>
          </w:p>
          <w:p>
            <w:pPr>
              <w:spacing w:line="200" w:lineRule="atLeast"/>
              <w:ind w:left="-55" w:leftChars="-26"/>
              <w:jc w:val="distribute"/>
              <w:rPr>
                <w:b/>
                <w:color w:val="000000" w:themeColor="text1"/>
                <w:spacing w:val="-14"/>
                <w:sz w:val="16"/>
                <w:szCs w:val="16"/>
                <w14:textFill>
                  <w14:solidFill>
                    <w14:schemeClr w14:val="tx1"/>
                  </w14:solidFill>
                </w14:textFill>
              </w:rPr>
            </w:pPr>
            <w:r>
              <w:rPr>
                <w:rFonts w:hint="eastAsia"/>
                <w:b/>
                <w:color w:val="000000" w:themeColor="text1"/>
                <w:spacing w:val="-20"/>
                <w:sz w:val="16"/>
                <w:szCs w:val="16"/>
                <w14:textFill>
                  <w14:solidFill>
                    <w14:schemeClr w14:val="tx1"/>
                  </w14:solidFill>
                </w14:textFill>
              </w:rPr>
              <w:t>第</w:t>
            </w:r>
            <w:r>
              <w:rPr>
                <w:b/>
                <w:color w:val="000000" w:themeColor="text1"/>
                <w:spacing w:val="-20"/>
                <w:sz w:val="16"/>
                <w:szCs w:val="16"/>
                <w14:textFill>
                  <w14:solidFill>
                    <w14:schemeClr w14:val="tx1"/>
                  </w14:solidFill>
                </w14:textFill>
              </w:rPr>
              <w:t xml:space="preserve"> </w:t>
            </w:r>
            <w:r>
              <w:rPr>
                <w:rFonts w:hint="eastAsia"/>
                <w:b/>
                <w:color w:val="000000" w:themeColor="text1"/>
                <w:spacing w:val="-20"/>
                <w:sz w:val="16"/>
                <w:szCs w:val="16"/>
                <w14:textFill>
                  <w14:solidFill>
                    <w14:schemeClr w14:val="tx1"/>
                  </w14:solidFill>
                </w14:textFill>
              </w:rPr>
              <w:t>一</w:t>
            </w:r>
            <w:r>
              <w:rPr>
                <w:b/>
                <w:color w:val="000000" w:themeColor="text1"/>
                <w:spacing w:val="-20"/>
                <w:sz w:val="16"/>
                <w:szCs w:val="16"/>
                <w14:textFill>
                  <w14:solidFill>
                    <w14:schemeClr w14:val="tx1"/>
                  </w14:solidFill>
                </w14:textFill>
              </w:rPr>
              <w:t xml:space="preserve"> </w:t>
            </w:r>
            <w:r>
              <w:rPr>
                <w:rFonts w:hint="eastAsia"/>
                <w:b/>
                <w:color w:val="000000" w:themeColor="text1"/>
                <w:spacing w:val="-20"/>
                <w:sz w:val="16"/>
                <w:szCs w:val="16"/>
                <w14:textFill>
                  <w14:solidFill>
                    <w14:schemeClr w14:val="tx1"/>
                  </w14:solidFill>
                </w14:textFill>
              </w:rPr>
              <w:t>线</w:t>
            </w:r>
          </w:p>
        </w:tc>
        <w:tc>
          <w:tcPr>
            <w:tcW w:w="2806" w:type="dxa"/>
            <w:gridSpan w:val="3"/>
            <w:tcBorders>
              <w:top w:val="single" w:color="auto" w:sz="4" w:space="0"/>
              <w:left w:val="nil"/>
              <w:right w:val="nil"/>
            </w:tcBorders>
            <w:shd w:val="clear" w:color="auto" w:fill="auto"/>
            <w:vAlign w:val="center"/>
          </w:tcPr>
          <w:p>
            <w:pPr>
              <w:spacing w:line="160" w:lineRule="exact"/>
              <w:ind w:left="102" w:right="102"/>
              <w:jc w:val="center"/>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exact"/>
          <w:jc w:val="center"/>
        </w:trPr>
        <w:tc>
          <w:tcPr>
            <w:tcW w:w="4272" w:type="dxa"/>
            <w:gridSpan w:val="5"/>
            <w:vMerge w:val="continue"/>
            <w:tcBorders>
              <w:left w:val="nil"/>
            </w:tcBorders>
            <w:shd w:val="clear" w:color="auto" w:fill="auto"/>
            <w:vAlign w:val="center"/>
          </w:tcPr>
          <w:p>
            <w:pPr>
              <w:spacing w:beforeLines="20" w:line="200" w:lineRule="exact"/>
              <w:ind w:right="63" w:rightChars="30"/>
              <w:jc w:val="distribute"/>
              <w:rPr>
                <w:b/>
                <w:color w:val="000000" w:themeColor="text1"/>
                <w:sz w:val="16"/>
                <w:szCs w:val="16"/>
                <w14:textFill>
                  <w14:solidFill>
                    <w14:schemeClr w14:val="tx1"/>
                  </w14:solidFill>
                </w14:textFill>
              </w:rPr>
            </w:pPr>
          </w:p>
        </w:tc>
        <w:tc>
          <w:tcPr>
            <w:tcW w:w="1734" w:type="dxa"/>
            <w:gridSpan w:val="2"/>
            <w:vMerge w:val="continue"/>
            <w:tcBorders>
              <w:right w:val="single" w:color="auto" w:sz="4" w:space="0"/>
            </w:tcBorders>
            <w:shd w:val="clear" w:color="auto" w:fill="auto"/>
            <w:vAlign w:val="center"/>
          </w:tcPr>
          <w:p>
            <w:pPr>
              <w:spacing w:line="240" w:lineRule="exact"/>
              <w:jc w:val="center"/>
              <w:rPr>
                <w:b/>
                <w:color w:val="000000" w:themeColor="text1"/>
                <w:sz w:val="16"/>
                <w:szCs w:val="16"/>
                <w14:textFill>
                  <w14:solidFill>
                    <w14:schemeClr w14:val="tx1"/>
                  </w14:solidFill>
                </w14:textFill>
              </w:rPr>
            </w:pPr>
          </w:p>
        </w:tc>
        <w:tc>
          <w:tcPr>
            <w:tcW w:w="916" w:type="dxa"/>
            <w:vMerge w:val="continue"/>
            <w:tcBorders>
              <w:right w:val="single" w:color="auto" w:sz="4" w:space="0"/>
            </w:tcBorders>
            <w:shd w:val="clear" w:color="auto" w:fill="auto"/>
            <w:vAlign w:val="center"/>
          </w:tcPr>
          <w:p>
            <w:pPr>
              <w:spacing w:line="360" w:lineRule="exact"/>
              <w:ind w:left="100" w:right="100"/>
              <w:jc w:val="center"/>
              <w:rPr>
                <w:b/>
                <w:color w:val="000000" w:themeColor="text1"/>
                <w:sz w:val="16"/>
                <w:szCs w:val="16"/>
                <w14:textFill>
                  <w14:solidFill>
                    <w14:schemeClr w14:val="tx1"/>
                  </w14:solidFill>
                </w14:textFill>
              </w:rPr>
            </w:pPr>
          </w:p>
        </w:tc>
        <w:tc>
          <w:tcPr>
            <w:tcW w:w="929" w:type="dxa"/>
            <w:vMerge w:val="continue"/>
            <w:tcBorders>
              <w:left w:val="single" w:color="auto" w:sz="4" w:space="0"/>
            </w:tcBorders>
            <w:shd w:val="clear" w:color="auto" w:fill="auto"/>
            <w:vAlign w:val="center"/>
          </w:tcPr>
          <w:p>
            <w:pPr>
              <w:spacing w:line="200" w:lineRule="atLeast"/>
              <w:ind w:left="100" w:right="100"/>
              <w:jc w:val="center"/>
              <w:rPr>
                <w:b/>
                <w:color w:val="000000" w:themeColor="text1"/>
                <w:sz w:val="16"/>
                <w:szCs w:val="16"/>
                <w14:textFill>
                  <w14:solidFill>
                    <w14:schemeClr w14:val="tx1"/>
                  </w14:solidFill>
                </w14:textFill>
              </w:rPr>
            </w:pPr>
          </w:p>
        </w:tc>
        <w:tc>
          <w:tcPr>
            <w:tcW w:w="943" w:type="dxa"/>
            <w:vMerge w:val="continue"/>
            <w:shd w:val="clear" w:color="auto" w:fill="auto"/>
            <w:vAlign w:val="center"/>
          </w:tcPr>
          <w:p>
            <w:pPr>
              <w:spacing w:line="200" w:lineRule="atLeast"/>
              <w:ind w:left="100" w:right="100"/>
              <w:jc w:val="center"/>
              <w:rPr>
                <w:b/>
                <w:color w:val="000000" w:themeColor="text1"/>
                <w:sz w:val="16"/>
                <w:szCs w:val="16"/>
                <w14:textFill>
                  <w14:solidFill>
                    <w14:schemeClr w14:val="tx1"/>
                  </w14:solidFill>
                </w14:textFill>
              </w:rPr>
            </w:pPr>
          </w:p>
        </w:tc>
        <w:tc>
          <w:tcPr>
            <w:tcW w:w="929" w:type="dxa"/>
            <w:vMerge w:val="continue"/>
            <w:shd w:val="clear" w:color="auto" w:fill="auto"/>
            <w:vAlign w:val="center"/>
          </w:tcPr>
          <w:p>
            <w:pPr>
              <w:spacing w:line="200" w:lineRule="atLeast"/>
              <w:ind w:left="100" w:right="100"/>
              <w:jc w:val="center"/>
              <w:rPr>
                <w:b/>
                <w:color w:val="000000" w:themeColor="text1"/>
                <w:sz w:val="16"/>
                <w:szCs w:val="16"/>
                <w14:textFill>
                  <w14:solidFill>
                    <w14:schemeClr w14:val="tx1"/>
                  </w14:solidFill>
                </w14:textFill>
              </w:rPr>
            </w:pPr>
          </w:p>
        </w:tc>
        <w:tc>
          <w:tcPr>
            <w:tcW w:w="931" w:type="dxa"/>
            <w:vMerge w:val="continue"/>
            <w:shd w:val="clear" w:color="auto" w:fill="auto"/>
            <w:vAlign w:val="center"/>
          </w:tcPr>
          <w:p>
            <w:pPr>
              <w:spacing w:line="200" w:lineRule="atLeast"/>
              <w:ind w:left="100" w:right="100"/>
              <w:jc w:val="center"/>
              <w:rPr>
                <w:b/>
                <w:color w:val="000000" w:themeColor="text1"/>
                <w:sz w:val="16"/>
                <w:szCs w:val="16"/>
                <w14:textFill>
                  <w14:solidFill>
                    <w14:schemeClr w14:val="tx1"/>
                  </w14:solidFill>
                </w14:textFill>
              </w:rPr>
            </w:pPr>
          </w:p>
        </w:tc>
        <w:tc>
          <w:tcPr>
            <w:tcW w:w="931" w:type="dxa"/>
            <w:vMerge w:val="continue"/>
            <w:tcBorders>
              <w:right w:val="single" w:color="auto" w:sz="4" w:space="0"/>
            </w:tcBorders>
            <w:shd w:val="clear" w:color="auto" w:fill="auto"/>
            <w:vAlign w:val="center"/>
          </w:tcPr>
          <w:p>
            <w:pPr>
              <w:spacing w:line="200" w:lineRule="atLeast"/>
              <w:ind w:left="100" w:right="100"/>
              <w:jc w:val="center"/>
              <w:rPr>
                <w:b/>
                <w:color w:val="000000" w:themeColor="text1"/>
                <w:sz w:val="16"/>
                <w:szCs w:val="16"/>
                <w14:textFill>
                  <w14:solidFill>
                    <w14:schemeClr w14:val="tx1"/>
                  </w14:solidFill>
                </w14:textFill>
              </w:rPr>
            </w:pPr>
          </w:p>
        </w:tc>
        <w:tc>
          <w:tcPr>
            <w:tcW w:w="915" w:type="dxa"/>
            <w:tcBorders>
              <w:left w:val="single" w:color="auto" w:sz="4" w:space="0"/>
            </w:tcBorders>
            <w:shd w:val="clear" w:color="auto" w:fill="auto"/>
            <w:vAlign w:val="center"/>
          </w:tcPr>
          <w:p>
            <w:pPr>
              <w:spacing w:line="240" w:lineRule="exact"/>
              <w:jc w:val="distribute"/>
              <w:rPr>
                <w:b/>
                <w:color w:val="000000" w:themeColor="text1"/>
                <w:spacing w:val="-20"/>
                <w:sz w:val="16"/>
                <w:szCs w:val="16"/>
                <w14:textFill>
                  <w14:solidFill>
                    <w14:schemeClr w14:val="tx1"/>
                  </w14:solidFill>
                </w14:textFill>
              </w:rPr>
            </w:pPr>
            <w:r>
              <w:rPr>
                <w:rFonts w:hint="eastAsia"/>
                <w:b/>
                <w:color w:val="000000" w:themeColor="text1"/>
                <w:spacing w:val="-20"/>
                <w:sz w:val="16"/>
                <w:szCs w:val="16"/>
                <w14:textFill>
                  <w14:solidFill>
                    <w14:schemeClr w14:val="tx1"/>
                  </w14:solidFill>
                </w14:textFill>
              </w:rPr>
              <w:t>企业生产</w:t>
            </w:r>
          </w:p>
          <w:p>
            <w:pPr>
              <w:spacing w:line="240" w:lineRule="exact"/>
              <w:jc w:val="distribute"/>
              <w:rPr>
                <w:b/>
                <w:color w:val="000000" w:themeColor="text1"/>
                <w:spacing w:val="-20"/>
                <w:sz w:val="16"/>
                <w:szCs w:val="16"/>
                <w14:textFill>
                  <w14:solidFill>
                    <w14:schemeClr w14:val="tx1"/>
                  </w14:solidFill>
                </w14:textFill>
              </w:rPr>
            </w:pPr>
            <w:r>
              <w:rPr>
                <w:rFonts w:hint="eastAsia"/>
                <w:b/>
                <w:color w:val="000000" w:themeColor="text1"/>
                <w:spacing w:val="-20"/>
                <w:sz w:val="16"/>
                <w:szCs w:val="16"/>
                <w14:textFill>
                  <w14:solidFill>
                    <w14:schemeClr w14:val="tx1"/>
                  </w14:solidFill>
                </w14:textFill>
              </w:rPr>
              <w:t>第</w:t>
            </w:r>
            <w:r>
              <w:rPr>
                <w:b/>
                <w:color w:val="000000" w:themeColor="text1"/>
                <w:spacing w:val="-20"/>
                <w:sz w:val="16"/>
                <w:szCs w:val="16"/>
                <w14:textFill>
                  <w14:solidFill>
                    <w14:schemeClr w14:val="tx1"/>
                  </w14:solidFill>
                </w14:textFill>
              </w:rPr>
              <w:t xml:space="preserve"> </w:t>
            </w:r>
            <w:r>
              <w:rPr>
                <w:rFonts w:hint="eastAsia"/>
                <w:b/>
                <w:color w:val="000000" w:themeColor="text1"/>
                <w:spacing w:val="-20"/>
                <w:sz w:val="16"/>
                <w:szCs w:val="16"/>
                <w14:textFill>
                  <w14:solidFill>
                    <w14:schemeClr w14:val="tx1"/>
                  </w14:solidFill>
                </w14:textFill>
              </w:rPr>
              <w:t>一</w:t>
            </w:r>
            <w:r>
              <w:rPr>
                <w:b/>
                <w:color w:val="000000" w:themeColor="text1"/>
                <w:spacing w:val="-20"/>
                <w:sz w:val="16"/>
                <w:szCs w:val="16"/>
                <w14:textFill>
                  <w14:solidFill>
                    <w14:schemeClr w14:val="tx1"/>
                  </w14:solidFill>
                </w14:textFill>
              </w:rPr>
              <w:t xml:space="preserve"> </w:t>
            </w:r>
            <w:r>
              <w:rPr>
                <w:rFonts w:hint="eastAsia"/>
                <w:b/>
                <w:color w:val="000000" w:themeColor="text1"/>
                <w:spacing w:val="-20"/>
                <w:sz w:val="16"/>
                <w:szCs w:val="16"/>
                <w14:textFill>
                  <w14:solidFill>
                    <w14:schemeClr w14:val="tx1"/>
                  </w14:solidFill>
                </w14:textFill>
              </w:rPr>
              <w:t>线</w:t>
            </w:r>
          </w:p>
        </w:tc>
        <w:tc>
          <w:tcPr>
            <w:tcW w:w="901" w:type="dxa"/>
            <w:shd w:val="clear" w:color="auto" w:fill="auto"/>
            <w:vAlign w:val="center"/>
          </w:tcPr>
          <w:p>
            <w:pPr>
              <w:spacing w:line="240" w:lineRule="exact"/>
              <w:jc w:val="distribute"/>
              <w:rPr>
                <w:b/>
                <w:color w:val="000000" w:themeColor="text1"/>
                <w:spacing w:val="-20"/>
                <w:sz w:val="16"/>
                <w:szCs w:val="16"/>
                <w14:textFill>
                  <w14:solidFill>
                    <w14:schemeClr w14:val="tx1"/>
                  </w14:solidFill>
                </w14:textFill>
              </w:rPr>
            </w:pPr>
            <w:r>
              <w:rPr>
                <w:rFonts w:hint="eastAsia"/>
                <w:b/>
                <w:color w:val="000000" w:themeColor="text1"/>
                <w:spacing w:val="-20"/>
                <w:sz w:val="16"/>
                <w:szCs w:val="16"/>
                <w14:textFill>
                  <w14:solidFill>
                    <w14:schemeClr w14:val="tx1"/>
                  </w14:solidFill>
                </w14:textFill>
              </w:rPr>
              <w:t>农村生产</w:t>
            </w:r>
          </w:p>
          <w:p>
            <w:pPr>
              <w:spacing w:line="240" w:lineRule="exact"/>
              <w:jc w:val="distribute"/>
              <w:rPr>
                <w:b/>
                <w:color w:val="000000" w:themeColor="text1"/>
                <w:spacing w:val="-20"/>
                <w:sz w:val="16"/>
                <w:szCs w:val="16"/>
                <w14:textFill>
                  <w14:solidFill>
                    <w14:schemeClr w14:val="tx1"/>
                  </w14:solidFill>
                </w14:textFill>
              </w:rPr>
            </w:pPr>
            <w:r>
              <w:rPr>
                <w:rFonts w:hint="eastAsia"/>
                <w:b/>
                <w:color w:val="000000" w:themeColor="text1"/>
                <w:spacing w:val="-20"/>
                <w:sz w:val="16"/>
                <w:szCs w:val="16"/>
                <w14:textFill>
                  <w14:solidFill>
                    <w14:schemeClr w14:val="tx1"/>
                  </w14:solidFill>
                </w14:textFill>
              </w:rPr>
              <w:t>第</w:t>
            </w:r>
            <w:r>
              <w:rPr>
                <w:b/>
                <w:color w:val="000000" w:themeColor="text1"/>
                <w:spacing w:val="-20"/>
                <w:sz w:val="16"/>
                <w:szCs w:val="16"/>
                <w14:textFill>
                  <w14:solidFill>
                    <w14:schemeClr w14:val="tx1"/>
                  </w14:solidFill>
                </w14:textFill>
              </w:rPr>
              <w:t xml:space="preserve"> </w:t>
            </w:r>
            <w:r>
              <w:rPr>
                <w:rFonts w:hint="eastAsia"/>
                <w:b/>
                <w:color w:val="000000" w:themeColor="text1"/>
                <w:spacing w:val="-20"/>
                <w:sz w:val="16"/>
                <w:szCs w:val="16"/>
                <w14:textFill>
                  <w14:solidFill>
                    <w14:schemeClr w14:val="tx1"/>
                  </w14:solidFill>
                </w14:textFill>
              </w:rPr>
              <w:t>一</w:t>
            </w:r>
            <w:r>
              <w:rPr>
                <w:b/>
                <w:color w:val="000000" w:themeColor="text1"/>
                <w:spacing w:val="-20"/>
                <w:sz w:val="16"/>
                <w:szCs w:val="16"/>
                <w14:textFill>
                  <w14:solidFill>
                    <w14:schemeClr w14:val="tx1"/>
                  </w14:solidFill>
                </w14:textFill>
              </w:rPr>
              <w:t xml:space="preserve"> </w:t>
            </w:r>
            <w:r>
              <w:rPr>
                <w:rFonts w:hint="eastAsia"/>
                <w:b/>
                <w:color w:val="000000" w:themeColor="text1"/>
                <w:spacing w:val="-20"/>
                <w:sz w:val="16"/>
                <w:szCs w:val="16"/>
                <w14:textFill>
                  <w14:solidFill>
                    <w14:schemeClr w14:val="tx1"/>
                  </w14:solidFill>
                </w14:textFill>
              </w:rPr>
              <w:t>线</w:t>
            </w:r>
          </w:p>
        </w:tc>
        <w:tc>
          <w:tcPr>
            <w:tcW w:w="990" w:type="dxa"/>
            <w:tcBorders>
              <w:right w:val="nil"/>
            </w:tcBorders>
            <w:shd w:val="clear" w:color="auto" w:fill="auto"/>
            <w:vAlign w:val="center"/>
          </w:tcPr>
          <w:p>
            <w:pPr>
              <w:spacing w:line="240" w:lineRule="exact"/>
              <w:jc w:val="distribute"/>
              <w:rPr>
                <w:b/>
                <w:color w:val="000000" w:themeColor="text1"/>
                <w:spacing w:val="-20"/>
                <w:sz w:val="16"/>
                <w:szCs w:val="16"/>
                <w14:textFill>
                  <w14:solidFill>
                    <w14:schemeClr w14:val="tx1"/>
                  </w14:solidFill>
                </w14:textFill>
              </w:rPr>
            </w:pPr>
            <w:r>
              <w:rPr>
                <w:rFonts w:hint="eastAsia"/>
                <w:b/>
                <w:color w:val="000000" w:themeColor="text1"/>
                <w:spacing w:val="-20"/>
                <w:kern w:val="20"/>
                <w:sz w:val="16"/>
                <w:szCs w:val="16"/>
                <w14:textFill>
                  <w14:solidFill>
                    <w14:schemeClr w14:val="tx1"/>
                  </w14:solidFill>
                </w14:textFill>
              </w:rPr>
              <w:t>教学</w:t>
            </w:r>
            <w:r>
              <w:rPr>
                <w:rFonts w:hint="eastAsia"/>
                <w:b/>
                <w:color w:val="000000" w:themeColor="text1"/>
                <w:spacing w:val="-20"/>
                <w:sz w:val="16"/>
                <w:szCs w:val="16"/>
                <w14:textFill>
                  <w14:solidFill>
                    <w14:schemeClr w14:val="tx1"/>
                  </w14:solidFill>
                </w14:textFill>
              </w:rPr>
              <w:t>科研</w:t>
            </w:r>
          </w:p>
          <w:p>
            <w:pPr>
              <w:spacing w:line="240" w:lineRule="exact"/>
              <w:jc w:val="distribute"/>
              <w:rPr>
                <w:b/>
                <w:color w:val="000000" w:themeColor="text1"/>
                <w:spacing w:val="-20"/>
                <w:sz w:val="16"/>
                <w:szCs w:val="16"/>
                <w14:textFill>
                  <w14:solidFill>
                    <w14:schemeClr w14:val="tx1"/>
                  </w14:solidFill>
                </w14:textFill>
              </w:rPr>
            </w:pPr>
            <w:r>
              <w:rPr>
                <w:rFonts w:hint="eastAsia"/>
                <w:b/>
                <w:color w:val="000000" w:themeColor="text1"/>
                <w:spacing w:val="-20"/>
                <w:sz w:val="16"/>
                <w:szCs w:val="16"/>
                <w14:textFill>
                  <w14:solidFill>
                    <w14:schemeClr w14:val="tx1"/>
                  </w14:solidFill>
                </w14:textFill>
              </w:rPr>
              <w:t>第一线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1" w:hRule="exact"/>
          <w:jc w:val="center"/>
        </w:trPr>
        <w:tc>
          <w:tcPr>
            <w:tcW w:w="4272" w:type="dxa"/>
            <w:gridSpan w:val="5"/>
            <w:tcBorders>
              <w:left w:val="nil"/>
              <w:bottom w:val="single" w:color="auto" w:sz="4" w:space="0"/>
            </w:tcBorders>
            <w:shd w:val="clear" w:color="auto" w:fill="auto"/>
            <w:tcFitText/>
            <w:vAlign w:val="center"/>
          </w:tcPr>
          <w:p>
            <w:pPr>
              <w:spacing w:line="240" w:lineRule="exact"/>
              <w:ind w:right="63" w:rightChars="3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甲</w:t>
            </w:r>
          </w:p>
        </w:tc>
        <w:tc>
          <w:tcPr>
            <w:tcW w:w="1734" w:type="dxa"/>
            <w:gridSpan w:val="2"/>
            <w:shd w:val="clear" w:color="auto" w:fill="auto"/>
            <w:tcFitText/>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A</w:t>
            </w:r>
          </w:p>
        </w:tc>
        <w:tc>
          <w:tcPr>
            <w:tcW w:w="916"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B</w:t>
            </w:r>
          </w:p>
        </w:tc>
        <w:tc>
          <w:tcPr>
            <w:tcW w:w="929"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C</w:t>
            </w:r>
          </w:p>
        </w:tc>
        <w:tc>
          <w:tcPr>
            <w:tcW w:w="943"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D</w:t>
            </w:r>
          </w:p>
        </w:tc>
        <w:tc>
          <w:tcPr>
            <w:tcW w:w="929"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E</w:t>
            </w:r>
          </w:p>
        </w:tc>
        <w:tc>
          <w:tcPr>
            <w:tcW w:w="931" w:type="dxa"/>
            <w:shd w:val="clear" w:color="auto" w:fill="auto"/>
            <w:vAlign w:val="center"/>
          </w:tcPr>
          <w:p>
            <w:pPr>
              <w:pStyle w:val="3"/>
              <w:spacing w:line="240" w:lineRule="exact"/>
              <w:rPr>
                <w:color w:val="000000" w:themeColor="text1"/>
                <w:sz w:val="16"/>
                <w:szCs w:val="16"/>
                <w14:textFill>
                  <w14:solidFill>
                    <w14:schemeClr w14:val="tx1"/>
                  </w14:solidFill>
                </w14:textFill>
              </w:rPr>
            </w:pPr>
            <w:r>
              <w:rPr>
                <w:color w:val="000000" w:themeColor="text1"/>
                <w:sz w:val="16"/>
                <w:szCs w:val="16"/>
                <w14:textFill>
                  <w14:solidFill>
                    <w14:schemeClr w14:val="tx1"/>
                  </w14:solidFill>
                </w14:textFill>
              </w:rPr>
              <w:t>F</w:t>
            </w:r>
          </w:p>
        </w:tc>
        <w:tc>
          <w:tcPr>
            <w:tcW w:w="931" w:type="dxa"/>
            <w:shd w:val="clear" w:color="auto" w:fill="auto"/>
            <w:vAlign w:val="center"/>
          </w:tcPr>
          <w:p>
            <w:pPr>
              <w:pStyle w:val="3"/>
              <w:spacing w:line="240" w:lineRule="exact"/>
              <w:rPr>
                <w:color w:val="000000" w:themeColor="text1"/>
                <w:sz w:val="16"/>
                <w:szCs w:val="16"/>
                <w14:textFill>
                  <w14:solidFill>
                    <w14:schemeClr w14:val="tx1"/>
                  </w14:solidFill>
                </w14:textFill>
              </w:rPr>
            </w:pPr>
            <w:r>
              <w:rPr>
                <w:color w:val="000000" w:themeColor="text1"/>
                <w:sz w:val="16"/>
                <w:szCs w:val="16"/>
                <w14:textFill>
                  <w14:solidFill>
                    <w14:schemeClr w14:val="tx1"/>
                  </w14:solidFill>
                </w14:textFill>
              </w:rPr>
              <w:t>G</w:t>
            </w:r>
          </w:p>
        </w:tc>
        <w:tc>
          <w:tcPr>
            <w:tcW w:w="915"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H</w:t>
            </w:r>
          </w:p>
        </w:tc>
        <w:tc>
          <w:tcPr>
            <w:tcW w:w="901"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I</w:t>
            </w:r>
          </w:p>
        </w:tc>
        <w:tc>
          <w:tcPr>
            <w:tcW w:w="990" w:type="dxa"/>
            <w:tcBorders>
              <w:right w:val="nil"/>
            </w:tcBorders>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272" w:type="dxa"/>
            <w:gridSpan w:val="5"/>
            <w:tcBorders>
              <w:left w:val="nil"/>
              <w:bottom w:val="nil"/>
            </w:tcBorders>
            <w:shd w:val="clear" w:color="auto" w:fill="auto"/>
            <w:vAlign w:val="center"/>
          </w:tcPr>
          <w:p>
            <w:pPr>
              <w:snapToGrid w:val="0"/>
              <w:spacing w:line="26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总计</w:t>
            </w:r>
          </w:p>
        </w:tc>
        <w:tc>
          <w:tcPr>
            <w:tcW w:w="479"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w:t>
            </w:r>
          </w:p>
        </w:tc>
        <w:tc>
          <w:tcPr>
            <w:tcW w:w="12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6" w:type="dxa"/>
            <w:shd w:val="clear" w:color="auto" w:fill="auto"/>
            <w:vAlign w:val="center"/>
          </w:tcPr>
          <w:p>
            <w:pPr>
              <w:spacing w:line="300" w:lineRule="atLeast"/>
              <w:ind w:left="113" w:right="113"/>
              <w:jc w:val="center"/>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956" w:type="dxa"/>
            <w:gridSpan w:val="4"/>
            <w:tcBorders>
              <w:top w:val="nil"/>
              <w:left w:val="nil"/>
              <w:bottom w:val="single" w:color="auto" w:sz="4" w:space="0"/>
            </w:tcBorders>
            <w:shd w:val="clear" w:color="auto" w:fill="auto"/>
            <w:vAlign w:val="center"/>
          </w:tcPr>
          <w:p>
            <w:pPr>
              <w:snapToGrid w:val="0"/>
              <w:spacing w:line="260" w:lineRule="atLeast"/>
              <w:jc w:val="distribute"/>
              <w:rPr>
                <w:b/>
                <w:color w:val="000000" w:themeColor="text1"/>
                <w:sz w:val="16"/>
                <w:szCs w:val="16"/>
                <w14:textFill>
                  <w14:solidFill>
                    <w14:schemeClr w14:val="tx1"/>
                  </w14:solidFill>
                </w14:textFill>
              </w:rPr>
            </w:pPr>
          </w:p>
        </w:tc>
        <w:tc>
          <w:tcPr>
            <w:tcW w:w="3316" w:type="dxa"/>
            <w:tcBorders>
              <w:top w:val="single" w:color="auto" w:sz="4" w:space="0"/>
              <w:left w:val="nil"/>
              <w:bottom w:val="single" w:color="auto" w:sz="4" w:space="0"/>
            </w:tcBorders>
            <w:shd w:val="clear" w:color="auto" w:fill="auto"/>
            <w:vAlign w:val="center"/>
          </w:tcPr>
          <w:p>
            <w:pPr>
              <w:snapToGrid w:val="0"/>
              <w:spacing w:line="26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本年</w:t>
            </w:r>
          </w:p>
        </w:tc>
        <w:tc>
          <w:tcPr>
            <w:tcW w:w="479" w:type="dxa"/>
            <w:tcBorders>
              <w:top w:val="single" w:color="auto" w:sz="4" w:space="0"/>
            </w:tcBorders>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w:t>
            </w:r>
          </w:p>
        </w:tc>
        <w:tc>
          <w:tcPr>
            <w:tcW w:w="12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6" w:type="dxa"/>
            <w:shd w:val="clear" w:color="auto" w:fill="auto"/>
            <w:vAlign w:val="center"/>
          </w:tcPr>
          <w:p>
            <w:pPr>
              <w:spacing w:line="300" w:lineRule="atLeast"/>
              <w:ind w:left="113" w:right="113"/>
              <w:jc w:val="center"/>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272" w:type="dxa"/>
            <w:gridSpan w:val="5"/>
            <w:tcBorders>
              <w:left w:val="nil"/>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r>
              <w:rPr>
                <w:rFonts w:hint="eastAsia"/>
                <w:b/>
                <w:color w:val="000000" w:themeColor="text1"/>
                <w:spacing w:val="58"/>
                <w:kern w:val="0"/>
                <w:sz w:val="16"/>
                <w:szCs w:val="16"/>
                <w:fitText w:val="633" w:id="1235919617"/>
                <w14:textFill>
                  <w14:solidFill>
                    <w14:schemeClr w14:val="tx1"/>
                  </w14:solidFill>
                </w14:textFill>
              </w:rPr>
              <w:t>一</w:t>
            </w:r>
            <w:r>
              <w:rPr>
                <w:b/>
                <w:color w:val="000000" w:themeColor="text1"/>
                <w:spacing w:val="58"/>
                <w:kern w:val="0"/>
                <w:sz w:val="16"/>
                <w:szCs w:val="16"/>
                <w:fitText w:val="633" w:id="1235919617"/>
                <w14:textFill>
                  <w14:solidFill>
                    <w14:schemeClr w14:val="tx1"/>
                  </w14:solidFill>
                </w14:textFill>
              </w:rPr>
              <w:t xml:space="preserve"> </w:t>
            </w:r>
            <w:r>
              <w:rPr>
                <w:rFonts w:hint="eastAsia"/>
                <w:b/>
                <w:color w:val="000000" w:themeColor="text1"/>
                <w:spacing w:val="0"/>
                <w:kern w:val="0"/>
                <w:sz w:val="16"/>
                <w:szCs w:val="16"/>
                <w:fitText w:val="633" w:id="1235919617"/>
                <w14:textFill>
                  <w14:solidFill>
                    <w14:schemeClr w14:val="tx1"/>
                  </w14:solidFill>
                </w14:textFill>
              </w:rPr>
              <w:t>、</w:t>
            </w:r>
            <w:r>
              <w:rPr>
                <w:rFonts w:hint="eastAsia"/>
                <w:b/>
                <w:color w:val="000000" w:themeColor="text1"/>
                <w:spacing w:val="456"/>
                <w:kern w:val="0"/>
                <w:sz w:val="16"/>
                <w:szCs w:val="16"/>
                <w:fitText w:val="3376" w:id="1235919618"/>
                <w14:textFill>
                  <w14:solidFill>
                    <w14:schemeClr w14:val="tx1"/>
                  </w14:solidFill>
                </w14:textFill>
              </w:rPr>
              <w:t>在岗职</w:t>
            </w:r>
            <w:r>
              <w:rPr>
                <w:rFonts w:hint="eastAsia"/>
                <w:b/>
                <w:color w:val="000000" w:themeColor="text1"/>
                <w:spacing w:val="0"/>
                <w:kern w:val="0"/>
                <w:sz w:val="16"/>
                <w:szCs w:val="16"/>
                <w:fitText w:val="3376" w:id="1235919618"/>
                <w14:textFill>
                  <w14:solidFill>
                    <w14:schemeClr w14:val="tx1"/>
                  </w14:solidFill>
                </w14:textFill>
              </w:rPr>
              <w:t>工</w:t>
            </w:r>
          </w:p>
        </w:tc>
        <w:tc>
          <w:tcPr>
            <w:tcW w:w="479"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3</w:t>
            </w:r>
          </w:p>
        </w:tc>
        <w:tc>
          <w:tcPr>
            <w:tcW w:w="12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9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9" w:type="dxa"/>
            <w:vMerge w:val="restart"/>
            <w:tcBorders>
              <w:left w:val="nil"/>
            </w:tcBorders>
            <w:shd w:val="clear" w:color="auto" w:fill="auto"/>
            <w:textDirection w:val="tbRlV"/>
            <w:vAlign w:val="center"/>
          </w:tcPr>
          <w:p>
            <w:pPr>
              <w:spacing w:line="240" w:lineRule="atLeast"/>
              <w:ind w:left="111" w:leftChars="53" w:right="105" w:rightChars="50"/>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公有制单位</w:t>
            </w:r>
          </w:p>
        </w:tc>
        <w:tc>
          <w:tcPr>
            <w:tcW w:w="3833" w:type="dxa"/>
            <w:gridSpan w:val="4"/>
            <w:shd w:val="clear" w:color="auto" w:fill="auto"/>
            <w:vAlign w:val="center"/>
          </w:tcPr>
          <w:p>
            <w:pPr>
              <w:snapToGrid w:val="0"/>
              <w:spacing w:line="300" w:lineRule="exact"/>
              <w:ind w:left="-27" w:leftChars="-1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合计</w:t>
            </w:r>
          </w:p>
        </w:tc>
        <w:tc>
          <w:tcPr>
            <w:tcW w:w="479"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4</w:t>
            </w:r>
          </w:p>
        </w:tc>
        <w:tc>
          <w:tcPr>
            <w:tcW w:w="12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9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9" w:type="dxa"/>
            <w:vMerge w:val="continue"/>
            <w:tcBorders>
              <w:left w:val="nil"/>
            </w:tcBorders>
            <w:shd w:val="clear" w:color="auto" w:fill="auto"/>
            <w:textDirection w:val="tbRlV"/>
            <w:vAlign w:val="center"/>
          </w:tcPr>
          <w:p>
            <w:pPr>
              <w:spacing w:line="240" w:lineRule="atLeast"/>
              <w:ind w:left="113" w:right="113"/>
              <w:rPr>
                <w:b/>
                <w:color w:val="000000" w:themeColor="text1"/>
                <w:sz w:val="16"/>
                <w:szCs w:val="16"/>
                <w14:textFill>
                  <w14:solidFill>
                    <w14:schemeClr w14:val="tx1"/>
                  </w14:solidFill>
                </w14:textFill>
              </w:rPr>
            </w:pPr>
          </w:p>
        </w:tc>
        <w:tc>
          <w:tcPr>
            <w:tcW w:w="3833" w:type="dxa"/>
            <w:gridSpan w:val="4"/>
            <w:tcBorders>
              <w:bottom w:val="single" w:color="auto" w:sz="4" w:space="0"/>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党政机关工作人员</w:t>
            </w:r>
          </w:p>
        </w:tc>
        <w:tc>
          <w:tcPr>
            <w:tcW w:w="479"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5</w:t>
            </w:r>
          </w:p>
        </w:tc>
        <w:tc>
          <w:tcPr>
            <w:tcW w:w="12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9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9" w:type="dxa"/>
            <w:vMerge w:val="continue"/>
            <w:tcBorders>
              <w:left w:val="nil"/>
            </w:tcBorders>
            <w:shd w:val="clear" w:color="auto" w:fill="auto"/>
            <w:textDirection w:val="tbRlV"/>
            <w:vAlign w:val="center"/>
          </w:tcPr>
          <w:p>
            <w:pPr>
              <w:spacing w:line="240" w:lineRule="atLeast"/>
              <w:ind w:left="113" w:right="113"/>
              <w:rPr>
                <w:b/>
                <w:color w:val="000000" w:themeColor="text1"/>
                <w:sz w:val="16"/>
                <w:szCs w:val="16"/>
                <w14:textFill>
                  <w14:solidFill>
                    <w14:schemeClr w14:val="tx1"/>
                  </w14:solidFill>
                </w14:textFill>
              </w:rPr>
            </w:pPr>
          </w:p>
        </w:tc>
        <w:tc>
          <w:tcPr>
            <w:tcW w:w="3833" w:type="dxa"/>
            <w:gridSpan w:val="4"/>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事业单位管理人员</w:t>
            </w:r>
          </w:p>
        </w:tc>
        <w:tc>
          <w:tcPr>
            <w:tcW w:w="479"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6</w:t>
            </w:r>
          </w:p>
        </w:tc>
        <w:tc>
          <w:tcPr>
            <w:tcW w:w="12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9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9" w:type="dxa"/>
            <w:vMerge w:val="continue"/>
            <w:tcBorders>
              <w:left w:val="nil"/>
            </w:tcBorders>
            <w:shd w:val="clear" w:color="auto" w:fill="auto"/>
            <w:textDirection w:val="tbRlV"/>
            <w:vAlign w:val="center"/>
          </w:tcPr>
          <w:p>
            <w:pPr>
              <w:spacing w:line="240" w:lineRule="atLeast"/>
              <w:ind w:left="113" w:right="113"/>
              <w:rPr>
                <w:b/>
                <w:color w:val="000000" w:themeColor="text1"/>
                <w:sz w:val="16"/>
                <w:szCs w:val="16"/>
                <w14:textFill>
                  <w14:solidFill>
                    <w14:schemeClr w14:val="tx1"/>
                  </w14:solidFill>
                </w14:textFill>
              </w:rPr>
            </w:pPr>
          </w:p>
        </w:tc>
        <w:tc>
          <w:tcPr>
            <w:tcW w:w="3833" w:type="dxa"/>
            <w:gridSpan w:val="4"/>
            <w:tcBorders>
              <w:top w:val="single" w:color="auto" w:sz="4" w:space="0"/>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事业单位专业技术人员</w:t>
            </w:r>
          </w:p>
        </w:tc>
        <w:tc>
          <w:tcPr>
            <w:tcW w:w="479"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7</w:t>
            </w:r>
          </w:p>
        </w:tc>
        <w:tc>
          <w:tcPr>
            <w:tcW w:w="12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9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9" w:type="dxa"/>
            <w:vMerge w:val="continue"/>
            <w:tcBorders>
              <w:left w:val="nil"/>
            </w:tcBorders>
            <w:shd w:val="clear" w:color="auto" w:fill="auto"/>
            <w:textDirection w:val="tbRlV"/>
            <w:vAlign w:val="center"/>
          </w:tcPr>
          <w:p>
            <w:pPr>
              <w:spacing w:line="240" w:lineRule="atLeast"/>
              <w:ind w:left="113" w:right="113"/>
              <w:rPr>
                <w:b/>
                <w:color w:val="000000" w:themeColor="text1"/>
                <w:sz w:val="16"/>
                <w:szCs w:val="16"/>
                <w14:textFill>
                  <w14:solidFill>
                    <w14:schemeClr w14:val="tx1"/>
                  </w14:solidFill>
                </w14:textFill>
              </w:rPr>
            </w:pPr>
          </w:p>
        </w:tc>
        <w:tc>
          <w:tcPr>
            <w:tcW w:w="3833" w:type="dxa"/>
            <w:gridSpan w:val="4"/>
            <w:tcBorders>
              <w:top w:val="single" w:color="auto" w:sz="4" w:space="0"/>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企业管理人员</w:t>
            </w:r>
          </w:p>
        </w:tc>
        <w:tc>
          <w:tcPr>
            <w:tcW w:w="479"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8</w:t>
            </w:r>
          </w:p>
        </w:tc>
        <w:tc>
          <w:tcPr>
            <w:tcW w:w="12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9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9" w:type="dxa"/>
            <w:vMerge w:val="continue"/>
            <w:tcBorders>
              <w:left w:val="nil"/>
            </w:tcBorders>
            <w:shd w:val="clear" w:color="auto" w:fill="auto"/>
            <w:textDirection w:val="tbRlV"/>
            <w:vAlign w:val="center"/>
          </w:tcPr>
          <w:p>
            <w:pPr>
              <w:spacing w:line="240" w:lineRule="atLeast"/>
              <w:ind w:left="118" w:leftChars="56" w:right="113"/>
              <w:rPr>
                <w:b/>
                <w:color w:val="000000" w:themeColor="text1"/>
                <w:sz w:val="16"/>
                <w:szCs w:val="16"/>
                <w14:textFill>
                  <w14:solidFill>
                    <w14:schemeClr w14:val="tx1"/>
                  </w14:solidFill>
                </w14:textFill>
              </w:rPr>
            </w:pPr>
          </w:p>
        </w:tc>
        <w:tc>
          <w:tcPr>
            <w:tcW w:w="3833" w:type="dxa"/>
            <w:gridSpan w:val="4"/>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企业专业技术人员</w:t>
            </w:r>
          </w:p>
        </w:tc>
        <w:tc>
          <w:tcPr>
            <w:tcW w:w="479"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9</w:t>
            </w:r>
          </w:p>
        </w:tc>
        <w:tc>
          <w:tcPr>
            <w:tcW w:w="12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9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9" w:type="dxa"/>
            <w:vMerge w:val="continue"/>
            <w:tcBorders>
              <w:left w:val="nil"/>
            </w:tcBorders>
            <w:shd w:val="clear" w:color="auto" w:fill="auto"/>
            <w:textDirection w:val="tbRlV"/>
            <w:vAlign w:val="center"/>
          </w:tcPr>
          <w:p>
            <w:pPr>
              <w:spacing w:line="240" w:lineRule="atLeast"/>
              <w:ind w:left="113" w:right="113"/>
              <w:rPr>
                <w:b/>
                <w:color w:val="000000" w:themeColor="text1"/>
                <w:sz w:val="16"/>
                <w:szCs w:val="16"/>
                <w14:textFill>
                  <w14:solidFill>
                    <w14:schemeClr w14:val="tx1"/>
                  </w14:solidFill>
                </w14:textFill>
              </w:rPr>
            </w:pPr>
          </w:p>
        </w:tc>
        <w:tc>
          <w:tcPr>
            <w:tcW w:w="3833" w:type="dxa"/>
            <w:gridSpan w:val="4"/>
            <w:tcBorders>
              <w:bottom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工勤技能人员</w:t>
            </w:r>
          </w:p>
        </w:tc>
        <w:tc>
          <w:tcPr>
            <w:tcW w:w="479"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10</w:t>
            </w:r>
          </w:p>
        </w:tc>
        <w:tc>
          <w:tcPr>
            <w:tcW w:w="12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9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9" w:type="dxa"/>
            <w:vMerge w:val="continue"/>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p>
        </w:tc>
        <w:tc>
          <w:tcPr>
            <w:tcW w:w="414" w:type="dxa"/>
            <w:gridSpan w:val="2"/>
            <w:tcBorders>
              <w:top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p>
        </w:tc>
        <w:tc>
          <w:tcPr>
            <w:tcW w:w="3419" w:type="dxa"/>
            <w:gridSpan w:val="2"/>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农民工</w:t>
            </w:r>
          </w:p>
        </w:tc>
        <w:tc>
          <w:tcPr>
            <w:tcW w:w="479"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11</w:t>
            </w:r>
          </w:p>
        </w:tc>
        <w:tc>
          <w:tcPr>
            <w:tcW w:w="12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9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9" w:type="dxa"/>
            <w:vMerge w:val="restart"/>
            <w:tcBorders>
              <w:left w:val="nil"/>
            </w:tcBorders>
            <w:shd w:val="clear" w:color="auto" w:fill="auto"/>
            <w:textDirection w:val="tbRlV"/>
            <w:vAlign w:val="center"/>
          </w:tcPr>
          <w:p>
            <w:pPr>
              <w:spacing w:line="240" w:lineRule="atLeast"/>
              <w:ind w:left="111" w:leftChars="53" w:right="105" w:rightChars="50"/>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非公企业</w:t>
            </w:r>
          </w:p>
        </w:tc>
        <w:tc>
          <w:tcPr>
            <w:tcW w:w="3833" w:type="dxa"/>
            <w:gridSpan w:val="4"/>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合计</w:t>
            </w:r>
          </w:p>
        </w:tc>
        <w:tc>
          <w:tcPr>
            <w:tcW w:w="479"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12</w:t>
            </w:r>
          </w:p>
        </w:tc>
        <w:tc>
          <w:tcPr>
            <w:tcW w:w="12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9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9" w:type="dxa"/>
            <w:vMerge w:val="continue"/>
            <w:tcBorders>
              <w:lef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3833" w:type="dxa"/>
            <w:gridSpan w:val="4"/>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管理人员</w:t>
            </w:r>
          </w:p>
        </w:tc>
        <w:tc>
          <w:tcPr>
            <w:tcW w:w="479"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13</w:t>
            </w:r>
          </w:p>
        </w:tc>
        <w:tc>
          <w:tcPr>
            <w:tcW w:w="12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9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9" w:type="dxa"/>
            <w:vMerge w:val="continue"/>
            <w:tcBorders>
              <w:lef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3833" w:type="dxa"/>
            <w:gridSpan w:val="4"/>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专业技术人员</w:t>
            </w:r>
          </w:p>
        </w:tc>
        <w:tc>
          <w:tcPr>
            <w:tcW w:w="479"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14</w:t>
            </w:r>
          </w:p>
        </w:tc>
        <w:tc>
          <w:tcPr>
            <w:tcW w:w="12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9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9" w:type="dxa"/>
            <w:vMerge w:val="continue"/>
            <w:tcBorders>
              <w:left w:val="nil"/>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p>
        </w:tc>
        <w:tc>
          <w:tcPr>
            <w:tcW w:w="3833" w:type="dxa"/>
            <w:gridSpan w:val="4"/>
            <w:tcBorders>
              <w:left w:val="nil"/>
              <w:bottom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工勤技能人员</w:t>
            </w:r>
          </w:p>
        </w:tc>
        <w:tc>
          <w:tcPr>
            <w:tcW w:w="479"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15</w:t>
            </w:r>
          </w:p>
        </w:tc>
        <w:tc>
          <w:tcPr>
            <w:tcW w:w="12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9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9" w:type="dxa"/>
            <w:vMerge w:val="continue"/>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p>
        </w:tc>
        <w:tc>
          <w:tcPr>
            <w:tcW w:w="414" w:type="dxa"/>
            <w:gridSpan w:val="2"/>
            <w:tcBorders>
              <w:top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p>
        </w:tc>
        <w:tc>
          <w:tcPr>
            <w:tcW w:w="3419" w:type="dxa"/>
            <w:gridSpan w:val="2"/>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农民工</w:t>
            </w:r>
          </w:p>
        </w:tc>
        <w:tc>
          <w:tcPr>
            <w:tcW w:w="479"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16</w:t>
            </w:r>
          </w:p>
        </w:tc>
        <w:tc>
          <w:tcPr>
            <w:tcW w:w="12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0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9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9" w:type="dxa"/>
            <w:vMerge w:val="restart"/>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社会组织</w:t>
            </w:r>
          </w:p>
        </w:tc>
        <w:tc>
          <w:tcPr>
            <w:tcW w:w="3833" w:type="dxa"/>
            <w:gridSpan w:val="4"/>
            <w:tcBorders>
              <w:top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合计</w:t>
            </w:r>
          </w:p>
        </w:tc>
        <w:tc>
          <w:tcPr>
            <w:tcW w:w="479"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17</w:t>
            </w:r>
          </w:p>
        </w:tc>
        <w:tc>
          <w:tcPr>
            <w:tcW w:w="1255" w:type="dxa"/>
            <w:shd w:val="clear" w:color="auto" w:fill="auto"/>
            <w:vAlign w:val="center"/>
          </w:tcPr>
          <w:p>
            <w:pPr>
              <w:keepNext/>
              <w:keepLines/>
              <w:spacing w:before="340" w:after="330" w:line="300" w:lineRule="atLeast"/>
              <w:jc w:val="distribute"/>
              <w:rPr>
                <w:b/>
                <w:color w:val="000000" w:themeColor="text1"/>
                <w:sz w:val="16"/>
                <w:szCs w:val="16"/>
                <w14:textFill>
                  <w14:solidFill>
                    <w14:schemeClr w14:val="tx1"/>
                  </w14:solidFill>
                </w14:textFill>
              </w:rPr>
            </w:pPr>
          </w:p>
        </w:tc>
        <w:tc>
          <w:tcPr>
            <w:tcW w:w="916" w:type="dxa"/>
            <w:shd w:val="clear" w:color="auto" w:fill="auto"/>
            <w:vAlign w:val="center"/>
          </w:tcPr>
          <w:p>
            <w:pPr>
              <w:keepNext/>
              <w:keepLines/>
              <w:spacing w:before="340" w:after="330"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keepNext/>
              <w:keepLines/>
              <w:spacing w:before="340" w:after="330" w:line="300" w:lineRule="atLeast"/>
              <w:jc w:val="distribute"/>
              <w:rPr>
                <w:b/>
                <w:color w:val="000000" w:themeColor="text1"/>
                <w:sz w:val="16"/>
                <w:szCs w:val="16"/>
                <w14:textFill>
                  <w14:solidFill>
                    <w14:schemeClr w14:val="tx1"/>
                  </w14:solidFill>
                </w14:textFill>
              </w:rPr>
            </w:pPr>
          </w:p>
        </w:tc>
        <w:tc>
          <w:tcPr>
            <w:tcW w:w="943" w:type="dxa"/>
            <w:shd w:val="clear" w:color="auto" w:fill="auto"/>
            <w:vAlign w:val="center"/>
          </w:tcPr>
          <w:p>
            <w:pPr>
              <w:keepNext/>
              <w:keepLines/>
              <w:spacing w:before="340" w:after="330"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keepNext/>
              <w:keepLines/>
              <w:spacing w:before="340" w:after="330"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keepNext/>
              <w:keepLines/>
              <w:spacing w:before="340" w:after="330"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keepNext/>
              <w:keepLines/>
              <w:spacing w:before="340" w:after="330" w:line="300" w:lineRule="atLeast"/>
              <w:jc w:val="distribute"/>
              <w:rPr>
                <w:b/>
                <w:color w:val="000000" w:themeColor="text1"/>
                <w:sz w:val="16"/>
                <w:szCs w:val="16"/>
                <w14:textFill>
                  <w14:solidFill>
                    <w14:schemeClr w14:val="tx1"/>
                  </w14:solidFill>
                </w14:textFill>
              </w:rPr>
            </w:pPr>
          </w:p>
        </w:tc>
        <w:tc>
          <w:tcPr>
            <w:tcW w:w="91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9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9" w:type="dxa"/>
            <w:vMerge w:val="continue"/>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p>
        </w:tc>
        <w:tc>
          <w:tcPr>
            <w:tcW w:w="3833" w:type="dxa"/>
            <w:gridSpan w:val="4"/>
            <w:tcBorders>
              <w:top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管理人员</w:t>
            </w:r>
          </w:p>
        </w:tc>
        <w:tc>
          <w:tcPr>
            <w:tcW w:w="479"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18</w:t>
            </w:r>
          </w:p>
        </w:tc>
        <w:tc>
          <w:tcPr>
            <w:tcW w:w="12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9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9" w:type="dxa"/>
            <w:vMerge w:val="continue"/>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p>
        </w:tc>
        <w:tc>
          <w:tcPr>
            <w:tcW w:w="3833" w:type="dxa"/>
            <w:gridSpan w:val="4"/>
            <w:tcBorders>
              <w:top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专业技术人员</w:t>
            </w:r>
          </w:p>
        </w:tc>
        <w:tc>
          <w:tcPr>
            <w:tcW w:w="479"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19</w:t>
            </w:r>
          </w:p>
        </w:tc>
        <w:tc>
          <w:tcPr>
            <w:tcW w:w="12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9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9" w:type="dxa"/>
            <w:vMerge w:val="continue"/>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p>
        </w:tc>
        <w:tc>
          <w:tcPr>
            <w:tcW w:w="3833" w:type="dxa"/>
            <w:gridSpan w:val="4"/>
            <w:tcBorders>
              <w:top w:val="nil"/>
              <w:bottom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工勤技能人员</w:t>
            </w:r>
          </w:p>
        </w:tc>
        <w:tc>
          <w:tcPr>
            <w:tcW w:w="479"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20</w:t>
            </w:r>
          </w:p>
        </w:tc>
        <w:tc>
          <w:tcPr>
            <w:tcW w:w="12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9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39" w:type="dxa"/>
            <w:vMerge w:val="continue"/>
            <w:tcBorders>
              <w:left w:val="nil"/>
            </w:tcBorders>
            <w:shd w:val="clear" w:color="auto" w:fill="auto"/>
            <w:textDirection w:val="tbRlV"/>
            <w:vAlign w:val="center"/>
          </w:tcPr>
          <w:p>
            <w:pPr>
              <w:spacing w:line="220" w:lineRule="exact"/>
              <w:jc w:val="center"/>
              <w:rPr>
                <w:b/>
                <w:color w:val="000000" w:themeColor="text1"/>
                <w:sz w:val="16"/>
                <w:szCs w:val="16"/>
                <w14:textFill>
                  <w14:solidFill>
                    <w14:schemeClr w14:val="tx1"/>
                  </w14:solidFill>
                </w14:textFill>
              </w:rPr>
            </w:pPr>
          </w:p>
        </w:tc>
        <w:tc>
          <w:tcPr>
            <w:tcW w:w="414" w:type="dxa"/>
            <w:gridSpan w:val="2"/>
            <w:tcBorders>
              <w:top w:val="nil"/>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p>
        </w:tc>
        <w:tc>
          <w:tcPr>
            <w:tcW w:w="3419" w:type="dxa"/>
            <w:gridSpan w:val="2"/>
            <w:tcBorders>
              <w:top w:val="single" w:color="auto" w:sz="4" w:space="0"/>
            </w:tcBorders>
            <w:shd w:val="clear" w:color="auto" w:fill="auto"/>
            <w:vAlign w:val="center"/>
          </w:tcPr>
          <w:p>
            <w:pPr>
              <w:snapToGrid w:val="0"/>
              <w:spacing w:line="300" w:lineRule="exact"/>
              <w:ind w:left="78" w:leftChars="-1" w:hanging="80" w:hangingChars="53"/>
              <w:jc w:val="distribute"/>
              <w:rPr>
                <w:b/>
                <w:bCs/>
                <w:color w:val="000000" w:themeColor="text1"/>
                <w:spacing w:val="-4"/>
                <w:sz w:val="16"/>
                <w:szCs w:val="16"/>
                <w14:textFill>
                  <w14:solidFill>
                    <w14:schemeClr w14:val="tx1"/>
                  </w14:solidFill>
                </w14:textFill>
              </w:rPr>
            </w:pPr>
            <w:r>
              <w:rPr>
                <w:rFonts w:hint="eastAsia"/>
                <w:b/>
                <w:bCs/>
                <w:color w:val="000000" w:themeColor="text1"/>
                <w:spacing w:val="-4"/>
                <w:sz w:val="16"/>
                <w:szCs w:val="16"/>
                <w14:textFill>
                  <w14:solidFill>
                    <w14:schemeClr w14:val="tx1"/>
                  </w14:solidFill>
                </w14:textFill>
              </w:rPr>
              <w:t>农民工</w:t>
            </w:r>
          </w:p>
        </w:tc>
        <w:tc>
          <w:tcPr>
            <w:tcW w:w="479"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21</w:t>
            </w:r>
          </w:p>
        </w:tc>
        <w:tc>
          <w:tcPr>
            <w:tcW w:w="12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9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272" w:type="dxa"/>
            <w:gridSpan w:val="5"/>
            <w:tcBorders>
              <w:left w:val="nil"/>
              <w:bottom w:val="nil"/>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二</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w:t>
            </w:r>
            <w:r>
              <w:rPr>
                <w:rFonts w:hint="eastAsia"/>
                <w:b/>
                <w:color w:val="000000" w:themeColor="text1"/>
                <w:spacing w:val="456"/>
                <w:kern w:val="0"/>
                <w:sz w:val="16"/>
                <w:szCs w:val="16"/>
                <w:fitText w:val="3376" w:id="1235919620"/>
                <w14:textFill>
                  <w14:solidFill>
                    <w14:schemeClr w14:val="tx1"/>
                  </w14:solidFill>
                </w14:textFill>
              </w:rPr>
              <w:t>农牧渔</w:t>
            </w:r>
            <w:r>
              <w:rPr>
                <w:rFonts w:hint="eastAsia"/>
                <w:b/>
                <w:color w:val="000000" w:themeColor="text1"/>
                <w:spacing w:val="0"/>
                <w:kern w:val="0"/>
                <w:sz w:val="16"/>
                <w:szCs w:val="16"/>
                <w:fitText w:val="3376" w:id="1235919620"/>
                <w14:textFill>
                  <w14:solidFill>
                    <w14:schemeClr w14:val="tx1"/>
                  </w14:solidFill>
                </w14:textFill>
              </w:rPr>
              <w:t>民</w:t>
            </w:r>
          </w:p>
        </w:tc>
        <w:tc>
          <w:tcPr>
            <w:tcW w:w="479"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22</w:t>
            </w:r>
          </w:p>
        </w:tc>
        <w:tc>
          <w:tcPr>
            <w:tcW w:w="12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50" w:type="dxa"/>
            <w:gridSpan w:val="2"/>
            <w:tcBorders>
              <w:top w:val="nil"/>
              <w:left w:val="nil"/>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p>
        </w:tc>
        <w:tc>
          <w:tcPr>
            <w:tcW w:w="3822" w:type="dxa"/>
            <w:gridSpan w:val="3"/>
            <w:tcBorders>
              <w:left w:val="nil"/>
            </w:tcBorders>
            <w:shd w:val="clear" w:color="auto" w:fill="auto"/>
            <w:vAlign w:val="center"/>
          </w:tcPr>
          <w:p>
            <w:pPr>
              <w:snapToGrid w:val="0"/>
              <w:spacing w:line="260" w:lineRule="atLeast"/>
              <w:ind w:firstLine="224" w:firstLineChars="49"/>
              <w:rPr>
                <w:b/>
                <w:color w:val="000000" w:themeColor="text1"/>
                <w:spacing w:val="60"/>
                <w:sz w:val="16"/>
                <w:szCs w:val="16"/>
                <w14:textFill>
                  <w14:solidFill>
                    <w14:schemeClr w14:val="tx1"/>
                  </w14:solidFill>
                </w14:textFill>
              </w:rPr>
            </w:pPr>
            <w:r>
              <w:rPr>
                <w:rFonts w:hint="eastAsia"/>
                <w:b/>
                <w:color w:val="000000" w:themeColor="text1"/>
                <w:spacing w:val="149"/>
                <w:kern w:val="0"/>
                <w:sz w:val="16"/>
                <w:szCs w:val="16"/>
                <w:fitText w:val="3376" w:id="1235919621"/>
                <w14:textFill>
                  <w14:solidFill>
                    <w14:schemeClr w14:val="tx1"/>
                  </w14:solidFill>
                </w14:textFill>
              </w:rPr>
              <w:t>外出务工经商人</w:t>
            </w:r>
            <w:r>
              <w:rPr>
                <w:rFonts w:hint="eastAsia"/>
                <w:b/>
                <w:color w:val="000000" w:themeColor="text1"/>
                <w:spacing w:val="5"/>
                <w:kern w:val="0"/>
                <w:sz w:val="16"/>
                <w:szCs w:val="16"/>
                <w:fitText w:val="3376" w:id="1235919621"/>
                <w14:textFill>
                  <w14:solidFill>
                    <w14:schemeClr w14:val="tx1"/>
                  </w14:solidFill>
                </w14:textFill>
              </w:rPr>
              <w:t>员</w:t>
            </w:r>
          </w:p>
        </w:tc>
        <w:tc>
          <w:tcPr>
            <w:tcW w:w="479"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23</w:t>
            </w:r>
          </w:p>
        </w:tc>
        <w:tc>
          <w:tcPr>
            <w:tcW w:w="12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9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272" w:type="dxa"/>
            <w:gridSpan w:val="5"/>
            <w:tcBorders>
              <w:left w:val="nil"/>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r>
              <w:rPr>
                <w:rFonts w:hint="eastAsia"/>
                <w:b/>
                <w:color w:val="000000" w:themeColor="text1"/>
                <w:spacing w:val="58"/>
                <w:kern w:val="0"/>
                <w:sz w:val="16"/>
                <w:szCs w:val="16"/>
                <w:fitText w:val="633" w:id="1235919622"/>
                <w14:textFill>
                  <w14:solidFill>
                    <w14:schemeClr w14:val="tx1"/>
                  </w14:solidFill>
                </w14:textFill>
              </w:rPr>
              <w:t>三</w:t>
            </w:r>
            <w:r>
              <w:rPr>
                <w:b/>
                <w:color w:val="000000" w:themeColor="text1"/>
                <w:spacing w:val="58"/>
                <w:kern w:val="0"/>
                <w:sz w:val="16"/>
                <w:szCs w:val="16"/>
                <w:fitText w:val="633" w:id="1235919622"/>
                <w14:textFill>
                  <w14:solidFill>
                    <w14:schemeClr w14:val="tx1"/>
                  </w14:solidFill>
                </w14:textFill>
              </w:rPr>
              <w:t xml:space="preserve"> </w:t>
            </w:r>
            <w:r>
              <w:rPr>
                <w:rFonts w:hint="eastAsia"/>
                <w:b/>
                <w:color w:val="000000" w:themeColor="text1"/>
                <w:spacing w:val="0"/>
                <w:kern w:val="0"/>
                <w:sz w:val="16"/>
                <w:szCs w:val="16"/>
                <w:fitText w:val="633" w:id="1235919622"/>
                <w14:textFill>
                  <w14:solidFill>
                    <w14:schemeClr w14:val="tx1"/>
                  </w14:solidFill>
                </w14:textFill>
              </w:rPr>
              <w:t>、</w:t>
            </w:r>
            <w:r>
              <w:rPr>
                <w:rFonts w:hint="eastAsia"/>
                <w:b/>
                <w:color w:val="000000" w:themeColor="text1"/>
                <w:spacing w:val="322"/>
                <w:kern w:val="0"/>
                <w:sz w:val="16"/>
                <w:szCs w:val="16"/>
                <w:fitText w:val="3376" w:id="1235919623"/>
                <w14:textFill>
                  <w14:solidFill>
                    <w14:schemeClr w14:val="tx1"/>
                  </w14:solidFill>
                </w14:textFill>
              </w:rPr>
              <w:t>军人、武</w:t>
            </w:r>
            <w:r>
              <w:rPr>
                <w:rFonts w:hint="eastAsia"/>
                <w:b/>
                <w:color w:val="000000" w:themeColor="text1"/>
                <w:spacing w:val="0"/>
                <w:kern w:val="0"/>
                <w:sz w:val="16"/>
                <w:szCs w:val="16"/>
                <w:fitText w:val="3376" w:id="1235919623"/>
                <w14:textFill>
                  <w14:solidFill>
                    <w14:schemeClr w14:val="tx1"/>
                  </w14:solidFill>
                </w14:textFill>
              </w:rPr>
              <w:t>警</w:t>
            </w:r>
          </w:p>
        </w:tc>
        <w:tc>
          <w:tcPr>
            <w:tcW w:w="479"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24</w:t>
            </w:r>
          </w:p>
        </w:tc>
        <w:tc>
          <w:tcPr>
            <w:tcW w:w="12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9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272" w:type="dxa"/>
            <w:gridSpan w:val="5"/>
            <w:tcBorders>
              <w:left w:val="nil"/>
              <w:bottom w:val="single" w:color="auto" w:sz="4" w:space="0"/>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r>
              <w:rPr>
                <w:rFonts w:hint="eastAsia"/>
                <w:b/>
                <w:color w:val="000000" w:themeColor="text1"/>
                <w:spacing w:val="58"/>
                <w:kern w:val="0"/>
                <w:sz w:val="16"/>
                <w:szCs w:val="16"/>
                <w:fitText w:val="633" w:id="1235919624"/>
                <w14:textFill>
                  <w14:solidFill>
                    <w14:schemeClr w14:val="tx1"/>
                  </w14:solidFill>
                </w14:textFill>
              </w:rPr>
              <w:t>四</w:t>
            </w:r>
            <w:r>
              <w:rPr>
                <w:b/>
                <w:color w:val="000000" w:themeColor="text1"/>
                <w:spacing w:val="58"/>
                <w:kern w:val="0"/>
                <w:sz w:val="16"/>
                <w:szCs w:val="16"/>
                <w:fitText w:val="633" w:id="1235919624"/>
                <w14:textFill>
                  <w14:solidFill>
                    <w14:schemeClr w14:val="tx1"/>
                  </w14:solidFill>
                </w14:textFill>
              </w:rPr>
              <w:t xml:space="preserve"> </w:t>
            </w:r>
            <w:r>
              <w:rPr>
                <w:rFonts w:hint="eastAsia"/>
                <w:b/>
                <w:color w:val="000000" w:themeColor="text1"/>
                <w:spacing w:val="0"/>
                <w:kern w:val="0"/>
                <w:sz w:val="16"/>
                <w:szCs w:val="16"/>
                <w:fitText w:val="633" w:id="1235919624"/>
                <w14:textFill>
                  <w14:solidFill>
                    <w14:schemeClr w14:val="tx1"/>
                  </w14:solidFill>
                </w14:textFill>
              </w:rPr>
              <w:t>、</w:t>
            </w:r>
            <w:r>
              <w:rPr>
                <w:rFonts w:hint="eastAsia"/>
                <w:b/>
                <w:color w:val="000000" w:themeColor="text1"/>
                <w:spacing w:val="1528"/>
                <w:kern w:val="0"/>
                <w:sz w:val="16"/>
                <w:szCs w:val="16"/>
                <w:fitText w:val="3376" w:id="1235919625"/>
                <w14:textFill>
                  <w14:solidFill>
                    <w14:schemeClr w14:val="tx1"/>
                  </w14:solidFill>
                </w14:textFill>
              </w:rPr>
              <w:t>学</w:t>
            </w:r>
            <w:r>
              <w:rPr>
                <w:rFonts w:hint="eastAsia"/>
                <w:b/>
                <w:color w:val="000000" w:themeColor="text1"/>
                <w:spacing w:val="0"/>
                <w:kern w:val="0"/>
                <w:sz w:val="16"/>
                <w:szCs w:val="16"/>
                <w:fitText w:val="3376" w:id="1235919625"/>
                <w14:textFill>
                  <w14:solidFill>
                    <w14:schemeClr w14:val="tx1"/>
                  </w14:solidFill>
                </w14:textFill>
              </w:rPr>
              <w:t>生</w:t>
            </w:r>
          </w:p>
        </w:tc>
        <w:tc>
          <w:tcPr>
            <w:tcW w:w="479" w:type="dxa"/>
            <w:tcBorders>
              <w:bottom w:val="single" w:color="auto" w:sz="4" w:space="0"/>
            </w:tcBorders>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25</w:t>
            </w:r>
          </w:p>
        </w:tc>
        <w:tc>
          <w:tcPr>
            <w:tcW w:w="1255"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6"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43"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15"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1" w:type="dxa"/>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9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272" w:type="dxa"/>
            <w:gridSpan w:val="5"/>
            <w:tcBorders>
              <w:left w:val="nil"/>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r>
              <w:rPr>
                <w:rFonts w:hint="eastAsia"/>
                <w:b/>
                <w:color w:val="000000" w:themeColor="text1"/>
                <w:spacing w:val="58"/>
                <w:kern w:val="0"/>
                <w:sz w:val="16"/>
                <w:szCs w:val="16"/>
                <w:fitText w:val="633" w:id="1235919626"/>
                <w14:textFill>
                  <w14:solidFill>
                    <w14:schemeClr w14:val="tx1"/>
                  </w14:solidFill>
                </w14:textFill>
              </w:rPr>
              <w:t>五</w:t>
            </w:r>
            <w:r>
              <w:rPr>
                <w:b/>
                <w:color w:val="000000" w:themeColor="text1"/>
                <w:spacing w:val="58"/>
                <w:kern w:val="0"/>
                <w:sz w:val="16"/>
                <w:szCs w:val="16"/>
                <w:fitText w:val="633" w:id="1235919626"/>
                <w14:textFill>
                  <w14:solidFill>
                    <w14:schemeClr w14:val="tx1"/>
                  </w14:solidFill>
                </w14:textFill>
              </w:rPr>
              <w:t xml:space="preserve"> </w:t>
            </w:r>
            <w:r>
              <w:rPr>
                <w:rFonts w:hint="eastAsia"/>
                <w:b/>
                <w:color w:val="000000" w:themeColor="text1"/>
                <w:spacing w:val="0"/>
                <w:kern w:val="0"/>
                <w:sz w:val="16"/>
                <w:szCs w:val="16"/>
                <w:fitText w:val="633" w:id="1235919626"/>
                <w14:textFill>
                  <w14:solidFill>
                    <w14:schemeClr w14:val="tx1"/>
                  </w14:solidFill>
                </w14:textFill>
              </w:rPr>
              <w:t>、</w:t>
            </w:r>
            <w:r>
              <w:rPr>
                <w:rFonts w:hint="eastAsia"/>
                <w:b/>
                <w:color w:val="000000" w:themeColor="text1"/>
                <w:spacing w:val="322"/>
                <w:kern w:val="0"/>
                <w:sz w:val="16"/>
                <w:szCs w:val="16"/>
                <w:fitText w:val="3376" w:id="1235919627"/>
                <w14:textFill>
                  <w14:solidFill>
                    <w14:schemeClr w14:val="tx1"/>
                  </w14:solidFill>
                </w14:textFill>
              </w:rPr>
              <w:t>离退休人</w:t>
            </w:r>
            <w:r>
              <w:rPr>
                <w:rFonts w:hint="eastAsia"/>
                <w:b/>
                <w:color w:val="000000" w:themeColor="text1"/>
                <w:spacing w:val="0"/>
                <w:kern w:val="0"/>
                <w:sz w:val="16"/>
                <w:szCs w:val="16"/>
                <w:fitText w:val="3376" w:id="1235919627"/>
                <w14:textFill>
                  <w14:solidFill>
                    <w14:schemeClr w14:val="tx1"/>
                  </w14:solidFill>
                </w14:textFill>
              </w:rPr>
              <w:t>员</w:t>
            </w:r>
          </w:p>
        </w:tc>
        <w:tc>
          <w:tcPr>
            <w:tcW w:w="479" w:type="dxa"/>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26</w:t>
            </w:r>
          </w:p>
        </w:tc>
        <w:tc>
          <w:tcPr>
            <w:tcW w:w="125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6"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43"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15"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1" w:type="dxa"/>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90" w:type="dxa"/>
            <w:tcBorders>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exact"/>
          <w:jc w:val="center"/>
        </w:trPr>
        <w:tc>
          <w:tcPr>
            <w:tcW w:w="4272" w:type="dxa"/>
            <w:gridSpan w:val="5"/>
            <w:tcBorders>
              <w:left w:val="nil"/>
              <w:bottom w:val="single" w:color="auto" w:sz="8" w:space="0"/>
            </w:tcBorders>
            <w:shd w:val="clear" w:color="auto" w:fill="auto"/>
            <w:vAlign w:val="center"/>
          </w:tcPr>
          <w:p>
            <w:pPr>
              <w:snapToGrid w:val="0"/>
              <w:spacing w:line="260" w:lineRule="atLeast"/>
              <w:rPr>
                <w:b/>
                <w:color w:val="000000" w:themeColor="text1"/>
                <w:sz w:val="16"/>
                <w:szCs w:val="16"/>
                <w14:textFill>
                  <w14:solidFill>
                    <w14:schemeClr w14:val="tx1"/>
                  </w14:solidFill>
                </w14:textFill>
              </w:rPr>
            </w:pPr>
            <w:r>
              <w:rPr>
                <w:rFonts w:hint="eastAsia"/>
                <w:b/>
                <w:color w:val="000000" w:themeColor="text1"/>
                <w:spacing w:val="156"/>
                <w:kern w:val="0"/>
                <w:sz w:val="16"/>
                <w:szCs w:val="16"/>
                <w:fitText w:val="633" w:id="1235919628"/>
                <w14:textFill>
                  <w14:solidFill>
                    <w14:schemeClr w14:val="tx1"/>
                  </w14:solidFill>
                </w14:textFill>
              </w:rPr>
              <w:t>六</w:t>
            </w:r>
            <w:r>
              <w:rPr>
                <w:rFonts w:hint="eastAsia"/>
                <w:b/>
                <w:color w:val="000000" w:themeColor="text1"/>
                <w:spacing w:val="0"/>
                <w:kern w:val="0"/>
                <w:sz w:val="16"/>
                <w:szCs w:val="16"/>
                <w:fitText w:val="633" w:id="1235919628"/>
                <w14:textFill>
                  <w14:solidFill>
                    <w14:schemeClr w14:val="tx1"/>
                  </w14:solidFill>
                </w14:textFill>
              </w:rPr>
              <w:t>、</w:t>
            </w:r>
            <w:r>
              <w:rPr>
                <w:rFonts w:hint="eastAsia"/>
                <w:b/>
                <w:color w:val="000000" w:themeColor="text1"/>
                <w:spacing w:val="1528"/>
                <w:kern w:val="0"/>
                <w:sz w:val="16"/>
                <w:szCs w:val="16"/>
                <w:fitText w:val="3376" w:id="1235919629"/>
                <w14:textFill>
                  <w14:solidFill>
                    <w14:schemeClr w14:val="tx1"/>
                  </w14:solidFill>
                </w14:textFill>
              </w:rPr>
              <w:t>其</w:t>
            </w:r>
            <w:r>
              <w:rPr>
                <w:rFonts w:hint="eastAsia"/>
                <w:b/>
                <w:color w:val="000000" w:themeColor="text1"/>
                <w:spacing w:val="0"/>
                <w:kern w:val="0"/>
                <w:sz w:val="16"/>
                <w:szCs w:val="16"/>
                <w:fitText w:val="3376" w:id="1235919629"/>
                <w14:textFill>
                  <w14:solidFill>
                    <w14:schemeClr w14:val="tx1"/>
                  </w14:solidFill>
                </w14:textFill>
              </w:rPr>
              <w:t>他</w:t>
            </w:r>
          </w:p>
        </w:tc>
        <w:tc>
          <w:tcPr>
            <w:tcW w:w="479" w:type="dxa"/>
            <w:tcBorders>
              <w:bottom w:val="single" w:color="auto" w:sz="8" w:space="0"/>
            </w:tcBorders>
            <w:shd w:val="clear" w:color="auto" w:fill="auto"/>
            <w:vAlign w:val="center"/>
          </w:tcPr>
          <w:p>
            <w:pPr>
              <w:spacing w:line="300" w:lineRule="atLeast"/>
              <w:ind w:left="-107" w:leftChars="-51" w:right="-107" w:rightChars="-51"/>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27</w:t>
            </w:r>
          </w:p>
        </w:tc>
        <w:tc>
          <w:tcPr>
            <w:tcW w:w="1255"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6"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43"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29"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31"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p>
        </w:tc>
        <w:tc>
          <w:tcPr>
            <w:tcW w:w="915"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01" w:type="dxa"/>
            <w:tcBorders>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90" w:type="dxa"/>
            <w:tcBorders>
              <w:bottom w:val="single" w:color="auto" w:sz="8" w:space="0"/>
              <w:right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r>
    </w:tbl>
    <w:p>
      <w:pPr>
        <w:spacing w:line="240" w:lineRule="atLeast"/>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del w:id="677" w:author="zzb" w:date="2023-10-09T10:06:47Z">
        <w:r>
          <w:rPr>
            <w:rFonts w:hint="eastAsia"/>
            <w:b/>
            <w:color w:val="000000" w:themeColor="text1"/>
            <w:sz w:val="23"/>
            <w:szCs w:val="23"/>
            <w14:textFill>
              <w14:solidFill>
                <w14:schemeClr w14:val="tx1"/>
              </w14:solidFill>
            </w14:textFill>
          </w:rPr>
          <w:delText>第二十一表</w:delText>
        </w:r>
      </w:del>
      <w:ins w:id="678" w:author="zzb" w:date="2023-10-09T10:06:47Z">
        <w:r>
          <w:rPr>
            <w:rFonts w:hint="eastAsia"/>
            <w:b/>
            <w:color w:val="000000" w:themeColor="text1"/>
            <w:sz w:val="23"/>
            <w:szCs w:val="23"/>
            <w:lang w:eastAsia="zh-CN"/>
            <w14:textFill>
              <w14:solidFill>
                <w14:schemeClr w14:val="tx1"/>
              </w14:solidFill>
            </w14:textFill>
          </w:rPr>
          <w:t>第二十三表</w:t>
        </w:r>
      </w:ins>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新的社会阶层中发展党员工作情况</w:t>
      </w:r>
    </w:p>
    <w:p>
      <w:pPr>
        <w:spacing w:line="240" w:lineRule="atLeast"/>
        <w:jc w:val="center"/>
        <w:rPr>
          <w:b/>
          <w:bCs/>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napToGrid w:val="0"/>
        <w:spacing w:line="240" w:lineRule="atLeast"/>
        <w:ind w:firstLine="401" w:firstLineChars="200"/>
        <w:rPr>
          <w:b/>
          <w:color w:val="000000" w:themeColor="text1"/>
          <w:sz w:val="20"/>
          <w14:textFill>
            <w14:solidFill>
              <w14:schemeClr w14:val="tx1"/>
            </w14:solidFill>
          </w14:textFill>
        </w:rPr>
        <w:sectPr>
          <w:pgSz w:w="16838" w:h="11906" w:orient="landscape"/>
          <w:pgMar w:top="1021" w:right="851" w:bottom="284" w:left="1418" w:header="851" w:footer="567" w:gutter="0"/>
          <w:paperSrc w:first="15" w:other="15"/>
          <w:pgBorders>
            <w:top w:val="none" w:sz="0" w:space="0"/>
            <w:left w:val="none" w:sz="0" w:space="0"/>
            <w:bottom w:val="none" w:sz="0" w:space="0"/>
            <w:right w:val="none" w:sz="0" w:space="0"/>
          </w:pgBorders>
          <w:pgNumType w:fmt="numberInDash"/>
          <w:cols w:space="425" w:num="1"/>
          <w:docGrid w:linePitch="312" w:charSpace="0"/>
        </w:sectPr>
      </w:pPr>
    </w:p>
    <w:p>
      <w:pPr>
        <w:snapToGrid w:val="0"/>
        <w:spacing w:line="240" w:lineRule="atLeast"/>
        <w:ind w:firstLine="401" w:firstLineChars="200"/>
        <w:rPr>
          <w:rFonts w:hint="eastAsia"/>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本表统计新的社会阶层中本年发展党员情况及截至本年底新的社会阶层中发展对象、入党积极分子、入党申请人情况。</w:t>
      </w:r>
    </w:p>
    <w:p>
      <w:pPr>
        <w:snapToGrid w:val="0"/>
        <w:spacing w:line="240" w:lineRule="atLeast"/>
        <w:ind w:firstLine="401" w:firstLineChars="200"/>
        <w:rPr>
          <w:rFonts w:hint="eastAsia"/>
          <w:b/>
          <w:color w:val="000000" w:themeColor="text1"/>
          <w:sz w:val="20"/>
          <w14:textFill>
            <w14:solidFill>
              <w14:schemeClr w14:val="tx1"/>
            </w14:solidFill>
          </w14:textFill>
        </w:rPr>
      </w:pPr>
    </w:p>
    <w:p>
      <w:pPr>
        <w:snapToGrid w:val="0"/>
        <w:spacing w:line="240" w:lineRule="atLeast"/>
        <w:ind w:firstLine="401" w:firstLineChars="200"/>
        <w:rPr>
          <w:rFonts w:hint="eastAsia"/>
          <w:b/>
          <w:color w:val="000000" w:themeColor="text1"/>
          <w:sz w:val="20"/>
          <w14:textFill>
            <w14:solidFill>
              <w14:schemeClr w14:val="tx1"/>
            </w14:solidFill>
          </w14:textFill>
        </w:rPr>
      </w:pPr>
    </w:p>
    <w:p>
      <w:pPr>
        <w:snapToGrid w:val="0"/>
        <w:spacing w:line="240" w:lineRule="atLeast"/>
        <w:ind w:firstLine="401" w:firstLineChars="200"/>
        <w:rPr>
          <w:rFonts w:hint="eastAsia"/>
          <w:b/>
          <w:color w:val="000000" w:themeColor="text1"/>
          <w:sz w:val="20"/>
          <w14:textFill>
            <w14:solidFill>
              <w14:schemeClr w14:val="tx1"/>
            </w14:solidFill>
          </w14:textFill>
        </w:rPr>
      </w:pPr>
    </w:p>
    <w:p>
      <w:pPr>
        <w:snapToGrid w:val="0"/>
        <w:spacing w:line="240" w:lineRule="atLeast"/>
        <w:ind w:firstLine="401" w:firstLineChars="200"/>
        <w:rPr>
          <w:rFonts w:hint="eastAsia"/>
          <w:b/>
          <w:color w:val="000000" w:themeColor="text1"/>
          <w:sz w:val="20"/>
          <w14:textFill>
            <w14:solidFill>
              <w14:schemeClr w14:val="tx1"/>
            </w14:solidFill>
          </w14:textFill>
        </w:rPr>
      </w:pPr>
    </w:p>
    <w:p>
      <w:pPr>
        <w:snapToGrid w:val="0"/>
        <w:spacing w:line="240" w:lineRule="atLeast"/>
        <w:ind w:firstLine="401" w:firstLineChars="200"/>
        <w:rPr>
          <w:rFonts w:hint="eastAsia"/>
          <w:b/>
          <w:color w:val="000000" w:themeColor="text1"/>
          <w:sz w:val="20"/>
          <w14:textFill>
            <w14:solidFill>
              <w14:schemeClr w14:val="tx1"/>
            </w14:solidFill>
          </w14:textFill>
        </w:rPr>
      </w:pPr>
    </w:p>
    <w:p>
      <w:pPr>
        <w:snapToGrid w:val="0"/>
        <w:spacing w:line="240" w:lineRule="atLeast"/>
        <w:ind w:firstLine="401" w:firstLineChars="200"/>
        <w:rPr>
          <w:rFonts w:hint="eastAsia"/>
          <w:b/>
          <w:color w:val="000000" w:themeColor="text1"/>
          <w:sz w:val="20"/>
          <w14:textFill>
            <w14:solidFill>
              <w14:schemeClr w14:val="tx1"/>
            </w14:solidFill>
          </w14:textFill>
        </w:rPr>
      </w:pPr>
    </w:p>
    <w:p>
      <w:pPr>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equalWidth="0" w:num="3">
            <w:col w:w="4573" w:space="425"/>
            <w:col w:w="4573" w:space="425"/>
            <w:col w:w="4573"/>
          </w:cols>
          <w:docGrid w:linePitch="312" w:charSpace="0"/>
        </w:sectPr>
      </w:pPr>
    </w:p>
    <w:p>
      <w:pPr>
        <w:snapToGrid w:val="0"/>
        <w:spacing w:line="240" w:lineRule="atLeast"/>
        <w:rPr>
          <w:b/>
          <w:color w:val="000000" w:themeColor="text1"/>
          <w:sz w:val="20"/>
          <w14:textFill>
            <w14:solidFill>
              <w14:schemeClr w14:val="tx1"/>
            </w14:solidFill>
          </w14:textFill>
        </w:rPr>
      </w:pPr>
    </w:p>
    <w:p>
      <w:pPr>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二、表内关系</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栏之和</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栏之和</w:t>
      </w:r>
      <w:r>
        <w:rPr>
          <w:b/>
          <w:color w:val="000000" w:themeColor="text1"/>
          <w:sz w:val="20"/>
          <w14:textFill>
            <w14:solidFill>
              <w14:schemeClr w14:val="tx1"/>
            </w14:solidFill>
          </w14:textFill>
        </w:rPr>
        <w:t>+15</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+17</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+18</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16</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16</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14</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15</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16</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19</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=20</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22</w:t>
      </w:r>
      <w:r>
        <w:rPr>
          <w:rFonts w:hint="eastAsia"/>
          <w:b/>
          <w:color w:val="000000" w:themeColor="text1"/>
          <w:sz w:val="20"/>
          <w14:textFill>
            <w14:solidFill>
              <w14:schemeClr w14:val="tx1"/>
            </w14:solidFill>
          </w14:textFill>
        </w:rPr>
        <w:t>栏之和</w:t>
      </w:r>
      <w:r>
        <w:rPr>
          <w:b/>
          <w:color w:val="000000" w:themeColor="text1"/>
          <w:sz w:val="20"/>
          <w14:textFill>
            <w14:solidFill>
              <w14:schemeClr w14:val="tx1"/>
            </w14:solidFill>
          </w14:textFill>
        </w:rPr>
        <w:t>+24</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+26</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+27</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25</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20</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25</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22</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23</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24</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25</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28</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19</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28</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29</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C</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D</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+E</w:t>
      </w:r>
      <w:r>
        <w:rPr>
          <w:rFonts w:hint="eastAsia"/>
          <w:b/>
          <w:color w:val="000000" w:themeColor="text1"/>
          <w:sz w:val="20"/>
          <w14:textFill>
            <w14:solidFill>
              <w14:schemeClr w14:val="tx1"/>
            </w14:solidFill>
          </w14:textFill>
        </w:rPr>
        <w:t>列</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16</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=F</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H</w:t>
      </w:r>
      <w:r>
        <w:rPr>
          <w:rFonts w:hint="eastAsia"/>
          <w:b/>
          <w:color w:val="000000" w:themeColor="text1"/>
          <w:sz w:val="20"/>
          <w14:textFill>
            <w14:solidFill>
              <w14:schemeClr w14:val="tx1"/>
            </w14:solidFill>
          </w14:textFill>
        </w:rPr>
        <w:t>列之和</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r>
        <w:rPr>
          <w:b/>
          <w:color w:val="000000" w:themeColor="text1"/>
          <w:sz w:val="20"/>
          <w14:textFill>
            <w14:solidFill>
              <w14:schemeClr w14:val="tx1"/>
            </w14:solidFill>
          </w14:textFill>
        </w:rPr>
        <w:t>17</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18</w:t>
      </w:r>
      <w:r>
        <w:rPr>
          <w:rFonts w:hint="eastAsia"/>
          <w:b/>
          <w:color w:val="000000" w:themeColor="text1"/>
          <w:sz w:val="20"/>
          <w14:textFill>
            <w14:solidFill>
              <w14:schemeClr w14:val="tx1"/>
            </w14:solidFill>
          </w14:textFill>
        </w:rPr>
        <w:t>栏分别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19</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27</w:t>
      </w:r>
      <w:r>
        <w:rPr>
          <w:rFonts w:hint="eastAsia"/>
          <w:b/>
          <w:color w:val="000000" w:themeColor="text1"/>
          <w:sz w:val="20"/>
          <w14:textFill>
            <w14:solidFill>
              <w14:schemeClr w14:val="tx1"/>
            </w14:solidFill>
          </w14:textFill>
        </w:rPr>
        <w:t>栏</w:t>
      </w:r>
    </w:p>
    <w:p>
      <w:pPr>
        <w:spacing w:line="240" w:lineRule="atLeast"/>
        <w:ind w:firstLine="401" w:firstLineChars="200"/>
        <w:rPr>
          <w:b/>
          <w:bCs/>
          <w:color w:val="000000" w:themeColor="text1"/>
          <w:sz w:val="20"/>
          <w14:textFill>
            <w14:solidFill>
              <w14:schemeClr w14:val="tx1"/>
            </w14:solidFill>
          </w14:textFill>
        </w:rPr>
      </w:pPr>
    </w:p>
    <w:p>
      <w:pPr>
        <w:spacing w:line="240" w:lineRule="atLeast"/>
        <w:ind w:firstLine="401" w:firstLineChars="200"/>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三、表间关系</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A8</w:t>
      </w:r>
      <w:r>
        <w:rPr>
          <w:b/>
          <w:color w:val="000000" w:themeColor="text1"/>
          <w:sz w:val="20"/>
          <w:lang w:val="en"/>
          <w14:textFill>
            <w14:solidFill>
              <w14:schemeClr w14:val="tx1"/>
            </w14:solidFill>
          </w14:textFill>
        </w:rPr>
        <w:t>≥</w:t>
      </w:r>
      <w:del w:id="679" w:author="zzb" w:date="2023-10-09T10:06:30Z">
        <w:r>
          <w:rPr>
            <w:rFonts w:hint="eastAsia"/>
            <w:b/>
            <w:color w:val="000000" w:themeColor="text1"/>
            <w:sz w:val="20"/>
            <w14:textFill>
              <w14:solidFill>
                <w14:schemeClr w14:val="tx1"/>
              </w14:solidFill>
            </w14:textFill>
          </w:rPr>
          <w:delText>第二十二表</w:delText>
        </w:r>
      </w:del>
      <w:ins w:id="680" w:author="zzb" w:date="2023-10-09T10:06:30Z">
        <w:r>
          <w:rPr>
            <w:rFonts w:hint="eastAsia"/>
            <w:b/>
            <w:color w:val="000000" w:themeColor="text1"/>
            <w:sz w:val="20"/>
            <w:lang w:eastAsia="zh-CN"/>
            <w14:textFill>
              <w14:solidFill>
                <w14:schemeClr w14:val="tx1"/>
              </w14:solidFill>
            </w14:textFill>
          </w:rPr>
          <w:t>第二十四表</w:t>
        </w:r>
      </w:ins>
      <w:r>
        <w:rPr>
          <w:b/>
          <w:color w:val="000000" w:themeColor="text1"/>
          <w:sz w:val="20"/>
          <w14:textFill>
            <w14:solidFill>
              <w14:schemeClr w14:val="tx1"/>
            </w14:solidFill>
          </w14:textFill>
        </w:rPr>
        <w:t>A8</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A11</w:t>
      </w:r>
      <w:r>
        <w:rPr>
          <w:rFonts w:hint="eastAsia"/>
          <w:b/>
          <w:color w:val="000000" w:themeColor="text1"/>
          <w:sz w:val="20"/>
          <w14:textFill>
            <w14:solidFill>
              <w14:schemeClr w14:val="tx1"/>
            </w14:solidFill>
          </w14:textFill>
        </w:rPr>
        <w:t>之和</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A17</w:t>
      </w:r>
      <w:r>
        <w:rPr>
          <w:b/>
          <w:color w:val="000000" w:themeColor="text1"/>
          <w:sz w:val="20"/>
          <w:lang w:val="en"/>
          <w14:textFill>
            <w14:solidFill>
              <w14:schemeClr w14:val="tx1"/>
            </w14:solidFill>
          </w14:textFill>
        </w:rPr>
        <w:t>≥</w:t>
      </w:r>
      <w:del w:id="681" w:author="zzb" w:date="2023-10-09T10:06:30Z">
        <w:r>
          <w:rPr>
            <w:rFonts w:hint="eastAsia"/>
            <w:b/>
            <w:color w:val="000000" w:themeColor="text1"/>
            <w:sz w:val="20"/>
            <w14:textFill>
              <w14:solidFill>
                <w14:schemeClr w14:val="tx1"/>
              </w14:solidFill>
            </w14:textFill>
          </w:rPr>
          <w:delText>第二十二表</w:delText>
        </w:r>
      </w:del>
      <w:ins w:id="682" w:author="zzb" w:date="2023-10-09T10:06:30Z">
        <w:r>
          <w:rPr>
            <w:rFonts w:hint="eastAsia"/>
            <w:b/>
            <w:color w:val="000000" w:themeColor="text1"/>
            <w:sz w:val="20"/>
            <w:lang w:eastAsia="zh-CN"/>
            <w14:textFill>
              <w14:solidFill>
                <w14:schemeClr w14:val="tx1"/>
              </w14:solidFill>
            </w14:textFill>
          </w:rPr>
          <w:t>第二十四表</w:t>
        </w:r>
      </w:ins>
      <w:r>
        <w:rPr>
          <w:b/>
          <w:color w:val="000000" w:themeColor="text1"/>
          <w:sz w:val="20"/>
          <w14:textFill>
            <w14:solidFill>
              <w14:schemeClr w14:val="tx1"/>
            </w14:solidFill>
          </w14:textFill>
        </w:rPr>
        <w:t>A19</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A22</w:t>
      </w:r>
      <w:r>
        <w:rPr>
          <w:rFonts w:hint="eastAsia"/>
          <w:b/>
          <w:color w:val="000000" w:themeColor="text1"/>
          <w:sz w:val="20"/>
          <w14:textFill>
            <w14:solidFill>
              <w14:schemeClr w14:val="tx1"/>
            </w14:solidFill>
          </w14:textFill>
        </w:rPr>
        <w:t>之和</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A26</w:t>
      </w:r>
      <w:r>
        <w:rPr>
          <w:b/>
          <w:color w:val="000000" w:themeColor="text1"/>
          <w:sz w:val="20"/>
          <w:lang w:val="en"/>
          <w14:textFill>
            <w14:solidFill>
              <w14:schemeClr w14:val="tx1"/>
            </w14:solidFill>
          </w14:textFill>
        </w:rPr>
        <w:t>≥</w:t>
      </w:r>
      <w:del w:id="683" w:author="zzb" w:date="2023-10-09T10:06:05Z">
        <w:r>
          <w:rPr>
            <w:rFonts w:hint="eastAsia"/>
            <w:b/>
            <w:color w:val="000000" w:themeColor="text1"/>
            <w:sz w:val="20"/>
            <w14:textFill>
              <w14:solidFill>
                <w14:schemeClr w14:val="tx1"/>
              </w14:solidFill>
            </w14:textFill>
          </w:rPr>
          <w:delText>第二十三表</w:delText>
        </w:r>
      </w:del>
      <w:ins w:id="684" w:author="zzb" w:date="2023-10-09T10:06:05Z">
        <w:r>
          <w:rPr>
            <w:rFonts w:hint="eastAsia"/>
            <w:b/>
            <w:color w:val="000000" w:themeColor="text1"/>
            <w:sz w:val="20"/>
            <w:lang w:eastAsia="zh-CN"/>
            <w14:textFill>
              <w14:solidFill>
                <w14:schemeClr w14:val="tx1"/>
              </w14:solidFill>
            </w14:textFill>
          </w:rPr>
          <w:t>第二十五表</w:t>
        </w:r>
      </w:ins>
      <w:r>
        <w:rPr>
          <w:b/>
          <w:color w:val="000000" w:themeColor="text1"/>
          <w:sz w:val="20"/>
          <w14:textFill>
            <w14:solidFill>
              <w14:schemeClr w14:val="tx1"/>
            </w14:solidFill>
          </w14:textFill>
        </w:rPr>
        <w:t>A8</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A11</w:t>
      </w:r>
      <w:r>
        <w:rPr>
          <w:rFonts w:hint="eastAsia"/>
          <w:b/>
          <w:color w:val="000000" w:themeColor="text1"/>
          <w:sz w:val="20"/>
          <w14:textFill>
            <w14:solidFill>
              <w14:schemeClr w14:val="tx1"/>
            </w14:solidFill>
          </w14:textFill>
        </w:rPr>
        <w:t>之和</w:t>
      </w:r>
    </w:p>
    <w:p>
      <w:pPr>
        <w:snapToGrid w:val="0"/>
        <w:spacing w:line="400" w:lineRule="exact"/>
        <w:jc w:val="center"/>
        <w:rPr>
          <w:b/>
          <w:color w:val="000000" w:themeColor="text1"/>
          <w:sz w:val="31"/>
          <w:szCs w:val="31"/>
          <w14:textFill>
            <w14:solidFill>
              <w14:schemeClr w14:val="tx1"/>
            </w14:solidFill>
          </w14:textFill>
        </w:rPr>
      </w:pPr>
      <w:r>
        <w:rPr>
          <w:rFonts w:hint="eastAsia"/>
          <w:b/>
          <w:color w:val="000000" w:themeColor="text1"/>
          <w:sz w:val="31"/>
          <w:szCs w:val="31"/>
          <w14:textFill>
            <w14:solidFill>
              <w14:schemeClr w14:val="tx1"/>
            </w14:solidFill>
          </w14:textFill>
        </w:rPr>
        <w:t>新的社会阶层中发展党员工作情况</w:t>
      </w:r>
    </w:p>
    <w:p>
      <w:pPr>
        <w:spacing w:line="400" w:lineRule="exact"/>
        <w:rPr>
          <w:rFonts w:hint="eastAsia" w:eastAsia="宋体"/>
          <w:b/>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del w:id="685" w:author="zzb" w:date="2023-10-09T10:06:47Z">
        <w:r>
          <w:rPr>
            <w:rFonts w:hint="eastAsia"/>
            <w:b/>
            <w:color w:val="000000" w:themeColor="text1"/>
            <w:sz w:val="20"/>
            <w14:textFill>
              <w14:solidFill>
                <w14:schemeClr w14:val="tx1"/>
              </w14:solidFill>
            </w14:textFill>
          </w:rPr>
          <w:delText>第二十一表</w:delText>
        </w:r>
      </w:del>
      <w:ins w:id="686" w:author="zzb" w:date="2023-10-09T10:06:47Z">
        <w:r>
          <w:rPr>
            <w:rFonts w:hint="eastAsia"/>
            <w:b/>
            <w:color w:val="000000" w:themeColor="text1"/>
            <w:sz w:val="20"/>
            <w:lang w:eastAsia="zh-CN"/>
            <w14:textFill>
              <w14:solidFill>
                <w14:schemeClr w14:val="tx1"/>
              </w14:solidFill>
            </w14:textFill>
          </w:rPr>
          <w:t>第二十三表</w:t>
        </w:r>
      </w:ins>
    </w:p>
    <w:tbl>
      <w:tblPr>
        <w:tblStyle w:val="16"/>
        <w:tblW w:w="146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7"/>
        <w:gridCol w:w="540"/>
        <w:gridCol w:w="360"/>
        <w:gridCol w:w="2702"/>
        <w:gridCol w:w="474"/>
        <w:gridCol w:w="985"/>
        <w:gridCol w:w="1299"/>
        <w:gridCol w:w="1300"/>
        <w:gridCol w:w="1300"/>
        <w:gridCol w:w="1300"/>
        <w:gridCol w:w="1440"/>
        <w:gridCol w:w="1227"/>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exact"/>
          <w:jc w:val="center"/>
        </w:trPr>
        <w:tc>
          <w:tcPr>
            <w:tcW w:w="4039" w:type="dxa"/>
            <w:gridSpan w:val="4"/>
            <w:vMerge w:val="restart"/>
            <w:tcBorders>
              <w:top w:val="single" w:color="auto" w:sz="8" w:space="0"/>
              <w:left w:val="nil"/>
            </w:tcBorders>
            <w:vAlign w:val="center"/>
          </w:tcPr>
          <w:p>
            <w:pPr>
              <w:spacing w:line="360" w:lineRule="exact"/>
              <w:jc w:val="center"/>
              <w:rPr>
                <w:b/>
                <w:color w:val="000000" w:themeColor="text1"/>
                <w:sz w:val="20"/>
                <w14:textFill>
                  <w14:solidFill>
                    <w14:schemeClr w14:val="tx1"/>
                  </w14:solidFill>
                </w14:textFill>
              </w:rPr>
            </w:pPr>
            <w:r>
              <w:rPr>
                <w:rFonts w:hint="eastAsia"/>
                <w:b/>
                <w:color w:val="000000" w:themeColor="text1"/>
                <w:spacing w:val="749"/>
                <w:kern w:val="0"/>
                <w:sz w:val="20"/>
                <w:fitText w:val="1899" w:id="-397690108"/>
                <w14:textFill>
                  <w14:solidFill>
                    <w14:schemeClr w14:val="tx1"/>
                  </w14:solidFill>
                </w14:textFill>
              </w:rPr>
              <w:t>项</w:t>
            </w:r>
            <w:r>
              <w:rPr>
                <w:rFonts w:hint="eastAsia"/>
                <w:b/>
                <w:color w:val="000000" w:themeColor="text1"/>
                <w:spacing w:val="0"/>
                <w:kern w:val="0"/>
                <w:sz w:val="20"/>
                <w:fitText w:val="1899" w:id="-397690108"/>
                <w14:textFill>
                  <w14:solidFill>
                    <w14:schemeClr w14:val="tx1"/>
                  </w14:solidFill>
                </w14:textFill>
              </w:rPr>
              <w:t>目</w:t>
            </w:r>
          </w:p>
        </w:tc>
        <w:tc>
          <w:tcPr>
            <w:tcW w:w="1459" w:type="dxa"/>
            <w:gridSpan w:val="2"/>
            <w:vMerge w:val="restart"/>
            <w:tcBorders>
              <w:top w:val="single" w:color="auto" w:sz="8" w:space="0"/>
              <w:right w:val="nil"/>
            </w:tcBorders>
            <w:vAlign w:val="center"/>
          </w:tcPr>
          <w:p>
            <w:pPr>
              <w:spacing w:line="360" w:lineRule="exact"/>
              <w:ind w:left="210" w:leftChars="100" w:right="210" w:rightChars="10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总数</w:t>
            </w:r>
          </w:p>
        </w:tc>
        <w:tc>
          <w:tcPr>
            <w:tcW w:w="1299" w:type="dxa"/>
            <w:tcBorders>
              <w:top w:val="single" w:color="auto" w:sz="8" w:space="0"/>
              <w:left w:val="nil"/>
              <w:right w:val="nil"/>
            </w:tcBorders>
            <w:vAlign w:val="center"/>
          </w:tcPr>
          <w:p>
            <w:pPr>
              <w:spacing w:line="360" w:lineRule="exact"/>
              <w:ind w:right="136"/>
              <w:jc w:val="distribute"/>
              <w:rPr>
                <w:b/>
                <w:color w:val="000000" w:themeColor="text1"/>
                <w:sz w:val="14"/>
                <w:szCs w:val="14"/>
                <w14:textFill>
                  <w14:solidFill>
                    <w14:schemeClr w14:val="tx1"/>
                  </w14:solidFill>
                </w14:textFill>
              </w:rPr>
            </w:pPr>
          </w:p>
        </w:tc>
        <w:tc>
          <w:tcPr>
            <w:tcW w:w="1300" w:type="dxa"/>
            <w:tcBorders>
              <w:top w:val="single" w:color="auto" w:sz="8" w:space="0"/>
              <w:left w:val="nil"/>
              <w:right w:val="nil"/>
            </w:tcBorders>
            <w:vAlign w:val="center"/>
          </w:tcPr>
          <w:p>
            <w:pPr>
              <w:spacing w:line="240" w:lineRule="atLeast"/>
              <w:jc w:val="distribute"/>
              <w:rPr>
                <w:b/>
                <w:color w:val="000000" w:themeColor="text1"/>
                <w:sz w:val="14"/>
                <w:szCs w:val="14"/>
                <w14:textFill>
                  <w14:solidFill>
                    <w14:schemeClr w14:val="tx1"/>
                  </w14:solidFill>
                </w14:textFill>
              </w:rPr>
            </w:pPr>
          </w:p>
        </w:tc>
        <w:tc>
          <w:tcPr>
            <w:tcW w:w="1300" w:type="dxa"/>
            <w:tcBorders>
              <w:top w:val="single" w:color="auto" w:sz="8" w:space="0"/>
              <w:left w:val="nil"/>
              <w:right w:val="nil"/>
            </w:tcBorders>
            <w:vAlign w:val="center"/>
          </w:tcPr>
          <w:p>
            <w:pPr>
              <w:spacing w:line="240" w:lineRule="atLeast"/>
              <w:jc w:val="distribute"/>
              <w:rPr>
                <w:b/>
                <w:color w:val="000000" w:themeColor="text1"/>
                <w:sz w:val="14"/>
                <w:szCs w:val="14"/>
                <w14:textFill>
                  <w14:solidFill>
                    <w14:schemeClr w14:val="tx1"/>
                  </w14:solidFill>
                </w14:textFill>
              </w:rPr>
            </w:pPr>
          </w:p>
        </w:tc>
        <w:tc>
          <w:tcPr>
            <w:tcW w:w="1300" w:type="dxa"/>
            <w:tcBorders>
              <w:top w:val="single" w:color="auto" w:sz="8" w:space="0"/>
              <w:left w:val="nil"/>
              <w:right w:val="single" w:color="auto" w:sz="4" w:space="0"/>
            </w:tcBorders>
            <w:vAlign w:val="center"/>
          </w:tcPr>
          <w:p>
            <w:pPr>
              <w:spacing w:line="240" w:lineRule="atLeast"/>
              <w:jc w:val="distribute"/>
              <w:rPr>
                <w:b/>
                <w:color w:val="000000" w:themeColor="text1"/>
                <w:sz w:val="14"/>
                <w:szCs w:val="14"/>
                <w14:textFill>
                  <w14:solidFill>
                    <w14:schemeClr w14:val="tx1"/>
                  </w14:solidFill>
                </w14:textFill>
              </w:rPr>
            </w:pPr>
          </w:p>
        </w:tc>
        <w:tc>
          <w:tcPr>
            <w:tcW w:w="1440" w:type="dxa"/>
            <w:vMerge w:val="restart"/>
            <w:tcBorders>
              <w:top w:val="single" w:color="auto" w:sz="8" w:space="0"/>
              <w:left w:val="single" w:color="auto" w:sz="4" w:space="0"/>
              <w:right w:val="single" w:color="auto" w:sz="4" w:space="0"/>
            </w:tcBorders>
            <w:vAlign w:val="center"/>
          </w:tcPr>
          <w:p>
            <w:pPr>
              <w:spacing w:line="240" w:lineRule="atLeast"/>
              <w:jc w:val="distribute"/>
              <w:rPr>
                <w:b/>
                <w:color w:val="000000" w:themeColor="text1"/>
                <w:sz w:val="14"/>
                <w:szCs w:val="14"/>
                <w14:textFill>
                  <w14:solidFill>
                    <w14:schemeClr w14:val="tx1"/>
                  </w14:solidFill>
                </w14:textFill>
              </w:rPr>
            </w:pPr>
            <w:r>
              <w:rPr>
                <w:b/>
                <w:color w:val="000000" w:themeColor="text1"/>
                <w:sz w:val="20"/>
                <w14:textFill>
                  <w14:solidFill>
                    <w14:schemeClr w14:val="tx1"/>
                  </w14:solidFill>
                </w14:textFill>
              </w:rPr>
              <w:t>35</w:t>
            </w:r>
            <w:r>
              <w:rPr>
                <w:rFonts w:hint="eastAsia"/>
                <w:b/>
                <w:color w:val="000000" w:themeColor="text1"/>
                <w:sz w:val="20"/>
                <w14:textFill>
                  <w14:solidFill>
                    <w14:schemeClr w14:val="tx1"/>
                  </w14:solidFill>
                </w14:textFill>
              </w:rPr>
              <w:t>岁及</w:t>
            </w:r>
            <w:r>
              <w:rPr>
                <w:rFonts w:hint="eastAsia"/>
                <w:b/>
                <w:color w:val="000000" w:themeColor="text1"/>
                <w:spacing w:val="-14"/>
                <w:sz w:val="20"/>
                <w14:textFill>
                  <w14:solidFill>
                    <w14:schemeClr w14:val="tx1"/>
                  </w14:solidFill>
                </w14:textFill>
              </w:rPr>
              <w:t>以下</w:t>
            </w:r>
          </w:p>
        </w:tc>
        <w:tc>
          <w:tcPr>
            <w:tcW w:w="1227" w:type="dxa"/>
            <w:vMerge w:val="restart"/>
            <w:tcBorders>
              <w:top w:val="single" w:color="auto" w:sz="8" w:space="0"/>
              <w:left w:val="single" w:color="auto" w:sz="4" w:space="0"/>
              <w:right w:val="single" w:color="auto" w:sz="4" w:space="0"/>
            </w:tcBorders>
            <w:vAlign w:val="center"/>
          </w:tcPr>
          <w:p>
            <w:pPr>
              <w:spacing w:line="240" w:lineRule="atLeast"/>
              <w:jc w:val="distribute"/>
              <w:rPr>
                <w:b/>
                <w:color w:val="000000" w:themeColor="text1"/>
                <w:sz w:val="14"/>
                <w:szCs w:val="14"/>
                <w14:textFill>
                  <w14:solidFill>
                    <w14:schemeClr w14:val="tx1"/>
                  </w14:solidFill>
                </w14:textFill>
              </w:rPr>
            </w:pPr>
            <w:r>
              <w:rPr>
                <w:b/>
                <w:color w:val="000000" w:themeColor="text1"/>
                <w:spacing w:val="-20"/>
                <w:sz w:val="20"/>
                <w14:textFill>
                  <w14:solidFill>
                    <w14:schemeClr w14:val="tx1"/>
                  </w14:solidFill>
                </w14:textFill>
              </w:rPr>
              <w:t>36</w:t>
            </w:r>
            <w:r>
              <w:rPr>
                <w:rFonts w:hint="eastAsia"/>
                <w:b/>
                <w:color w:val="000000" w:themeColor="text1"/>
                <w:spacing w:val="-20"/>
                <w:sz w:val="20"/>
                <w14:textFill>
                  <w14:solidFill>
                    <w14:schemeClr w14:val="tx1"/>
                  </w14:solidFill>
                </w14:textFill>
              </w:rPr>
              <w:t>岁至</w:t>
            </w:r>
            <w:r>
              <w:rPr>
                <w:b/>
                <w:color w:val="000000" w:themeColor="text1"/>
                <w:spacing w:val="-20"/>
                <w:sz w:val="20"/>
                <w14:textFill>
                  <w14:solidFill>
                    <w14:schemeClr w14:val="tx1"/>
                  </w14:solidFill>
                </w14:textFill>
              </w:rPr>
              <w:t>60</w:t>
            </w:r>
            <w:r>
              <w:rPr>
                <w:rFonts w:hint="eastAsia"/>
                <w:b/>
                <w:color w:val="000000" w:themeColor="text1"/>
                <w:spacing w:val="-20"/>
                <w:sz w:val="20"/>
                <w14:textFill>
                  <w14:solidFill>
                    <w14:schemeClr w14:val="tx1"/>
                  </w14:solidFill>
                </w14:textFill>
              </w:rPr>
              <w:t>岁</w:t>
            </w:r>
          </w:p>
        </w:tc>
        <w:tc>
          <w:tcPr>
            <w:tcW w:w="1260" w:type="dxa"/>
            <w:vMerge w:val="restart"/>
            <w:tcBorders>
              <w:top w:val="single" w:color="auto" w:sz="8" w:space="0"/>
              <w:left w:val="single" w:color="auto" w:sz="4" w:space="0"/>
              <w:right w:val="nil"/>
            </w:tcBorders>
            <w:vAlign w:val="center"/>
          </w:tcPr>
          <w:p>
            <w:pPr>
              <w:spacing w:line="240" w:lineRule="atLeast"/>
              <w:jc w:val="distribute"/>
              <w:rPr>
                <w:b/>
                <w:color w:val="000000" w:themeColor="text1"/>
                <w:sz w:val="14"/>
                <w:szCs w:val="14"/>
                <w14:textFill>
                  <w14:solidFill>
                    <w14:schemeClr w14:val="tx1"/>
                  </w14:solidFill>
                </w14:textFill>
              </w:rPr>
            </w:pPr>
            <w:r>
              <w:rPr>
                <w:b/>
                <w:color w:val="000000" w:themeColor="text1"/>
                <w:spacing w:val="-20"/>
                <w:sz w:val="20"/>
                <w14:textFill>
                  <w14:solidFill>
                    <w14:schemeClr w14:val="tx1"/>
                  </w14:solidFill>
                </w14:textFill>
              </w:rPr>
              <w:t>61</w:t>
            </w:r>
            <w:r>
              <w:rPr>
                <w:rFonts w:hint="eastAsia"/>
                <w:b/>
                <w:color w:val="000000" w:themeColor="text1"/>
                <w:spacing w:val="-20"/>
                <w:sz w:val="20"/>
                <w14:textFill>
                  <w14:solidFill>
                    <w14:schemeClr w14:val="tx1"/>
                  </w14:solidFill>
                </w14:textFill>
              </w:rPr>
              <w:t>岁及以上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exact"/>
          <w:jc w:val="center"/>
        </w:trPr>
        <w:tc>
          <w:tcPr>
            <w:tcW w:w="4039" w:type="dxa"/>
            <w:gridSpan w:val="4"/>
            <w:vMerge w:val="continue"/>
            <w:tcBorders>
              <w:left w:val="nil"/>
              <w:bottom w:val="single" w:color="auto" w:sz="4" w:space="0"/>
            </w:tcBorders>
            <w:vAlign w:val="center"/>
          </w:tcPr>
          <w:p>
            <w:pPr>
              <w:spacing w:line="360" w:lineRule="exact"/>
              <w:ind w:left="100" w:right="100"/>
              <w:jc w:val="center"/>
              <w:rPr>
                <w:b/>
                <w:color w:val="000000" w:themeColor="text1"/>
                <w:sz w:val="20"/>
                <w14:textFill>
                  <w14:solidFill>
                    <w14:schemeClr w14:val="tx1"/>
                  </w14:solidFill>
                </w14:textFill>
              </w:rPr>
            </w:pPr>
          </w:p>
        </w:tc>
        <w:tc>
          <w:tcPr>
            <w:tcW w:w="1459" w:type="dxa"/>
            <w:gridSpan w:val="2"/>
            <w:vMerge w:val="continue"/>
            <w:tcBorders>
              <w:bottom w:val="single" w:color="auto" w:sz="4" w:space="0"/>
              <w:right w:val="single" w:color="auto" w:sz="4" w:space="0"/>
            </w:tcBorders>
            <w:vAlign w:val="center"/>
          </w:tcPr>
          <w:p>
            <w:pPr>
              <w:spacing w:line="360" w:lineRule="exact"/>
              <w:ind w:left="100" w:right="100"/>
              <w:jc w:val="center"/>
              <w:rPr>
                <w:b/>
                <w:color w:val="000000" w:themeColor="text1"/>
                <w:sz w:val="20"/>
                <w14:textFill>
                  <w14:solidFill>
                    <w14:schemeClr w14:val="tx1"/>
                  </w14:solidFill>
                </w14:textFill>
              </w:rPr>
            </w:pPr>
          </w:p>
        </w:tc>
        <w:tc>
          <w:tcPr>
            <w:tcW w:w="1299" w:type="dxa"/>
            <w:tcBorders>
              <w:left w:val="single" w:color="auto" w:sz="4" w:space="0"/>
            </w:tcBorders>
            <w:vAlign w:val="center"/>
          </w:tcPr>
          <w:p>
            <w:pPr>
              <w:spacing w:line="200" w:lineRule="atLeast"/>
              <w:ind w:left="100" w:right="10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女</w:t>
            </w:r>
          </w:p>
        </w:tc>
        <w:tc>
          <w:tcPr>
            <w:tcW w:w="1300" w:type="dxa"/>
            <w:tcBorders>
              <w:left w:val="single" w:color="auto" w:sz="4" w:space="0"/>
            </w:tcBorders>
            <w:vAlign w:val="center"/>
          </w:tcPr>
          <w:p>
            <w:pPr>
              <w:spacing w:line="24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少数民族</w:t>
            </w:r>
          </w:p>
        </w:tc>
        <w:tc>
          <w:tcPr>
            <w:tcW w:w="1300" w:type="dxa"/>
            <w:tcBorders>
              <w:bottom w:val="single" w:color="auto" w:sz="4" w:space="0"/>
            </w:tcBorders>
            <w:vAlign w:val="center"/>
          </w:tcPr>
          <w:p>
            <w:pPr>
              <w:spacing w:line="22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大专及</w:t>
            </w:r>
          </w:p>
          <w:p>
            <w:pPr>
              <w:spacing w:line="22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以上学历</w:t>
            </w:r>
          </w:p>
        </w:tc>
        <w:tc>
          <w:tcPr>
            <w:tcW w:w="1300" w:type="dxa"/>
            <w:tcBorders>
              <w:bottom w:val="single" w:color="auto" w:sz="4" w:space="0"/>
            </w:tcBorders>
            <w:vAlign w:val="center"/>
          </w:tcPr>
          <w:p>
            <w:pPr>
              <w:spacing w:line="220" w:lineRule="exact"/>
              <w:jc w:val="distribute"/>
              <w:rPr>
                <w:rFonts w:hint="eastAsia" w:eastAsia="宋体"/>
                <w:b/>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中专、高中</w:t>
            </w:r>
            <w:r>
              <w:rPr>
                <w:rFonts w:hint="eastAsia"/>
                <w:b/>
                <w:color w:val="000000" w:themeColor="text1"/>
                <w:sz w:val="20"/>
                <w:lang w:eastAsia="zh-CN"/>
                <w14:textFill>
                  <w14:solidFill>
                    <w14:schemeClr w14:val="tx1"/>
                  </w14:solidFill>
                </w14:textFill>
              </w:rPr>
              <w:t>、</w:t>
            </w:r>
          </w:p>
          <w:p>
            <w:pPr>
              <w:spacing w:line="22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中技学历</w:t>
            </w:r>
          </w:p>
        </w:tc>
        <w:tc>
          <w:tcPr>
            <w:tcW w:w="1440" w:type="dxa"/>
            <w:vMerge w:val="continue"/>
            <w:tcBorders>
              <w:top w:val="nil"/>
              <w:bottom w:val="single" w:color="auto" w:sz="4" w:space="0"/>
            </w:tcBorders>
            <w:vAlign w:val="center"/>
          </w:tcPr>
          <w:p>
            <w:pPr>
              <w:spacing w:line="240" w:lineRule="atLeast"/>
              <w:jc w:val="distribute"/>
              <w:rPr>
                <w:b/>
                <w:color w:val="000000" w:themeColor="text1"/>
                <w:sz w:val="20"/>
                <w14:textFill>
                  <w14:solidFill>
                    <w14:schemeClr w14:val="tx1"/>
                  </w14:solidFill>
                </w14:textFill>
              </w:rPr>
            </w:pPr>
          </w:p>
        </w:tc>
        <w:tc>
          <w:tcPr>
            <w:tcW w:w="1227" w:type="dxa"/>
            <w:vMerge w:val="continue"/>
            <w:tcBorders>
              <w:top w:val="nil"/>
              <w:bottom w:val="single" w:color="auto" w:sz="4" w:space="0"/>
              <w:right w:val="single" w:color="auto" w:sz="4" w:space="0"/>
            </w:tcBorders>
            <w:vAlign w:val="center"/>
          </w:tcPr>
          <w:p>
            <w:pPr>
              <w:spacing w:line="240" w:lineRule="atLeast"/>
              <w:jc w:val="distribute"/>
              <w:rPr>
                <w:b/>
                <w:color w:val="000000" w:themeColor="text1"/>
                <w:spacing w:val="-20"/>
                <w:sz w:val="20"/>
                <w14:textFill>
                  <w14:solidFill>
                    <w14:schemeClr w14:val="tx1"/>
                  </w14:solidFill>
                </w14:textFill>
              </w:rPr>
            </w:pPr>
          </w:p>
        </w:tc>
        <w:tc>
          <w:tcPr>
            <w:tcW w:w="1260" w:type="dxa"/>
            <w:vMerge w:val="continue"/>
            <w:tcBorders>
              <w:top w:val="nil"/>
              <w:left w:val="single" w:color="auto" w:sz="4" w:space="0"/>
              <w:bottom w:val="single" w:color="auto" w:sz="4" w:space="0"/>
              <w:right w:val="nil"/>
            </w:tcBorders>
            <w:vAlign w:val="center"/>
          </w:tcPr>
          <w:p>
            <w:pPr>
              <w:spacing w:line="240" w:lineRule="atLeast"/>
              <w:jc w:val="distribute"/>
              <w:rPr>
                <w:b/>
                <w:color w:val="000000" w:themeColor="text1"/>
                <w:spacing w:val="-20"/>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4039" w:type="dxa"/>
            <w:gridSpan w:val="4"/>
            <w:tcBorders>
              <w:left w:val="nil"/>
              <w:bottom w:val="nil"/>
            </w:tcBorders>
            <w:tcFitText/>
            <w:vAlign w:val="center"/>
          </w:tcPr>
          <w:p>
            <w:pPr>
              <w:spacing w:line="240" w:lineRule="exac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1459" w:type="dxa"/>
            <w:gridSpan w:val="2"/>
            <w:tcBorders>
              <w:right w:val="single" w:color="auto" w:sz="4" w:space="0"/>
            </w:tcBorders>
            <w:tcFitText/>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A</w:t>
            </w:r>
          </w:p>
        </w:tc>
        <w:tc>
          <w:tcPr>
            <w:tcW w:w="1299"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B</w:t>
            </w:r>
          </w:p>
        </w:tc>
        <w:tc>
          <w:tcPr>
            <w:tcW w:w="1300"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C</w:t>
            </w:r>
          </w:p>
        </w:tc>
        <w:tc>
          <w:tcPr>
            <w:tcW w:w="1300" w:type="dxa"/>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D</w:t>
            </w:r>
          </w:p>
        </w:tc>
        <w:tc>
          <w:tcPr>
            <w:tcW w:w="1300" w:type="dxa"/>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E</w:t>
            </w:r>
          </w:p>
        </w:tc>
        <w:tc>
          <w:tcPr>
            <w:tcW w:w="1440" w:type="dxa"/>
            <w:vAlign w:val="center"/>
          </w:tcPr>
          <w:p>
            <w:pPr>
              <w:pStyle w:val="3"/>
              <w:spacing w:line="240" w:lineRule="exact"/>
              <w:rPr>
                <w:color w:val="000000" w:themeColor="text1"/>
                <w:sz w:val="20"/>
                <w14:textFill>
                  <w14:solidFill>
                    <w14:schemeClr w14:val="tx1"/>
                  </w14:solidFill>
                </w14:textFill>
              </w:rPr>
            </w:pPr>
            <w:r>
              <w:rPr>
                <w:color w:val="000000" w:themeColor="text1"/>
                <w:sz w:val="20"/>
                <w14:textFill>
                  <w14:solidFill>
                    <w14:schemeClr w14:val="tx1"/>
                  </w14:solidFill>
                </w14:textFill>
              </w:rPr>
              <w:t>F</w:t>
            </w:r>
          </w:p>
        </w:tc>
        <w:tc>
          <w:tcPr>
            <w:tcW w:w="1227" w:type="dxa"/>
            <w:vAlign w:val="center"/>
          </w:tcPr>
          <w:p>
            <w:pPr>
              <w:pStyle w:val="3"/>
              <w:spacing w:line="240" w:lineRule="exact"/>
              <w:rPr>
                <w:color w:val="000000" w:themeColor="text1"/>
                <w:sz w:val="20"/>
                <w14:textFill>
                  <w14:solidFill>
                    <w14:schemeClr w14:val="tx1"/>
                  </w14:solidFill>
                </w14:textFill>
              </w:rPr>
            </w:pPr>
            <w:r>
              <w:rPr>
                <w:color w:val="000000" w:themeColor="text1"/>
                <w:sz w:val="20"/>
                <w14:textFill>
                  <w14:solidFill>
                    <w14:schemeClr w14:val="tx1"/>
                  </w14:solidFill>
                </w14:textFill>
              </w:rPr>
              <w:t>G</w:t>
            </w:r>
          </w:p>
        </w:tc>
        <w:tc>
          <w:tcPr>
            <w:tcW w:w="1260" w:type="dxa"/>
            <w:tcBorders>
              <w:right w:val="nil"/>
            </w:tcBorders>
            <w:vAlign w:val="center"/>
          </w:tcPr>
          <w:p>
            <w:pPr>
              <w:pStyle w:val="3"/>
              <w:spacing w:line="240" w:lineRule="exact"/>
              <w:rPr>
                <w:color w:val="000000" w:themeColor="text1"/>
                <w:sz w:val="20"/>
                <w14:textFill>
                  <w14:solidFill>
                    <w14:schemeClr w14:val="tx1"/>
                  </w14:solidFill>
                </w14:textFill>
              </w:rPr>
            </w:pPr>
            <w:r>
              <w:rPr>
                <w:color w:val="000000" w:themeColor="text1"/>
                <w:sz w:val="20"/>
                <w14:textFill>
                  <w14:solidFill>
                    <w14:schemeClr w14:val="tx1"/>
                  </w14:solidFill>
                </w14:textFill>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437" w:type="dxa"/>
            <w:vMerge w:val="restart"/>
            <w:tcBorders>
              <w:top w:val="single" w:color="auto" w:sz="4" w:space="0"/>
              <w:left w:val="nil"/>
            </w:tcBorders>
            <w:textDirection w:val="tbRlV"/>
            <w:vAlign w:val="center"/>
          </w:tcPr>
          <w:p>
            <w:pPr>
              <w:spacing w:line="240" w:lineRule="atLeast"/>
              <w:jc w:val="center"/>
              <w:rPr>
                <w:b/>
                <w:color w:val="000000" w:themeColor="text1"/>
                <w:sz w:val="20"/>
                <w14:textFill>
                  <w14:solidFill>
                    <w14:schemeClr w14:val="tx1"/>
                  </w14:solidFill>
                </w14:textFill>
              </w:rPr>
            </w:pPr>
            <w:r>
              <w:rPr>
                <w:rFonts w:hint="eastAsia"/>
                <w:b/>
                <w:color w:val="000000" w:themeColor="text1"/>
                <w:spacing w:val="6"/>
                <w:kern w:val="0"/>
                <w:sz w:val="20"/>
                <w:fitText w:val="1266" w:id="-397690107"/>
                <w14:textFill>
                  <w14:solidFill>
                    <w14:schemeClr w14:val="tx1"/>
                  </w14:solidFill>
                </w14:textFill>
              </w:rPr>
              <w:t>本年发展党</w:t>
            </w:r>
            <w:r>
              <w:rPr>
                <w:rFonts w:hint="eastAsia"/>
                <w:b/>
                <w:color w:val="000000" w:themeColor="text1"/>
                <w:spacing w:val="3"/>
                <w:kern w:val="0"/>
                <w:sz w:val="20"/>
                <w:fitText w:val="1266" w:id="-397690107"/>
                <w14:textFill>
                  <w14:solidFill>
                    <w14:schemeClr w14:val="tx1"/>
                  </w14:solidFill>
                </w14:textFill>
              </w:rPr>
              <w:t>员</w:t>
            </w:r>
          </w:p>
        </w:tc>
        <w:tc>
          <w:tcPr>
            <w:tcW w:w="3602" w:type="dxa"/>
            <w:gridSpan w:val="3"/>
            <w:tcFitText/>
            <w:vAlign w:val="center"/>
          </w:tcPr>
          <w:p>
            <w:pPr>
              <w:snapToGrid w:val="0"/>
              <w:spacing w:line="230" w:lineRule="exact"/>
              <w:jc w:val="distribute"/>
              <w:rPr>
                <w:b/>
                <w:color w:val="000000" w:themeColor="text1"/>
                <w:sz w:val="20"/>
                <w14:textFill>
                  <w14:solidFill>
                    <w14:schemeClr w14:val="tx1"/>
                  </w14:solidFill>
                </w14:textFill>
              </w:rPr>
            </w:pPr>
            <w:r>
              <w:rPr>
                <w:rFonts w:hint="eastAsia"/>
                <w:b/>
                <w:bCs/>
                <w:color w:val="000000" w:themeColor="text1"/>
                <w:spacing w:val="1482"/>
                <w:sz w:val="20"/>
                <w14:textFill>
                  <w14:solidFill>
                    <w14:schemeClr w14:val="tx1"/>
                  </w14:solidFill>
                </w14:textFill>
              </w:rPr>
              <w:t>合</w:t>
            </w:r>
            <w:r>
              <w:rPr>
                <w:rFonts w:hint="eastAsia"/>
                <w:b/>
                <w:bCs/>
                <w:color w:val="000000" w:themeColor="text1"/>
                <w:sz w:val="20"/>
                <w14:textFill>
                  <w14:solidFill>
                    <w14:schemeClr w14:val="tx1"/>
                  </w14:solidFill>
                </w14:textFill>
              </w:rPr>
              <w:t>计</w:t>
            </w:r>
          </w:p>
        </w:tc>
        <w:tc>
          <w:tcPr>
            <w:tcW w:w="474" w:type="dxa"/>
            <w:tcFitText/>
            <w:vAlign w:val="center"/>
          </w:tcPr>
          <w:p>
            <w:pPr>
              <w:spacing w:line="220" w:lineRule="exact"/>
              <w:jc w:val="center"/>
              <w:rPr>
                <w:b/>
                <w:color w:val="000000" w:themeColor="text1"/>
                <w:spacing w:val="62"/>
                <w:sz w:val="20"/>
                <w14:textFill>
                  <w14:solidFill>
                    <w14:schemeClr w14:val="tx1"/>
                  </w14:solidFill>
                </w14:textFill>
              </w:rPr>
            </w:pPr>
            <w:r>
              <w:rPr>
                <w:b/>
                <w:color w:val="000000" w:themeColor="text1"/>
                <w:sz w:val="20"/>
                <w14:textFill>
                  <w14:solidFill>
                    <w14:schemeClr w14:val="tx1"/>
                  </w14:solidFill>
                </w14:textFill>
              </w:rPr>
              <w:t>1</w:t>
            </w:r>
          </w:p>
        </w:tc>
        <w:tc>
          <w:tcPr>
            <w:tcW w:w="985" w:type="dxa"/>
            <w:tcBorders>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99"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440" w:type="dxa"/>
            <w:vAlign w:val="center"/>
          </w:tcPr>
          <w:p>
            <w:pPr>
              <w:spacing w:line="240" w:lineRule="exact"/>
              <w:jc w:val="center"/>
              <w:rPr>
                <w:b/>
                <w:color w:val="000000" w:themeColor="text1"/>
                <w:sz w:val="20"/>
                <w14:textFill>
                  <w14:solidFill>
                    <w14:schemeClr w14:val="tx1"/>
                  </w14:solidFill>
                </w14:textFill>
              </w:rPr>
            </w:pPr>
          </w:p>
        </w:tc>
        <w:tc>
          <w:tcPr>
            <w:tcW w:w="1227" w:type="dxa"/>
            <w:vAlign w:val="center"/>
          </w:tcPr>
          <w:p>
            <w:pPr>
              <w:spacing w:line="240" w:lineRule="exact"/>
              <w:jc w:val="center"/>
              <w:rPr>
                <w:b/>
                <w:color w:val="000000" w:themeColor="text1"/>
                <w:sz w:val="20"/>
                <w14:textFill>
                  <w14:solidFill>
                    <w14:schemeClr w14:val="tx1"/>
                  </w14:solidFill>
                </w14:textFill>
              </w:rPr>
            </w:pPr>
          </w:p>
        </w:tc>
        <w:tc>
          <w:tcPr>
            <w:tcW w:w="1260" w:type="dxa"/>
            <w:tcBorders>
              <w:right w:val="nil"/>
            </w:tcBorders>
            <w:vAlign w:val="center"/>
          </w:tcPr>
          <w:p>
            <w:pPr>
              <w:spacing w:line="240" w:lineRule="exact"/>
              <w:jc w:val="center"/>
              <w:rPr>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437" w:type="dxa"/>
            <w:vMerge w:val="continue"/>
            <w:tcBorders>
              <w:left w:val="nil"/>
            </w:tcBorders>
            <w:tcFitText/>
            <w:vAlign w:val="center"/>
          </w:tcPr>
          <w:p>
            <w:pPr>
              <w:spacing w:line="240" w:lineRule="atLeast"/>
              <w:rPr>
                <w:b/>
                <w:color w:val="000000" w:themeColor="text1"/>
                <w:sz w:val="20"/>
                <w14:textFill>
                  <w14:solidFill>
                    <w14:schemeClr w14:val="tx1"/>
                  </w14:solidFill>
                </w14:textFill>
              </w:rPr>
            </w:pPr>
          </w:p>
        </w:tc>
        <w:tc>
          <w:tcPr>
            <w:tcW w:w="3602" w:type="dxa"/>
            <w:gridSpan w:val="3"/>
            <w:vAlign w:val="center"/>
          </w:tcPr>
          <w:p>
            <w:pPr>
              <w:snapToGrid w:val="0"/>
              <w:spacing w:line="230" w:lineRule="exact"/>
              <w:jc w:val="distribute"/>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民营科技企业创业人员和技术人员</w:t>
            </w:r>
          </w:p>
        </w:tc>
        <w:tc>
          <w:tcPr>
            <w:tcW w:w="474" w:type="dxa"/>
            <w:tcFitText/>
            <w:vAlign w:val="center"/>
          </w:tcPr>
          <w:p>
            <w:pPr>
              <w:spacing w:line="22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p>
        </w:tc>
        <w:tc>
          <w:tcPr>
            <w:tcW w:w="985" w:type="dxa"/>
            <w:tcBorders>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99"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440" w:type="dxa"/>
            <w:vAlign w:val="center"/>
          </w:tcPr>
          <w:p>
            <w:pPr>
              <w:spacing w:line="240" w:lineRule="exact"/>
              <w:jc w:val="center"/>
              <w:rPr>
                <w:b/>
                <w:color w:val="000000" w:themeColor="text1"/>
                <w:sz w:val="20"/>
                <w14:textFill>
                  <w14:solidFill>
                    <w14:schemeClr w14:val="tx1"/>
                  </w14:solidFill>
                </w14:textFill>
              </w:rPr>
            </w:pPr>
          </w:p>
        </w:tc>
        <w:tc>
          <w:tcPr>
            <w:tcW w:w="1227" w:type="dxa"/>
            <w:vAlign w:val="center"/>
          </w:tcPr>
          <w:p>
            <w:pPr>
              <w:spacing w:line="240" w:lineRule="exact"/>
              <w:jc w:val="center"/>
              <w:rPr>
                <w:b/>
                <w:color w:val="000000" w:themeColor="text1"/>
                <w:sz w:val="20"/>
                <w14:textFill>
                  <w14:solidFill>
                    <w14:schemeClr w14:val="tx1"/>
                  </w14:solidFill>
                </w14:textFill>
              </w:rPr>
            </w:pPr>
          </w:p>
        </w:tc>
        <w:tc>
          <w:tcPr>
            <w:tcW w:w="1260" w:type="dxa"/>
            <w:tcBorders>
              <w:right w:val="nil"/>
            </w:tcBorders>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437" w:type="dxa"/>
            <w:vMerge w:val="continue"/>
            <w:tcBorders>
              <w:left w:val="nil"/>
            </w:tcBorders>
            <w:tcFitText/>
            <w:vAlign w:val="center"/>
          </w:tcPr>
          <w:p>
            <w:pPr>
              <w:spacing w:line="240" w:lineRule="atLeast"/>
              <w:rPr>
                <w:b/>
                <w:color w:val="000000" w:themeColor="text1"/>
                <w:sz w:val="20"/>
                <w14:textFill>
                  <w14:solidFill>
                    <w14:schemeClr w14:val="tx1"/>
                  </w14:solidFill>
                </w14:textFill>
              </w:rPr>
            </w:pPr>
          </w:p>
        </w:tc>
        <w:tc>
          <w:tcPr>
            <w:tcW w:w="3602" w:type="dxa"/>
            <w:gridSpan w:val="3"/>
            <w:tcFitText/>
            <w:vAlign w:val="center"/>
          </w:tcPr>
          <w:p>
            <w:pPr>
              <w:snapToGrid w:val="0"/>
              <w:spacing w:line="230" w:lineRule="exact"/>
              <w:jc w:val="center"/>
              <w:rPr>
                <w:b/>
                <w:color w:val="000000" w:themeColor="text1"/>
                <w:sz w:val="20"/>
                <w14:textFill>
                  <w14:solidFill>
                    <w14:schemeClr w14:val="tx1"/>
                  </w14:solidFill>
                </w14:textFill>
              </w:rPr>
            </w:pPr>
            <w:r>
              <w:rPr>
                <w:rFonts w:hint="eastAsia"/>
                <w:b/>
                <w:color w:val="000000" w:themeColor="text1"/>
                <w:spacing w:val="32"/>
                <w:sz w:val="20"/>
                <w14:textFill>
                  <w14:solidFill>
                    <w14:schemeClr w14:val="tx1"/>
                  </w14:solidFill>
                </w14:textFill>
              </w:rPr>
              <w:t>受聘于</w:t>
            </w:r>
            <w:r>
              <w:rPr>
                <w:rFonts w:hint="eastAsia"/>
                <w:b/>
                <w:bCs/>
                <w:color w:val="000000" w:themeColor="text1"/>
                <w:spacing w:val="32"/>
                <w:sz w:val="20"/>
                <w14:textFill>
                  <w14:solidFill>
                    <w14:schemeClr w14:val="tx1"/>
                  </w14:solidFill>
                </w14:textFill>
              </w:rPr>
              <w:t>外资企业</w:t>
            </w:r>
            <w:r>
              <w:rPr>
                <w:rFonts w:hint="eastAsia"/>
                <w:b/>
                <w:color w:val="000000" w:themeColor="text1"/>
                <w:spacing w:val="32"/>
                <w:sz w:val="20"/>
                <w14:textFill>
                  <w14:solidFill>
                    <w14:schemeClr w14:val="tx1"/>
                  </w14:solidFill>
                </w14:textFill>
              </w:rPr>
              <w:t>管理技术人</w:t>
            </w:r>
            <w:r>
              <w:rPr>
                <w:rFonts w:hint="eastAsia"/>
                <w:b/>
                <w:color w:val="000000" w:themeColor="text1"/>
                <w:spacing w:val="-6"/>
                <w:sz w:val="20"/>
                <w14:textFill>
                  <w14:solidFill>
                    <w14:schemeClr w14:val="tx1"/>
                  </w14:solidFill>
                </w14:textFill>
              </w:rPr>
              <w:t>员</w:t>
            </w:r>
          </w:p>
        </w:tc>
        <w:tc>
          <w:tcPr>
            <w:tcW w:w="474" w:type="dxa"/>
            <w:tcFitText/>
            <w:vAlign w:val="center"/>
          </w:tcPr>
          <w:p>
            <w:pPr>
              <w:spacing w:line="22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p>
        </w:tc>
        <w:tc>
          <w:tcPr>
            <w:tcW w:w="985" w:type="dxa"/>
            <w:tcBorders>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99"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440" w:type="dxa"/>
            <w:vAlign w:val="center"/>
          </w:tcPr>
          <w:p>
            <w:pPr>
              <w:spacing w:line="240" w:lineRule="exact"/>
              <w:jc w:val="center"/>
              <w:rPr>
                <w:b/>
                <w:color w:val="000000" w:themeColor="text1"/>
                <w:sz w:val="20"/>
                <w14:textFill>
                  <w14:solidFill>
                    <w14:schemeClr w14:val="tx1"/>
                  </w14:solidFill>
                </w14:textFill>
              </w:rPr>
            </w:pPr>
          </w:p>
        </w:tc>
        <w:tc>
          <w:tcPr>
            <w:tcW w:w="1227" w:type="dxa"/>
            <w:vAlign w:val="center"/>
          </w:tcPr>
          <w:p>
            <w:pPr>
              <w:spacing w:line="240" w:lineRule="exact"/>
              <w:jc w:val="center"/>
              <w:rPr>
                <w:b/>
                <w:color w:val="000000" w:themeColor="text1"/>
                <w:sz w:val="20"/>
                <w14:textFill>
                  <w14:solidFill>
                    <w14:schemeClr w14:val="tx1"/>
                  </w14:solidFill>
                </w14:textFill>
              </w:rPr>
            </w:pPr>
          </w:p>
        </w:tc>
        <w:tc>
          <w:tcPr>
            <w:tcW w:w="1260" w:type="dxa"/>
            <w:tcBorders>
              <w:right w:val="nil"/>
            </w:tcBorders>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437" w:type="dxa"/>
            <w:vMerge w:val="continue"/>
            <w:tcBorders>
              <w:left w:val="nil"/>
            </w:tcBorders>
            <w:tcFitText/>
            <w:vAlign w:val="center"/>
          </w:tcPr>
          <w:p>
            <w:pPr>
              <w:spacing w:line="240" w:lineRule="atLeast"/>
              <w:rPr>
                <w:b/>
                <w:color w:val="000000" w:themeColor="text1"/>
                <w:sz w:val="20"/>
                <w14:textFill>
                  <w14:solidFill>
                    <w14:schemeClr w14:val="tx1"/>
                  </w14:solidFill>
                </w14:textFill>
              </w:rPr>
            </w:pPr>
          </w:p>
        </w:tc>
        <w:tc>
          <w:tcPr>
            <w:tcW w:w="3602" w:type="dxa"/>
            <w:gridSpan w:val="3"/>
            <w:tcBorders>
              <w:bottom w:val="nil"/>
            </w:tcBorders>
            <w:tcFitText/>
            <w:vAlign w:val="center"/>
          </w:tcPr>
          <w:p>
            <w:pPr>
              <w:snapToGrid w:val="0"/>
              <w:spacing w:line="230" w:lineRule="exact"/>
              <w:jc w:val="distribute"/>
              <w:rPr>
                <w:b/>
                <w:color w:val="000000" w:themeColor="text1"/>
                <w:sz w:val="20"/>
                <w14:textFill>
                  <w14:solidFill>
                    <w14:schemeClr w14:val="tx1"/>
                  </w14:solidFill>
                </w14:textFill>
              </w:rPr>
            </w:pPr>
            <w:r>
              <w:rPr>
                <w:rFonts w:hint="eastAsia"/>
                <w:b/>
                <w:color w:val="000000" w:themeColor="text1"/>
                <w:spacing w:val="295"/>
                <w:sz w:val="20"/>
                <w14:textFill>
                  <w14:solidFill>
                    <w14:schemeClr w14:val="tx1"/>
                  </w14:solidFill>
                </w14:textFill>
              </w:rPr>
              <w:t>个体</w:t>
            </w:r>
            <w:r>
              <w:rPr>
                <w:rFonts w:hint="eastAsia"/>
                <w:b/>
                <w:bCs/>
                <w:color w:val="000000" w:themeColor="text1"/>
                <w:spacing w:val="295"/>
                <w:sz w:val="20"/>
                <w14:textFill>
                  <w14:solidFill>
                    <w14:schemeClr w14:val="tx1"/>
                  </w14:solidFill>
                </w14:textFill>
              </w:rPr>
              <w:t>劳动</w:t>
            </w:r>
            <w:r>
              <w:rPr>
                <w:rFonts w:hint="eastAsia"/>
                <w:b/>
                <w:bCs/>
                <w:color w:val="000000" w:themeColor="text1"/>
                <w:spacing w:val="1"/>
                <w:sz w:val="20"/>
                <w14:textFill>
                  <w14:solidFill>
                    <w14:schemeClr w14:val="tx1"/>
                  </w14:solidFill>
                </w14:textFill>
              </w:rPr>
              <w:t>者</w:t>
            </w:r>
          </w:p>
        </w:tc>
        <w:tc>
          <w:tcPr>
            <w:tcW w:w="474" w:type="dxa"/>
            <w:tcFitText/>
            <w:vAlign w:val="center"/>
          </w:tcPr>
          <w:p>
            <w:pPr>
              <w:spacing w:line="22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p>
        </w:tc>
        <w:tc>
          <w:tcPr>
            <w:tcW w:w="985" w:type="dxa"/>
            <w:tcBorders>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99"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440" w:type="dxa"/>
            <w:vAlign w:val="center"/>
          </w:tcPr>
          <w:p>
            <w:pPr>
              <w:spacing w:line="240" w:lineRule="exact"/>
              <w:jc w:val="center"/>
              <w:rPr>
                <w:b/>
                <w:color w:val="000000" w:themeColor="text1"/>
                <w:sz w:val="20"/>
                <w14:textFill>
                  <w14:solidFill>
                    <w14:schemeClr w14:val="tx1"/>
                  </w14:solidFill>
                </w14:textFill>
              </w:rPr>
            </w:pPr>
          </w:p>
        </w:tc>
        <w:tc>
          <w:tcPr>
            <w:tcW w:w="1227" w:type="dxa"/>
            <w:vAlign w:val="center"/>
          </w:tcPr>
          <w:p>
            <w:pPr>
              <w:spacing w:line="240" w:lineRule="exact"/>
              <w:jc w:val="center"/>
              <w:rPr>
                <w:b/>
                <w:color w:val="000000" w:themeColor="text1"/>
                <w:sz w:val="20"/>
                <w14:textFill>
                  <w14:solidFill>
                    <w14:schemeClr w14:val="tx1"/>
                  </w14:solidFill>
                </w14:textFill>
              </w:rPr>
            </w:pPr>
          </w:p>
        </w:tc>
        <w:tc>
          <w:tcPr>
            <w:tcW w:w="1260" w:type="dxa"/>
            <w:tcBorders>
              <w:right w:val="nil"/>
            </w:tcBorders>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437" w:type="dxa"/>
            <w:vMerge w:val="continue"/>
            <w:tcBorders>
              <w:left w:val="nil"/>
            </w:tcBorders>
            <w:tcFitText/>
            <w:vAlign w:val="center"/>
          </w:tcPr>
          <w:p>
            <w:pPr>
              <w:spacing w:line="240" w:lineRule="atLeast"/>
              <w:rPr>
                <w:b/>
                <w:color w:val="000000" w:themeColor="text1"/>
                <w:sz w:val="20"/>
                <w14:textFill>
                  <w14:solidFill>
                    <w14:schemeClr w14:val="tx1"/>
                  </w14:solidFill>
                </w14:textFill>
              </w:rPr>
            </w:pPr>
          </w:p>
        </w:tc>
        <w:tc>
          <w:tcPr>
            <w:tcW w:w="540" w:type="dxa"/>
            <w:tcBorders>
              <w:top w:val="nil"/>
            </w:tcBorders>
            <w:tcFitText/>
            <w:vAlign w:val="center"/>
          </w:tcPr>
          <w:p>
            <w:pPr>
              <w:spacing w:line="230" w:lineRule="exact"/>
              <w:ind w:right="63" w:rightChars="30"/>
              <w:jc w:val="distribute"/>
              <w:rPr>
                <w:b/>
                <w:color w:val="000000" w:themeColor="text1"/>
                <w:sz w:val="20"/>
                <w14:textFill>
                  <w14:solidFill>
                    <w14:schemeClr w14:val="tx1"/>
                  </w14:solidFill>
                </w14:textFill>
              </w:rPr>
            </w:pPr>
          </w:p>
        </w:tc>
        <w:tc>
          <w:tcPr>
            <w:tcW w:w="3062" w:type="dxa"/>
            <w:gridSpan w:val="2"/>
            <w:tcFitText/>
            <w:vAlign w:val="center"/>
          </w:tcPr>
          <w:p>
            <w:pPr>
              <w:snapToGrid w:val="0"/>
              <w:spacing w:line="230" w:lineRule="exact"/>
              <w:jc w:val="center"/>
              <w:rPr>
                <w:b/>
                <w:color w:val="000000" w:themeColor="text1"/>
                <w:sz w:val="20"/>
                <w14:textFill>
                  <w14:solidFill>
                    <w14:schemeClr w14:val="tx1"/>
                  </w14:solidFill>
                </w14:textFill>
              </w:rPr>
            </w:pPr>
            <w:r>
              <w:rPr>
                <w:rFonts w:hint="eastAsia"/>
                <w:b/>
                <w:color w:val="000000" w:themeColor="text1"/>
                <w:spacing w:val="118"/>
                <w:sz w:val="20"/>
                <w14:textFill>
                  <w14:solidFill>
                    <w14:schemeClr w14:val="tx1"/>
                  </w14:solidFill>
                </w14:textFill>
              </w:rPr>
              <w:t>城镇个体劳动</w:t>
            </w:r>
            <w:r>
              <w:rPr>
                <w:rFonts w:hint="eastAsia"/>
                <w:b/>
                <w:color w:val="000000" w:themeColor="text1"/>
                <w:spacing w:val="2"/>
                <w:sz w:val="20"/>
                <w14:textFill>
                  <w14:solidFill>
                    <w14:schemeClr w14:val="tx1"/>
                  </w14:solidFill>
                </w14:textFill>
              </w:rPr>
              <w:t>者</w:t>
            </w:r>
          </w:p>
        </w:tc>
        <w:tc>
          <w:tcPr>
            <w:tcW w:w="474" w:type="dxa"/>
            <w:tcFitText/>
            <w:vAlign w:val="center"/>
          </w:tcPr>
          <w:p>
            <w:pPr>
              <w:spacing w:line="22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p>
        </w:tc>
        <w:tc>
          <w:tcPr>
            <w:tcW w:w="985" w:type="dxa"/>
            <w:tcBorders>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99"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440" w:type="dxa"/>
            <w:vAlign w:val="center"/>
          </w:tcPr>
          <w:p>
            <w:pPr>
              <w:spacing w:line="240" w:lineRule="exact"/>
              <w:jc w:val="center"/>
              <w:rPr>
                <w:b/>
                <w:color w:val="000000" w:themeColor="text1"/>
                <w:sz w:val="20"/>
                <w14:textFill>
                  <w14:solidFill>
                    <w14:schemeClr w14:val="tx1"/>
                  </w14:solidFill>
                </w14:textFill>
              </w:rPr>
            </w:pPr>
          </w:p>
        </w:tc>
        <w:tc>
          <w:tcPr>
            <w:tcW w:w="1227" w:type="dxa"/>
            <w:vAlign w:val="center"/>
          </w:tcPr>
          <w:p>
            <w:pPr>
              <w:spacing w:line="240" w:lineRule="exact"/>
              <w:jc w:val="center"/>
              <w:rPr>
                <w:b/>
                <w:color w:val="000000" w:themeColor="text1"/>
                <w:sz w:val="20"/>
                <w14:textFill>
                  <w14:solidFill>
                    <w14:schemeClr w14:val="tx1"/>
                  </w14:solidFill>
                </w14:textFill>
              </w:rPr>
            </w:pPr>
          </w:p>
        </w:tc>
        <w:tc>
          <w:tcPr>
            <w:tcW w:w="1260" w:type="dxa"/>
            <w:tcBorders>
              <w:right w:val="nil"/>
            </w:tcBorders>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437" w:type="dxa"/>
            <w:vMerge w:val="continue"/>
            <w:tcBorders>
              <w:left w:val="nil"/>
            </w:tcBorders>
            <w:tcFitText/>
            <w:vAlign w:val="center"/>
          </w:tcPr>
          <w:p>
            <w:pPr>
              <w:spacing w:line="240" w:lineRule="atLeast"/>
              <w:rPr>
                <w:b/>
                <w:color w:val="000000" w:themeColor="text1"/>
                <w:sz w:val="20"/>
                <w14:textFill>
                  <w14:solidFill>
                    <w14:schemeClr w14:val="tx1"/>
                  </w14:solidFill>
                </w14:textFill>
              </w:rPr>
            </w:pPr>
          </w:p>
        </w:tc>
        <w:tc>
          <w:tcPr>
            <w:tcW w:w="3602" w:type="dxa"/>
            <w:gridSpan w:val="3"/>
            <w:tcBorders>
              <w:bottom w:val="nil"/>
            </w:tcBorders>
            <w:tcFitText/>
            <w:vAlign w:val="center"/>
          </w:tcPr>
          <w:p>
            <w:pPr>
              <w:snapToGrid w:val="0"/>
              <w:spacing w:line="230" w:lineRule="exact"/>
              <w:jc w:val="distribute"/>
              <w:rPr>
                <w:b/>
                <w:bCs/>
                <w:color w:val="000000" w:themeColor="text1"/>
                <w:spacing w:val="-6"/>
                <w:sz w:val="20"/>
                <w14:textFill>
                  <w14:solidFill>
                    <w14:schemeClr w14:val="tx1"/>
                  </w14:solidFill>
                </w14:textFill>
              </w:rPr>
            </w:pPr>
            <w:r>
              <w:rPr>
                <w:rFonts w:hint="eastAsia"/>
                <w:b/>
                <w:bCs/>
                <w:color w:val="000000" w:themeColor="text1"/>
                <w:spacing w:val="295"/>
                <w:sz w:val="20"/>
                <w14:textFill>
                  <w14:solidFill>
                    <w14:schemeClr w14:val="tx1"/>
                  </w14:solidFill>
                </w14:textFill>
              </w:rPr>
              <w:t>私营企业</w:t>
            </w:r>
            <w:r>
              <w:rPr>
                <w:rFonts w:hint="eastAsia"/>
                <w:b/>
                <w:bCs/>
                <w:color w:val="000000" w:themeColor="text1"/>
                <w:spacing w:val="1"/>
                <w:sz w:val="20"/>
                <w14:textFill>
                  <w14:solidFill>
                    <w14:schemeClr w14:val="tx1"/>
                  </w14:solidFill>
                </w14:textFill>
              </w:rPr>
              <w:t>主</w:t>
            </w:r>
          </w:p>
        </w:tc>
        <w:tc>
          <w:tcPr>
            <w:tcW w:w="474" w:type="dxa"/>
            <w:tcFitText/>
            <w:vAlign w:val="center"/>
          </w:tcPr>
          <w:p>
            <w:pPr>
              <w:spacing w:line="22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p>
        </w:tc>
        <w:tc>
          <w:tcPr>
            <w:tcW w:w="985" w:type="dxa"/>
            <w:tcBorders>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99"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440" w:type="dxa"/>
            <w:vAlign w:val="center"/>
          </w:tcPr>
          <w:p>
            <w:pPr>
              <w:spacing w:line="240" w:lineRule="exact"/>
              <w:jc w:val="center"/>
              <w:rPr>
                <w:b/>
                <w:color w:val="000000" w:themeColor="text1"/>
                <w:sz w:val="20"/>
                <w14:textFill>
                  <w14:solidFill>
                    <w14:schemeClr w14:val="tx1"/>
                  </w14:solidFill>
                </w14:textFill>
              </w:rPr>
            </w:pPr>
          </w:p>
        </w:tc>
        <w:tc>
          <w:tcPr>
            <w:tcW w:w="1227" w:type="dxa"/>
            <w:vAlign w:val="center"/>
          </w:tcPr>
          <w:p>
            <w:pPr>
              <w:spacing w:line="240" w:lineRule="exact"/>
              <w:jc w:val="center"/>
              <w:rPr>
                <w:b/>
                <w:color w:val="000000" w:themeColor="text1"/>
                <w:sz w:val="20"/>
                <w14:textFill>
                  <w14:solidFill>
                    <w14:schemeClr w14:val="tx1"/>
                  </w14:solidFill>
                </w14:textFill>
              </w:rPr>
            </w:pPr>
          </w:p>
        </w:tc>
        <w:tc>
          <w:tcPr>
            <w:tcW w:w="1260" w:type="dxa"/>
            <w:tcBorders>
              <w:right w:val="nil"/>
            </w:tcBorders>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437" w:type="dxa"/>
            <w:vMerge w:val="continue"/>
            <w:tcBorders>
              <w:left w:val="nil"/>
            </w:tcBorders>
            <w:tcFitText/>
            <w:vAlign w:val="center"/>
          </w:tcPr>
          <w:p>
            <w:pPr>
              <w:spacing w:line="240" w:lineRule="atLeast"/>
              <w:rPr>
                <w:b/>
                <w:color w:val="000000" w:themeColor="text1"/>
                <w:sz w:val="20"/>
                <w14:textFill>
                  <w14:solidFill>
                    <w14:schemeClr w14:val="tx1"/>
                  </w14:solidFill>
                </w14:textFill>
              </w:rPr>
            </w:pPr>
          </w:p>
        </w:tc>
        <w:tc>
          <w:tcPr>
            <w:tcW w:w="540" w:type="dxa"/>
            <w:tcBorders>
              <w:top w:val="nil"/>
              <w:bottom w:val="single" w:color="auto" w:sz="4" w:space="0"/>
            </w:tcBorders>
            <w:tcFitText/>
            <w:vAlign w:val="center"/>
          </w:tcPr>
          <w:p>
            <w:pPr>
              <w:spacing w:line="230" w:lineRule="exact"/>
              <w:ind w:right="63" w:rightChars="30"/>
              <w:jc w:val="distribute"/>
              <w:rPr>
                <w:b/>
                <w:color w:val="000000" w:themeColor="text1"/>
                <w:sz w:val="20"/>
                <w14:textFill>
                  <w14:solidFill>
                    <w14:schemeClr w14:val="tx1"/>
                  </w14:solidFill>
                </w14:textFill>
              </w:rPr>
            </w:pPr>
          </w:p>
        </w:tc>
        <w:tc>
          <w:tcPr>
            <w:tcW w:w="3062" w:type="dxa"/>
            <w:gridSpan w:val="2"/>
            <w:tcBorders>
              <w:bottom w:val="single" w:color="auto" w:sz="4" w:space="0"/>
            </w:tcBorders>
            <w:vAlign w:val="center"/>
          </w:tcPr>
          <w:p>
            <w:pPr>
              <w:snapToGrid w:val="0"/>
              <w:spacing w:line="230" w:lineRule="exact"/>
              <w:jc w:val="distribute"/>
              <w:rPr>
                <w:b/>
                <w:bCs/>
                <w:color w:val="000000" w:themeColor="text1"/>
                <w:spacing w:val="-6"/>
                <w:sz w:val="20"/>
                <w14:textFill>
                  <w14:solidFill>
                    <w14:schemeClr w14:val="tx1"/>
                  </w14:solidFill>
                </w14:textFill>
              </w:rPr>
            </w:pPr>
            <w:r>
              <w:rPr>
                <w:rFonts w:hint="eastAsia"/>
                <w:b/>
                <w:bCs/>
                <w:color w:val="000000" w:themeColor="text1"/>
                <w:spacing w:val="-6"/>
                <w:sz w:val="20"/>
                <w14:textFill>
                  <w14:solidFill>
                    <w14:schemeClr w14:val="tx1"/>
                  </w14:solidFill>
                </w14:textFill>
              </w:rPr>
              <w:t>民营科技企业创业人员</w:t>
            </w:r>
          </w:p>
        </w:tc>
        <w:tc>
          <w:tcPr>
            <w:tcW w:w="474" w:type="dxa"/>
            <w:tcBorders>
              <w:bottom w:val="single" w:color="auto" w:sz="4" w:space="0"/>
            </w:tcBorders>
            <w:tcFitText/>
            <w:vAlign w:val="center"/>
          </w:tcPr>
          <w:p>
            <w:pPr>
              <w:spacing w:line="22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p>
        </w:tc>
        <w:tc>
          <w:tcPr>
            <w:tcW w:w="985" w:type="dxa"/>
            <w:tcBorders>
              <w:bottom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99"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bottom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bottom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440" w:type="dxa"/>
            <w:tcBorders>
              <w:bottom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27" w:type="dxa"/>
            <w:tcBorders>
              <w:bottom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60" w:type="dxa"/>
            <w:tcBorders>
              <w:bottom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437" w:type="dxa"/>
            <w:vMerge w:val="continue"/>
            <w:tcBorders>
              <w:left w:val="nil"/>
            </w:tcBorders>
            <w:tcFitText/>
            <w:vAlign w:val="center"/>
          </w:tcPr>
          <w:p>
            <w:pPr>
              <w:spacing w:line="240" w:lineRule="atLeast"/>
              <w:rPr>
                <w:b/>
                <w:color w:val="000000" w:themeColor="text1"/>
                <w:sz w:val="20"/>
                <w14:textFill>
                  <w14:solidFill>
                    <w14:schemeClr w14:val="tx1"/>
                  </w14:solidFill>
                </w14:textFill>
              </w:rPr>
            </w:pPr>
          </w:p>
        </w:tc>
        <w:tc>
          <w:tcPr>
            <w:tcW w:w="3602" w:type="dxa"/>
            <w:gridSpan w:val="3"/>
            <w:tcBorders>
              <w:bottom w:val="single" w:color="auto" w:sz="4" w:space="0"/>
            </w:tcBorders>
            <w:tcFitText/>
            <w:vAlign w:val="center"/>
          </w:tcPr>
          <w:p>
            <w:pPr>
              <w:snapToGrid w:val="0"/>
              <w:spacing w:line="230" w:lineRule="exact"/>
              <w:jc w:val="distribute"/>
              <w:rPr>
                <w:b/>
                <w:color w:val="000000" w:themeColor="text1"/>
                <w:sz w:val="20"/>
                <w14:textFill>
                  <w14:solidFill>
                    <w14:schemeClr w14:val="tx1"/>
                  </w14:solidFill>
                </w14:textFill>
              </w:rPr>
            </w:pPr>
            <w:r>
              <w:rPr>
                <w:rFonts w:hint="eastAsia"/>
                <w:b/>
                <w:color w:val="000000" w:themeColor="text1"/>
                <w:spacing w:val="125"/>
                <w:sz w:val="20"/>
                <w14:textFill>
                  <w14:solidFill>
                    <w14:schemeClr w14:val="tx1"/>
                  </w14:solidFill>
                </w14:textFill>
              </w:rPr>
              <w:t>中介</w:t>
            </w:r>
            <w:r>
              <w:rPr>
                <w:rFonts w:hint="eastAsia"/>
                <w:b/>
                <w:bCs/>
                <w:color w:val="000000" w:themeColor="text1"/>
                <w:spacing w:val="125"/>
                <w:sz w:val="20"/>
                <w14:textFill>
                  <w14:solidFill>
                    <w14:schemeClr w14:val="tx1"/>
                  </w14:solidFill>
                </w14:textFill>
              </w:rPr>
              <w:t>组织</w:t>
            </w:r>
            <w:r>
              <w:rPr>
                <w:rFonts w:hint="eastAsia"/>
                <w:b/>
                <w:color w:val="000000" w:themeColor="text1"/>
                <w:spacing w:val="125"/>
                <w:sz w:val="20"/>
                <w14:textFill>
                  <w14:solidFill>
                    <w14:schemeClr w14:val="tx1"/>
                  </w14:solidFill>
                </w14:textFill>
              </w:rPr>
              <w:t>从业人</w:t>
            </w:r>
            <w:r>
              <w:rPr>
                <w:rFonts w:hint="eastAsia"/>
                <w:b/>
                <w:color w:val="000000" w:themeColor="text1"/>
                <w:spacing w:val="5"/>
                <w:sz w:val="20"/>
                <w14:textFill>
                  <w14:solidFill>
                    <w14:schemeClr w14:val="tx1"/>
                  </w14:solidFill>
                </w14:textFill>
              </w:rPr>
              <w:t>员</w:t>
            </w:r>
          </w:p>
        </w:tc>
        <w:tc>
          <w:tcPr>
            <w:tcW w:w="474" w:type="dxa"/>
            <w:tcBorders>
              <w:bottom w:val="single" w:color="auto" w:sz="4" w:space="0"/>
            </w:tcBorders>
            <w:tcFitText/>
            <w:vAlign w:val="center"/>
          </w:tcPr>
          <w:p>
            <w:pPr>
              <w:spacing w:line="22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p>
        </w:tc>
        <w:tc>
          <w:tcPr>
            <w:tcW w:w="985" w:type="dxa"/>
            <w:tcBorders>
              <w:bottom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99"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bottom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bottom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440" w:type="dxa"/>
            <w:tcBorders>
              <w:bottom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27" w:type="dxa"/>
            <w:tcBorders>
              <w:bottom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60" w:type="dxa"/>
            <w:tcBorders>
              <w:bottom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437" w:type="dxa"/>
            <w:vMerge w:val="continue"/>
            <w:tcBorders>
              <w:left w:val="nil"/>
              <w:bottom w:val="single" w:color="auto" w:sz="4" w:space="0"/>
            </w:tcBorders>
            <w:tcFitText/>
            <w:vAlign w:val="center"/>
          </w:tcPr>
          <w:p>
            <w:pPr>
              <w:spacing w:line="240" w:lineRule="atLeast"/>
              <w:rPr>
                <w:b/>
                <w:color w:val="000000" w:themeColor="text1"/>
                <w:sz w:val="20"/>
                <w14:textFill>
                  <w14:solidFill>
                    <w14:schemeClr w14:val="tx1"/>
                  </w14:solidFill>
                </w14:textFill>
              </w:rPr>
            </w:pPr>
          </w:p>
        </w:tc>
        <w:tc>
          <w:tcPr>
            <w:tcW w:w="3602" w:type="dxa"/>
            <w:gridSpan w:val="3"/>
            <w:tcBorders>
              <w:bottom w:val="single" w:color="auto" w:sz="4" w:space="0"/>
            </w:tcBorders>
            <w:tcFitText/>
            <w:vAlign w:val="center"/>
          </w:tcPr>
          <w:p>
            <w:pPr>
              <w:snapToGrid w:val="0"/>
              <w:spacing w:line="230" w:lineRule="exact"/>
              <w:jc w:val="distribute"/>
              <w:rPr>
                <w:b/>
                <w:color w:val="000000" w:themeColor="text1"/>
                <w:sz w:val="20"/>
                <w14:textFill>
                  <w14:solidFill>
                    <w14:schemeClr w14:val="tx1"/>
                  </w14:solidFill>
                </w14:textFill>
              </w:rPr>
            </w:pPr>
            <w:r>
              <w:rPr>
                <w:rFonts w:hint="eastAsia"/>
                <w:b/>
                <w:bCs/>
                <w:color w:val="000000" w:themeColor="text1"/>
                <w:spacing w:val="216"/>
                <w:sz w:val="20"/>
                <w14:textFill>
                  <w14:solidFill>
                    <w14:schemeClr w14:val="tx1"/>
                  </w14:solidFill>
                </w14:textFill>
              </w:rPr>
              <w:t>自由职业</w:t>
            </w:r>
            <w:r>
              <w:rPr>
                <w:rFonts w:hint="eastAsia"/>
                <w:b/>
                <w:color w:val="000000" w:themeColor="text1"/>
                <w:spacing w:val="216"/>
                <w:sz w:val="20"/>
                <w14:textFill>
                  <w14:solidFill>
                    <w14:schemeClr w14:val="tx1"/>
                  </w14:solidFill>
                </w14:textFill>
              </w:rPr>
              <w:t>人</w:t>
            </w:r>
            <w:r>
              <w:rPr>
                <w:rFonts w:hint="eastAsia"/>
                <w:b/>
                <w:color w:val="000000" w:themeColor="text1"/>
                <w:spacing w:val="1"/>
                <w:sz w:val="20"/>
                <w14:textFill>
                  <w14:solidFill>
                    <w14:schemeClr w14:val="tx1"/>
                  </w14:solidFill>
                </w14:textFill>
              </w:rPr>
              <w:t>员</w:t>
            </w:r>
          </w:p>
        </w:tc>
        <w:tc>
          <w:tcPr>
            <w:tcW w:w="474" w:type="dxa"/>
            <w:tcBorders>
              <w:bottom w:val="single" w:color="auto" w:sz="4" w:space="0"/>
            </w:tcBorders>
            <w:tcFitText/>
            <w:vAlign w:val="center"/>
          </w:tcPr>
          <w:p>
            <w:pPr>
              <w:spacing w:line="22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p>
        </w:tc>
        <w:tc>
          <w:tcPr>
            <w:tcW w:w="985" w:type="dxa"/>
            <w:tcBorders>
              <w:bottom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99"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bottom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bottom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440" w:type="dxa"/>
            <w:tcBorders>
              <w:bottom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27" w:type="dxa"/>
            <w:tcBorders>
              <w:bottom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60" w:type="dxa"/>
            <w:tcBorders>
              <w:bottom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437" w:type="dxa"/>
            <w:vMerge w:val="restart"/>
            <w:tcBorders>
              <w:top w:val="single" w:color="auto" w:sz="4" w:space="0"/>
              <w:left w:val="nil"/>
              <w:bottom w:val="single" w:color="auto" w:sz="8" w:space="0"/>
            </w:tcBorders>
            <w:textDirection w:val="tbRlV"/>
            <w:vAlign w:val="center"/>
          </w:tcPr>
          <w:p>
            <w:pPr>
              <w:spacing w:line="240" w:lineRule="atLeast"/>
              <w:ind w:left="113" w:right="113"/>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发展对象</w:t>
            </w:r>
          </w:p>
        </w:tc>
        <w:tc>
          <w:tcPr>
            <w:tcW w:w="3602" w:type="dxa"/>
            <w:gridSpan w:val="3"/>
            <w:tcBorders>
              <w:top w:val="single" w:color="auto" w:sz="4" w:space="0"/>
            </w:tcBorders>
            <w:tcFitText/>
            <w:vAlign w:val="center"/>
          </w:tcPr>
          <w:p>
            <w:pPr>
              <w:snapToGrid w:val="0"/>
              <w:spacing w:line="230" w:lineRule="exact"/>
              <w:jc w:val="distribute"/>
              <w:rPr>
                <w:b/>
                <w:color w:val="000000" w:themeColor="text1"/>
                <w:sz w:val="20"/>
                <w14:textFill>
                  <w14:solidFill>
                    <w14:schemeClr w14:val="tx1"/>
                  </w14:solidFill>
                </w14:textFill>
              </w:rPr>
            </w:pPr>
            <w:r>
              <w:rPr>
                <w:rFonts w:hint="eastAsia"/>
                <w:b/>
                <w:bCs/>
                <w:color w:val="000000" w:themeColor="text1"/>
                <w:spacing w:val="1369"/>
                <w:sz w:val="20"/>
                <w14:textFill>
                  <w14:solidFill>
                    <w14:schemeClr w14:val="tx1"/>
                  </w14:solidFill>
                </w14:textFill>
              </w:rPr>
              <w:t>合</w:t>
            </w:r>
            <w:r>
              <w:rPr>
                <w:rFonts w:hint="eastAsia"/>
                <w:b/>
                <w:bCs/>
                <w:color w:val="000000" w:themeColor="text1"/>
                <w:sz w:val="20"/>
                <w14:textFill>
                  <w14:solidFill>
                    <w14:schemeClr w14:val="tx1"/>
                  </w14:solidFill>
                </w14:textFill>
              </w:rPr>
              <w:t>计</w:t>
            </w:r>
          </w:p>
        </w:tc>
        <w:tc>
          <w:tcPr>
            <w:tcW w:w="474" w:type="dxa"/>
            <w:tcBorders>
              <w:top w:val="single" w:color="auto" w:sz="4" w:space="0"/>
            </w:tcBorders>
            <w:vAlign w:val="center"/>
          </w:tcPr>
          <w:p>
            <w:pPr>
              <w:spacing w:line="22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p>
        </w:tc>
        <w:tc>
          <w:tcPr>
            <w:tcW w:w="985" w:type="dxa"/>
            <w:tcBorders>
              <w:top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99"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top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top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440" w:type="dxa"/>
            <w:tcBorders>
              <w:top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27" w:type="dxa"/>
            <w:tcBorders>
              <w:top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60" w:type="dxa"/>
            <w:tcBorders>
              <w:top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437" w:type="dxa"/>
            <w:vMerge w:val="continue"/>
            <w:tcBorders>
              <w:top w:val="single" w:color="auto" w:sz="8" w:space="0"/>
              <w:left w:val="nil"/>
              <w:bottom w:val="single" w:color="auto" w:sz="8" w:space="0"/>
            </w:tcBorders>
            <w:tcFitText/>
            <w:vAlign w:val="center"/>
          </w:tcPr>
          <w:p>
            <w:pPr>
              <w:spacing w:line="240" w:lineRule="atLeast"/>
              <w:rPr>
                <w:b/>
                <w:color w:val="000000" w:themeColor="text1"/>
                <w:sz w:val="20"/>
                <w14:textFill>
                  <w14:solidFill>
                    <w14:schemeClr w14:val="tx1"/>
                  </w14:solidFill>
                </w14:textFill>
              </w:rPr>
            </w:pPr>
          </w:p>
        </w:tc>
        <w:tc>
          <w:tcPr>
            <w:tcW w:w="3602" w:type="dxa"/>
            <w:gridSpan w:val="3"/>
            <w:vAlign w:val="center"/>
          </w:tcPr>
          <w:p>
            <w:pPr>
              <w:snapToGrid w:val="0"/>
              <w:spacing w:line="230" w:lineRule="exact"/>
              <w:jc w:val="distribute"/>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民营科技企业创业人员和技术人员</w:t>
            </w:r>
          </w:p>
        </w:tc>
        <w:tc>
          <w:tcPr>
            <w:tcW w:w="474" w:type="dxa"/>
            <w:vAlign w:val="center"/>
          </w:tcPr>
          <w:p>
            <w:pPr>
              <w:spacing w:line="22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p>
        </w:tc>
        <w:tc>
          <w:tcPr>
            <w:tcW w:w="985" w:type="dxa"/>
            <w:tcBorders>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99"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440" w:type="dxa"/>
            <w:vAlign w:val="center"/>
          </w:tcPr>
          <w:p>
            <w:pPr>
              <w:spacing w:line="240" w:lineRule="exact"/>
              <w:jc w:val="center"/>
              <w:rPr>
                <w:b/>
                <w:color w:val="000000" w:themeColor="text1"/>
                <w:sz w:val="20"/>
                <w14:textFill>
                  <w14:solidFill>
                    <w14:schemeClr w14:val="tx1"/>
                  </w14:solidFill>
                </w14:textFill>
              </w:rPr>
            </w:pPr>
          </w:p>
        </w:tc>
        <w:tc>
          <w:tcPr>
            <w:tcW w:w="1227" w:type="dxa"/>
            <w:vAlign w:val="center"/>
          </w:tcPr>
          <w:p>
            <w:pPr>
              <w:spacing w:line="240" w:lineRule="exact"/>
              <w:jc w:val="center"/>
              <w:rPr>
                <w:b/>
                <w:color w:val="000000" w:themeColor="text1"/>
                <w:sz w:val="20"/>
                <w14:textFill>
                  <w14:solidFill>
                    <w14:schemeClr w14:val="tx1"/>
                  </w14:solidFill>
                </w14:textFill>
              </w:rPr>
            </w:pPr>
          </w:p>
        </w:tc>
        <w:tc>
          <w:tcPr>
            <w:tcW w:w="1260" w:type="dxa"/>
            <w:tcBorders>
              <w:right w:val="nil"/>
            </w:tcBorders>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437" w:type="dxa"/>
            <w:vMerge w:val="continue"/>
            <w:tcBorders>
              <w:top w:val="single" w:color="auto" w:sz="8" w:space="0"/>
              <w:left w:val="nil"/>
              <w:bottom w:val="single" w:color="auto" w:sz="8" w:space="0"/>
            </w:tcBorders>
            <w:tcFitText/>
            <w:vAlign w:val="center"/>
          </w:tcPr>
          <w:p>
            <w:pPr>
              <w:spacing w:line="240" w:lineRule="atLeast"/>
              <w:rPr>
                <w:b/>
                <w:color w:val="000000" w:themeColor="text1"/>
                <w:sz w:val="20"/>
                <w14:textFill>
                  <w14:solidFill>
                    <w14:schemeClr w14:val="tx1"/>
                  </w14:solidFill>
                </w14:textFill>
              </w:rPr>
            </w:pPr>
          </w:p>
        </w:tc>
        <w:tc>
          <w:tcPr>
            <w:tcW w:w="3602" w:type="dxa"/>
            <w:gridSpan w:val="3"/>
            <w:tcFitText/>
            <w:vAlign w:val="center"/>
          </w:tcPr>
          <w:p>
            <w:pPr>
              <w:snapToGrid w:val="0"/>
              <w:spacing w:line="230" w:lineRule="exact"/>
              <w:jc w:val="distribute"/>
              <w:rPr>
                <w:b/>
                <w:color w:val="000000" w:themeColor="text1"/>
                <w:sz w:val="20"/>
                <w14:textFill>
                  <w14:solidFill>
                    <w14:schemeClr w14:val="tx1"/>
                  </w14:solidFill>
                </w14:textFill>
              </w:rPr>
            </w:pPr>
            <w:r>
              <w:rPr>
                <w:rFonts w:hint="eastAsia"/>
                <w:b/>
                <w:color w:val="000000" w:themeColor="text1"/>
                <w:spacing w:val="32"/>
                <w:sz w:val="20"/>
                <w14:textFill>
                  <w14:solidFill>
                    <w14:schemeClr w14:val="tx1"/>
                  </w14:solidFill>
                </w14:textFill>
              </w:rPr>
              <w:t>受聘于</w:t>
            </w:r>
            <w:r>
              <w:rPr>
                <w:rFonts w:hint="eastAsia"/>
                <w:b/>
                <w:bCs/>
                <w:color w:val="000000" w:themeColor="text1"/>
                <w:spacing w:val="32"/>
                <w:sz w:val="20"/>
                <w14:textFill>
                  <w14:solidFill>
                    <w14:schemeClr w14:val="tx1"/>
                  </w14:solidFill>
                </w14:textFill>
              </w:rPr>
              <w:t>外资企业</w:t>
            </w:r>
            <w:r>
              <w:rPr>
                <w:rFonts w:hint="eastAsia"/>
                <w:b/>
                <w:color w:val="000000" w:themeColor="text1"/>
                <w:spacing w:val="32"/>
                <w:sz w:val="20"/>
                <w14:textFill>
                  <w14:solidFill>
                    <w14:schemeClr w14:val="tx1"/>
                  </w14:solidFill>
                </w14:textFill>
              </w:rPr>
              <w:t>管理技术人</w:t>
            </w:r>
            <w:r>
              <w:rPr>
                <w:rFonts w:hint="eastAsia"/>
                <w:b/>
                <w:color w:val="000000" w:themeColor="text1"/>
                <w:spacing w:val="-6"/>
                <w:sz w:val="20"/>
                <w14:textFill>
                  <w14:solidFill>
                    <w14:schemeClr w14:val="tx1"/>
                  </w14:solidFill>
                </w14:textFill>
              </w:rPr>
              <w:t>员</w:t>
            </w:r>
          </w:p>
        </w:tc>
        <w:tc>
          <w:tcPr>
            <w:tcW w:w="474" w:type="dxa"/>
            <w:vAlign w:val="center"/>
          </w:tcPr>
          <w:p>
            <w:pPr>
              <w:spacing w:line="22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p>
        </w:tc>
        <w:tc>
          <w:tcPr>
            <w:tcW w:w="985" w:type="dxa"/>
            <w:tcBorders>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99"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440" w:type="dxa"/>
            <w:vAlign w:val="center"/>
          </w:tcPr>
          <w:p>
            <w:pPr>
              <w:spacing w:line="240" w:lineRule="exact"/>
              <w:jc w:val="center"/>
              <w:rPr>
                <w:b/>
                <w:color w:val="000000" w:themeColor="text1"/>
                <w:sz w:val="20"/>
                <w14:textFill>
                  <w14:solidFill>
                    <w14:schemeClr w14:val="tx1"/>
                  </w14:solidFill>
                </w14:textFill>
              </w:rPr>
            </w:pPr>
          </w:p>
        </w:tc>
        <w:tc>
          <w:tcPr>
            <w:tcW w:w="1227" w:type="dxa"/>
            <w:vAlign w:val="center"/>
          </w:tcPr>
          <w:p>
            <w:pPr>
              <w:spacing w:line="240" w:lineRule="exact"/>
              <w:jc w:val="center"/>
              <w:rPr>
                <w:b/>
                <w:color w:val="000000" w:themeColor="text1"/>
                <w:sz w:val="20"/>
                <w14:textFill>
                  <w14:solidFill>
                    <w14:schemeClr w14:val="tx1"/>
                  </w14:solidFill>
                </w14:textFill>
              </w:rPr>
            </w:pPr>
          </w:p>
        </w:tc>
        <w:tc>
          <w:tcPr>
            <w:tcW w:w="1260" w:type="dxa"/>
            <w:tcBorders>
              <w:right w:val="nil"/>
            </w:tcBorders>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437" w:type="dxa"/>
            <w:vMerge w:val="continue"/>
            <w:tcBorders>
              <w:top w:val="single" w:color="auto" w:sz="8" w:space="0"/>
              <w:left w:val="nil"/>
              <w:bottom w:val="single" w:color="auto" w:sz="8" w:space="0"/>
            </w:tcBorders>
            <w:tcFitText/>
            <w:vAlign w:val="center"/>
          </w:tcPr>
          <w:p>
            <w:pPr>
              <w:spacing w:line="240" w:lineRule="atLeast"/>
              <w:rPr>
                <w:b/>
                <w:color w:val="000000" w:themeColor="text1"/>
                <w:sz w:val="20"/>
                <w14:textFill>
                  <w14:solidFill>
                    <w14:schemeClr w14:val="tx1"/>
                  </w14:solidFill>
                </w14:textFill>
              </w:rPr>
            </w:pPr>
          </w:p>
        </w:tc>
        <w:tc>
          <w:tcPr>
            <w:tcW w:w="3602" w:type="dxa"/>
            <w:gridSpan w:val="3"/>
            <w:tcBorders>
              <w:bottom w:val="nil"/>
            </w:tcBorders>
            <w:tcFitText/>
            <w:vAlign w:val="center"/>
          </w:tcPr>
          <w:p>
            <w:pPr>
              <w:snapToGrid w:val="0"/>
              <w:spacing w:line="230" w:lineRule="exact"/>
              <w:jc w:val="distribute"/>
              <w:rPr>
                <w:b/>
                <w:color w:val="000000" w:themeColor="text1"/>
                <w:sz w:val="20"/>
                <w14:textFill>
                  <w14:solidFill>
                    <w14:schemeClr w14:val="tx1"/>
                  </w14:solidFill>
                </w14:textFill>
              </w:rPr>
            </w:pPr>
            <w:r>
              <w:rPr>
                <w:rFonts w:hint="eastAsia"/>
                <w:b/>
                <w:color w:val="000000" w:themeColor="text1"/>
                <w:spacing w:val="295"/>
                <w:sz w:val="20"/>
                <w14:textFill>
                  <w14:solidFill>
                    <w14:schemeClr w14:val="tx1"/>
                  </w14:solidFill>
                </w14:textFill>
              </w:rPr>
              <w:t>个体</w:t>
            </w:r>
            <w:r>
              <w:rPr>
                <w:rFonts w:hint="eastAsia"/>
                <w:b/>
                <w:bCs/>
                <w:color w:val="000000" w:themeColor="text1"/>
                <w:spacing w:val="295"/>
                <w:sz w:val="20"/>
                <w14:textFill>
                  <w14:solidFill>
                    <w14:schemeClr w14:val="tx1"/>
                  </w14:solidFill>
                </w14:textFill>
              </w:rPr>
              <w:t>劳动</w:t>
            </w:r>
            <w:r>
              <w:rPr>
                <w:rFonts w:hint="eastAsia"/>
                <w:b/>
                <w:bCs/>
                <w:color w:val="000000" w:themeColor="text1"/>
                <w:spacing w:val="1"/>
                <w:sz w:val="20"/>
                <w14:textFill>
                  <w14:solidFill>
                    <w14:schemeClr w14:val="tx1"/>
                  </w14:solidFill>
                </w14:textFill>
              </w:rPr>
              <w:t>者</w:t>
            </w:r>
          </w:p>
        </w:tc>
        <w:tc>
          <w:tcPr>
            <w:tcW w:w="474" w:type="dxa"/>
            <w:vAlign w:val="center"/>
          </w:tcPr>
          <w:p>
            <w:pPr>
              <w:spacing w:line="22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13</w:t>
            </w:r>
          </w:p>
        </w:tc>
        <w:tc>
          <w:tcPr>
            <w:tcW w:w="985" w:type="dxa"/>
            <w:tcBorders>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99"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440" w:type="dxa"/>
            <w:vAlign w:val="center"/>
          </w:tcPr>
          <w:p>
            <w:pPr>
              <w:spacing w:line="240" w:lineRule="exact"/>
              <w:jc w:val="center"/>
              <w:rPr>
                <w:b/>
                <w:color w:val="000000" w:themeColor="text1"/>
                <w:sz w:val="20"/>
                <w14:textFill>
                  <w14:solidFill>
                    <w14:schemeClr w14:val="tx1"/>
                  </w14:solidFill>
                </w14:textFill>
              </w:rPr>
            </w:pPr>
          </w:p>
        </w:tc>
        <w:tc>
          <w:tcPr>
            <w:tcW w:w="1227" w:type="dxa"/>
            <w:vAlign w:val="center"/>
          </w:tcPr>
          <w:p>
            <w:pPr>
              <w:spacing w:line="240" w:lineRule="exact"/>
              <w:jc w:val="center"/>
              <w:rPr>
                <w:b/>
                <w:color w:val="000000" w:themeColor="text1"/>
                <w:sz w:val="20"/>
                <w14:textFill>
                  <w14:solidFill>
                    <w14:schemeClr w14:val="tx1"/>
                  </w14:solidFill>
                </w14:textFill>
              </w:rPr>
            </w:pPr>
          </w:p>
        </w:tc>
        <w:tc>
          <w:tcPr>
            <w:tcW w:w="1260" w:type="dxa"/>
            <w:tcBorders>
              <w:right w:val="nil"/>
            </w:tcBorders>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437" w:type="dxa"/>
            <w:vMerge w:val="continue"/>
            <w:tcBorders>
              <w:top w:val="single" w:color="auto" w:sz="8" w:space="0"/>
              <w:left w:val="nil"/>
              <w:bottom w:val="single" w:color="auto" w:sz="8" w:space="0"/>
            </w:tcBorders>
            <w:tcFitText/>
            <w:vAlign w:val="center"/>
          </w:tcPr>
          <w:p>
            <w:pPr>
              <w:spacing w:line="240" w:lineRule="atLeast"/>
              <w:rPr>
                <w:b/>
                <w:color w:val="000000" w:themeColor="text1"/>
                <w:sz w:val="20"/>
                <w14:textFill>
                  <w14:solidFill>
                    <w14:schemeClr w14:val="tx1"/>
                  </w14:solidFill>
                </w14:textFill>
              </w:rPr>
            </w:pPr>
          </w:p>
        </w:tc>
        <w:tc>
          <w:tcPr>
            <w:tcW w:w="540" w:type="dxa"/>
            <w:tcBorders>
              <w:top w:val="nil"/>
            </w:tcBorders>
            <w:tcFitText/>
            <w:vAlign w:val="center"/>
          </w:tcPr>
          <w:p>
            <w:pPr>
              <w:spacing w:line="230" w:lineRule="exact"/>
              <w:ind w:right="63" w:rightChars="30"/>
              <w:jc w:val="distribute"/>
              <w:rPr>
                <w:b/>
                <w:color w:val="000000" w:themeColor="text1"/>
                <w:sz w:val="20"/>
                <w14:textFill>
                  <w14:solidFill>
                    <w14:schemeClr w14:val="tx1"/>
                  </w14:solidFill>
                </w14:textFill>
              </w:rPr>
            </w:pPr>
          </w:p>
        </w:tc>
        <w:tc>
          <w:tcPr>
            <w:tcW w:w="3062" w:type="dxa"/>
            <w:gridSpan w:val="2"/>
            <w:tcFitText/>
            <w:vAlign w:val="center"/>
          </w:tcPr>
          <w:p>
            <w:pPr>
              <w:snapToGrid w:val="0"/>
              <w:spacing w:line="230" w:lineRule="exact"/>
              <w:jc w:val="distribute"/>
              <w:rPr>
                <w:b/>
                <w:color w:val="000000" w:themeColor="text1"/>
                <w:sz w:val="20"/>
                <w14:textFill>
                  <w14:solidFill>
                    <w14:schemeClr w14:val="tx1"/>
                  </w14:solidFill>
                </w14:textFill>
              </w:rPr>
            </w:pPr>
            <w:r>
              <w:rPr>
                <w:rFonts w:hint="eastAsia"/>
                <w:b/>
                <w:color w:val="000000" w:themeColor="text1"/>
                <w:spacing w:val="118"/>
                <w:sz w:val="20"/>
                <w14:textFill>
                  <w14:solidFill>
                    <w14:schemeClr w14:val="tx1"/>
                  </w14:solidFill>
                </w14:textFill>
              </w:rPr>
              <w:t>城镇个体劳动</w:t>
            </w:r>
            <w:r>
              <w:rPr>
                <w:rFonts w:hint="eastAsia"/>
                <w:b/>
                <w:color w:val="000000" w:themeColor="text1"/>
                <w:spacing w:val="2"/>
                <w:sz w:val="20"/>
                <w14:textFill>
                  <w14:solidFill>
                    <w14:schemeClr w14:val="tx1"/>
                  </w14:solidFill>
                </w14:textFill>
              </w:rPr>
              <w:t>者</w:t>
            </w:r>
          </w:p>
        </w:tc>
        <w:tc>
          <w:tcPr>
            <w:tcW w:w="474" w:type="dxa"/>
            <w:vAlign w:val="center"/>
          </w:tcPr>
          <w:p>
            <w:pPr>
              <w:spacing w:line="22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14</w:t>
            </w:r>
          </w:p>
        </w:tc>
        <w:tc>
          <w:tcPr>
            <w:tcW w:w="985" w:type="dxa"/>
            <w:tcBorders>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99"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440" w:type="dxa"/>
            <w:vAlign w:val="center"/>
          </w:tcPr>
          <w:p>
            <w:pPr>
              <w:spacing w:line="240" w:lineRule="exact"/>
              <w:jc w:val="center"/>
              <w:rPr>
                <w:b/>
                <w:color w:val="000000" w:themeColor="text1"/>
                <w:sz w:val="20"/>
                <w14:textFill>
                  <w14:solidFill>
                    <w14:schemeClr w14:val="tx1"/>
                  </w14:solidFill>
                </w14:textFill>
              </w:rPr>
            </w:pPr>
          </w:p>
        </w:tc>
        <w:tc>
          <w:tcPr>
            <w:tcW w:w="1227" w:type="dxa"/>
            <w:vAlign w:val="center"/>
          </w:tcPr>
          <w:p>
            <w:pPr>
              <w:spacing w:line="240" w:lineRule="exact"/>
              <w:jc w:val="center"/>
              <w:rPr>
                <w:b/>
                <w:color w:val="000000" w:themeColor="text1"/>
                <w:sz w:val="20"/>
                <w14:textFill>
                  <w14:solidFill>
                    <w14:schemeClr w14:val="tx1"/>
                  </w14:solidFill>
                </w14:textFill>
              </w:rPr>
            </w:pPr>
          </w:p>
        </w:tc>
        <w:tc>
          <w:tcPr>
            <w:tcW w:w="1260" w:type="dxa"/>
            <w:tcBorders>
              <w:right w:val="nil"/>
            </w:tcBorders>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437" w:type="dxa"/>
            <w:vMerge w:val="continue"/>
            <w:tcBorders>
              <w:top w:val="single" w:color="auto" w:sz="8" w:space="0"/>
              <w:left w:val="nil"/>
              <w:bottom w:val="single" w:color="auto" w:sz="8" w:space="0"/>
            </w:tcBorders>
            <w:tcFitText/>
            <w:vAlign w:val="center"/>
          </w:tcPr>
          <w:p>
            <w:pPr>
              <w:spacing w:line="240" w:lineRule="atLeast"/>
              <w:rPr>
                <w:b/>
                <w:color w:val="000000" w:themeColor="text1"/>
                <w:sz w:val="20"/>
                <w14:textFill>
                  <w14:solidFill>
                    <w14:schemeClr w14:val="tx1"/>
                  </w14:solidFill>
                </w14:textFill>
              </w:rPr>
            </w:pPr>
          </w:p>
        </w:tc>
        <w:tc>
          <w:tcPr>
            <w:tcW w:w="3602" w:type="dxa"/>
            <w:gridSpan w:val="3"/>
            <w:tcBorders>
              <w:bottom w:val="nil"/>
            </w:tcBorders>
            <w:tcFitText/>
            <w:vAlign w:val="center"/>
          </w:tcPr>
          <w:p>
            <w:pPr>
              <w:snapToGrid w:val="0"/>
              <w:spacing w:line="230" w:lineRule="exact"/>
              <w:jc w:val="distribute"/>
              <w:rPr>
                <w:b/>
                <w:bCs/>
                <w:color w:val="000000" w:themeColor="text1"/>
                <w:spacing w:val="-6"/>
                <w:sz w:val="20"/>
                <w14:textFill>
                  <w14:solidFill>
                    <w14:schemeClr w14:val="tx1"/>
                  </w14:solidFill>
                </w14:textFill>
              </w:rPr>
            </w:pPr>
            <w:r>
              <w:rPr>
                <w:rFonts w:hint="eastAsia"/>
                <w:b/>
                <w:bCs/>
                <w:color w:val="000000" w:themeColor="text1"/>
                <w:spacing w:val="295"/>
                <w:sz w:val="20"/>
                <w14:textFill>
                  <w14:solidFill>
                    <w14:schemeClr w14:val="tx1"/>
                  </w14:solidFill>
                </w14:textFill>
              </w:rPr>
              <w:t>私营企业</w:t>
            </w:r>
            <w:r>
              <w:rPr>
                <w:rFonts w:hint="eastAsia"/>
                <w:b/>
                <w:bCs/>
                <w:color w:val="000000" w:themeColor="text1"/>
                <w:spacing w:val="1"/>
                <w:sz w:val="20"/>
                <w14:textFill>
                  <w14:solidFill>
                    <w14:schemeClr w14:val="tx1"/>
                  </w14:solidFill>
                </w14:textFill>
              </w:rPr>
              <w:t>主</w:t>
            </w:r>
          </w:p>
        </w:tc>
        <w:tc>
          <w:tcPr>
            <w:tcW w:w="474" w:type="dxa"/>
            <w:vAlign w:val="center"/>
          </w:tcPr>
          <w:p>
            <w:pPr>
              <w:spacing w:line="22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15</w:t>
            </w:r>
          </w:p>
        </w:tc>
        <w:tc>
          <w:tcPr>
            <w:tcW w:w="985" w:type="dxa"/>
            <w:tcBorders>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99"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440" w:type="dxa"/>
            <w:vAlign w:val="center"/>
          </w:tcPr>
          <w:p>
            <w:pPr>
              <w:spacing w:line="240" w:lineRule="exact"/>
              <w:jc w:val="center"/>
              <w:rPr>
                <w:b/>
                <w:color w:val="000000" w:themeColor="text1"/>
                <w:sz w:val="20"/>
                <w14:textFill>
                  <w14:solidFill>
                    <w14:schemeClr w14:val="tx1"/>
                  </w14:solidFill>
                </w14:textFill>
              </w:rPr>
            </w:pPr>
          </w:p>
        </w:tc>
        <w:tc>
          <w:tcPr>
            <w:tcW w:w="1227" w:type="dxa"/>
            <w:vAlign w:val="center"/>
          </w:tcPr>
          <w:p>
            <w:pPr>
              <w:spacing w:line="240" w:lineRule="exact"/>
              <w:jc w:val="center"/>
              <w:rPr>
                <w:b/>
                <w:color w:val="000000" w:themeColor="text1"/>
                <w:sz w:val="20"/>
                <w14:textFill>
                  <w14:solidFill>
                    <w14:schemeClr w14:val="tx1"/>
                  </w14:solidFill>
                </w14:textFill>
              </w:rPr>
            </w:pPr>
          </w:p>
        </w:tc>
        <w:tc>
          <w:tcPr>
            <w:tcW w:w="1260" w:type="dxa"/>
            <w:tcBorders>
              <w:right w:val="nil"/>
            </w:tcBorders>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437" w:type="dxa"/>
            <w:vMerge w:val="continue"/>
            <w:tcBorders>
              <w:top w:val="single" w:color="auto" w:sz="8" w:space="0"/>
              <w:left w:val="nil"/>
              <w:bottom w:val="single" w:color="auto" w:sz="8" w:space="0"/>
            </w:tcBorders>
            <w:tcFitText/>
            <w:vAlign w:val="center"/>
          </w:tcPr>
          <w:p>
            <w:pPr>
              <w:spacing w:line="240" w:lineRule="atLeast"/>
              <w:rPr>
                <w:b/>
                <w:color w:val="000000" w:themeColor="text1"/>
                <w:sz w:val="20"/>
                <w14:textFill>
                  <w14:solidFill>
                    <w14:schemeClr w14:val="tx1"/>
                  </w14:solidFill>
                </w14:textFill>
              </w:rPr>
            </w:pPr>
          </w:p>
        </w:tc>
        <w:tc>
          <w:tcPr>
            <w:tcW w:w="540" w:type="dxa"/>
            <w:tcBorders>
              <w:top w:val="nil"/>
            </w:tcBorders>
            <w:tcFitText/>
            <w:vAlign w:val="center"/>
          </w:tcPr>
          <w:p>
            <w:pPr>
              <w:spacing w:line="230" w:lineRule="exact"/>
              <w:ind w:right="63" w:rightChars="30"/>
              <w:jc w:val="distribute"/>
              <w:rPr>
                <w:b/>
                <w:color w:val="000000" w:themeColor="text1"/>
                <w:sz w:val="20"/>
                <w14:textFill>
                  <w14:solidFill>
                    <w14:schemeClr w14:val="tx1"/>
                  </w14:solidFill>
                </w14:textFill>
              </w:rPr>
            </w:pPr>
          </w:p>
        </w:tc>
        <w:tc>
          <w:tcPr>
            <w:tcW w:w="3062" w:type="dxa"/>
            <w:gridSpan w:val="2"/>
            <w:vAlign w:val="center"/>
          </w:tcPr>
          <w:p>
            <w:pPr>
              <w:snapToGrid w:val="0"/>
              <w:spacing w:line="230" w:lineRule="exact"/>
              <w:jc w:val="distribute"/>
              <w:rPr>
                <w:b/>
                <w:bCs/>
                <w:color w:val="000000" w:themeColor="text1"/>
                <w:spacing w:val="-6"/>
                <w:sz w:val="20"/>
                <w14:textFill>
                  <w14:solidFill>
                    <w14:schemeClr w14:val="tx1"/>
                  </w14:solidFill>
                </w14:textFill>
              </w:rPr>
            </w:pPr>
            <w:r>
              <w:rPr>
                <w:rFonts w:hint="eastAsia"/>
                <w:b/>
                <w:bCs/>
                <w:color w:val="000000" w:themeColor="text1"/>
                <w:spacing w:val="-6"/>
                <w:sz w:val="20"/>
                <w14:textFill>
                  <w14:solidFill>
                    <w14:schemeClr w14:val="tx1"/>
                  </w14:solidFill>
                </w14:textFill>
              </w:rPr>
              <w:t>民营科技企业创业人员</w:t>
            </w:r>
          </w:p>
        </w:tc>
        <w:tc>
          <w:tcPr>
            <w:tcW w:w="474" w:type="dxa"/>
            <w:vAlign w:val="center"/>
          </w:tcPr>
          <w:p>
            <w:pPr>
              <w:spacing w:line="22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16</w:t>
            </w:r>
          </w:p>
        </w:tc>
        <w:tc>
          <w:tcPr>
            <w:tcW w:w="985" w:type="dxa"/>
            <w:tcBorders>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99"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440" w:type="dxa"/>
            <w:vAlign w:val="center"/>
          </w:tcPr>
          <w:p>
            <w:pPr>
              <w:spacing w:line="240" w:lineRule="exact"/>
              <w:jc w:val="center"/>
              <w:rPr>
                <w:b/>
                <w:color w:val="000000" w:themeColor="text1"/>
                <w:sz w:val="20"/>
                <w14:textFill>
                  <w14:solidFill>
                    <w14:schemeClr w14:val="tx1"/>
                  </w14:solidFill>
                </w14:textFill>
              </w:rPr>
            </w:pPr>
          </w:p>
        </w:tc>
        <w:tc>
          <w:tcPr>
            <w:tcW w:w="1227" w:type="dxa"/>
            <w:vAlign w:val="center"/>
          </w:tcPr>
          <w:p>
            <w:pPr>
              <w:spacing w:line="240" w:lineRule="exact"/>
              <w:jc w:val="center"/>
              <w:rPr>
                <w:b/>
                <w:color w:val="000000" w:themeColor="text1"/>
                <w:sz w:val="20"/>
                <w14:textFill>
                  <w14:solidFill>
                    <w14:schemeClr w14:val="tx1"/>
                  </w14:solidFill>
                </w14:textFill>
              </w:rPr>
            </w:pPr>
          </w:p>
        </w:tc>
        <w:tc>
          <w:tcPr>
            <w:tcW w:w="1260" w:type="dxa"/>
            <w:tcBorders>
              <w:right w:val="nil"/>
            </w:tcBorders>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437" w:type="dxa"/>
            <w:vMerge w:val="continue"/>
            <w:tcBorders>
              <w:top w:val="single" w:color="auto" w:sz="8" w:space="0"/>
              <w:left w:val="nil"/>
              <w:bottom w:val="single" w:color="auto" w:sz="8" w:space="0"/>
            </w:tcBorders>
            <w:tcFitText/>
            <w:vAlign w:val="center"/>
          </w:tcPr>
          <w:p>
            <w:pPr>
              <w:spacing w:line="240" w:lineRule="atLeast"/>
              <w:rPr>
                <w:b/>
                <w:color w:val="000000" w:themeColor="text1"/>
                <w:sz w:val="20"/>
                <w14:textFill>
                  <w14:solidFill>
                    <w14:schemeClr w14:val="tx1"/>
                  </w14:solidFill>
                </w14:textFill>
              </w:rPr>
            </w:pPr>
          </w:p>
        </w:tc>
        <w:tc>
          <w:tcPr>
            <w:tcW w:w="3602" w:type="dxa"/>
            <w:gridSpan w:val="3"/>
            <w:tcBorders>
              <w:bottom w:val="single" w:color="auto" w:sz="4" w:space="0"/>
            </w:tcBorders>
            <w:tcFitText/>
            <w:vAlign w:val="center"/>
          </w:tcPr>
          <w:p>
            <w:pPr>
              <w:snapToGrid w:val="0"/>
              <w:spacing w:line="230" w:lineRule="exact"/>
              <w:jc w:val="distribute"/>
              <w:rPr>
                <w:b/>
                <w:color w:val="000000" w:themeColor="text1"/>
                <w:sz w:val="20"/>
                <w14:textFill>
                  <w14:solidFill>
                    <w14:schemeClr w14:val="tx1"/>
                  </w14:solidFill>
                </w14:textFill>
              </w:rPr>
            </w:pPr>
            <w:r>
              <w:rPr>
                <w:rFonts w:hint="eastAsia"/>
                <w:b/>
                <w:color w:val="000000" w:themeColor="text1"/>
                <w:spacing w:val="125"/>
                <w:sz w:val="20"/>
                <w14:textFill>
                  <w14:solidFill>
                    <w14:schemeClr w14:val="tx1"/>
                  </w14:solidFill>
                </w14:textFill>
              </w:rPr>
              <w:t>中介</w:t>
            </w:r>
            <w:r>
              <w:rPr>
                <w:rFonts w:hint="eastAsia"/>
                <w:b/>
                <w:bCs/>
                <w:color w:val="000000" w:themeColor="text1"/>
                <w:spacing w:val="125"/>
                <w:sz w:val="20"/>
                <w14:textFill>
                  <w14:solidFill>
                    <w14:schemeClr w14:val="tx1"/>
                  </w14:solidFill>
                </w14:textFill>
              </w:rPr>
              <w:t>组织</w:t>
            </w:r>
            <w:r>
              <w:rPr>
                <w:rFonts w:hint="eastAsia"/>
                <w:b/>
                <w:color w:val="000000" w:themeColor="text1"/>
                <w:spacing w:val="125"/>
                <w:sz w:val="20"/>
                <w14:textFill>
                  <w14:solidFill>
                    <w14:schemeClr w14:val="tx1"/>
                  </w14:solidFill>
                </w14:textFill>
              </w:rPr>
              <w:t>从业人</w:t>
            </w:r>
            <w:r>
              <w:rPr>
                <w:rFonts w:hint="eastAsia"/>
                <w:b/>
                <w:color w:val="000000" w:themeColor="text1"/>
                <w:spacing w:val="5"/>
                <w:sz w:val="20"/>
                <w14:textFill>
                  <w14:solidFill>
                    <w14:schemeClr w14:val="tx1"/>
                  </w14:solidFill>
                </w14:textFill>
              </w:rPr>
              <w:t>员</w:t>
            </w:r>
          </w:p>
        </w:tc>
        <w:tc>
          <w:tcPr>
            <w:tcW w:w="474" w:type="dxa"/>
            <w:tcBorders>
              <w:bottom w:val="single" w:color="auto" w:sz="4" w:space="0"/>
            </w:tcBorders>
            <w:vAlign w:val="center"/>
          </w:tcPr>
          <w:p>
            <w:pPr>
              <w:spacing w:line="22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17</w:t>
            </w:r>
          </w:p>
        </w:tc>
        <w:tc>
          <w:tcPr>
            <w:tcW w:w="985" w:type="dxa"/>
            <w:tcBorders>
              <w:bottom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99"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bottom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bottom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440" w:type="dxa"/>
            <w:tcBorders>
              <w:bottom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27" w:type="dxa"/>
            <w:tcBorders>
              <w:bottom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60" w:type="dxa"/>
            <w:tcBorders>
              <w:bottom w:val="sing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437" w:type="dxa"/>
            <w:vMerge w:val="continue"/>
            <w:tcBorders>
              <w:top w:val="single" w:color="auto" w:sz="8" w:space="0"/>
              <w:left w:val="nil"/>
              <w:bottom w:val="single" w:color="auto" w:sz="4" w:space="0"/>
            </w:tcBorders>
            <w:tcFitText/>
            <w:vAlign w:val="center"/>
          </w:tcPr>
          <w:p>
            <w:pPr>
              <w:spacing w:line="240" w:lineRule="atLeast"/>
              <w:rPr>
                <w:b/>
                <w:color w:val="000000" w:themeColor="text1"/>
                <w:sz w:val="20"/>
                <w14:textFill>
                  <w14:solidFill>
                    <w14:schemeClr w14:val="tx1"/>
                  </w14:solidFill>
                </w14:textFill>
              </w:rPr>
            </w:pPr>
          </w:p>
        </w:tc>
        <w:tc>
          <w:tcPr>
            <w:tcW w:w="3602" w:type="dxa"/>
            <w:gridSpan w:val="3"/>
            <w:tcBorders>
              <w:bottom w:val="single" w:color="auto" w:sz="4" w:space="0"/>
            </w:tcBorders>
            <w:tcFitText/>
            <w:vAlign w:val="center"/>
          </w:tcPr>
          <w:p>
            <w:pPr>
              <w:snapToGrid w:val="0"/>
              <w:spacing w:line="230" w:lineRule="exact"/>
              <w:jc w:val="distribute"/>
              <w:rPr>
                <w:b/>
                <w:color w:val="000000" w:themeColor="text1"/>
                <w:sz w:val="20"/>
                <w14:textFill>
                  <w14:solidFill>
                    <w14:schemeClr w14:val="tx1"/>
                  </w14:solidFill>
                </w14:textFill>
              </w:rPr>
            </w:pPr>
            <w:r>
              <w:rPr>
                <w:rFonts w:hint="eastAsia"/>
                <w:b/>
                <w:bCs/>
                <w:color w:val="000000" w:themeColor="text1"/>
                <w:spacing w:val="216"/>
                <w:sz w:val="20"/>
                <w14:textFill>
                  <w14:solidFill>
                    <w14:schemeClr w14:val="tx1"/>
                  </w14:solidFill>
                </w14:textFill>
              </w:rPr>
              <w:t>自由职业</w:t>
            </w:r>
            <w:r>
              <w:rPr>
                <w:rFonts w:hint="eastAsia"/>
                <w:b/>
                <w:color w:val="000000" w:themeColor="text1"/>
                <w:spacing w:val="216"/>
                <w:sz w:val="20"/>
                <w14:textFill>
                  <w14:solidFill>
                    <w14:schemeClr w14:val="tx1"/>
                  </w14:solidFill>
                </w14:textFill>
              </w:rPr>
              <w:t>人</w:t>
            </w:r>
            <w:r>
              <w:rPr>
                <w:rFonts w:hint="eastAsia"/>
                <w:b/>
                <w:color w:val="000000" w:themeColor="text1"/>
                <w:spacing w:val="1"/>
                <w:sz w:val="20"/>
                <w14:textFill>
                  <w14:solidFill>
                    <w14:schemeClr w14:val="tx1"/>
                  </w14:solidFill>
                </w14:textFill>
              </w:rPr>
              <w:t>员</w:t>
            </w:r>
          </w:p>
        </w:tc>
        <w:tc>
          <w:tcPr>
            <w:tcW w:w="474" w:type="dxa"/>
            <w:vAlign w:val="center"/>
          </w:tcPr>
          <w:p>
            <w:pPr>
              <w:spacing w:line="22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18</w:t>
            </w:r>
          </w:p>
        </w:tc>
        <w:tc>
          <w:tcPr>
            <w:tcW w:w="985" w:type="dxa"/>
            <w:tcBorders>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99"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440" w:type="dxa"/>
            <w:vAlign w:val="center"/>
          </w:tcPr>
          <w:p>
            <w:pPr>
              <w:spacing w:line="240" w:lineRule="exact"/>
              <w:jc w:val="center"/>
              <w:rPr>
                <w:b/>
                <w:color w:val="000000" w:themeColor="text1"/>
                <w:sz w:val="20"/>
                <w14:textFill>
                  <w14:solidFill>
                    <w14:schemeClr w14:val="tx1"/>
                  </w14:solidFill>
                </w14:textFill>
              </w:rPr>
            </w:pPr>
          </w:p>
        </w:tc>
        <w:tc>
          <w:tcPr>
            <w:tcW w:w="1227" w:type="dxa"/>
            <w:vAlign w:val="center"/>
          </w:tcPr>
          <w:p>
            <w:pPr>
              <w:spacing w:line="240" w:lineRule="exact"/>
              <w:jc w:val="center"/>
              <w:rPr>
                <w:b/>
                <w:color w:val="000000" w:themeColor="text1"/>
                <w:sz w:val="20"/>
                <w14:textFill>
                  <w14:solidFill>
                    <w14:schemeClr w14:val="tx1"/>
                  </w14:solidFill>
                </w14:textFill>
              </w:rPr>
            </w:pPr>
          </w:p>
        </w:tc>
        <w:tc>
          <w:tcPr>
            <w:tcW w:w="1260" w:type="dxa"/>
            <w:tcBorders>
              <w:right w:val="nil"/>
            </w:tcBorders>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437" w:type="dxa"/>
            <w:vMerge w:val="restart"/>
            <w:tcBorders>
              <w:top w:val="single" w:color="auto" w:sz="4" w:space="0"/>
              <w:left w:val="nil"/>
            </w:tcBorders>
            <w:textDirection w:val="tbRlV"/>
            <w:tcFitText/>
            <w:vAlign w:val="center"/>
          </w:tcPr>
          <w:p>
            <w:pPr>
              <w:spacing w:line="240" w:lineRule="atLeast"/>
              <w:jc w:val="center"/>
              <w:rPr>
                <w:b/>
                <w:color w:val="000000" w:themeColor="text1"/>
                <w:sz w:val="20"/>
                <w14:textFill>
                  <w14:solidFill>
                    <w14:schemeClr w14:val="tx1"/>
                  </w14:solidFill>
                </w14:textFill>
              </w:rPr>
            </w:pPr>
            <w:r>
              <w:rPr>
                <w:rFonts w:hint="eastAsia"/>
                <w:b/>
                <w:color w:val="000000" w:themeColor="text1"/>
                <w:spacing w:val="6"/>
                <w:w w:val="100"/>
                <w:kern w:val="0"/>
                <w:sz w:val="20"/>
                <w:fitText w:val="1266" w:id="-397690106"/>
                <w14:textFill>
                  <w14:solidFill>
                    <w14:schemeClr w14:val="tx1"/>
                  </w14:solidFill>
                </w14:textFill>
              </w:rPr>
              <w:t>入党积极分</w:t>
            </w:r>
            <w:r>
              <w:rPr>
                <w:rFonts w:hint="eastAsia"/>
                <w:b/>
                <w:color w:val="000000" w:themeColor="text1"/>
                <w:spacing w:val="3"/>
                <w:w w:val="100"/>
                <w:kern w:val="0"/>
                <w:sz w:val="20"/>
                <w:fitText w:val="1266" w:id="-397690106"/>
                <w14:textFill>
                  <w14:solidFill>
                    <w14:schemeClr w14:val="tx1"/>
                  </w14:solidFill>
                </w14:textFill>
              </w:rPr>
              <w:t>子</w:t>
            </w:r>
          </w:p>
        </w:tc>
        <w:tc>
          <w:tcPr>
            <w:tcW w:w="3602" w:type="dxa"/>
            <w:gridSpan w:val="3"/>
            <w:tcBorders>
              <w:top w:val="single" w:color="auto" w:sz="4" w:space="0"/>
            </w:tcBorders>
            <w:tcFitText/>
            <w:vAlign w:val="center"/>
          </w:tcPr>
          <w:p>
            <w:pPr>
              <w:snapToGrid w:val="0"/>
              <w:spacing w:line="230" w:lineRule="exact"/>
              <w:jc w:val="distribute"/>
              <w:rPr>
                <w:b/>
                <w:bCs/>
                <w:color w:val="000000" w:themeColor="text1"/>
                <w:spacing w:val="195"/>
                <w:sz w:val="20"/>
                <w14:textFill>
                  <w14:solidFill>
                    <w14:schemeClr w14:val="tx1"/>
                  </w14:solidFill>
                </w14:textFill>
              </w:rPr>
            </w:pPr>
            <w:r>
              <w:rPr>
                <w:rFonts w:hint="eastAsia"/>
                <w:b/>
                <w:bCs/>
                <w:color w:val="000000" w:themeColor="text1"/>
                <w:spacing w:val="1482"/>
                <w:sz w:val="20"/>
                <w14:textFill>
                  <w14:solidFill>
                    <w14:schemeClr w14:val="tx1"/>
                  </w14:solidFill>
                </w14:textFill>
              </w:rPr>
              <w:t>合</w:t>
            </w:r>
            <w:r>
              <w:rPr>
                <w:rFonts w:hint="eastAsia"/>
                <w:b/>
                <w:bCs/>
                <w:color w:val="000000" w:themeColor="text1"/>
                <w:sz w:val="20"/>
                <w14:textFill>
                  <w14:solidFill>
                    <w14:schemeClr w14:val="tx1"/>
                  </w14:solidFill>
                </w14:textFill>
              </w:rPr>
              <w:t>计</w:t>
            </w:r>
          </w:p>
        </w:tc>
        <w:tc>
          <w:tcPr>
            <w:tcW w:w="474" w:type="dxa"/>
            <w:vAlign w:val="center"/>
          </w:tcPr>
          <w:p>
            <w:pPr>
              <w:spacing w:line="22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19</w:t>
            </w:r>
          </w:p>
        </w:tc>
        <w:tc>
          <w:tcPr>
            <w:tcW w:w="985" w:type="dxa"/>
            <w:tcBorders>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99"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440" w:type="dxa"/>
            <w:vAlign w:val="center"/>
          </w:tcPr>
          <w:p>
            <w:pPr>
              <w:spacing w:line="240" w:lineRule="exact"/>
              <w:jc w:val="center"/>
              <w:rPr>
                <w:b/>
                <w:color w:val="000000" w:themeColor="text1"/>
                <w:sz w:val="20"/>
                <w14:textFill>
                  <w14:solidFill>
                    <w14:schemeClr w14:val="tx1"/>
                  </w14:solidFill>
                </w14:textFill>
              </w:rPr>
            </w:pPr>
          </w:p>
        </w:tc>
        <w:tc>
          <w:tcPr>
            <w:tcW w:w="1227" w:type="dxa"/>
            <w:vAlign w:val="center"/>
          </w:tcPr>
          <w:p>
            <w:pPr>
              <w:spacing w:line="240" w:lineRule="exact"/>
              <w:jc w:val="center"/>
              <w:rPr>
                <w:b/>
                <w:color w:val="000000" w:themeColor="text1"/>
                <w:sz w:val="20"/>
                <w14:textFill>
                  <w14:solidFill>
                    <w14:schemeClr w14:val="tx1"/>
                  </w14:solidFill>
                </w14:textFill>
              </w:rPr>
            </w:pPr>
          </w:p>
        </w:tc>
        <w:tc>
          <w:tcPr>
            <w:tcW w:w="1260" w:type="dxa"/>
            <w:tcBorders>
              <w:right w:val="nil"/>
            </w:tcBorders>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437" w:type="dxa"/>
            <w:vMerge w:val="continue"/>
            <w:tcBorders>
              <w:left w:val="nil"/>
            </w:tcBorders>
            <w:tcFitText/>
            <w:vAlign w:val="center"/>
          </w:tcPr>
          <w:p>
            <w:pPr>
              <w:spacing w:line="240" w:lineRule="exact"/>
              <w:jc w:val="center"/>
              <w:rPr>
                <w:b/>
                <w:color w:val="000000" w:themeColor="text1"/>
                <w:sz w:val="20"/>
                <w14:textFill>
                  <w14:solidFill>
                    <w14:schemeClr w14:val="tx1"/>
                  </w14:solidFill>
                </w14:textFill>
              </w:rPr>
            </w:pPr>
          </w:p>
        </w:tc>
        <w:tc>
          <w:tcPr>
            <w:tcW w:w="3602" w:type="dxa"/>
            <w:gridSpan w:val="3"/>
            <w:tcFitText/>
            <w:vAlign w:val="center"/>
          </w:tcPr>
          <w:p>
            <w:pPr>
              <w:snapToGrid w:val="0"/>
              <w:spacing w:line="230" w:lineRule="exact"/>
              <w:jc w:val="distribute"/>
              <w:rPr>
                <w:b/>
                <w:bCs/>
                <w:color w:val="000000" w:themeColor="text1"/>
                <w:spacing w:val="195"/>
                <w:sz w:val="20"/>
                <w14:textFill>
                  <w14:solidFill>
                    <w14:schemeClr w14:val="tx1"/>
                  </w14:solidFill>
                </w14:textFill>
              </w:rPr>
            </w:pPr>
            <w:r>
              <w:rPr>
                <w:rFonts w:hint="eastAsia"/>
                <w:b/>
                <w:bCs/>
                <w:color w:val="000000" w:themeColor="text1"/>
                <w:spacing w:val="12"/>
                <w:sz w:val="20"/>
                <w14:textFill>
                  <w14:solidFill>
                    <w14:schemeClr w14:val="tx1"/>
                  </w14:solidFill>
                </w14:textFill>
              </w:rPr>
              <w:t>民营科技企业创业人员和技术人</w:t>
            </w:r>
            <w:r>
              <w:rPr>
                <w:rFonts w:hint="eastAsia"/>
                <w:b/>
                <w:bCs/>
                <w:color w:val="000000" w:themeColor="text1"/>
                <w:spacing w:val="9"/>
                <w:sz w:val="20"/>
                <w14:textFill>
                  <w14:solidFill>
                    <w14:schemeClr w14:val="tx1"/>
                  </w14:solidFill>
                </w14:textFill>
              </w:rPr>
              <w:t>员</w:t>
            </w:r>
          </w:p>
        </w:tc>
        <w:tc>
          <w:tcPr>
            <w:tcW w:w="474" w:type="dxa"/>
            <w:vAlign w:val="center"/>
          </w:tcPr>
          <w:p>
            <w:pPr>
              <w:spacing w:line="22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20</w:t>
            </w:r>
          </w:p>
        </w:tc>
        <w:tc>
          <w:tcPr>
            <w:tcW w:w="985" w:type="dxa"/>
            <w:tcBorders>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99"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440" w:type="dxa"/>
            <w:vAlign w:val="center"/>
          </w:tcPr>
          <w:p>
            <w:pPr>
              <w:spacing w:line="240" w:lineRule="exact"/>
              <w:jc w:val="center"/>
              <w:rPr>
                <w:b/>
                <w:color w:val="000000" w:themeColor="text1"/>
                <w:sz w:val="20"/>
                <w14:textFill>
                  <w14:solidFill>
                    <w14:schemeClr w14:val="tx1"/>
                  </w14:solidFill>
                </w14:textFill>
              </w:rPr>
            </w:pPr>
          </w:p>
        </w:tc>
        <w:tc>
          <w:tcPr>
            <w:tcW w:w="1227" w:type="dxa"/>
            <w:vAlign w:val="center"/>
          </w:tcPr>
          <w:p>
            <w:pPr>
              <w:spacing w:line="240" w:lineRule="exact"/>
              <w:jc w:val="center"/>
              <w:rPr>
                <w:b/>
                <w:color w:val="000000" w:themeColor="text1"/>
                <w:sz w:val="20"/>
                <w14:textFill>
                  <w14:solidFill>
                    <w14:schemeClr w14:val="tx1"/>
                  </w14:solidFill>
                </w14:textFill>
              </w:rPr>
            </w:pPr>
          </w:p>
        </w:tc>
        <w:tc>
          <w:tcPr>
            <w:tcW w:w="1260" w:type="dxa"/>
            <w:tcBorders>
              <w:right w:val="nil"/>
            </w:tcBorders>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437" w:type="dxa"/>
            <w:vMerge w:val="continue"/>
            <w:tcBorders>
              <w:left w:val="nil"/>
            </w:tcBorders>
            <w:tcFitText/>
            <w:vAlign w:val="center"/>
          </w:tcPr>
          <w:p>
            <w:pPr>
              <w:spacing w:line="240" w:lineRule="exact"/>
              <w:jc w:val="center"/>
              <w:rPr>
                <w:b/>
                <w:color w:val="000000" w:themeColor="text1"/>
                <w:sz w:val="20"/>
                <w14:textFill>
                  <w14:solidFill>
                    <w14:schemeClr w14:val="tx1"/>
                  </w14:solidFill>
                </w14:textFill>
              </w:rPr>
            </w:pPr>
          </w:p>
        </w:tc>
        <w:tc>
          <w:tcPr>
            <w:tcW w:w="3602" w:type="dxa"/>
            <w:gridSpan w:val="3"/>
            <w:tcFitText/>
            <w:vAlign w:val="center"/>
          </w:tcPr>
          <w:p>
            <w:pPr>
              <w:snapToGrid w:val="0"/>
              <w:spacing w:line="230" w:lineRule="exact"/>
              <w:jc w:val="center"/>
              <w:rPr>
                <w:b/>
                <w:bCs/>
                <w:color w:val="000000" w:themeColor="text1"/>
                <w:spacing w:val="195"/>
                <w:sz w:val="20"/>
                <w14:textFill>
                  <w14:solidFill>
                    <w14:schemeClr w14:val="tx1"/>
                  </w14:solidFill>
                </w14:textFill>
              </w:rPr>
            </w:pPr>
            <w:r>
              <w:rPr>
                <w:rFonts w:hint="eastAsia"/>
                <w:b/>
                <w:bCs/>
                <w:color w:val="000000" w:themeColor="text1"/>
                <w:spacing w:val="14"/>
                <w:kern w:val="0"/>
                <w:sz w:val="20"/>
                <w:fitText w:val="2940" w:id="-397690105"/>
                <w14:textFill>
                  <w14:solidFill>
                    <w14:schemeClr w14:val="tx1"/>
                  </w14:solidFill>
                </w14:textFill>
              </w:rPr>
              <w:t>受聘</w:t>
            </w:r>
            <w:r>
              <w:rPr>
                <w:rFonts w:hint="eastAsia"/>
                <w:b/>
                <w:color w:val="000000" w:themeColor="text1"/>
                <w:spacing w:val="14"/>
                <w:kern w:val="0"/>
                <w:sz w:val="20"/>
                <w:fitText w:val="2940" w:id="-397690105"/>
                <w14:textFill>
                  <w14:solidFill>
                    <w14:schemeClr w14:val="tx1"/>
                  </w14:solidFill>
                </w14:textFill>
              </w:rPr>
              <w:t>于外资企业</w:t>
            </w:r>
            <w:r>
              <w:rPr>
                <w:rFonts w:hint="eastAsia"/>
                <w:b/>
                <w:bCs/>
                <w:color w:val="000000" w:themeColor="text1"/>
                <w:spacing w:val="14"/>
                <w:kern w:val="0"/>
                <w:sz w:val="20"/>
                <w:fitText w:val="2940" w:id="-397690105"/>
                <w14:textFill>
                  <w14:solidFill>
                    <w14:schemeClr w14:val="tx1"/>
                  </w14:solidFill>
                </w14:textFill>
              </w:rPr>
              <w:t>管理</w:t>
            </w:r>
            <w:r>
              <w:rPr>
                <w:rFonts w:hint="eastAsia"/>
                <w:b/>
                <w:color w:val="000000" w:themeColor="text1"/>
                <w:spacing w:val="14"/>
                <w:kern w:val="0"/>
                <w:sz w:val="20"/>
                <w:fitText w:val="2940" w:id="-397690105"/>
                <w14:textFill>
                  <w14:solidFill>
                    <w14:schemeClr w14:val="tx1"/>
                  </w14:solidFill>
                </w14:textFill>
              </w:rPr>
              <w:t>技术人</w:t>
            </w:r>
            <w:r>
              <w:rPr>
                <w:rFonts w:hint="eastAsia"/>
                <w:b/>
                <w:color w:val="000000" w:themeColor="text1"/>
                <w:spacing w:val="2"/>
                <w:kern w:val="0"/>
                <w:sz w:val="20"/>
                <w:fitText w:val="2940" w:id="-397690105"/>
                <w14:textFill>
                  <w14:solidFill>
                    <w14:schemeClr w14:val="tx1"/>
                  </w14:solidFill>
                </w14:textFill>
              </w:rPr>
              <w:t>员</w:t>
            </w:r>
          </w:p>
        </w:tc>
        <w:tc>
          <w:tcPr>
            <w:tcW w:w="474" w:type="dxa"/>
            <w:vAlign w:val="center"/>
          </w:tcPr>
          <w:p>
            <w:pPr>
              <w:spacing w:line="22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21</w:t>
            </w:r>
          </w:p>
        </w:tc>
        <w:tc>
          <w:tcPr>
            <w:tcW w:w="985" w:type="dxa"/>
            <w:tcBorders>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99"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440" w:type="dxa"/>
            <w:vAlign w:val="center"/>
          </w:tcPr>
          <w:p>
            <w:pPr>
              <w:spacing w:line="240" w:lineRule="exact"/>
              <w:jc w:val="center"/>
              <w:rPr>
                <w:b/>
                <w:color w:val="000000" w:themeColor="text1"/>
                <w:sz w:val="20"/>
                <w14:textFill>
                  <w14:solidFill>
                    <w14:schemeClr w14:val="tx1"/>
                  </w14:solidFill>
                </w14:textFill>
              </w:rPr>
            </w:pPr>
          </w:p>
        </w:tc>
        <w:tc>
          <w:tcPr>
            <w:tcW w:w="1227" w:type="dxa"/>
            <w:vAlign w:val="center"/>
          </w:tcPr>
          <w:p>
            <w:pPr>
              <w:spacing w:line="240" w:lineRule="exact"/>
              <w:jc w:val="center"/>
              <w:rPr>
                <w:b/>
                <w:color w:val="000000" w:themeColor="text1"/>
                <w:sz w:val="20"/>
                <w14:textFill>
                  <w14:solidFill>
                    <w14:schemeClr w14:val="tx1"/>
                  </w14:solidFill>
                </w14:textFill>
              </w:rPr>
            </w:pPr>
          </w:p>
        </w:tc>
        <w:tc>
          <w:tcPr>
            <w:tcW w:w="1260" w:type="dxa"/>
            <w:tcBorders>
              <w:right w:val="nil"/>
            </w:tcBorders>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437" w:type="dxa"/>
            <w:vMerge w:val="continue"/>
            <w:tcBorders>
              <w:left w:val="nil"/>
            </w:tcBorders>
            <w:tcFitText/>
            <w:vAlign w:val="center"/>
          </w:tcPr>
          <w:p>
            <w:pPr>
              <w:spacing w:line="240" w:lineRule="exact"/>
              <w:jc w:val="center"/>
              <w:rPr>
                <w:b/>
                <w:color w:val="000000" w:themeColor="text1"/>
                <w:sz w:val="20"/>
                <w14:textFill>
                  <w14:solidFill>
                    <w14:schemeClr w14:val="tx1"/>
                  </w14:solidFill>
                </w14:textFill>
              </w:rPr>
            </w:pPr>
          </w:p>
        </w:tc>
        <w:tc>
          <w:tcPr>
            <w:tcW w:w="3602" w:type="dxa"/>
            <w:gridSpan w:val="3"/>
            <w:tcBorders>
              <w:bottom w:val="nil"/>
            </w:tcBorders>
            <w:tcFitText/>
            <w:vAlign w:val="center"/>
          </w:tcPr>
          <w:p>
            <w:pPr>
              <w:snapToGrid w:val="0"/>
              <w:spacing w:line="230" w:lineRule="exact"/>
              <w:jc w:val="distribute"/>
              <w:rPr>
                <w:b/>
                <w:bCs/>
                <w:color w:val="000000" w:themeColor="text1"/>
                <w:spacing w:val="195"/>
                <w:sz w:val="20"/>
                <w14:textFill>
                  <w14:solidFill>
                    <w14:schemeClr w14:val="tx1"/>
                  </w14:solidFill>
                </w14:textFill>
              </w:rPr>
            </w:pPr>
            <w:r>
              <w:rPr>
                <w:rFonts w:hint="eastAsia"/>
                <w:b/>
                <w:color w:val="000000" w:themeColor="text1"/>
                <w:spacing w:val="295"/>
                <w:sz w:val="20"/>
                <w14:textFill>
                  <w14:solidFill>
                    <w14:schemeClr w14:val="tx1"/>
                  </w14:solidFill>
                </w14:textFill>
              </w:rPr>
              <w:t>个体劳动</w:t>
            </w:r>
            <w:r>
              <w:rPr>
                <w:rFonts w:hint="eastAsia"/>
                <w:b/>
                <w:color w:val="000000" w:themeColor="text1"/>
                <w:spacing w:val="1"/>
                <w:sz w:val="20"/>
                <w14:textFill>
                  <w14:solidFill>
                    <w14:schemeClr w14:val="tx1"/>
                  </w14:solidFill>
                </w14:textFill>
              </w:rPr>
              <w:t>者</w:t>
            </w:r>
          </w:p>
        </w:tc>
        <w:tc>
          <w:tcPr>
            <w:tcW w:w="474" w:type="dxa"/>
            <w:vAlign w:val="center"/>
          </w:tcPr>
          <w:p>
            <w:pPr>
              <w:spacing w:line="22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22</w:t>
            </w:r>
          </w:p>
        </w:tc>
        <w:tc>
          <w:tcPr>
            <w:tcW w:w="985" w:type="dxa"/>
            <w:tcBorders>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99"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440" w:type="dxa"/>
            <w:vAlign w:val="center"/>
          </w:tcPr>
          <w:p>
            <w:pPr>
              <w:spacing w:line="240" w:lineRule="exact"/>
              <w:jc w:val="center"/>
              <w:rPr>
                <w:b/>
                <w:color w:val="000000" w:themeColor="text1"/>
                <w:sz w:val="20"/>
                <w14:textFill>
                  <w14:solidFill>
                    <w14:schemeClr w14:val="tx1"/>
                  </w14:solidFill>
                </w14:textFill>
              </w:rPr>
            </w:pPr>
          </w:p>
        </w:tc>
        <w:tc>
          <w:tcPr>
            <w:tcW w:w="1227" w:type="dxa"/>
            <w:vAlign w:val="center"/>
          </w:tcPr>
          <w:p>
            <w:pPr>
              <w:spacing w:line="240" w:lineRule="exact"/>
              <w:jc w:val="center"/>
              <w:rPr>
                <w:b/>
                <w:color w:val="000000" w:themeColor="text1"/>
                <w:sz w:val="20"/>
                <w14:textFill>
                  <w14:solidFill>
                    <w14:schemeClr w14:val="tx1"/>
                  </w14:solidFill>
                </w14:textFill>
              </w:rPr>
            </w:pPr>
          </w:p>
        </w:tc>
        <w:tc>
          <w:tcPr>
            <w:tcW w:w="1260" w:type="dxa"/>
            <w:tcBorders>
              <w:right w:val="nil"/>
            </w:tcBorders>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437" w:type="dxa"/>
            <w:vMerge w:val="continue"/>
            <w:tcBorders>
              <w:left w:val="nil"/>
            </w:tcBorders>
            <w:tcFitText/>
            <w:vAlign w:val="center"/>
          </w:tcPr>
          <w:p>
            <w:pPr>
              <w:spacing w:line="240" w:lineRule="exact"/>
              <w:jc w:val="center"/>
              <w:rPr>
                <w:b/>
                <w:color w:val="000000" w:themeColor="text1"/>
                <w:sz w:val="20"/>
                <w14:textFill>
                  <w14:solidFill>
                    <w14:schemeClr w14:val="tx1"/>
                  </w14:solidFill>
                </w14:textFill>
              </w:rPr>
            </w:pPr>
          </w:p>
        </w:tc>
        <w:tc>
          <w:tcPr>
            <w:tcW w:w="540" w:type="dxa"/>
            <w:tcBorders>
              <w:top w:val="nil"/>
            </w:tcBorders>
            <w:tcFitText/>
            <w:vAlign w:val="center"/>
          </w:tcPr>
          <w:p>
            <w:pPr>
              <w:snapToGrid w:val="0"/>
              <w:spacing w:line="230" w:lineRule="exact"/>
              <w:jc w:val="distribute"/>
              <w:rPr>
                <w:b/>
                <w:bCs/>
                <w:color w:val="000000" w:themeColor="text1"/>
                <w:spacing w:val="195"/>
                <w:sz w:val="20"/>
                <w14:textFill>
                  <w14:solidFill>
                    <w14:schemeClr w14:val="tx1"/>
                  </w14:solidFill>
                </w14:textFill>
              </w:rPr>
            </w:pPr>
          </w:p>
        </w:tc>
        <w:tc>
          <w:tcPr>
            <w:tcW w:w="3062" w:type="dxa"/>
            <w:gridSpan w:val="2"/>
            <w:tcFitText/>
            <w:vAlign w:val="center"/>
          </w:tcPr>
          <w:p>
            <w:pPr>
              <w:snapToGrid w:val="0"/>
              <w:spacing w:line="230" w:lineRule="exact"/>
              <w:jc w:val="center"/>
              <w:rPr>
                <w:b/>
                <w:bCs/>
                <w:color w:val="000000" w:themeColor="text1"/>
                <w:spacing w:val="195"/>
                <w:sz w:val="20"/>
                <w14:textFill>
                  <w14:solidFill>
                    <w14:schemeClr w14:val="tx1"/>
                  </w14:solidFill>
                </w14:textFill>
              </w:rPr>
            </w:pPr>
            <w:r>
              <w:rPr>
                <w:rFonts w:hint="eastAsia"/>
                <w:b/>
                <w:color w:val="000000" w:themeColor="text1"/>
                <w:spacing w:val="118"/>
                <w:sz w:val="20"/>
                <w14:textFill>
                  <w14:solidFill>
                    <w14:schemeClr w14:val="tx1"/>
                  </w14:solidFill>
                </w14:textFill>
              </w:rPr>
              <w:t>城镇</w:t>
            </w:r>
            <w:r>
              <w:rPr>
                <w:rFonts w:hint="eastAsia"/>
                <w:b/>
                <w:bCs/>
                <w:color w:val="000000" w:themeColor="text1"/>
                <w:spacing w:val="118"/>
                <w:sz w:val="20"/>
                <w14:textFill>
                  <w14:solidFill>
                    <w14:schemeClr w14:val="tx1"/>
                  </w14:solidFill>
                </w14:textFill>
              </w:rPr>
              <w:t>个体</w:t>
            </w:r>
            <w:r>
              <w:rPr>
                <w:rFonts w:hint="eastAsia"/>
                <w:b/>
                <w:color w:val="000000" w:themeColor="text1"/>
                <w:spacing w:val="118"/>
                <w:sz w:val="20"/>
                <w14:textFill>
                  <w14:solidFill>
                    <w14:schemeClr w14:val="tx1"/>
                  </w14:solidFill>
                </w14:textFill>
              </w:rPr>
              <w:t>劳动</w:t>
            </w:r>
            <w:r>
              <w:rPr>
                <w:rFonts w:hint="eastAsia"/>
                <w:b/>
                <w:color w:val="000000" w:themeColor="text1"/>
                <w:spacing w:val="2"/>
                <w:sz w:val="20"/>
                <w14:textFill>
                  <w14:solidFill>
                    <w14:schemeClr w14:val="tx1"/>
                  </w14:solidFill>
                </w14:textFill>
              </w:rPr>
              <w:t>者</w:t>
            </w:r>
          </w:p>
        </w:tc>
        <w:tc>
          <w:tcPr>
            <w:tcW w:w="474" w:type="dxa"/>
            <w:vAlign w:val="center"/>
          </w:tcPr>
          <w:p>
            <w:pPr>
              <w:spacing w:line="22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23</w:t>
            </w:r>
          </w:p>
        </w:tc>
        <w:tc>
          <w:tcPr>
            <w:tcW w:w="985" w:type="dxa"/>
            <w:tcBorders>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99"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440" w:type="dxa"/>
            <w:vAlign w:val="center"/>
          </w:tcPr>
          <w:p>
            <w:pPr>
              <w:spacing w:line="240" w:lineRule="exact"/>
              <w:jc w:val="center"/>
              <w:rPr>
                <w:b/>
                <w:color w:val="000000" w:themeColor="text1"/>
                <w:sz w:val="20"/>
                <w14:textFill>
                  <w14:solidFill>
                    <w14:schemeClr w14:val="tx1"/>
                  </w14:solidFill>
                </w14:textFill>
              </w:rPr>
            </w:pPr>
          </w:p>
        </w:tc>
        <w:tc>
          <w:tcPr>
            <w:tcW w:w="1227" w:type="dxa"/>
            <w:vAlign w:val="center"/>
          </w:tcPr>
          <w:p>
            <w:pPr>
              <w:spacing w:line="240" w:lineRule="exact"/>
              <w:jc w:val="center"/>
              <w:rPr>
                <w:b/>
                <w:color w:val="000000" w:themeColor="text1"/>
                <w:sz w:val="20"/>
                <w14:textFill>
                  <w14:solidFill>
                    <w14:schemeClr w14:val="tx1"/>
                  </w14:solidFill>
                </w14:textFill>
              </w:rPr>
            </w:pPr>
          </w:p>
        </w:tc>
        <w:tc>
          <w:tcPr>
            <w:tcW w:w="1260" w:type="dxa"/>
            <w:tcBorders>
              <w:right w:val="nil"/>
            </w:tcBorders>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437" w:type="dxa"/>
            <w:vMerge w:val="continue"/>
            <w:tcBorders>
              <w:left w:val="nil"/>
            </w:tcBorders>
            <w:tcFitText/>
            <w:vAlign w:val="center"/>
          </w:tcPr>
          <w:p>
            <w:pPr>
              <w:spacing w:line="240" w:lineRule="exact"/>
              <w:jc w:val="center"/>
              <w:rPr>
                <w:b/>
                <w:color w:val="000000" w:themeColor="text1"/>
                <w:sz w:val="20"/>
                <w14:textFill>
                  <w14:solidFill>
                    <w14:schemeClr w14:val="tx1"/>
                  </w14:solidFill>
                </w14:textFill>
              </w:rPr>
            </w:pPr>
          </w:p>
        </w:tc>
        <w:tc>
          <w:tcPr>
            <w:tcW w:w="3602" w:type="dxa"/>
            <w:gridSpan w:val="3"/>
            <w:tcBorders>
              <w:bottom w:val="nil"/>
            </w:tcBorders>
            <w:tcFitText/>
            <w:vAlign w:val="center"/>
          </w:tcPr>
          <w:p>
            <w:pPr>
              <w:snapToGrid w:val="0"/>
              <w:spacing w:line="230" w:lineRule="exact"/>
              <w:jc w:val="distribute"/>
              <w:rPr>
                <w:b/>
                <w:bCs/>
                <w:color w:val="000000" w:themeColor="text1"/>
                <w:spacing w:val="195"/>
                <w:sz w:val="20"/>
                <w14:textFill>
                  <w14:solidFill>
                    <w14:schemeClr w14:val="tx1"/>
                  </w14:solidFill>
                </w14:textFill>
              </w:rPr>
            </w:pPr>
            <w:r>
              <w:rPr>
                <w:rFonts w:hint="eastAsia"/>
                <w:b/>
                <w:color w:val="000000" w:themeColor="text1"/>
                <w:spacing w:val="295"/>
                <w:sz w:val="20"/>
                <w14:textFill>
                  <w14:solidFill>
                    <w14:schemeClr w14:val="tx1"/>
                  </w14:solidFill>
                </w14:textFill>
              </w:rPr>
              <w:t>私营</w:t>
            </w:r>
            <w:r>
              <w:rPr>
                <w:rFonts w:hint="eastAsia"/>
                <w:b/>
                <w:bCs/>
                <w:color w:val="000000" w:themeColor="text1"/>
                <w:spacing w:val="295"/>
                <w:sz w:val="20"/>
                <w14:textFill>
                  <w14:solidFill>
                    <w14:schemeClr w14:val="tx1"/>
                  </w14:solidFill>
                </w14:textFill>
              </w:rPr>
              <w:t>企业</w:t>
            </w:r>
            <w:r>
              <w:rPr>
                <w:rFonts w:hint="eastAsia"/>
                <w:b/>
                <w:bCs/>
                <w:color w:val="000000" w:themeColor="text1"/>
                <w:spacing w:val="1"/>
                <w:sz w:val="20"/>
                <w14:textFill>
                  <w14:solidFill>
                    <w14:schemeClr w14:val="tx1"/>
                  </w14:solidFill>
                </w14:textFill>
              </w:rPr>
              <w:t>主</w:t>
            </w:r>
          </w:p>
        </w:tc>
        <w:tc>
          <w:tcPr>
            <w:tcW w:w="474" w:type="dxa"/>
            <w:tcBorders>
              <w:bottom w:val="single" w:color="auto" w:sz="4" w:space="0"/>
            </w:tcBorders>
            <w:vAlign w:val="center"/>
          </w:tcPr>
          <w:p>
            <w:pPr>
              <w:spacing w:line="22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24</w:t>
            </w:r>
          </w:p>
        </w:tc>
        <w:tc>
          <w:tcPr>
            <w:tcW w:w="985" w:type="dxa"/>
            <w:tcBorders>
              <w:bottom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99"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440" w:type="dxa"/>
            <w:vAlign w:val="center"/>
          </w:tcPr>
          <w:p>
            <w:pPr>
              <w:spacing w:line="240" w:lineRule="exact"/>
              <w:jc w:val="center"/>
              <w:rPr>
                <w:b/>
                <w:color w:val="000000" w:themeColor="text1"/>
                <w:sz w:val="20"/>
                <w14:textFill>
                  <w14:solidFill>
                    <w14:schemeClr w14:val="tx1"/>
                  </w14:solidFill>
                </w14:textFill>
              </w:rPr>
            </w:pPr>
          </w:p>
        </w:tc>
        <w:tc>
          <w:tcPr>
            <w:tcW w:w="1227" w:type="dxa"/>
            <w:vAlign w:val="center"/>
          </w:tcPr>
          <w:p>
            <w:pPr>
              <w:spacing w:line="240" w:lineRule="exact"/>
              <w:jc w:val="center"/>
              <w:rPr>
                <w:b/>
                <w:color w:val="000000" w:themeColor="text1"/>
                <w:sz w:val="20"/>
                <w14:textFill>
                  <w14:solidFill>
                    <w14:schemeClr w14:val="tx1"/>
                  </w14:solidFill>
                </w14:textFill>
              </w:rPr>
            </w:pPr>
          </w:p>
        </w:tc>
        <w:tc>
          <w:tcPr>
            <w:tcW w:w="1260" w:type="dxa"/>
            <w:tcBorders>
              <w:right w:val="nil"/>
            </w:tcBorders>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437" w:type="dxa"/>
            <w:vMerge w:val="continue"/>
            <w:tcBorders>
              <w:left w:val="nil"/>
            </w:tcBorders>
            <w:tcFitText/>
            <w:vAlign w:val="center"/>
          </w:tcPr>
          <w:p>
            <w:pPr>
              <w:spacing w:line="240" w:lineRule="exact"/>
              <w:jc w:val="center"/>
              <w:rPr>
                <w:b/>
                <w:color w:val="000000" w:themeColor="text1"/>
                <w:sz w:val="20"/>
                <w14:textFill>
                  <w14:solidFill>
                    <w14:schemeClr w14:val="tx1"/>
                  </w14:solidFill>
                </w14:textFill>
              </w:rPr>
            </w:pPr>
          </w:p>
        </w:tc>
        <w:tc>
          <w:tcPr>
            <w:tcW w:w="540" w:type="dxa"/>
            <w:tcBorders>
              <w:top w:val="nil"/>
              <w:right w:val="single" w:color="auto" w:sz="4" w:space="0"/>
            </w:tcBorders>
            <w:tcFitText/>
            <w:vAlign w:val="center"/>
          </w:tcPr>
          <w:p>
            <w:pPr>
              <w:snapToGrid w:val="0"/>
              <w:spacing w:line="230" w:lineRule="exact"/>
              <w:jc w:val="distribute"/>
              <w:rPr>
                <w:b/>
                <w:bCs/>
                <w:color w:val="000000" w:themeColor="text1"/>
                <w:spacing w:val="195"/>
                <w:sz w:val="20"/>
                <w14:textFill>
                  <w14:solidFill>
                    <w14:schemeClr w14:val="tx1"/>
                  </w14:solidFill>
                </w14:textFill>
              </w:rPr>
            </w:pPr>
          </w:p>
        </w:tc>
        <w:tc>
          <w:tcPr>
            <w:tcW w:w="3062" w:type="dxa"/>
            <w:gridSpan w:val="2"/>
            <w:tcBorders>
              <w:top w:val="single" w:color="auto" w:sz="4" w:space="0"/>
              <w:left w:val="single" w:color="auto" w:sz="4" w:space="0"/>
            </w:tcBorders>
            <w:tcFitText/>
            <w:vAlign w:val="center"/>
          </w:tcPr>
          <w:p>
            <w:pPr>
              <w:snapToGrid w:val="0"/>
              <w:spacing w:line="230" w:lineRule="exact"/>
              <w:jc w:val="distribute"/>
              <w:rPr>
                <w:b/>
                <w:bCs/>
                <w:color w:val="000000" w:themeColor="text1"/>
                <w:spacing w:val="195"/>
                <w:sz w:val="20"/>
                <w14:textFill>
                  <w14:solidFill>
                    <w14:schemeClr w14:val="tx1"/>
                  </w14:solidFill>
                </w14:textFill>
              </w:rPr>
            </w:pPr>
            <w:r>
              <w:rPr>
                <w:rFonts w:hint="eastAsia"/>
                <w:b/>
                <w:color w:val="000000" w:themeColor="text1"/>
                <w:spacing w:val="45"/>
                <w:sz w:val="20"/>
                <w14:textFill>
                  <w14:solidFill>
                    <w14:schemeClr w14:val="tx1"/>
                  </w14:solidFill>
                </w14:textFill>
              </w:rPr>
              <w:t>民营科技</w:t>
            </w:r>
            <w:r>
              <w:rPr>
                <w:rFonts w:hint="eastAsia"/>
                <w:b/>
                <w:bCs/>
                <w:color w:val="000000" w:themeColor="text1"/>
                <w:spacing w:val="45"/>
                <w:sz w:val="20"/>
                <w14:textFill>
                  <w14:solidFill>
                    <w14:schemeClr w14:val="tx1"/>
                  </w14:solidFill>
                </w14:textFill>
              </w:rPr>
              <w:t>企业</w:t>
            </w:r>
            <w:r>
              <w:rPr>
                <w:rFonts w:hint="eastAsia"/>
                <w:b/>
                <w:color w:val="000000" w:themeColor="text1"/>
                <w:spacing w:val="45"/>
                <w:sz w:val="20"/>
                <w14:textFill>
                  <w14:solidFill>
                    <w14:schemeClr w14:val="tx1"/>
                  </w14:solidFill>
                </w14:textFill>
              </w:rPr>
              <w:t>创业人</w:t>
            </w:r>
            <w:r>
              <w:rPr>
                <w:rFonts w:hint="eastAsia"/>
                <w:b/>
                <w:color w:val="000000" w:themeColor="text1"/>
                <w:spacing w:val="4"/>
                <w:sz w:val="20"/>
                <w14:textFill>
                  <w14:solidFill>
                    <w14:schemeClr w14:val="tx1"/>
                  </w14:solidFill>
                </w14:textFill>
              </w:rPr>
              <w:t>员</w:t>
            </w:r>
          </w:p>
        </w:tc>
        <w:tc>
          <w:tcPr>
            <w:tcW w:w="474" w:type="dxa"/>
            <w:tcBorders>
              <w:top w:val="single" w:color="auto" w:sz="4" w:space="0"/>
            </w:tcBorders>
            <w:vAlign w:val="center"/>
          </w:tcPr>
          <w:p>
            <w:pPr>
              <w:spacing w:line="22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25</w:t>
            </w:r>
          </w:p>
        </w:tc>
        <w:tc>
          <w:tcPr>
            <w:tcW w:w="985" w:type="dxa"/>
            <w:tcBorders>
              <w:top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99"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440" w:type="dxa"/>
            <w:vAlign w:val="center"/>
          </w:tcPr>
          <w:p>
            <w:pPr>
              <w:spacing w:line="240" w:lineRule="exact"/>
              <w:jc w:val="center"/>
              <w:rPr>
                <w:b/>
                <w:color w:val="000000" w:themeColor="text1"/>
                <w:sz w:val="20"/>
                <w14:textFill>
                  <w14:solidFill>
                    <w14:schemeClr w14:val="tx1"/>
                  </w14:solidFill>
                </w14:textFill>
              </w:rPr>
            </w:pPr>
          </w:p>
        </w:tc>
        <w:tc>
          <w:tcPr>
            <w:tcW w:w="1227" w:type="dxa"/>
            <w:vAlign w:val="center"/>
          </w:tcPr>
          <w:p>
            <w:pPr>
              <w:spacing w:line="240" w:lineRule="exact"/>
              <w:jc w:val="center"/>
              <w:rPr>
                <w:b/>
                <w:color w:val="000000" w:themeColor="text1"/>
                <w:sz w:val="20"/>
                <w14:textFill>
                  <w14:solidFill>
                    <w14:schemeClr w14:val="tx1"/>
                  </w14:solidFill>
                </w14:textFill>
              </w:rPr>
            </w:pPr>
          </w:p>
        </w:tc>
        <w:tc>
          <w:tcPr>
            <w:tcW w:w="1260" w:type="dxa"/>
            <w:tcBorders>
              <w:right w:val="nil"/>
            </w:tcBorders>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437" w:type="dxa"/>
            <w:vMerge w:val="continue"/>
            <w:tcBorders>
              <w:left w:val="nil"/>
            </w:tcBorders>
            <w:tcFitText/>
            <w:vAlign w:val="center"/>
          </w:tcPr>
          <w:p>
            <w:pPr>
              <w:spacing w:line="240" w:lineRule="exact"/>
              <w:jc w:val="center"/>
              <w:rPr>
                <w:b/>
                <w:color w:val="000000" w:themeColor="text1"/>
                <w:sz w:val="20"/>
                <w14:textFill>
                  <w14:solidFill>
                    <w14:schemeClr w14:val="tx1"/>
                  </w14:solidFill>
                </w14:textFill>
              </w:rPr>
            </w:pPr>
          </w:p>
        </w:tc>
        <w:tc>
          <w:tcPr>
            <w:tcW w:w="3602" w:type="dxa"/>
            <w:gridSpan w:val="3"/>
            <w:tcFitText/>
            <w:vAlign w:val="center"/>
          </w:tcPr>
          <w:p>
            <w:pPr>
              <w:snapToGrid w:val="0"/>
              <w:spacing w:line="230" w:lineRule="exact"/>
              <w:jc w:val="distribute"/>
              <w:rPr>
                <w:b/>
                <w:bCs/>
                <w:color w:val="000000" w:themeColor="text1"/>
                <w:spacing w:val="195"/>
                <w:sz w:val="20"/>
                <w14:textFill>
                  <w14:solidFill>
                    <w14:schemeClr w14:val="tx1"/>
                  </w14:solidFill>
                </w14:textFill>
              </w:rPr>
            </w:pPr>
            <w:r>
              <w:rPr>
                <w:rFonts w:hint="eastAsia"/>
                <w:b/>
                <w:color w:val="000000" w:themeColor="text1"/>
                <w:spacing w:val="125"/>
                <w:sz w:val="20"/>
                <w14:textFill>
                  <w14:solidFill>
                    <w14:schemeClr w14:val="tx1"/>
                  </w14:solidFill>
                </w14:textFill>
              </w:rPr>
              <w:t>中介组织从业人</w:t>
            </w:r>
            <w:r>
              <w:rPr>
                <w:rFonts w:hint="eastAsia"/>
                <w:b/>
                <w:color w:val="000000" w:themeColor="text1"/>
                <w:spacing w:val="5"/>
                <w:sz w:val="20"/>
                <w14:textFill>
                  <w14:solidFill>
                    <w14:schemeClr w14:val="tx1"/>
                  </w14:solidFill>
                </w14:textFill>
              </w:rPr>
              <w:t>员</w:t>
            </w:r>
          </w:p>
        </w:tc>
        <w:tc>
          <w:tcPr>
            <w:tcW w:w="474" w:type="dxa"/>
            <w:vAlign w:val="center"/>
          </w:tcPr>
          <w:p>
            <w:pPr>
              <w:spacing w:line="22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26</w:t>
            </w:r>
          </w:p>
        </w:tc>
        <w:tc>
          <w:tcPr>
            <w:tcW w:w="985" w:type="dxa"/>
            <w:tcBorders>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99"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lef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300" w:type="dxa"/>
            <w:vAlign w:val="center"/>
          </w:tcPr>
          <w:p>
            <w:pPr>
              <w:spacing w:line="240" w:lineRule="exact"/>
              <w:jc w:val="center"/>
              <w:rPr>
                <w:b/>
                <w:color w:val="000000" w:themeColor="text1"/>
                <w:sz w:val="20"/>
                <w14:textFill>
                  <w14:solidFill>
                    <w14:schemeClr w14:val="tx1"/>
                  </w14:solidFill>
                </w14:textFill>
              </w:rPr>
            </w:pPr>
          </w:p>
        </w:tc>
        <w:tc>
          <w:tcPr>
            <w:tcW w:w="1440" w:type="dxa"/>
            <w:vAlign w:val="center"/>
          </w:tcPr>
          <w:p>
            <w:pPr>
              <w:spacing w:line="240" w:lineRule="exact"/>
              <w:jc w:val="center"/>
              <w:rPr>
                <w:b/>
                <w:color w:val="000000" w:themeColor="text1"/>
                <w:sz w:val="20"/>
                <w14:textFill>
                  <w14:solidFill>
                    <w14:schemeClr w14:val="tx1"/>
                  </w14:solidFill>
                </w14:textFill>
              </w:rPr>
            </w:pPr>
          </w:p>
        </w:tc>
        <w:tc>
          <w:tcPr>
            <w:tcW w:w="1227" w:type="dxa"/>
            <w:vAlign w:val="center"/>
          </w:tcPr>
          <w:p>
            <w:pPr>
              <w:spacing w:line="240" w:lineRule="exact"/>
              <w:jc w:val="center"/>
              <w:rPr>
                <w:b/>
                <w:color w:val="000000" w:themeColor="text1"/>
                <w:sz w:val="20"/>
                <w14:textFill>
                  <w14:solidFill>
                    <w14:schemeClr w14:val="tx1"/>
                  </w14:solidFill>
                </w14:textFill>
              </w:rPr>
            </w:pPr>
          </w:p>
        </w:tc>
        <w:tc>
          <w:tcPr>
            <w:tcW w:w="1260" w:type="dxa"/>
            <w:tcBorders>
              <w:right w:val="nil"/>
            </w:tcBorders>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437" w:type="dxa"/>
            <w:vMerge w:val="continue"/>
            <w:tcBorders>
              <w:left w:val="nil"/>
              <w:bottom w:val="double" w:color="auto" w:sz="4" w:space="0"/>
            </w:tcBorders>
            <w:tcFitText/>
            <w:vAlign w:val="center"/>
          </w:tcPr>
          <w:p>
            <w:pPr>
              <w:spacing w:line="240" w:lineRule="exact"/>
              <w:jc w:val="center"/>
              <w:rPr>
                <w:b/>
                <w:color w:val="000000" w:themeColor="text1"/>
                <w:sz w:val="20"/>
                <w14:textFill>
                  <w14:solidFill>
                    <w14:schemeClr w14:val="tx1"/>
                  </w14:solidFill>
                </w14:textFill>
              </w:rPr>
            </w:pPr>
          </w:p>
        </w:tc>
        <w:tc>
          <w:tcPr>
            <w:tcW w:w="3602" w:type="dxa"/>
            <w:gridSpan w:val="3"/>
            <w:tcBorders>
              <w:bottom w:val="double" w:color="auto" w:sz="4" w:space="0"/>
            </w:tcBorders>
            <w:tcFitText/>
            <w:vAlign w:val="center"/>
          </w:tcPr>
          <w:p>
            <w:pPr>
              <w:snapToGrid w:val="0"/>
              <w:spacing w:line="230" w:lineRule="exact"/>
              <w:jc w:val="distribute"/>
              <w:rPr>
                <w:b/>
                <w:bCs/>
                <w:color w:val="000000" w:themeColor="text1"/>
                <w:spacing w:val="195"/>
                <w:sz w:val="20"/>
                <w14:textFill>
                  <w14:solidFill>
                    <w14:schemeClr w14:val="tx1"/>
                  </w14:solidFill>
                </w14:textFill>
              </w:rPr>
            </w:pPr>
            <w:r>
              <w:rPr>
                <w:rFonts w:hint="eastAsia"/>
                <w:b/>
                <w:bCs/>
                <w:color w:val="000000" w:themeColor="text1"/>
                <w:spacing w:val="216"/>
                <w:sz w:val="20"/>
                <w14:textFill>
                  <w14:solidFill>
                    <w14:schemeClr w14:val="tx1"/>
                  </w14:solidFill>
                </w14:textFill>
              </w:rPr>
              <w:t>自由职业</w:t>
            </w:r>
            <w:r>
              <w:rPr>
                <w:rFonts w:hint="eastAsia"/>
                <w:b/>
                <w:color w:val="000000" w:themeColor="text1"/>
                <w:spacing w:val="216"/>
                <w:sz w:val="20"/>
                <w14:textFill>
                  <w14:solidFill>
                    <w14:schemeClr w14:val="tx1"/>
                  </w14:solidFill>
                </w14:textFill>
              </w:rPr>
              <w:t>人</w:t>
            </w:r>
            <w:r>
              <w:rPr>
                <w:rFonts w:hint="eastAsia"/>
                <w:b/>
                <w:color w:val="000000" w:themeColor="text1"/>
                <w:spacing w:val="1"/>
                <w:sz w:val="20"/>
                <w14:textFill>
                  <w14:solidFill>
                    <w14:schemeClr w14:val="tx1"/>
                  </w14:solidFill>
                </w14:textFill>
              </w:rPr>
              <w:t>员</w:t>
            </w:r>
          </w:p>
        </w:tc>
        <w:tc>
          <w:tcPr>
            <w:tcW w:w="474" w:type="dxa"/>
            <w:tcBorders>
              <w:bottom w:val="double" w:color="auto" w:sz="4" w:space="0"/>
            </w:tcBorders>
            <w:vAlign w:val="center"/>
          </w:tcPr>
          <w:p>
            <w:pPr>
              <w:spacing w:line="22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27</w:t>
            </w:r>
          </w:p>
        </w:tc>
        <w:tc>
          <w:tcPr>
            <w:tcW w:w="985" w:type="dxa"/>
            <w:tcBorders>
              <w:bottom w:val="doub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99" w:type="dxa"/>
            <w:tcBorders>
              <w:left w:val="single" w:color="auto" w:sz="4" w:space="0"/>
              <w:bottom w:val="doub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left w:val="single" w:color="auto" w:sz="4" w:space="0"/>
              <w:bottom w:val="doub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bottom w:val="doub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300" w:type="dxa"/>
            <w:tcBorders>
              <w:bottom w:val="doub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440" w:type="dxa"/>
            <w:tcBorders>
              <w:bottom w:val="doub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27" w:type="dxa"/>
            <w:tcBorders>
              <w:bottom w:val="doub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1260" w:type="dxa"/>
            <w:tcBorders>
              <w:bottom w:val="double" w:color="auto" w:sz="4" w:space="0"/>
              <w:right w:val="nil"/>
            </w:tcBorders>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exact"/>
          <w:jc w:val="center"/>
        </w:trPr>
        <w:tc>
          <w:tcPr>
            <w:tcW w:w="977" w:type="dxa"/>
            <w:gridSpan w:val="2"/>
            <w:vMerge w:val="restart"/>
            <w:tcBorders>
              <w:top w:val="double" w:color="auto" w:sz="4" w:space="0"/>
              <w:left w:val="nil"/>
            </w:tcBorders>
            <w:tcFitText/>
            <w:vAlign w:val="center"/>
          </w:tcPr>
          <w:p>
            <w:pPr>
              <w:snapToGrid w:val="0"/>
              <w:spacing w:line="200" w:lineRule="exact"/>
              <w:ind w:right="105" w:rightChars="50"/>
              <w:rPr>
                <w:b/>
                <w:bCs/>
                <w:color w:val="000000" w:themeColor="text1"/>
                <w:sz w:val="20"/>
                <w14:textFill>
                  <w14:solidFill>
                    <w14:schemeClr w14:val="tx1"/>
                  </w14:solidFill>
                </w14:textFill>
              </w:rPr>
            </w:pPr>
            <w:r>
              <w:rPr>
                <w:rFonts w:hint="eastAsia"/>
                <w:b/>
                <w:bCs/>
                <w:color w:val="000000" w:themeColor="text1"/>
                <w:spacing w:val="117"/>
                <w:sz w:val="20"/>
                <w14:textFill>
                  <w14:solidFill>
                    <w14:schemeClr w14:val="tx1"/>
                  </w14:solidFill>
                </w14:textFill>
              </w:rPr>
              <w:t>补</w:t>
            </w:r>
            <w:r>
              <w:rPr>
                <w:rFonts w:hint="eastAsia"/>
                <w:b/>
                <w:bCs/>
                <w:color w:val="000000" w:themeColor="text1"/>
                <w:sz w:val="20"/>
                <w14:textFill>
                  <w14:solidFill>
                    <w14:schemeClr w14:val="tx1"/>
                  </w14:solidFill>
                </w14:textFill>
              </w:rPr>
              <w:t>充</w:t>
            </w:r>
          </w:p>
          <w:p>
            <w:pPr>
              <w:snapToGrid w:val="0"/>
              <w:spacing w:line="200" w:lineRule="exact"/>
              <w:ind w:right="-105" w:rightChars="-50"/>
              <w:rPr>
                <w:b/>
                <w:bCs/>
                <w:color w:val="000000" w:themeColor="text1"/>
                <w:spacing w:val="195"/>
                <w:sz w:val="20"/>
                <w14:textFill>
                  <w14:solidFill>
                    <w14:schemeClr w14:val="tx1"/>
                  </w14:solidFill>
                </w14:textFill>
              </w:rPr>
            </w:pPr>
            <w:r>
              <w:rPr>
                <w:rFonts w:hint="eastAsia"/>
                <w:b/>
                <w:bCs/>
                <w:color w:val="000000" w:themeColor="text1"/>
                <w:sz w:val="20"/>
                <w14:textFill>
                  <w14:solidFill>
                    <w14:schemeClr w14:val="tx1"/>
                  </w14:solidFill>
                </w14:textFill>
              </w:rPr>
              <w:t>资</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料</w:t>
            </w:r>
          </w:p>
        </w:tc>
        <w:tc>
          <w:tcPr>
            <w:tcW w:w="3062" w:type="dxa"/>
            <w:gridSpan w:val="2"/>
            <w:tcBorders>
              <w:top w:val="double" w:color="auto" w:sz="4" w:space="0"/>
              <w:bottom w:val="nil"/>
            </w:tcBorders>
            <w:tcFitText/>
            <w:vAlign w:val="center"/>
          </w:tcPr>
          <w:p>
            <w:pPr>
              <w:snapToGrid w:val="0"/>
              <w:spacing w:line="220" w:lineRule="exact"/>
              <w:jc w:val="distribute"/>
              <w:rPr>
                <w:b/>
                <w:bCs/>
                <w:color w:val="000000" w:themeColor="text1"/>
                <w:spacing w:val="195"/>
                <w:sz w:val="20"/>
                <w14:textFill>
                  <w14:solidFill>
                    <w14:schemeClr w14:val="tx1"/>
                  </w14:solidFill>
                </w14:textFill>
              </w:rPr>
            </w:pPr>
            <w:r>
              <w:rPr>
                <w:rFonts w:hint="eastAsia"/>
                <w:b/>
                <w:color w:val="000000" w:themeColor="text1"/>
                <w:spacing w:val="214"/>
                <w:sz w:val="20"/>
                <w14:textFill>
                  <w14:solidFill>
                    <w14:schemeClr w14:val="tx1"/>
                  </w14:solidFill>
                </w14:textFill>
              </w:rPr>
              <w:t>入党申请</w:t>
            </w:r>
            <w:r>
              <w:rPr>
                <w:rFonts w:hint="eastAsia"/>
                <w:b/>
                <w:color w:val="000000" w:themeColor="text1"/>
                <w:spacing w:val="3"/>
                <w:sz w:val="20"/>
                <w14:textFill>
                  <w14:solidFill>
                    <w14:schemeClr w14:val="tx1"/>
                  </w14:solidFill>
                </w14:textFill>
              </w:rPr>
              <w:t>人</w:t>
            </w:r>
          </w:p>
        </w:tc>
        <w:tc>
          <w:tcPr>
            <w:tcW w:w="474" w:type="dxa"/>
            <w:tcBorders>
              <w:top w:val="double" w:color="auto" w:sz="4" w:space="0"/>
            </w:tcBorders>
            <w:vAlign w:val="center"/>
          </w:tcPr>
          <w:p>
            <w:pPr>
              <w:spacing w:line="22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28</w:t>
            </w:r>
          </w:p>
        </w:tc>
        <w:tc>
          <w:tcPr>
            <w:tcW w:w="985" w:type="dxa"/>
            <w:tcBorders>
              <w:top w:val="double" w:color="auto" w:sz="4" w:space="0"/>
              <w:right w:val="single" w:color="auto" w:sz="4" w:space="0"/>
            </w:tcBorders>
            <w:vAlign w:val="center"/>
          </w:tcPr>
          <w:p>
            <w:pPr>
              <w:spacing w:line="220" w:lineRule="exact"/>
              <w:jc w:val="center"/>
              <w:rPr>
                <w:b/>
                <w:color w:val="000000" w:themeColor="text1"/>
                <w:sz w:val="20"/>
                <w14:textFill>
                  <w14:solidFill>
                    <w14:schemeClr w14:val="tx1"/>
                  </w14:solidFill>
                </w14:textFill>
              </w:rPr>
            </w:pPr>
          </w:p>
        </w:tc>
        <w:tc>
          <w:tcPr>
            <w:tcW w:w="1299" w:type="dxa"/>
            <w:tcBorders>
              <w:top w:val="double" w:color="auto" w:sz="4" w:space="0"/>
              <w:left w:val="single" w:color="auto" w:sz="4" w:space="0"/>
            </w:tcBorders>
            <w:vAlign w:val="center"/>
          </w:tcPr>
          <w:p>
            <w:pPr>
              <w:spacing w:line="220" w:lineRule="exact"/>
              <w:jc w:val="center"/>
              <w:rPr>
                <w:b/>
                <w:color w:val="000000" w:themeColor="text1"/>
                <w:sz w:val="20"/>
                <w14:textFill>
                  <w14:solidFill>
                    <w14:schemeClr w14:val="tx1"/>
                  </w14:solidFill>
                </w14:textFill>
              </w:rPr>
            </w:pPr>
          </w:p>
        </w:tc>
        <w:tc>
          <w:tcPr>
            <w:tcW w:w="1300" w:type="dxa"/>
            <w:tcBorders>
              <w:top w:val="double" w:color="auto" w:sz="4" w:space="0"/>
              <w:left w:val="single" w:color="auto" w:sz="4" w:space="0"/>
            </w:tcBorders>
            <w:vAlign w:val="center"/>
          </w:tcPr>
          <w:p>
            <w:pPr>
              <w:spacing w:line="220" w:lineRule="exact"/>
              <w:jc w:val="center"/>
              <w:rPr>
                <w:b/>
                <w:color w:val="000000" w:themeColor="text1"/>
                <w:sz w:val="20"/>
                <w14:textFill>
                  <w14:solidFill>
                    <w14:schemeClr w14:val="tx1"/>
                  </w14:solidFill>
                </w14:textFill>
              </w:rPr>
            </w:pPr>
          </w:p>
        </w:tc>
        <w:tc>
          <w:tcPr>
            <w:tcW w:w="1300" w:type="dxa"/>
            <w:tcBorders>
              <w:top w:val="double" w:color="auto" w:sz="4" w:space="0"/>
            </w:tcBorders>
            <w:vAlign w:val="center"/>
          </w:tcPr>
          <w:p>
            <w:pPr>
              <w:spacing w:line="220" w:lineRule="exact"/>
              <w:jc w:val="center"/>
              <w:rPr>
                <w:b/>
                <w:color w:val="000000" w:themeColor="text1"/>
                <w:sz w:val="20"/>
                <w14:textFill>
                  <w14:solidFill>
                    <w14:schemeClr w14:val="tx1"/>
                  </w14:solidFill>
                </w14:textFill>
              </w:rPr>
            </w:pPr>
          </w:p>
        </w:tc>
        <w:tc>
          <w:tcPr>
            <w:tcW w:w="1300" w:type="dxa"/>
            <w:tcBorders>
              <w:top w:val="double" w:color="auto" w:sz="4" w:space="0"/>
            </w:tcBorders>
            <w:vAlign w:val="center"/>
          </w:tcPr>
          <w:p>
            <w:pPr>
              <w:spacing w:line="220" w:lineRule="exact"/>
              <w:jc w:val="center"/>
              <w:rPr>
                <w:b/>
                <w:color w:val="000000" w:themeColor="text1"/>
                <w:sz w:val="20"/>
                <w14:textFill>
                  <w14:solidFill>
                    <w14:schemeClr w14:val="tx1"/>
                  </w14:solidFill>
                </w14:textFill>
              </w:rPr>
            </w:pPr>
          </w:p>
        </w:tc>
        <w:tc>
          <w:tcPr>
            <w:tcW w:w="1440" w:type="dxa"/>
            <w:tcBorders>
              <w:top w:val="double" w:color="auto" w:sz="4" w:space="0"/>
            </w:tcBorders>
            <w:vAlign w:val="center"/>
          </w:tcPr>
          <w:p>
            <w:pPr>
              <w:spacing w:line="220" w:lineRule="exact"/>
              <w:jc w:val="center"/>
              <w:rPr>
                <w:b/>
                <w:color w:val="000000" w:themeColor="text1"/>
                <w:sz w:val="20"/>
                <w14:textFill>
                  <w14:solidFill>
                    <w14:schemeClr w14:val="tx1"/>
                  </w14:solidFill>
                </w14:textFill>
              </w:rPr>
            </w:pPr>
          </w:p>
        </w:tc>
        <w:tc>
          <w:tcPr>
            <w:tcW w:w="1227" w:type="dxa"/>
            <w:tcBorders>
              <w:top w:val="double" w:color="auto" w:sz="4" w:space="0"/>
            </w:tcBorders>
            <w:vAlign w:val="center"/>
          </w:tcPr>
          <w:p>
            <w:pPr>
              <w:spacing w:line="220" w:lineRule="exact"/>
              <w:jc w:val="center"/>
              <w:rPr>
                <w:b/>
                <w:color w:val="000000" w:themeColor="text1"/>
                <w:sz w:val="20"/>
                <w14:textFill>
                  <w14:solidFill>
                    <w14:schemeClr w14:val="tx1"/>
                  </w14:solidFill>
                </w14:textFill>
              </w:rPr>
            </w:pPr>
          </w:p>
        </w:tc>
        <w:tc>
          <w:tcPr>
            <w:tcW w:w="1260" w:type="dxa"/>
            <w:tcBorders>
              <w:top w:val="double" w:color="auto" w:sz="4" w:space="0"/>
              <w:right w:val="nil"/>
            </w:tcBorders>
            <w:vAlign w:val="center"/>
          </w:tcPr>
          <w:p>
            <w:pPr>
              <w:spacing w:line="22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3" w:hRule="exact"/>
          <w:jc w:val="center"/>
        </w:trPr>
        <w:tc>
          <w:tcPr>
            <w:tcW w:w="977" w:type="dxa"/>
            <w:gridSpan w:val="2"/>
            <w:vMerge w:val="continue"/>
            <w:tcBorders>
              <w:left w:val="nil"/>
              <w:bottom w:val="single" w:color="auto" w:sz="8" w:space="0"/>
            </w:tcBorders>
            <w:tcFitText/>
            <w:vAlign w:val="center"/>
          </w:tcPr>
          <w:p>
            <w:pPr>
              <w:snapToGrid w:val="0"/>
              <w:spacing w:line="220" w:lineRule="exact"/>
              <w:jc w:val="distribute"/>
              <w:rPr>
                <w:b/>
                <w:bCs/>
                <w:color w:val="000000" w:themeColor="text1"/>
                <w:spacing w:val="195"/>
                <w:sz w:val="20"/>
                <w14:textFill>
                  <w14:solidFill>
                    <w14:schemeClr w14:val="tx1"/>
                  </w14:solidFill>
                </w14:textFill>
              </w:rPr>
            </w:pPr>
          </w:p>
        </w:tc>
        <w:tc>
          <w:tcPr>
            <w:tcW w:w="360" w:type="dxa"/>
            <w:tcBorders>
              <w:top w:val="nil"/>
              <w:bottom w:val="single" w:color="auto" w:sz="8" w:space="0"/>
            </w:tcBorders>
            <w:tcFitText/>
            <w:vAlign w:val="center"/>
          </w:tcPr>
          <w:p>
            <w:pPr>
              <w:snapToGrid w:val="0"/>
              <w:spacing w:line="220" w:lineRule="exact"/>
              <w:jc w:val="distribute"/>
              <w:rPr>
                <w:b/>
                <w:bCs/>
                <w:color w:val="000000" w:themeColor="text1"/>
                <w:spacing w:val="195"/>
                <w:sz w:val="20"/>
                <w14:textFill>
                  <w14:solidFill>
                    <w14:schemeClr w14:val="tx1"/>
                  </w14:solidFill>
                </w14:textFill>
              </w:rPr>
            </w:pPr>
          </w:p>
        </w:tc>
        <w:tc>
          <w:tcPr>
            <w:tcW w:w="2702" w:type="dxa"/>
            <w:tcBorders>
              <w:bottom w:val="single" w:color="auto" w:sz="8" w:space="0"/>
            </w:tcBorders>
            <w:tcFitText/>
            <w:vAlign w:val="center"/>
          </w:tcPr>
          <w:p>
            <w:pPr>
              <w:snapToGrid w:val="0"/>
              <w:spacing w:line="220" w:lineRule="exact"/>
              <w:jc w:val="distribute"/>
              <w:rPr>
                <w:b/>
                <w:bCs/>
                <w:color w:val="000000" w:themeColor="text1"/>
                <w:spacing w:val="195"/>
                <w:sz w:val="20"/>
                <w14:textFill>
                  <w14:solidFill>
                    <w14:schemeClr w14:val="tx1"/>
                  </w14:solidFill>
                </w14:textFill>
              </w:rPr>
            </w:pPr>
            <w:r>
              <w:rPr>
                <w:rFonts w:hint="eastAsia"/>
                <w:b/>
                <w:bCs/>
                <w:color w:val="000000" w:themeColor="text1"/>
                <w:spacing w:val="1032"/>
                <w:sz w:val="20"/>
                <w14:textFill>
                  <w14:solidFill>
                    <w14:schemeClr w14:val="tx1"/>
                  </w14:solidFill>
                </w14:textFill>
              </w:rPr>
              <w:t>本</w:t>
            </w:r>
            <w:r>
              <w:rPr>
                <w:rFonts w:hint="eastAsia"/>
                <w:b/>
                <w:bCs/>
                <w:color w:val="000000" w:themeColor="text1"/>
                <w:sz w:val="20"/>
                <w14:textFill>
                  <w14:solidFill>
                    <w14:schemeClr w14:val="tx1"/>
                  </w14:solidFill>
                </w14:textFill>
              </w:rPr>
              <w:t>年</w:t>
            </w:r>
          </w:p>
        </w:tc>
        <w:tc>
          <w:tcPr>
            <w:tcW w:w="474" w:type="dxa"/>
            <w:tcBorders>
              <w:bottom w:val="single" w:color="auto" w:sz="8" w:space="0"/>
            </w:tcBorders>
            <w:vAlign w:val="center"/>
          </w:tcPr>
          <w:p>
            <w:pPr>
              <w:spacing w:line="22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29</w:t>
            </w:r>
          </w:p>
        </w:tc>
        <w:tc>
          <w:tcPr>
            <w:tcW w:w="985" w:type="dxa"/>
            <w:tcBorders>
              <w:bottom w:val="single" w:color="auto" w:sz="8" w:space="0"/>
              <w:right w:val="single" w:color="auto" w:sz="4" w:space="0"/>
            </w:tcBorders>
            <w:vAlign w:val="center"/>
          </w:tcPr>
          <w:p>
            <w:pPr>
              <w:spacing w:line="220" w:lineRule="exact"/>
              <w:jc w:val="center"/>
              <w:rPr>
                <w:b/>
                <w:color w:val="000000" w:themeColor="text1"/>
                <w:sz w:val="20"/>
                <w14:textFill>
                  <w14:solidFill>
                    <w14:schemeClr w14:val="tx1"/>
                  </w14:solidFill>
                </w14:textFill>
              </w:rPr>
            </w:pPr>
          </w:p>
        </w:tc>
        <w:tc>
          <w:tcPr>
            <w:tcW w:w="1299" w:type="dxa"/>
            <w:tcBorders>
              <w:left w:val="single" w:color="auto" w:sz="4" w:space="0"/>
              <w:bottom w:val="single" w:color="auto" w:sz="8" w:space="0"/>
            </w:tcBorders>
            <w:vAlign w:val="center"/>
          </w:tcPr>
          <w:p>
            <w:pPr>
              <w:spacing w:line="220" w:lineRule="exact"/>
              <w:jc w:val="center"/>
              <w:rPr>
                <w:b/>
                <w:color w:val="000000" w:themeColor="text1"/>
                <w:sz w:val="20"/>
                <w14:textFill>
                  <w14:solidFill>
                    <w14:schemeClr w14:val="tx1"/>
                  </w14:solidFill>
                </w14:textFill>
              </w:rPr>
            </w:pPr>
          </w:p>
        </w:tc>
        <w:tc>
          <w:tcPr>
            <w:tcW w:w="1300" w:type="dxa"/>
            <w:tcBorders>
              <w:left w:val="single" w:color="auto" w:sz="4" w:space="0"/>
              <w:bottom w:val="single" w:color="auto" w:sz="8" w:space="0"/>
            </w:tcBorders>
            <w:vAlign w:val="center"/>
          </w:tcPr>
          <w:p>
            <w:pPr>
              <w:spacing w:line="220" w:lineRule="exact"/>
              <w:jc w:val="center"/>
              <w:rPr>
                <w:b/>
                <w:color w:val="000000" w:themeColor="text1"/>
                <w:sz w:val="20"/>
                <w14:textFill>
                  <w14:solidFill>
                    <w14:schemeClr w14:val="tx1"/>
                  </w14:solidFill>
                </w14:textFill>
              </w:rPr>
            </w:pPr>
          </w:p>
        </w:tc>
        <w:tc>
          <w:tcPr>
            <w:tcW w:w="1300" w:type="dxa"/>
            <w:tcBorders>
              <w:bottom w:val="single" w:color="auto" w:sz="8" w:space="0"/>
            </w:tcBorders>
            <w:vAlign w:val="center"/>
          </w:tcPr>
          <w:p>
            <w:pPr>
              <w:spacing w:line="220" w:lineRule="exact"/>
              <w:jc w:val="center"/>
              <w:rPr>
                <w:b/>
                <w:color w:val="000000" w:themeColor="text1"/>
                <w:sz w:val="20"/>
                <w14:textFill>
                  <w14:solidFill>
                    <w14:schemeClr w14:val="tx1"/>
                  </w14:solidFill>
                </w14:textFill>
              </w:rPr>
            </w:pPr>
          </w:p>
        </w:tc>
        <w:tc>
          <w:tcPr>
            <w:tcW w:w="1300" w:type="dxa"/>
            <w:tcBorders>
              <w:bottom w:val="single" w:color="auto" w:sz="8" w:space="0"/>
            </w:tcBorders>
            <w:vAlign w:val="center"/>
          </w:tcPr>
          <w:p>
            <w:pPr>
              <w:spacing w:line="220" w:lineRule="exact"/>
              <w:jc w:val="center"/>
              <w:rPr>
                <w:b/>
                <w:color w:val="000000" w:themeColor="text1"/>
                <w:sz w:val="20"/>
                <w14:textFill>
                  <w14:solidFill>
                    <w14:schemeClr w14:val="tx1"/>
                  </w14:solidFill>
                </w14:textFill>
              </w:rPr>
            </w:pPr>
          </w:p>
        </w:tc>
        <w:tc>
          <w:tcPr>
            <w:tcW w:w="1440" w:type="dxa"/>
            <w:tcBorders>
              <w:bottom w:val="single" w:color="auto" w:sz="8" w:space="0"/>
            </w:tcBorders>
            <w:vAlign w:val="center"/>
          </w:tcPr>
          <w:p>
            <w:pPr>
              <w:spacing w:line="220" w:lineRule="exact"/>
              <w:jc w:val="center"/>
              <w:rPr>
                <w:b/>
                <w:color w:val="000000" w:themeColor="text1"/>
                <w:sz w:val="20"/>
                <w14:textFill>
                  <w14:solidFill>
                    <w14:schemeClr w14:val="tx1"/>
                  </w14:solidFill>
                </w14:textFill>
              </w:rPr>
            </w:pPr>
          </w:p>
        </w:tc>
        <w:tc>
          <w:tcPr>
            <w:tcW w:w="1227" w:type="dxa"/>
            <w:tcBorders>
              <w:bottom w:val="single" w:color="auto" w:sz="8" w:space="0"/>
            </w:tcBorders>
            <w:vAlign w:val="center"/>
          </w:tcPr>
          <w:p>
            <w:pPr>
              <w:spacing w:line="220" w:lineRule="exact"/>
              <w:jc w:val="center"/>
              <w:rPr>
                <w:b/>
                <w:color w:val="000000" w:themeColor="text1"/>
                <w:sz w:val="20"/>
                <w14:textFill>
                  <w14:solidFill>
                    <w14:schemeClr w14:val="tx1"/>
                  </w14:solidFill>
                </w14:textFill>
              </w:rPr>
            </w:pPr>
          </w:p>
        </w:tc>
        <w:tc>
          <w:tcPr>
            <w:tcW w:w="1260" w:type="dxa"/>
            <w:tcBorders>
              <w:bottom w:val="single" w:color="auto" w:sz="8" w:space="0"/>
              <w:right w:val="nil"/>
            </w:tcBorders>
            <w:vAlign w:val="center"/>
          </w:tcPr>
          <w:p>
            <w:pPr>
              <w:spacing w:line="220" w:lineRule="exact"/>
              <w:jc w:val="center"/>
              <w:rPr>
                <w:b/>
                <w:color w:val="000000" w:themeColor="text1"/>
                <w:sz w:val="20"/>
                <w14:textFill>
                  <w14:solidFill>
                    <w14:schemeClr w14:val="tx1"/>
                  </w14:solidFill>
                </w14:textFill>
              </w:rPr>
            </w:pPr>
          </w:p>
        </w:tc>
      </w:tr>
    </w:tbl>
    <w:p>
      <w:pPr>
        <w:spacing w:line="240" w:lineRule="atLeast"/>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del w:id="687" w:author="zzb" w:date="2023-10-09T10:06:30Z">
        <w:r>
          <w:rPr>
            <w:rFonts w:hint="eastAsia"/>
            <w:b/>
            <w:color w:val="000000" w:themeColor="text1"/>
            <w:sz w:val="23"/>
            <w:szCs w:val="23"/>
            <w14:textFill>
              <w14:solidFill>
                <w14:schemeClr w14:val="tx1"/>
              </w14:solidFill>
            </w14:textFill>
          </w:rPr>
          <w:delText>第二十二表</w:delText>
        </w:r>
      </w:del>
      <w:ins w:id="688" w:author="zzb" w:date="2023-10-09T10:06:30Z">
        <w:r>
          <w:rPr>
            <w:rFonts w:hint="eastAsia"/>
            <w:b/>
            <w:color w:val="000000" w:themeColor="text1"/>
            <w:sz w:val="23"/>
            <w:szCs w:val="23"/>
            <w:lang w:eastAsia="zh-CN"/>
            <w14:textFill>
              <w14:solidFill>
                <w14:schemeClr w14:val="tx1"/>
              </w14:solidFill>
            </w14:textFill>
          </w:rPr>
          <w:t>第二十四表</w:t>
        </w:r>
      </w:ins>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城市街道、社区（居委会）、社会组织发展党员工作情况（一）</w:t>
      </w:r>
    </w:p>
    <w:p>
      <w:pPr>
        <w:spacing w:line="240" w:lineRule="atLeast"/>
        <w:rPr>
          <w:b/>
          <w:bCs/>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本表统计城市街道以及城市和乡镇</w:t>
      </w:r>
      <w:r>
        <w:rPr>
          <w:rFonts w:hint="eastAsia"/>
          <w:b/>
          <w:color w:val="000000" w:themeColor="text1"/>
          <w:w w:val="89"/>
          <w:sz w:val="20"/>
          <w14:textFill>
            <w14:solidFill>
              <w14:schemeClr w14:val="tx1"/>
            </w14:solidFill>
          </w14:textFill>
        </w:rPr>
        <w:t>社区</w:t>
      </w:r>
      <w:r>
        <w:rPr>
          <w:rFonts w:hint="eastAsia"/>
          <w:b/>
          <w:color w:val="000000" w:themeColor="text1"/>
          <w:sz w:val="20"/>
          <w14:textFill>
            <w14:solidFill>
              <w14:schemeClr w14:val="tx1"/>
            </w14:solidFill>
          </w14:textFill>
        </w:rPr>
        <w:t>（居委会</w:t>
      </w:r>
      <w:r>
        <w:rPr>
          <w:rFonts w:hint="eastAsia"/>
          <w:b/>
          <w:color w:val="000000" w:themeColor="text1"/>
          <w:w w:val="89"/>
          <w:sz w:val="20"/>
          <w14:textFill>
            <w14:solidFill>
              <w14:schemeClr w14:val="tx1"/>
            </w14:solidFill>
          </w14:textFill>
        </w:rPr>
        <w:t>）</w:t>
      </w:r>
      <w:r>
        <w:rPr>
          <w:rFonts w:hint="eastAsia"/>
          <w:b/>
          <w:color w:val="000000" w:themeColor="text1"/>
          <w:sz w:val="20"/>
          <w14:textFill>
            <w14:solidFill>
              <w14:schemeClr w14:val="tx1"/>
            </w14:solidFill>
          </w14:textFill>
        </w:rPr>
        <w:t>、社会团体、基金会、民办非企业单位、律师事务所、会计师事务所、税务师事务所、资产评估机构本年发展党员情况及截至本年底的发展对象情况。</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401" w:firstLineChars="200"/>
        <w:rPr>
          <w:b/>
          <w:bCs/>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二、表内关系</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B1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B2</w:t>
      </w:r>
      <w:r>
        <w:rPr>
          <w:rFonts w:hint="eastAsia"/>
          <w:b/>
          <w:color w:val="000000" w:themeColor="text1"/>
          <w:sz w:val="20"/>
          <w14:textFill>
            <w14:solidFill>
              <w14:schemeClr w14:val="tx1"/>
            </w14:solidFill>
          </w14:textFill>
        </w:rPr>
        <w:t>除外）</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15</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=16</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22</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C</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D</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E</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+F</w:t>
      </w:r>
      <w:r>
        <w:rPr>
          <w:rFonts w:hint="eastAsia"/>
          <w:b/>
          <w:color w:val="000000" w:themeColor="text1"/>
          <w:sz w:val="20"/>
          <w14:textFill>
            <w14:solidFill>
              <w14:schemeClr w14:val="tx1"/>
            </w14:solidFill>
          </w14:textFill>
        </w:rPr>
        <w:t>列</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=G</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I</w:t>
      </w:r>
      <w:r>
        <w:rPr>
          <w:rFonts w:hint="eastAsia"/>
          <w:b/>
          <w:color w:val="000000" w:themeColor="text1"/>
          <w:sz w:val="20"/>
          <w14:textFill>
            <w14:solidFill>
              <w14:schemeClr w14:val="tx1"/>
            </w14:solidFill>
          </w14:textFill>
        </w:rPr>
        <w:t>列之和</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401" w:firstLineChars="200"/>
        <w:rPr>
          <w:rFonts w:eastAsia="黑体"/>
          <w:b/>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三、表间关系</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22</w:t>
      </w:r>
      <w:r>
        <w:rPr>
          <w:rFonts w:hint="eastAsia"/>
          <w:b/>
          <w:color w:val="000000" w:themeColor="text1"/>
          <w:sz w:val="20"/>
          <w14:textFill>
            <w14:solidFill>
              <w14:schemeClr w14:val="tx1"/>
            </w14:solidFill>
          </w14:textFill>
        </w:rPr>
        <w:t>栏分别</w:t>
      </w:r>
      <w:r>
        <w:rPr>
          <w:b/>
          <w:color w:val="000000" w:themeColor="text1"/>
          <w:sz w:val="20"/>
          <w:lang w:val="en"/>
          <w14:textFill>
            <w14:solidFill>
              <w14:schemeClr w14:val="tx1"/>
            </w14:solidFill>
          </w14:textFill>
        </w:rPr>
        <w:t>≤</w:t>
      </w:r>
      <w:del w:id="689" w:author="zzb" w:date="2023-10-09T10:06:05Z">
        <w:r>
          <w:rPr>
            <w:rFonts w:hint="eastAsia"/>
            <w:b/>
            <w:color w:val="000000" w:themeColor="text1"/>
            <w:sz w:val="20"/>
            <w14:textFill>
              <w14:solidFill>
                <w14:schemeClr w14:val="tx1"/>
              </w14:solidFill>
            </w14:textFill>
          </w:rPr>
          <w:delText>第二十三表</w:delText>
        </w:r>
      </w:del>
      <w:ins w:id="690" w:author="zzb" w:date="2023-10-09T10:06:05Z">
        <w:r>
          <w:rPr>
            <w:rFonts w:hint="eastAsia"/>
            <w:b/>
            <w:color w:val="000000" w:themeColor="text1"/>
            <w:sz w:val="20"/>
            <w:lang w:eastAsia="zh-CN"/>
            <w14:textFill>
              <w14:solidFill>
                <w14:schemeClr w14:val="tx1"/>
              </w14:solidFill>
            </w14:textFill>
          </w:rPr>
          <w:t>第二十五表</w:t>
        </w:r>
      </w:ins>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栏相应项（</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列除外）</w:t>
      </w:r>
    </w:p>
    <w:p>
      <w:pPr>
        <w:spacing w:line="240" w:lineRule="atLeast"/>
        <w:rPr>
          <w:b/>
          <w:color w:val="000000" w:themeColor="text1"/>
          <w:sz w:val="20"/>
          <w14:textFill>
            <w14:solidFill>
              <w14:schemeClr w14:val="tx1"/>
            </w14:solidFill>
          </w14:textFill>
        </w:rPr>
      </w:pPr>
    </w:p>
    <w:p>
      <w:pPr>
        <w:spacing w:line="240" w:lineRule="atLeast"/>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napToGrid w:val="0"/>
        <w:spacing w:line="400" w:lineRule="exact"/>
        <w:jc w:val="center"/>
        <w:rPr>
          <w:b/>
          <w:color w:val="000000" w:themeColor="text1"/>
          <w:w w:val="90"/>
          <w:sz w:val="31"/>
          <w:szCs w:val="31"/>
          <w14:textFill>
            <w14:solidFill>
              <w14:schemeClr w14:val="tx1"/>
            </w14:solidFill>
          </w14:textFill>
        </w:rPr>
      </w:pPr>
      <w:r>
        <w:rPr>
          <w:rFonts w:hint="eastAsia"/>
          <w:b/>
          <w:color w:val="000000" w:themeColor="text1"/>
          <w:w w:val="90"/>
          <w:sz w:val="31"/>
          <w:szCs w:val="31"/>
          <w14:textFill>
            <w14:solidFill>
              <w14:schemeClr w14:val="tx1"/>
            </w14:solidFill>
          </w14:textFill>
        </w:rPr>
        <w:t>城市街道、社区（居委会）、社会组织发展党员工作情况（一）</w:t>
      </w:r>
    </w:p>
    <w:p>
      <w:pPr>
        <w:snapToGrid w:val="0"/>
        <w:spacing w:line="320" w:lineRule="exact"/>
        <w:rPr>
          <w:rFonts w:hint="eastAsia" w:eastAsia="宋体"/>
          <w:b/>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rFonts w:hint="eastAsia"/>
          <w:b/>
          <w:color w:val="000000" w:themeColor="text1"/>
          <w:sz w:val="20"/>
          <w14:textFill>
            <w14:solidFill>
              <w14:schemeClr w14:val="tx1"/>
            </w14:solidFill>
          </w14:textFill>
        </w:rPr>
        <w:t>截止时间：</w:t>
      </w:r>
      <w:del w:id="691" w:author="zzb" w:date="2023-10-11T09:39:11Z">
        <w:r>
          <w:rPr>
            <w:rFonts w:hint="eastAsia"/>
            <w:b/>
            <w:color w:val="000000" w:themeColor="text1"/>
            <w:sz w:val="20"/>
            <w:lang w:eastAsia="zh-CN"/>
            <w14:textFill>
              <w14:solidFill>
                <w14:schemeClr w14:val="tx1"/>
              </w14:solidFill>
            </w14:textFill>
          </w:rPr>
          <w:delText>2022年</w:delText>
        </w:r>
      </w:del>
      <w:ins w:id="692" w:author="zzb" w:date="2023-10-11T09:39:11Z">
        <w:r>
          <w:rPr>
            <w:rFonts w:hint="eastAsia"/>
            <w:b/>
            <w:color w:val="000000" w:themeColor="text1"/>
            <w:sz w:val="20"/>
            <w:lang w:eastAsia="zh-CN"/>
            <w14:textFill>
              <w14:solidFill>
                <w14:schemeClr w14:val="tx1"/>
              </w14:solidFill>
            </w14:textFill>
          </w:rPr>
          <w:t>2023年</w:t>
        </w:r>
      </w:ins>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w:t>
      </w:r>
      <w:r>
        <w:rPr>
          <w:rFonts w:hint="eastAsia"/>
          <w:b/>
          <w:color w:val="000000" w:themeColor="text1"/>
          <w:sz w:val="20"/>
          <w:lang w:val="en-US" w:eastAsia="zh-CN"/>
          <w14:textFill>
            <w14:solidFill>
              <w14:schemeClr w14:val="tx1"/>
            </w14:solidFill>
          </w14:textFill>
        </w:rPr>
        <w:t xml:space="preserve">  </w:t>
      </w:r>
      <w:r>
        <w:rPr>
          <w:b/>
          <w:color w:val="000000" w:themeColor="text1"/>
          <w:sz w:val="20"/>
          <w14:textFill>
            <w14:solidFill>
              <w14:schemeClr w14:val="tx1"/>
            </w14:solidFill>
          </w14:textFill>
        </w:rPr>
        <w:t xml:space="preserve">                                                </w:t>
      </w:r>
      <w:del w:id="693" w:author="zzb" w:date="2023-10-09T10:06:30Z">
        <w:r>
          <w:rPr>
            <w:rFonts w:hint="eastAsia"/>
            <w:b/>
            <w:color w:val="000000" w:themeColor="text1"/>
            <w:sz w:val="20"/>
            <w14:textFill>
              <w14:solidFill>
                <w14:schemeClr w14:val="tx1"/>
              </w14:solidFill>
            </w14:textFill>
          </w:rPr>
          <w:delText>第二十二表</w:delText>
        </w:r>
      </w:del>
      <w:ins w:id="694" w:author="zzb" w:date="2023-10-09T10:06:30Z">
        <w:r>
          <w:rPr>
            <w:rFonts w:hint="eastAsia"/>
            <w:b/>
            <w:color w:val="000000" w:themeColor="text1"/>
            <w:sz w:val="20"/>
            <w:lang w:eastAsia="zh-CN"/>
            <w14:textFill>
              <w14:solidFill>
                <w14:schemeClr w14:val="tx1"/>
              </w14:solidFill>
            </w14:textFill>
          </w:rPr>
          <w:t>第二十四表</w:t>
        </w:r>
      </w:ins>
    </w:p>
    <w:tbl>
      <w:tblPr>
        <w:tblStyle w:val="16"/>
        <w:tblW w:w="146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6"/>
        <w:gridCol w:w="292"/>
        <w:gridCol w:w="2358"/>
        <w:gridCol w:w="671"/>
        <w:gridCol w:w="1208"/>
        <w:gridCol w:w="1205"/>
        <w:gridCol w:w="1206"/>
        <w:gridCol w:w="1206"/>
        <w:gridCol w:w="1206"/>
        <w:gridCol w:w="1206"/>
        <w:gridCol w:w="1206"/>
        <w:gridCol w:w="1206"/>
        <w:gridCol w:w="12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8" w:hRule="exact"/>
          <w:jc w:val="center"/>
        </w:trPr>
        <w:tc>
          <w:tcPr>
            <w:tcW w:w="3098" w:type="dxa"/>
            <w:gridSpan w:val="3"/>
            <w:vMerge w:val="restart"/>
            <w:tcBorders>
              <w:top w:val="single" w:color="auto" w:sz="8" w:space="0"/>
              <w:left w:val="nil"/>
            </w:tcBorders>
            <w:shd w:val="clear" w:color="auto" w:fill="auto"/>
            <w:vAlign w:val="center"/>
          </w:tcPr>
          <w:p>
            <w:pPr>
              <w:spacing w:line="360" w:lineRule="exact"/>
              <w:ind w:left="210" w:leftChars="100" w:right="63" w:rightChars="30"/>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项</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目</w:t>
            </w:r>
          </w:p>
        </w:tc>
        <w:tc>
          <w:tcPr>
            <w:tcW w:w="1879" w:type="dxa"/>
            <w:gridSpan w:val="2"/>
            <w:vMerge w:val="restart"/>
            <w:tcBorders>
              <w:top w:val="single" w:color="auto" w:sz="8" w:space="0"/>
              <w:right w:val="nil"/>
            </w:tcBorders>
            <w:shd w:val="clear" w:color="auto" w:fill="auto"/>
            <w:vAlign w:val="center"/>
          </w:tcPr>
          <w:p>
            <w:pPr>
              <w:spacing w:line="360" w:lineRule="exact"/>
              <w:ind w:left="210" w:leftChars="100" w:right="210" w:rightChars="10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总</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数</w:t>
            </w:r>
          </w:p>
        </w:tc>
        <w:tc>
          <w:tcPr>
            <w:tcW w:w="6034" w:type="dxa"/>
            <w:gridSpan w:val="5"/>
            <w:tcBorders>
              <w:top w:val="single" w:color="auto" w:sz="8" w:space="0"/>
              <w:left w:val="nil"/>
              <w:right w:val="single" w:color="auto" w:sz="4" w:space="0"/>
            </w:tcBorders>
            <w:shd w:val="clear" w:color="auto" w:fill="auto"/>
            <w:vAlign w:val="center"/>
          </w:tcPr>
          <w:p>
            <w:pPr>
              <w:spacing w:line="360" w:lineRule="exact"/>
              <w:ind w:right="136"/>
              <w:rPr>
                <w:b/>
                <w:color w:val="000000" w:themeColor="text1"/>
                <w:sz w:val="14"/>
                <w:szCs w:val="14"/>
                <w14:textFill>
                  <w14:solidFill>
                    <w14:schemeClr w14:val="tx1"/>
                  </w14:solidFill>
                </w14:textFill>
              </w:rPr>
            </w:pPr>
          </w:p>
        </w:tc>
        <w:tc>
          <w:tcPr>
            <w:tcW w:w="1207" w:type="dxa"/>
            <w:vMerge w:val="restart"/>
            <w:tcBorders>
              <w:top w:val="single" w:color="auto" w:sz="8" w:space="0"/>
              <w:left w:val="single" w:color="auto" w:sz="4" w:space="0"/>
              <w:right w:val="single" w:color="auto" w:sz="4" w:space="0"/>
            </w:tcBorders>
            <w:shd w:val="clear" w:color="auto" w:fill="auto"/>
            <w:vAlign w:val="center"/>
          </w:tcPr>
          <w:p>
            <w:pPr>
              <w:spacing w:line="160" w:lineRule="atLeast"/>
              <w:ind w:left="42" w:leftChars="20" w:right="42" w:rightChars="20"/>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35</w:t>
            </w:r>
            <w:r>
              <w:rPr>
                <w:rFonts w:hint="eastAsia"/>
                <w:b/>
                <w:color w:val="000000" w:themeColor="text1"/>
                <w:sz w:val="20"/>
                <w14:textFill>
                  <w14:solidFill>
                    <w14:schemeClr w14:val="tx1"/>
                  </w14:solidFill>
                </w14:textFill>
              </w:rPr>
              <w:t>岁及</w:t>
            </w:r>
          </w:p>
          <w:p>
            <w:pPr>
              <w:spacing w:line="160" w:lineRule="atLeast"/>
              <w:ind w:left="42" w:leftChars="20" w:right="42" w:rightChars="20"/>
              <w:jc w:val="distribute"/>
              <w:rPr>
                <w:b/>
                <w:color w:val="000000" w:themeColor="text1"/>
                <w:sz w:val="14"/>
                <w:szCs w:val="14"/>
                <w14:textFill>
                  <w14:solidFill>
                    <w14:schemeClr w14:val="tx1"/>
                  </w14:solidFill>
                </w14:textFill>
              </w:rPr>
            </w:pPr>
            <w:r>
              <w:rPr>
                <w:rFonts w:hint="eastAsia"/>
                <w:b/>
                <w:color w:val="000000" w:themeColor="text1"/>
                <w:spacing w:val="-14"/>
                <w:sz w:val="20"/>
                <w14:textFill>
                  <w14:solidFill>
                    <w14:schemeClr w14:val="tx1"/>
                  </w14:solidFill>
                </w14:textFill>
              </w:rPr>
              <w:t>以下</w:t>
            </w:r>
          </w:p>
        </w:tc>
        <w:tc>
          <w:tcPr>
            <w:tcW w:w="1207" w:type="dxa"/>
            <w:vMerge w:val="restart"/>
            <w:tcBorders>
              <w:top w:val="single" w:color="auto" w:sz="8" w:space="0"/>
              <w:left w:val="single" w:color="auto" w:sz="4" w:space="0"/>
              <w:right w:val="single" w:color="auto" w:sz="4" w:space="0"/>
            </w:tcBorders>
            <w:shd w:val="clear" w:color="auto" w:fill="auto"/>
            <w:vAlign w:val="center"/>
          </w:tcPr>
          <w:p>
            <w:pPr>
              <w:spacing w:line="200" w:lineRule="atLeast"/>
              <w:ind w:left="63" w:leftChars="30" w:right="63" w:rightChars="30"/>
              <w:jc w:val="distribute"/>
              <w:rPr>
                <w:b/>
                <w:color w:val="000000" w:themeColor="text1"/>
                <w:spacing w:val="-20"/>
                <w:sz w:val="20"/>
                <w14:textFill>
                  <w14:solidFill>
                    <w14:schemeClr w14:val="tx1"/>
                  </w14:solidFill>
                </w14:textFill>
              </w:rPr>
            </w:pPr>
            <w:r>
              <w:rPr>
                <w:b/>
                <w:color w:val="000000" w:themeColor="text1"/>
                <w:spacing w:val="-20"/>
                <w:sz w:val="20"/>
                <w14:textFill>
                  <w14:solidFill>
                    <w14:schemeClr w14:val="tx1"/>
                  </w14:solidFill>
                </w14:textFill>
              </w:rPr>
              <w:t>36</w:t>
            </w:r>
            <w:r>
              <w:rPr>
                <w:rFonts w:hint="eastAsia"/>
                <w:b/>
                <w:color w:val="000000" w:themeColor="text1"/>
                <w:spacing w:val="-20"/>
                <w:sz w:val="20"/>
                <w14:textFill>
                  <w14:solidFill>
                    <w14:schemeClr w14:val="tx1"/>
                  </w14:solidFill>
                </w14:textFill>
              </w:rPr>
              <w:t>岁至</w:t>
            </w:r>
          </w:p>
          <w:p>
            <w:pPr>
              <w:spacing w:line="200" w:lineRule="atLeast"/>
              <w:ind w:left="63" w:leftChars="30" w:right="63" w:rightChars="30"/>
              <w:jc w:val="distribute"/>
              <w:rPr>
                <w:b/>
                <w:color w:val="000000" w:themeColor="text1"/>
                <w:spacing w:val="-20"/>
                <w:sz w:val="20"/>
                <w14:textFill>
                  <w14:solidFill>
                    <w14:schemeClr w14:val="tx1"/>
                  </w14:solidFill>
                </w14:textFill>
              </w:rPr>
            </w:pPr>
            <w:r>
              <w:rPr>
                <w:b/>
                <w:color w:val="000000" w:themeColor="text1"/>
                <w:spacing w:val="-20"/>
                <w:sz w:val="20"/>
                <w14:textFill>
                  <w14:solidFill>
                    <w14:schemeClr w14:val="tx1"/>
                  </w14:solidFill>
                </w14:textFill>
              </w:rPr>
              <w:t xml:space="preserve">60   </w:t>
            </w:r>
            <w:r>
              <w:rPr>
                <w:rFonts w:hint="eastAsia"/>
                <w:b/>
                <w:color w:val="000000" w:themeColor="text1"/>
                <w:spacing w:val="-20"/>
                <w:sz w:val="20"/>
                <w14:textFill>
                  <w14:solidFill>
                    <w14:schemeClr w14:val="tx1"/>
                  </w14:solidFill>
                </w14:textFill>
              </w:rPr>
              <w:t>岁</w:t>
            </w:r>
          </w:p>
        </w:tc>
        <w:tc>
          <w:tcPr>
            <w:tcW w:w="1207" w:type="dxa"/>
            <w:vMerge w:val="restart"/>
            <w:tcBorders>
              <w:top w:val="single" w:color="auto" w:sz="8" w:space="0"/>
              <w:left w:val="single" w:color="auto" w:sz="4" w:space="0"/>
              <w:right w:val="nil"/>
            </w:tcBorders>
            <w:shd w:val="clear" w:color="auto" w:fill="auto"/>
            <w:vAlign w:val="center"/>
          </w:tcPr>
          <w:p>
            <w:pPr>
              <w:spacing w:line="200" w:lineRule="atLeast"/>
              <w:ind w:left="63" w:leftChars="30" w:right="63" w:rightChars="30"/>
              <w:jc w:val="distribute"/>
              <w:rPr>
                <w:b/>
                <w:color w:val="000000" w:themeColor="text1"/>
                <w:spacing w:val="-20"/>
                <w:sz w:val="20"/>
                <w14:textFill>
                  <w14:solidFill>
                    <w14:schemeClr w14:val="tx1"/>
                  </w14:solidFill>
                </w14:textFill>
              </w:rPr>
            </w:pPr>
            <w:r>
              <w:rPr>
                <w:b/>
                <w:color w:val="000000" w:themeColor="text1"/>
                <w:spacing w:val="-20"/>
                <w:sz w:val="20"/>
                <w14:textFill>
                  <w14:solidFill>
                    <w14:schemeClr w14:val="tx1"/>
                  </w14:solidFill>
                </w14:textFill>
              </w:rPr>
              <w:t>61</w:t>
            </w:r>
            <w:r>
              <w:rPr>
                <w:rFonts w:hint="eastAsia"/>
                <w:b/>
                <w:color w:val="000000" w:themeColor="text1"/>
                <w:spacing w:val="-20"/>
                <w:sz w:val="20"/>
                <w14:textFill>
                  <w14:solidFill>
                    <w14:schemeClr w14:val="tx1"/>
                  </w14:solidFill>
                </w14:textFill>
              </w:rPr>
              <w:t>岁及</w:t>
            </w:r>
          </w:p>
          <w:p>
            <w:pPr>
              <w:spacing w:line="200" w:lineRule="atLeast"/>
              <w:ind w:left="63" w:leftChars="30" w:right="63" w:rightChars="30"/>
              <w:jc w:val="distribute"/>
              <w:rPr>
                <w:b/>
                <w:color w:val="000000" w:themeColor="text1"/>
                <w:sz w:val="14"/>
                <w:szCs w:val="14"/>
                <w14:textFill>
                  <w14:solidFill>
                    <w14:schemeClr w14:val="tx1"/>
                  </w14:solidFill>
                </w14:textFill>
              </w:rPr>
            </w:pPr>
            <w:r>
              <w:rPr>
                <w:rFonts w:hint="eastAsia"/>
                <w:b/>
                <w:color w:val="000000" w:themeColor="text1"/>
                <w:spacing w:val="-20"/>
                <w:sz w:val="20"/>
                <w14:textFill>
                  <w14:solidFill>
                    <w14:schemeClr w14:val="tx1"/>
                  </w14:solidFill>
                </w14:textFill>
              </w:rPr>
              <w:t>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exact"/>
          <w:jc w:val="center"/>
        </w:trPr>
        <w:tc>
          <w:tcPr>
            <w:tcW w:w="3098" w:type="dxa"/>
            <w:gridSpan w:val="3"/>
            <w:vMerge w:val="continue"/>
            <w:tcBorders>
              <w:left w:val="nil"/>
              <w:bottom w:val="single" w:color="auto" w:sz="4" w:space="0"/>
            </w:tcBorders>
            <w:shd w:val="clear" w:color="auto" w:fill="auto"/>
            <w:vAlign w:val="center"/>
          </w:tcPr>
          <w:p>
            <w:pPr>
              <w:spacing w:line="360" w:lineRule="exact"/>
              <w:ind w:left="100" w:right="100"/>
              <w:jc w:val="center"/>
              <w:rPr>
                <w:b/>
                <w:color w:val="000000" w:themeColor="text1"/>
                <w:sz w:val="20"/>
                <w14:textFill>
                  <w14:solidFill>
                    <w14:schemeClr w14:val="tx1"/>
                  </w14:solidFill>
                </w14:textFill>
              </w:rPr>
            </w:pPr>
          </w:p>
        </w:tc>
        <w:tc>
          <w:tcPr>
            <w:tcW w:w="1879" w:type="dxa"/>
            <w:gridSpan w:val="2"/>
            <w:vMerge w:val="continue"/>
            <w:tcBorders>
              <w:bottom w:val="single" w:color="auto" w:sz="4" w:space="0"/>
              <w:right w:val="single" w:color="auto" w:sz="4" w:space="0"/>
            </w:tcBorders>
            <w:shd w:val="clear" w:color="auto" w:fill="auto"/>
            <w:vAlign w:val="center"/>
          </w:tcPr>
          <w:p>
            <w:pPr>
              <w:spacing w:line="360" w:lineRule="exact"/>
              <w:ind w:left="100" w:right="100"/>
              <w:jc w:val="center"/>
              <w:rPr>
                <w:b/>
                <w:color w:val="000000" w:themeColor="text1"/>
                <w:sz w:val="20"/>
                <w14:textFill>
                  <w14:solidFill>
                    <w14:schemeClr w14:val="tx1"/>
                  </w14:solidFill>
                </w14:textFill>
              </w:rPr>
            </w:pPr>
          </w:p>
        </w:tc>
        <w:tc>
          <w:tcPr>
            <w:tcW w:w="1206" w:type="dxa"/>
            <w:tcBorders>
              <w:left w:val="single" w:color="auto" w:sz="4" w:space="0"/>
            </w:tcBorders>
            <w:shd w:val="clear" w:color="auto" w:fill="auto"/>
            <w:vAlign w:val="center"/>
          </w:tcPr>
          <w:p>
            <w:pPr>
              <w:spacing w:line="200" w:lineRule="atLeast"/>
              <w:ind w:right="10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本年</w:t>
            </w:r>
          </w:p>
        </w:tc>
        <w:tc>
          <w:tcPr>
            <w:tcW w:w="1207" w:type="dxa"/>
            <w:tcBorders>
              <w:left w:val="single" w:color="auto" w:sz="4" w:space="0"/>
            </w:tcBorders>
            <w:shd w:val="clear" w:color="auto" w:fill="auto"/>
            <w:vAlign w:val="center"/>
          </w:tcPr>
          <w:p>
            <w:pPr>
              <w:spacing w:line="200" w:lineRule="atLeast"/>
              <w:ind w:right="100"/>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女</w:t>
            </w:r>
          </w:p>
        </w:tc>
        <w:tc>
          <w:tcPr>
            <w:tcW w:w="1207" w:type="dxa"/>
            <w:tcBorders>
              <w:left w:val="single" w:color="auto" w:sz="4" w:space="0"/>
            </w:tcBorders>
            <w:shd w:val="clear" w:color="auto" w:fill="auto"/>
            <w:vAlign w:val="center"/>
          </w:tcPr>
          <w:p>
            <w:pPr>
              <w:spacing w:line="240" w:lineRule="exact"/>
              <w:ind w:left="63" w:leftChars="30" w:right="63" w:rightChars="3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少数</w:t>
            </w:r>
          </w:p>
          <w:p>
            <w:pPr>
              <w:spacing w:line="240" w:lineRule="exact"/>
              <w:ind w:left="63" w:leftChars="30" w:right="63" w:rightChars="3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民族</w:t>
            </w:r>
          </w:p>
        </w:tc>
        <w:tc>
          <w:tcPr>
            <w:tcW w:w="1207" w:type="dxa"/>
            <w:tcBorders>
              <w:bottom w:val="single" w:color="auto" w:sz="4" w:space="0"/>
            </w:tcBorders>
            <w:shd w:val="clear" w:color="auto" w:fill="auto"/>
            <w:vAlign w:val="center"/>
          </w:tcPr>
          <w:p>
            <w:pPr>
              <w:spacing w:line="240" w:lineRule="exact"/>
              <w:ind w:left="63" w:leftChars="30" w:right="63" w:rightChars="3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大专及</w:t>
            </w:r>
          </w:p>
          <w:p>
            <w:pPr>
              <w:spacing w:line="240" w:lineRule="exact"/>
              <w:ind w:left="63" w:leftChars="30" w:right="63" w:rightChars="3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以上学历</w:t>
            </w:r>
          </w:p>
        </w:tc>
        <w:tc>
          <w:tcPr>
            <w:tcW w:w="1207" w:type="dxa"/>
            <w:tcBorders>
              <w:bottom w:val="single" w:color="auto" w:sz="4" w:space="0"/>
            </w:tcBorders>
            <w:shd w:val="clear" w:color="auto" w:fill="auto"/>
            <w:vAlign w:val="center"/>
          </w:tcPr>
          <w:p>
            <w:pPr>
              <w:spacing w:line="200" w:lineRule="exact"/>
              <w:ind w:left="63" w:leftChars="30" w:right="63" w:rightChars="3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中专、高中、中技学</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历</w:t>
            </w:r>
          </w:p>
        </w:tc>
        <w:tc>
          <w:tcPr>
            <w:tcW w:w="1207" w:type="dxa"/>
            <w:vMerge w:val="continue"/>
            <w:tcBorders>
              <w:top w:val="nil"/>
              <w:bottom w:val="single" w:color="auto" w:sz="4" w:space="0"/>
            </w:tcBorders>
            <w:shd w:val="clear" w:color="auto" w:fill="auto"/>
            <w:vAlign w:val="center"/>
          </w:tcPr>
          <w:p>
            <w:pPr>
              <w:spacing w:line="160" w:lineRule="atLeast"/>
              <w:ind w:left="63" w:leftChars="30" w:right="63" w:rightChars="30"/>
              <w:jc w:val="distribute"/>
              <w:rPr>
                <w:b/>
                <w:color w:val="000000" w:themeColor="text1"/>
                <w:sz w:val="20"/>
                <w14:textFill>
                  <w14:solidFill>
                    <w14:schemeClr w14:val="tx1"/>
                  </w14:solidFill>
                </w14:textFill>
              </w:rPr>
            </w:pPr>
          </w:p>
        </w:tc>
        <w:tc>
          <w:tcPr>
            <w:tcW w:w="1207" w:type="dxa"/>
            <w:vMerge w:val="continue"/>
            <w:tcBorders>
              <w:top w:val="nil"/>
              <w:bottom w:val="single" w:color="auto" w:sz="4" w:space="0"/>
              <w:right w:val="single" w:color="auto" w:sz="4" w:space="0"/>
            </w:tcBorders>
            <w:shd w:val="clear" w:color="auto" w:fill="auto"/>
            <w:vAlign w:val="center"/>
          </w:tcPr>
          <w:p>
            <w:pPr>
              <w:spacing w:line="200" w:lineRule="atLeast"/>
              <w:ind w:left="63" w:leftChars="30" w:right="63" w:rightChars="30"/>
              <w:jc w:val="distribute"/>
              <w:rPr>
                <w:b/>
                <w:color w:val="000000" w:themeColor="text1"/>
                <w:spacing w:val="-20"/>
                <w:sz w:val="20"/>
                <w14:textFill>
                  <w14:solidFill>
                    <w14:schemeClr w14:val="tx1"/>
                  </w14:solidFill>
                </w14:textFill>
              </w:rPr>
            </w:pPr>
          </w:p>
        </w:tc>
        <w:tc>
          <w:tcPr>
            <w:tcW w:w="1207" w:type="dxa"/>
            <w:vMerge w:val="continue"/>
            <w:tcBorders>
              <w:top w:val="nil"/>
              <w:left w:val="single" w:color="auto" w:sz="4" w:space="0"/>
              <w:bottom w:val="single" w:color="auto" w:sz="4" w:space="0"/>
              <w:right w:val="nil"/>
            </w:tcBorders>
            <w:shd w:val="clear" w:color="auto" w:fill="auto"/>
            <w:vAlign w:val="center"/>
          </w:tcPr>
          <w:p>
            <w:pPr>
              <w:spacing w:line="200" w:lineRule="atLeast"/>
              <w:ind w:left="63" w:leftChars="30" w:right="63" w:rightChars="30"/>
              <w:jc w:val="distribute"/>
              <w:rPr>
                <w:b/>
                <w:color w:val="000000" w:themeColor="text1"/>
                <w:spacing w:val="-20"/>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3" w:hRule="exact"/>
          <w:jc w:val="center"/>
        </w:trPr>
        <w:tc>
          <w:tcPr>
            <w:tcW w:w="3098" w:type="dxa"/>
            <w:gridSpan w:val="3"/>
            <w:tcBorders>
              <w:left w:val="nil"/>
              <w:bottom w:val="single" w:color="auto" w:sz="4" w:space="0"/>
            </w:tcBorders>
            <w:shd w:val="clear" w:color="auto" w:fill="auto"/>
            <w:tcFitText/>
            <w:vAlign w:val="center"/>
          </w:tcPr>
          <w:p>
            <w:pPr>
              <w:spacing w:line="240" w:lineRule="exac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1879" w:type="dxa"/>
            <w:gridSpan w:val="2"/>
            <w:tcBorders>
              <w:right w:val="single" w:color="auto" w:sz="4" w:space="0"/>
            </w:tcBorders>
            <w:shd w:val="clear" w:color="auto" w:fill="auto"/>
            <w:tcFitText/>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A</w:t>
            </w:r>
          </w:p>
        </w:tc>
        <w:tc>
          <w:tcPr>
            <w:tcW w:w="1206"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B</w:t>
            </w: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C</w:t>
            </w: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D</w:t>
            </w: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E</w:t>
            </w:r>
          </w:p>
        </w:tc>
        <w:tc>
          <w:tcPr>
            <w:tcW w:w="1207" w:type="dxa"/>
            <w:shd w:val="clear" w:color="auto" w:fill="auto"/>
            <w:vAlign w:val="center"/>
          </w:tcPr>
          <w:p>
            <w:pPr>
              <w:pStyle w:val="3"/>
              <w:spacing w:line="240" w:lineRule="exact"/>
              <w:rPr>
                <w:color w:val="000000" w:themeColor="text1"/>
                <w:sz w:val="20"/>
                <w14:textFill>
                  <w14:solidFill>
                    <w14:schemeClr w14:val="tx1"/>
                  </w14:solidFill>
                </w14:textFill>
              </w:rPr>
            </w:pPr>
            <w:r>
              <w:rPr>
                <w:color w:val="000000" w:themeColor="text1"/>
                <w:sz w:val="20"/>
                <w14:textFill>
                  <w14:solidFill>
                    <w14:schemeClr w14:val="tx1"/>
                  </w14:solidFill>
                </w14:textFill>
              </w:rPr>
              <w:t>F</w:t>
            </w:r>
          </w:p>
        </w:tc>
        <w:tc>
          <w:tcPr>
            <w:tcW w:w="1207" w:type="dxa"/>
            <w:shd w:val="clear" w:color="auto" w:fill="auto"/>
            <w:vAlign w:val="center"/>
          </w:tcPr>
          <w:p>
            <w:pPr>
              <w:pStyle w:val="3"/>
              <w:spacing w:line="240" w:lineRule="exact"/>
              <w:rPr>
                <w:color w:val="000000" w:themeColor="text1"/>
                <w:sz w:val="20"/>
                <w14:textFill>
                  <w14:solidFill>
                    <w14:schemeClr w14:val="tx1"/>
                  </w14:solidFill>
                </w14:textFill>
              </w:rPr>
            </w:pPr>
            <w:r>
              <w:rPr>
                <w:color w:val="000000" w:themeColor="text1"/>
                <w:sz w:val="20"/>
                <w14:textFill>
                  <w14:solidFill>
                    <w14:schemeClr w14:val="tx1"/>
                  </w14:solidFill>
                </w14:textFill>
              </w:rPr>
              <w:t>G</w:t>
            </w:r>
          </w:p>
        </w:tc>
        <w:tc>
          <w:tcPr>
            <w:tcW w:w="1207" w:type="dxa"/>
            <w:shd w:val="clear" w:color="auto" w:fill="auto"/>
            <w:vAlign w:val="center"/>
          </w:tcPr>
          <w:p>
            <w:pPr>
              <w:pStyle w:val="3"/>
              <w:spacing w:line="240" w:lineRule="exact"/>
              <w:rPr>
                <w:color w:val="000000" w:themeColor="text1"/>
                <w:sz w:val="20"/>
                <w14:textFill>
                  <w14:solidFill>
                    <w14:schemeClr w14:val="tx1"/>
                  </w14:solidFill>
                </w14:textFill>
              </w:rPr>
            </w:pPr>
            <w:r>
              <w:rPr>
                <w:color w:val="000000" w:themeColor="text1"/>
                <w:sz w:val="20"/>
                <w14:textFill>
                  <w14:solidFill>
                    <w14:schemeClr w14:val="tx1"/>
                  </w14:solidFill>
                </w14:textFill>
              </w:rPr>
              <w:t>H</w:t>
            </w:r>
          </w:p>
        </w:tc>
        <w:tc>
          <w:tcPr>
            <w:tcW w:w="1207" w:type="dxa"/>
            <w:tcBorders>
              <w:right w:val="nil"/>
            </w:tcBorders>
            <w:shd w:val="clear" w:color="auto" w:fill="auto"/>
            <w:vAlign w:val="center"/>
          </w:tcPr>
          <w:p>
            <w:pPr>
              <w:pStyle w:val="3"/>
              <w:spacing w:line="240" w:lineRule="exact"/>
              <w:rPr>
                <w:color w:val="000000" w:themeColor="text1"/>
                <w:sz w:val="20"/>
                <w14:textFill>
                  <w14:solidFill>
                    <w14:schemeClr w14:val="tx1"/>
                  </w14:solidFill>
                </w14:textFill>
              </w:rPr>
            </w:pPr>
            <w:r>
              <w:rPr>
                <w:color w:val="000000" w:themeColor="text1"/>
                <w:sz w:val="20"/>
                <w14:textFill>
                  <w14:solidFill>
                    <w14:schemeClr w14:val="tx1"/>
                  </w14:solidFill>
                </w14:textFill>
              </w:rPr>
              <w:t>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455" w:type="dxa"/>
            <w:vMerge w:val="restart"/>
            <w:tcBorders>
              <w:left w:val="nil"/>
            </w:tcBorders>
            <w:shd w:val="clear" w:color="auto" w:fill="auto"/>
            <w:textDirection w:val="tbRlV"/>
            <w:tcFitText/>
            <w:vAlign w:val="center"/>
          </w:tcPr>
          <w:p>
            <w:pPr>
              <w:spacing w:line="260" w:lineRule="exac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本年发展党员</w:t>
            </w:r>
          </w:p>
        </w:tc>
        <w:tc>
          <w:tcPr>
            <w:tcW w:w="2643" w:type="dxa"/>
            <w:gridSpan w:val="2"/>
            <w:tcBorders>
              <w:left w:val="nil"/>
              <w:bottom w:val="nil"/>
            </w:tcBorders>
            <w:shd w:val="clear" w:color="auto" w:fill="auto"/>
            <w:tcFitText/>
            <w:vAlign w:val="center"/>
          </w:tcPr>
          <w:p>
            <w:pPr>
              <w:snapToGrid w:val="0"/>
              <w:spacing w:line="260" w:lineRule="atLeast"/>
              <w:rPr>
                <w:b/>
                <w:color w:val="000000" w:themeColor="text1"/>
                <w:sz w:val="20"/>
                <w14:textFill>
                  <w14:solidFill>
                    <w14:schemeClr w14:val="tx1"/>
                  </w14:solidFill>
                </w14:textFill>
              </w:rPr>
            </w:pPr>
            <w:r>
              <w:rPr>
                <w:rFonts w:hint="eastAsia"/>
                <w:b/>
                <w:color w:val="000000" w:themeColor="text1"/>
                <w:spacing w:val="267"/>
                <w:sz w:val="20"/>
                <w14:textFill>
                  <w14:solidFill>
                    <w14:schemeClr w14:val="tx1"/>
                  </w14:solidFill>
                </w14:textFill>
              </w:rPr>
              <w:t>城市街</w:t>
            </w:r>
            <w:r>
              <w:rPr>
                <w:rFonts w:hint="eastAsia"/>
                <w:b/>
                <w:color w:val="000000" w:themeColor="text1"/>
                <w:spacing w:val="1"/>
                <w:sz w:val="20"/>
                <w14:textFill>
                  <w14:solidFill>
                    <w14:schemeClr w14:val="tx1"/>
                  </w14:solidFill>
                </w14:textFill>
              </w:rPr>
              <w:t>道</w:t>
            </w:r>
          </w:p>
        </w:tc>
        <w:tc>
          <w:tcPr>
            <w:tcW w:w="671" w:type="dxa"/>
            <w:shd w:val="clear" w:color="auto" w:fill="auto"/>
            <w:tcFitText/>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p>
        </w:tc>
        <w:tc>
          <w:tcPr>
            <w:tcW w:w="1208" w:type="dxa"/>
            <w:tcBorders>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6"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455" w:type="dxa"/>
            <w:vMerge w:val="continue"/>
            <w:tcBorders>
              <w:left w:val="nil"/>
            </w:tcBorders>
            <w:shd w:val="clear" w:color="auto" w:fill="auto"/>
            <w:tcFitText/>
            <w:vAlign w:val="center"/>
          </w:tcPr>
          <w:p>
            <w:pPr>
              <w:spacing w:line="240" w:lineRule="exact"/>
              <w:jc w:val="distribute"/>
              <w:rPr>
                <w:b/>
                <w:color w:val="000000" w:themeColor="text1"/>
                <w:sz w:val="20"/>
                <w14:textFill>
                  <w14:solidFill>
                    <w14:schemeClr w14:val="tx1"/>
                  </w14:solidFill>
                </w14:textFill>
              </w:rPr>
            </w:pPr>
          </w:p>
        </w:tc>
        <w:tc>
          <w:tcPr>
            <w:tcW w:w="291" w:type="dxa"/>
            <w:tcBorders>
              <w:top w:val="nil"/>
              <w:left w:val="nil"/>
            </w:tcBorders>
            <w:shd w:val="clear" w:color="auto" w:fill="auto"/>
            <w:tcFitText/>
            <w:vAlign w:val="center"/>
          </w:tcPr>
          <w:p>
            <w:pPr>
              <w:snapToGrid w:val="0"/>
              <w:spacing w:line="260" w:lineRule="atLeast"/>
              <w:ind w:right="-50" w:rightChars="-24"/>
              <w:jc w:val="distribute"/>
              <w:rPr>
                <w:b/>
                <w:color w:val="000000" w:themeColor="text1"/>
                <w:sz w:val="20"/>
                <w14:textFill>
                  <w14:solidFill>
                    <w14:schemeClr w14:val="tx1"/>
                  </w14:solidFill>
                </w14:textFill>
              </w:rPr>
            </w:pPr>
          </w:p>
        </w:tc>
        <w:tc>
          <w:tcPr>
            <w:tcW w:w="2352" w:type="dxa"/>
            <w:tcBorders>
              <w:top w:val="single" w:color="auto" w:sz="4" w:space="0"/>
              <w:left w:val="nil"/>
            </w:tcBorders>
            <w:shd w:val="clear" w:color="auto" w:fill="auto"/>
            <w:tcFitText/>
            <w:vAlign w:val="center"/>
          </w:tcPr>
          <w:p>
            <w:pPr>
              <w:snapToGrid w:val="0"/>
              <w:spacing w:line="260" w:lineRule="atLeast"/>
              <w:jc w:val="distribute"/>
              <w:rPr>
                <w:b/>
                <w:color w:val="000000" w:themeColor="text1"/>
                <w:sz w:val="20"/>
                <w14:textFill>
                  <w14:solidFill>
                    <w14:schemeClr w14:val="tx1"/>
                  </w14:solidFill>
                </w14:textFill>
              </w:rPr>
            </w:pPr>
            <w:r>
              <w:rPr>
                <w:rFonts w:hint="eastAsia"/>
                <w:b/>
                <w:color w:val="000000" w:themeColor="text1"/>
                <w:spacing w:val="19"/>
                <w:sz w:val="20"/>
                <w14:textFill>
                  <w14:solidFill>
                    <w14:schemeClr w14:val="tx1"/>
                  </w14:solidFill>
                </w14:textFill>
              </w:rPr>
              <w:t>城市社区（居委会</w:t>
            </w:r>
            <w:r>
              <w:rPr>
                <w:rFonts w:hint="eastAsia"/>
                <w:b/>
                <w:color w:val="000000" w:themeColor="text1"/>
                <w:spacing w:val="2"/>
                <w:sz w:val="20"/>
                <w14:textFill>
                  <w14:solidFill>
                    <w14:schemeClr w14:val="tx1"/>
                  </w14:solidFill>
                </w14:textFill>
              </w:rPr>
              <w:t>）</w:t>
            </w:r>
          </w:p>
        </w:tc>
        <w:tc>
          <w:tcPr>
            <w:tcW w:w="671" w:type="dxa"/>
            <w:shd w:val="clear" w:color="auto" w:fill="auto"/>
            <w:tcFitText/>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p>
        </w:tc>
        <w:tc>
          <w:tcPr>
            <w:tcW w:w="1208" w:type="dxa"/>
            <w:tcBorders>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6"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455" w:type="dxa"/>
            <w:vMerge w:val="continue"/>
            <w:tcBorders>
              <w:left w:val="nil"/>
            </w:tcBorders>
            <w:shd w:val="clear" w:color="auto" w:fill="auto"/>
            <w:tcFitText/>
            <w:vAlign w:val="center"/>
          </w:tcPr>
          <w:p>
            <w:pPr>
              <w:spacing w:line="240" w:lineRule="exact"/>
              <w:jc w:val="distribute"/>
              <w:rPr>
                <w:b/>
                <w:color w:val="000000" w:themeColor="text1"/>
                <w:sz w:val="20"/>
                <w14:textFill>
                  <w14:solidFill>
                    <w14:schemeClr w14:val="tx1"/>
                  </w14:solidFill>
                </w14:textFill>
              </w:rPr>
            </w:pPr>
          </w:p>
        </w:tc>
        <w:tc>
          <w:tcPr>
            <w:tcW w:w="2643" w:type="dxa"/>
            <w:gridSpan w:val="2"/>
            <w:tcBorders>
              <w:top w:val="single" w:color="auto" w:sz="4" w:space="0"/>
              <w:left w:val="nil"/>
              <w:bottom w:val="single" w:color="auto" w:sz="4" w:space="0"/>
            </w:tcBorders>
            <w:shd w:val="clear" w:color="auto" w:fill="auto"/>
            <w:tcFitText/>
            <w:vAlign w:val="center"/>
          </w:tcPr>
          <w:p>
            <w:pPr>
              <w:snapToGrid w:val="0"/>
              <w:spacing w:line="260" w:lineRule="atLeast"/>
              <w:rPr>
                <w:b/>
                <w:color w:val="000000" w:themeColor="text1"/>
                <w:spacing w:val="259"/>
                <w:sz w:val="20"/>
                <w14:textFill>
                  <w14:solidFill>
                    <w14:schemeClr w14:val="tx1"/>
                  </w14:solidFill>
                </w14:textFill>
              </w:rPr>
            </w:pPr>
            <w:r>
              <w:rPr>
                <w:rFonts w:hint="eastAsia"/>
                <w:b/>
                <w:color w:val="000000" w:themeColor="text1"/>
                <w:spacing w:val="38"/>
                <w:sz w:val="20"/>
                <w14:textFill>
                  <w14:solidFill>
                    <w14:schemeClr w14:val="tx1"/>
                  </w14:solidFill>
                </w14:textFill>
              </w:rPr>
              <w:t>乡镇社区（居委会</w:t>
            </w:r>
            <w:r>
              <w:rPr>
                <w:rFonts w:hint="eastAsia"/>
                <w:b/>
                <w:color w:val="000000" w:themeColor="text1"/>
                <w:spacing w:val="-3"/>
                <w:sz w:val="20"/>
                <w14:textFill>
                  <w14:solidFill>
                    <w14:schemeClr w14:val="tx1"/>
                  </w14:solidFill>
                </w14:textFill>
              </w:rPr>
              <w:t>）</w:t>
            </w:r>
          </w:p>
        </w:tc>
        <w:tc>
          <w:tcPr>
            <w:tcW w:w="671" w:type="dxa"/>
            <w:shd w:val="clear" w:color="auto" w:fill="auto"/>
            <w:tcFitText/>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p>
        </w:tc>
        <w:tc>
          <w:tcPr>
            <w:tcW w:w="1208" w:type="dxa"/>
            <w:tcBorders>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6"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455" w:type="dxa"/>
            <w:vMerge w:val="continue"/>
            <w:tcBorders>
              <w:left w:val="nil"/>
            </w:tcBorders>
            <w:shd w:val="clear" w:color="auto" w:fill="auto"/>
            <w:tcFitText/>
            <w:vAlign w:val="center"/>
          </w:tcPr>
          <w:p>
            <w:pPr>
              <w:spacing w:line="240" w:lineRule="exact"/>
              <w:jc w:val="distribute"/>
              <w:rPr>
                <w:b/>
                <w:color w:val="000000" w:themeColor="text1"/>
                <w:sz w:val="20"/>
                <w14:textFill>
                  <w14:solidFill>
                    <w14:schemeClr w14:val="tx1"/>
                  </w14:solidFill>
                </w14:textFill>
              </w:rPr>
            </w:pPr>
          </w:p>
        </w:tc>
        <w:tc>
          <w:tcPr>
            <w:tcW w:w="2643" w:type="dxa"/>
            <w:gridSpan w:val="2"/>
            <w:tcBorders>
              <w:top w:val="single" w:color="auto" w:sz="4" w:space="0"/>
              <w:left w:val="nil"/>
              <w:bottom w:val="nil"/>
            </w:tcBorders>
            <w:shd w:val="clear" w:color="auto" w:fill="auto"/>
            <w:tcFitText/>
            <w:vAlign w:val="center"/>
          </w:tcPr>
          <w:p>
            <w:pPr>
              <w:snapToGrid w:val="0"/>
              <w:spacing w:line="260" w:lineRule="atLeast"/>
              <w:rPr>
                <w:b/>
                <w:color w:val="000000" w:themeColor="text1"/>
                <w:spacing w:val="37"/>
                <w:sz w:val="20"/>
                <w14:textFill>
                  <w14:solidFill>
                    <w14:schemeClr w14:val="tx1"/>
                  </w14:solidFill>
                </w14:textFill>
              </w:rPr>
            </w:pPr>
            <w:r>
              <w:rPr>
                <w:rFonts w:hint="eastAsia"/>
                <w:b/>
                <w:color w:val="000000" w:themeColor="text1"/>
                <w:spacing w:val="267"/>
                <w:sz w:val="20"/>
                <w14:textFill>
                  <w14:solidFill>
                    <w14:schemeClr w14:val="tx1"/>
                  </w14:solidFill>
                </w14:textFill>
              </w:rPr>
              <w:t>社会组</w:t>
            </w:r>
            <w:r>
              <w:rPr>
                <w:rFonts w:hint="eastAsia"/>
                <w:b/>
                <w:color w:val="000000" w:themeColor="text1"/>
                <w:spacing w:val="1"/>
                <w:sz w:val="20"/>
                <w14:textFill>
                  <w14:solidFill>
                    <w14:schemeClr w14:val="tx1"/>
                  </w14:solidFill>
                </w14:textFill>
              </w:rPr>
              <w:t>织</w:t>
            </w:r>
          </w:p>
        </w:tc>
        <w:tc>
          <w:tcPr>
            <w:tcW w:w="671" w:type="dxa"/>
            <w:shd w:val="clear" w:color="auto" w:fill="auto"/>
            <w:tcFitText/>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p>
        </w:tc>
        <w:tc>
          <w:tcPr>
            <w:tcW w:w="1208" w:type="dxa"/>
            <w:tcBorders>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6"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455" w:type="dxa"/>
            <w:vMerge w:val="continue"/>
            <w:tcBorders>
              <w:left w:val="nil"/>
            </w:tcBorders>
            <w:shd w:val="clear" w:color="auto" w:fill="auto"/>
            <w:tcFitText/>
            <w:vAlign w:val="center"/>
          </w:tcPr>
          <w:p>
            <w:pPr>
              <w:spacing w:line="240" w:lineRule="exact"/>
              <w:jc w:val="distribute"/>
              <w:rPr>
                <w:b/>
                <w:color w:val="000000" w:themeColor="text1"/>
                <w:sz w:val="20"/>
                <w14:textFill>
                  <w14:solidFill>
                    <w14:schemeClr w14:val="tx1"/>
                  </w14:solidFill>
                </w14:textFill>
              </w:rPr>
            </w:pPr>
          </w:p>
        </w:tc>
        <w:tc>
          <w:tcPr>
            <w:tcW w:w="286" w:type="dxa"/>
            <w:vMerge w:val="restart"/>
            <w:tcBorders>
              <w:top w:val="nil"/>
              <w:left w:val="nil"/>
              <w:bottom w:val="nil"/>
            </w:tcBorders>
            <w:shd w:val="clear" w:color="auto" w:fill="auto"/>
            <w:tcFitText/>
            <w:vAlign w:val="center"/>
          </w:tcPr>
          <w:p>
            <w:pPr>
              <w:snapToGrid w:val="0"/>
              <w:spacing w:line="260" w:lineRule="atLeast"/>
              <w:jc w:val="distribute"/>
              <w:rPr>
                <w:b/>
                <w:color w:val="000000" w:themeColor="text1"/>
                <w:sz w:val="20"/>
                <w14:textFill>
                  <w14:solidFill>
                    <w14:schemeClr w14:val="tx1"/>
                  </w14:solidFill>
                </w14:textFill>
              </w:rPr>
            </w:pPr>
          </w:p>
        </w:tc>
        <w:tc>
          <w:tcPr>
            <w:tcW w:w="2357" w:type="dxa"/>
            <w:tcBorders>
              <w:top w:val="single" w:color="auto" w:sz="4" w:space="0"/>
              <w:left w:val="nil"/>
            </w:tcBorders>
            <w:shd w:val="clear" w:color="auto" w:fill="auto"/>
            <w:tcFitText/>
            <w:vAlign w:val="center"/>
          </w:tcPr>
          <w:p>
            <w:pPr>
              <w:snapToGrid w:val="0"/>
              <w:spacing w:line="260" w:lineRule="atLeast"/>
              <w:jc w:val="distribute"/>
              <w:rPr>
                <w:b/>
                <w:color w:val="000000" w:themeColor="text1"/>
                <w:sz w:val="20"/>
                <w14:textFill>
                  <w14:solidFill>
                    <w14:schemeClr w14:val="tx1"/>
                  </w14:solidFill>
                </w14:textFill>
              </w:rPr>
            </w:pPr>
            <w:r>
              <w:rPr>
                <w:rFonts w:hint="eastAsia"/>
                <w:b/>
                <w:color w:val="000000" w:themeColor="text1"/>
                <w:spacing w:val="219"/>
                <w:sz w:val="20"/>
                <w14:textFill>
                  <w14:solidFill>
                    <w14:schemeClr w14:val="tx1"/>
                  </w14:solidFill>
                </w14:textFill>
              </w:rPr>
              <w:t>社会团</w:t>
            </w:r>
            <w:r>
              <w:rPr>
                <w:rFonts w:hint="eastAsia"/>
                <w:b/>
                <w:color w:val="000000" w:themeColor="text1"/>
                <w:spacing w:val="2"/>
                <w:sz w:val="20"/>
                <w14:textFill>
                  <w14:solidFill>
                    <w14:schemeClr w14:val="tx1"/>
                  </w14:solidFill>
                </w14:textFill>
              </w:rPr>
              <w:t>体</w:t>
            </w:r>
          </w:p>
        </w:tc>
        <w:tc>
          <w:tcPr>
            <w:tcW w:w="671" w:type="dxa"/>
            <w:tcBorders>
              <w:bottom w:val="single" w:color="auto" w:sz="4" w:space="0"/>
            </w:tcBorders>
            <w:shd w:val="clear" w:color="auto" w:fill="auto"/>
            <w:tcFitText/>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p>
        </w:tc>
        <w:tc>
          <w:tcPr>
            <w:tcW w:w="1208" w:type="dxa"/>
            <w:tcBorders>
              <w:bottom w:val="single" w:color="auto" w:sz="4" w:space="0"/>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6"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455" w:type="dxa"/>
            <w:vMerge w:val="continue"/>
            <w:tcBorders>
              <w:left w:val="nil"/>
            </w:tcBorders>
            <w:shd w:val="clear" w:color="auto" w:fill="auto"/>
            <w:tcFitText/>
            <w:vAlign w:val="center"/>
          </w:tcPr>
          <w:p>
            <w:pPr>
              <w:spacing w:line="240" w:lineRule="exact"/>
              <w:jc w:val="distribute"/>
              <w:rPr>
                <w:b/>
                <w:color w:val="000000" w:themeColor="text1"/>
                <w:sz w:val="20"/>
                <w14:textFill>
                  <w14:solidFill>
                    <w14:schemeClr w14:val="tx1"/>
                  </w14:solidFill>
                </w14:textFill>
              </w:rPr>
            </w:pPr>
          </w:p>
        </w:tc>
        <w:tc>
          <w:tcPr>
            <w:tcW w:w="286" w:type="dxa"/>
            <w:vMerge w:val="continue"/>
            <w:tcBorders>
              <w:left w:val="nil"/>
              <w:bottom w:val="nil"/>
            </w:tcBorders>
            <w:shd w:val="clear" w:color="auto" w:fill="auto"/>
            <w:tcFitText/>
            <w:vAlign w:val="center"/>
          </w:tcPr>
          <w:p>
            <w:pPr>
              <w:snapToGrid w:val="0"/>
              <w:spacing w:line="260" w:lineRule="atLeast"/>
              <w:jc w:val="distribute"/>
              <w:rPr>
                <w:b/>
                <w:color w:val="000000" w:themeColor="text1"/>
                <w:sz w:val="20"/>
                <w14:textFill>
                  <w14:solidFill>
                    <w14:schemeClr w14:val="tx1"/>
                  </w14:solidFill>
                </w14:textFill>
              </w:rPr>
            </w:pPr>
          </w:p>
        </w:tc>
        <w:tc>
          <w:tcPr>
            <w:tcW w:w="2357" w:type="dxa"/>
            <w:tcBorders>
              <w:left w:val="nil"/>
              <w:bottom w:val="single" w:color="auto" w:sz="4" w:space="0"/>
            </w:tcBorders>
            <w:shd w:val="clear" w:color="auto" w:fill="auto"/>
            <w:tcFitText/>
            <w:vAlign w:val="center"/>
          </w:tcPr>
          <w:p>
            <w:pPr>
              <w:snapToGrid w:val="0"/>
              <w:spacing w:line="260" w:lineRule="atLeast"/>
              <w:jc w:val="distribute"/>
              <w:rPr>
                <w:b/>
                <w:color w:val="000000" w:themeColor="text1"/>
                <w:sz w:val="20"/>
                <w14:textFill>
                  <w14:solidFill>
                    <w14:schemeClr w14:val="tx1"/>
                  </w14:solidFill>
                </w14:textFill>
              </w:rPr>
            </w:pPr>
            <w:r>
              <w:rPr>
                <w:rFonts w:hint="eastAsia"/>
                <w:b/>
                <w:color w:val="000000" w:themeColor="text1"/>
                <w:spacing w:val="379"/>
                <w:sz w:val="20"/>
                <w14:textFill>
                  <w14:solidFill>
                    <w14:schemeClr w14:val="tx1"/>
                  </w14:solidFill>
                </w14:textFill>
              </w:rPr>
              <w:t>基金</w:t>
            </w:r>
            <w:r>
              <w:rPr>
                <w:rFonts w:hint="eastAsia"/>
                <w:b/>
                <w:color w:val="000000" w:themeColor="text1"/>
                <w:spacing w:val="1"/>
                <w:sz w:val="20"/>
                <w14:textFill>
                  <w14:solidFill>
                    <w14:schemeClr w14:val="tx1"/>
                  </w14:solidFill>
                </w14:textFill>
              </w:rPr>
              <w:t>会</w:t>
            </w:r>
          </w:p>
        </w:tc>
        <w:tc>
          <w:tcPr>
            <w:tcW w:w="671" w:type="dxa"/>
            <w:tcBorders>
              <w:top w:val="single" w:color="auto" w:sz="4" w:space="0"/>
            </w:tcBorders>
            <w:shd w:val="clear" w:color="auto" w:fill="auto"/>
            <w:tcFitText/>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p>
        </w:tc>
        <w:tc>
          <w:tcPr>
            <w:tcW w:w="1208" w:type="dxa"/>
            <w:tcBorders>
              <w:top w:val="single" w:color="auto" w:sz="4" w:space="0"/>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6"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455" w:type="dxa"/>
            <w:vMerge w:val="continue"/>
            <w:tcBorders>
              <w:left w:val="nil"/>
            </w:tcBorders>
            <w:shd w:val="clear" w:color="auto" w:fill="auto"/>
            <w:tcFitText/>
            <w:vAlign w:val="center"/>
          </w:tcPr>
          <w:p>
            <w:pPr>
              <w:spacing w:line="240" w:lineRule="exact"/>
              <w:jc w:val="distribute"/>
              <w:rPr>
                <w:b/>
                <w:color w:val="000000" w:themeColor="text1"/>
                <w:sz w:val="20"/>
                <w14:textFill>
                  <w14:solidFill>
                    <w14:schemeClr w14:val="tx1"/>
                  </w14:solidFill>
                </w14:textFill>
              </w:rPr>
            </w:pPr>
          </w:p>
        </w:tc>
        <w:tc>
          <w:tcPr>
            <w:tcW w:w="286" w:type="dxa"/>
            <w:vMerge w:val="continue"/>
            <w:tcBorders>
              <w:left w:val="nil"/>
              <w:bottom w:val="nil"/>
            </w:tcBorders>
            <w:shd w:val="clear" w:color="auto" w:fill="auto"/>
            <w:tcFitText/>
            <w:vAlign w:val="center"/>
          </w:tcPr>
          <w:p>
            <w:pPr>
              <w:snapToGrid w:val="0"/>
              <w:spacing w:line="260" w:lineRule="atLeast"/>
              <w:jc w:val="distribute"/>
              <w:rPr>
                <w:b/>
                <w:color w:val="000000" w:themeColor="text1"/>
                <w:sz w:val="20"/>
                <w14:textFill>
                  <w14:solidFill>
                    <w14:schemeClr w14:val="tx1"/>
                  </w14:solidFill>
                </w14:textFill>
              </w:rPr>
            </w:pPr>
          </w:p>
        </w:tc>
        <w:tc>
          <w:tcPr>
            <w:tcW w:w="2357" w:type="dxa"/>
            <w:tcBorders>
              <w:left w:val="nil"/>
            </w:tcBorders>
            <w:shd w:val="clear" w:color="auto" w:fill="auto"/>
            <w:tcFitText/>
            <w:vAlign w:val="center"/>
          </w:tcPr>
          <w:p>
            <w:pPr>
              <w:snapToGrid w:val="0"/>
              <w:spacing w:line="260" w:lineRule="atLeast"/>
              <w:jc w:val="distribute"/>
              <w:rPr>
                <w:b/>
                <w:color w:val="000000" w:themeColor="text1"/>
                <w:sz w:val="20"/>
                <w14:textFill>
                  <w14:solidFill>
                    <w14:schemeClr w14:val="tx1"/>
                  </w14:solidFill>
                </w14:textFill>
              </w:rPr>
            </w:pPr>
            <w:r>
              <w:rPr>
                <w:rFonts w:hint="eastAsia"/>
                <w:b/>
                <w:color w:val="000000" w:themeColor="text1"/>
                <w:spacing w:val="59"/>
                <w:sz w:val="20"/>
                <w14:textFill>
                  <w14:solidFill>
                    <w14:schemeClr w14:val="tx1"/>
                  </w14:solidFill>
                </w14:textFill>
              </w:rPr>
              <w:t>民办非企业单</w:t>
            </w:r>
            <w:r>
              <w:rPr>
                <w:rFonts w:hint="eastAsia"/>
                <w:b/>
                <w:color w:val="000000" w:themeColor="text1"/>
                <w:spacing w:val="4"/>
                <w:sz w:val="20"/>
                <w14:textFill>
                  <w14:solidFill>
                    <w14:schemeClr w14:val="tx1"/>
                  </w14:solidFill>
                </w14:textFill>
              </w:rPr>
              <w:t>位</w:t>
            </w:r>
          </w:p>
        </w:tc>
        <w:tc>
          <w:tcPr>
            <w:tcW w:w="671" w:type="dxa"/>
            <w:shd w:val="clear" w:color="auto" w:fill="auto"/>
            <w:tcFitText/>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p>
        </w:tc>
        <w:tc>
          <w:tcPr>
            <w:tcW w:w="1208" w:type="dxa"/>
            <w:tcBorders>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6"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455" w:type="dxa"/>
            <w:vMerge w:val="continue"/>
            <w:tcBorders>
              <w:left w:val="nil"/>
            </w:tcBorders>
            <w:shd w:val="clear" w:color="auto" w:fill="auto"/>
            <w:tcFitText/>
            <w:vAlign w:val="center"/>
          </w:tcPr>
          <w:p>
            <w:pPr>
              <w:spacing w:line="240" w:lineRule="exact"/>
              <w:jc w:val="distribute"/>
              <w:rPr>
                <w:b/>
                <w:color w:val="000000" w:themeColor="text1"/>
                <w:sz w:val="20"/>
                <w14:textFill>
                  <w14:solidFill>
                    <w14:schemeClr w14:val="tx1"/>
                  </w14:solidFill>
                </w14:textFill>
              </w:rPr>
            </w:pPr>
          </w:p>
        </w:tc>
        <w:tc>
          <w:tcPr>
            <w:tcW w:w="286" w:type="dxa"/>
            <w:vMerge w:val="continue"/>
            <w:tcBorders>
              <w:left w:val="nil"/>
              <w:bottom w:val="nil"/>
            </w:tcBorders>
            <w:shd w:val="clear" w:color="auto" w:fill="auto"/>
            <w:tcFitText/>
            <w:vAlign w:val="center"/>
          </w:tcPr>
          <w:p>
            <w:pPr>
              <w:snapToGrid w:val="0"/>
              <w:spacing w:line="260" w:lineRule="atLeast"/>
              <w:jc w:val="distribute"/>
              <w:rPr>
                <w:b/>
                <w:color w:val="000000" w:themeColor="text1"/>
                <w:sz w:val="20"/>
                <w14:textFill>
                  <w14:solidFill>
                    <w14:schemeClr w14:val="tx1"/>
                  </w14:solidFill>
                </w14:textFill>
              </w:rPr>
            </w:pPr>
          </w:p>
        </w:tc>
        <w:tc>
          <w:tcPr>
            <w:tcW w:w="2357" w:type="dxa"/>
            <w:tcBorders>
              <w:left w:val="nil"/>
            </w:tcBorders>
            <w:shd w:val="clear" w:color="auto" w:fill="auto"/>
            <w:tcFitText/>
            <w:vAlign w:val="center"/>
          </w:tcPr>
          <w:p>
            <w:pPr>
              <w:snapToGrid w:val="0"/>
              <w:spacing w:line="260" w:lineRule="atLeast"/>
              <w:jc w:val="distribute"/>
              <w:rPr>
                <w:b/>
                <w:color w:val="000000" w:themeColor="text1"/>
                <w:sz w:val="20"/>
                <w14:textFill>
                  <w14:solidFill>
                    <w14:schemeClr w14:val="tx1"/>
                  </w14:solidFill>
                </w14:textFill>
              </w:rPr>
            </w:pPr>
            <w:r>
              <w:rPr>
                <w:rFonts w:hint="eastAsia"/>
                <w:b/>
                <w:color w:val="000000" w:themeColor="text1"/>
                <w:spacing w:val="139"/>
                <w:sz w:val="20"/>
                <w14:textFill>
                  <w14:solidFill>
                    <w14:schemeClr w14:val="tx1"/>
                  </w14:solidFill>
                </w14:textFill>
              </w:rPr>
              <w:t>律师事务</w:t>
            </w:r>
            <w:r>
              <w:rPr>
                <w:rFonts w:hint="eastAsia"/>
                <w:b/>
                <w:color w:val="000000" w:themeColor="text1"/>
                <w:spacing w:val="3"/>
                <w:sz w:val="20"/>
                <w14:textFill>
                  <w14:solidFill>
                    <w14:schemeClr w14:val="tx1"/>
                  </w14:solidFill>
                </w14:textFill>
              </w:rPr>
              <w:t>所</w:t>
            </w:r>
          </w:p>
        </w:tc>
        <w:tc>
          <w:tcPr>
            <w:tcW w:w="671" w:type="dxa"/>
            <w:shd w:val="clear" w:color="auto" w:fill="auto"/>
            <w:tcFitText/>
            <w:vAlign w:val="center"/>
          </w:tcPr>
          <w:p>
            <w:pPr>
              <w:tabs>
                <w:tab w:val="left" w:pos="0"/>
              </w:tabs>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p>
        </w:tc>
        <w:tc>
          <w:tcPr>
            <w:tcW w:w="1208" w:type="dxa"/>
            <w:tcBorders>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6"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455" w:type="dxa"/>
            <w:vMerge w:val="continue"/>
            <w:tcBorders>
              <w:left w:val="nil"/>
            </w:tcBorders>
            <w:shd w:val="clear" w:color="auto" w:fill="auto"/>
            <w:textDirection w:val="tbRlV"/>
            <w:tcFitText/>
            <w:vAlign w:val="center"/>
          </w:tcPr>
          <w:p>
            <w:pPr>
              <w:spacing w:line="260" w:lineRule="exact"/>
              <w:jc w:val="center"/>
              <w:rPr>
                <w:b/>
                <w:color w:val="000000" w:themeColor="text1"/>
                <w:sz w:val="20"/>
                <w14:textFill>
                  <w14:solidFill>
                    <w14:schemeClr w14:val="tx1"/>
                  </w14:solidFill>
                </w14:textFill>
              </w:rPr>
            </w:pPr>
          </w:p>
        </w:tc>
        <w:tc>
          <w:tcPr>
            <w:tcW w:w="286" w:type="dxa"/>
            <w:vMerge w:val="continue"/>
            <w:tcBorders>
              <w:left w:val="nil"/>
              <w:bottom w:val="nil"/>
            </w:tcBorders>
            <w:shd w:val="clear" w:color="auto" w:fill="auto"/>
            <w:tcFitText/>
            <w:vAlign w:val="center"/>
          </w:tcPr>
          <w:p>
            <w:pPr>
              <w:snapToGrid w:val="0"/>
              <w:spacing w:line="260" w:lineRule="atLeast"/>
              <w:rPr>
                <w:b/>
                <w:color w:val="000000" w:themeColor="text1"/>
                <w:spacing w:val="168"/>
                <w:sz w:val="20"/>
                <w14:textFill>
                  <w14:solidFill>
                    <w14:schemeClr w14:val="tx1"/>
                  </w14:solidFill>
                </w14:textFill>
              </w:rPr>
            </w:pPr>
          </w:p>
        </w:tc>
        <w:tc>
          <w:tcPr>
            <w:tcW w:w="2357" w:type="dxa"/>
            <w:tcBorders>
              <w:top w:val="single" w:color="auto" w:sz="4" w:space="0"/>
              <w:left w:val="nil"/>
              <w:bottom w:val="nil"/>
            </w:tcBorders>
            <w:shd w:val="clear" w:color="auto" w:fill="auto"/>
            <w:tcFitText/>
            <w:vAlign w:val="center"/>
          </w:tcPr>
          <w:p>
            <w:pPr>
              <w:snapToGrid w:val="0"/>
              <w:spacing w:line="260" w:lineRule="atLeast"/>
              <w:rPr>
                <w:b/>
                <w:color w:val="000000" w:themeColor="text1"/>
                <w:spacing w:val="168"/>
                <w:sz w:val="20"/>
                <w14:textFill>
                  <w14:solidFill>
                    <w14:schemeClr w14:val="tx1"/>
                  </w14:solidFill>
                </w14:textFill>
              </w:rPr>
            </w:pPr>
            <w:r>
              <w:rPr>
                <w:rFonts w:hint="eastAsia"/>
                <w:b/>
                <w:color w:val="000000" w:themeColor="text1"/>
                <w:spacing w:val="91"/>
                <w:sz w:val="20"/>
                <w14:textFill>
                  <w14:solidFill>
                    <w14:schemeClr w14:val="tx1"/>
                  </w14:solidFill>
                </w14:textFill>
              </w:rPr>
              <w:t>会计师事务</w:t>
            </w:r>
            <w:r>
              <w:rPr>
                <w:rFonts w:hint="eastAsia"/>
                <w:b/>
                <w:color w:val="000000" w:themeColor="text1"/>
                <w:spacing w:val="3"/>
                <w:sz w:val="20"/>
                <w14:textFill>
                  <w14:solidFill>
                    <w14:schemeClr w14:val="tx1"/>
                  </w14:solidFill>
                </w14:textFill>
              </w:rPr>
              <w:t>所</w:t>
            </w:r>
          </w:p>
        </w:tc>
        <w:tc>
          <w:tcPr>
            <w:tcW w:w="671" w:type="dxa"/>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p>
        </w:tc>
        <w:tc>
          <w:tcPr>
            <w:tcW w:w="1208" w:type="dxa"/>
            <w:tcBorders>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6"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455" w:type="dxa"/>
            <w:vMerge w:val="continue"/>
            <w:tcBorders>
              <w:left w:val="nil"/>
            </w:tcBorders>
            <w:shd w:val="clear" w:color="auto" w:fill="auto"/>
            <w:textDirection w:val="tbRlV"/>
            <w:tcFitText/>
            <w:vAlign w:val="center"/>
          </w:tcPr>
          <w:p>
            <w:pPr>
              <w:spacing w:line="260" w:lineRule="exact"/>
              <w:jc w:val="center"/>
              <w:rPr>
                <w:b/>
                <w:color w:val="000000" w:themeColor="text1"/>
                <w:sz w:val="20"/>
                <w14:textFill>
                  <w14:solidFill>
                    <w14:schemeClr w14:val="tx1"/>
                  </w14:solidFill>
                </w14:textFill>
              </w:rPr>
            </w:pPr>
          </w:p>
        </w:tc>
        <w:tc>
          <w:tcPr>
            <w:tcW w:w="286" w:type="dxa"/>
            <w:vMerge w:val="continue"/>
            <w:tcBorders>
              <w:left w:val="nil"/>
              <w:bottom w:val="nil"/>
            </w:tcBorders>
            <w:shd w:val="clear" w:color="auto" w:fill="auto"/>
            <w:tcFitText/>
            <w:vAlign w:val="center"/>
          </w:tcPr>
          <w:p>
            <w:pPr>
              <w:snapToGrid w:val="0"/>
              <w:spacing w:line="260" w:lineRule="atLeast"/>
              <w:rPr>
                <w:b/>
                <w:color w:val="000000" w:themeColor="text1"/>
                <w:spacing w:val="119"/>
                <w:sz w:val="20"/>
                <w14:textFill>
                  <w14:solidFill>
                    <w14:schemeClr w14:val="tx1"/>
                  </w14:solidFill>
                </w14:textFill>
              </w:rPr>
            </w:pPr>
          </w:p>
        </w:tc>
        <w:tc>
          <w:tcPr>
            <w:tcW w:w="2357" w:type="dxa"/>
            <w:tcBorders>
              <w:top w:val="single" w:color="auto" w:sz="4" w:space="0"/>
              <w:left w:val="nil"/>
              <w:bottom w:val="nil"/>
            </w:tcBorders>
            <w:shd w:val="clear" w:color="auto" w:fill="auto"/>
            <w:tcFitText/>
            <w:vAlign w:val="center"/>
          </w:tcPr>
          <w:p>
            <w:pPr>
              <w:snapToGrid w:val="0"/>
              <w:spacing w:line="260" w:lineRule="atLeast"/>
              <w:rPr>
                <w:b/>
                <w:color w:val="000000" w:themeColor="text1"/>
                <w:spacing w:val="119"/>
                <w:sz w:val="20"/>
                <w14:textFill>
                  <w14:solidFill>
                    <w14:schemeClr w14:val="tx1"/>
                  </w14:solidFill>
                </w14:textFill>
              </w:rPr>
            </w:pPr>
            <w:r>
              <w:rPr>
                <w:rFonts w:hint="eastAsia"/>
                <w:b/>
                <w:color w:val="000000" w:themeColor="text1"/>
                <w:spacing w:val="91"/>
                <w:sz w:val="20"/>
                <w14:textFill>
                  <w14:solidFill>
                    <w14:schemeClr w14:val="tx1"/>
                  </w14:solidFill>
                </w14:textFill>
              </w:rPr>
              <w:t>税务师事务</w:t>
            </w:r>
            <w:r>
              <w:rPr>
                <w:rFonts w:hint="eastAsia"/>
                <w:b/>
                <w:color w:val="000000" w:themeColor="text1"/>
                <w:spacing w:val="3"/>
                <w:sz w:val="20"/>
                <w14:textFill>
                  <w14:solidFill>
                    <w14:schemeClr w14:val="tx1"/>
                  </w14:solidFill>
                </w14:textFill>
              </w:rPr>
              <w:t>所</w:t>
            </w:r>
          </w:p>
        </w:tc>
        <w:tc>
          <w:tcPr>
            <w:tcW w:w="671" w:type="dxa"/>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p>
        </w:tc>
        <w:tc>
          <w:tcPr>
            <w:tcW w:w="1208" w:type="dxa"/>
            <w:tcBorders>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6"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455" w:type="dxa"/>
            <w:vMerge w:val="continue"/>
            <w:tcBorders>
              <w:left w:val="nil"/>
            </w:tcBorders>
            <w:shd w:val="clear" w:color="auto" w:fill="auto"/>
            <w:textDirection w:val="tbRlV"/>
            <w:tcFitText/>
            <w:vAlign w:val="center"/>
          </w:tcPr>
          <w:p>
            <w:pPr>
              <w:spacing w:line="260" w:lineRule="exact"/>
              <w:jc w:val="center"/>
              <w:rPr>
                <w:b/>
                <w:color w:val="000000" w:themeColor="text1"/>
                <w:sz w:val="20"/>
                <w14:textFill>
                  <w14:solidFill>
                    <w14:schemeClr w14:val="tx1"/>
                  </w14:solidFill>
                </w14:textFill>
              </w:rPr>
            </w:pPr>
          </w:p>
        </w:tc>
        <w:tc>
          <w:tcPr>
            <w:tcW w:w="286" w:type="dxa"/>
            <w:vMerge w:val="continue"/>
            <w:tcBorders>
              <w:left w:val="nil"/>
              <w:bottom w:val="nil"/>
            </w:tcBorders>
            <w:shd w:val="clear" w:color="auto" w:fill="auto"/>
            <w:tcFitText/>
            <w:vAlign w:val="center"/>
          </w:tcPr>
          <w:p>
            <w:pPr>
              <w:snapToGrid w:val="0"/>
              <w:spacing w:line="260" w:lineRule="atLeast"/>
              <w:rPr>
                <w:b/>
                <w:color w:val="000000" w:themeColor="text1"/>
                <w:spacing w:val="119"/>
                <w:sz w:val="20"/>
                <w14:textFill>
                  <w14:solidFill>
                    <w14:schemeClr w14:val="tx1"/>
                  </w14:solidFill>
                </w14:textFill>
              </w:rPr>
            </w:pPr>
          </w:p>
        </w:tc>
        <w:tc>
          <w:tcPr>
            <w:tcW w:w="2357" w:type="dxa"/>
            <w:tcBorders>
              <w:top w:val="single" w:color="auto" w:sz="4" w:space="0"/>
              <w:left w:val="nil"/>
              <w:bottom w:val="nil"/>
            </w:tcBorders>
            <w:shd w:val="clear" w:color="auto" w:fill="auto"/>
            <w:tcFitText/>
            <w:vAlign w:val="center"/>
          </w:tcPr>
          <w:p>
            <w:pPr>
              <w:snapToGrid w:val="0"/>
              <w:spacing w:line="260" w:lineRule="atLeast"/>
              <w:rPr>
                <w:b/>
                <w:color w:val="000000" w:themeColor="text1"/>
                <w:spacing w:val="119"/>
                <w:sz w:val="20"/>
                <w14:textFill>
                  <w14:solidFill>
                    <w14:schemeClr w14:val="tx1"/>
                  </w14:solidFill>
                </w14:textFill>
              </w:rPr>
            </w:pPr>
            <w:r>
              <w:rPr>
                <w:rFonts w:hint="eastAsia"/>
                <w:b/>
                <w:color w:val="000000" w:themeColor="text1"/>
                <w:spacing w:val="91"/>
                <w:sz w:val="20"/>
                <w14:textFill>
                  <w14:solidFill>
                    <w14:schemeClr w14:val="tx1"/>
                  </w14:solidFill>
                </w14:textFill>
              </w:rPr>
              <w:t>资产评估机</w:t>
            </w:r>
            <w:r>
              <w:rPr>
                <w:rFonts w:hint="eastAsia"/>
                <w:b/>
                <w:color w:val="000000" w:themeColor="text1"/>
                <w:spacing w:val="3"/>
                <w:sz w:val="20"/>
                <w14:textFill>
                  <w14:solidFill>
                    <w14:schemeClr w14:val="tx1"/>
                  </w14:solidFill>
                </w14:textFill>
              </w:rPr>
              <w:t>构</w:t>
            </w:r>
          </w:p>
        </w:tc>
        <w:tc>
          <w:tcPr>
            <w:tcW w:w="671" w:type="dxa"/>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p>
        </w:tc>
        <w:tc>
          <w:tcPr>
            <w:tcW w:w="1208" w:type="dxa"/>
            <w:tcBorders>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6"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455" w:type="dxa"/>
            <w:vMerge w:val="restart"/>
            <w:tcBorders>
              <w:top w:val="single" w:color="auto" w:sz="4" w:space="0"/>
              <w:left w:val="nil"/>
            </w:tcBorders>
            <w:shd w:val="clear" w:color="auto" w:fill="auto"/>
            <w:textDirection w:val="tbRlV"/>
            <w:tcFitText/>
            <w:vAlign w:val="center"/>
          </w:tcPr>
          <w:p>
            <w:pPr>
              <w:spacing w:line="260" w:lineRule="exac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发展对象</w:t>
            </w:r>
          </w:p>
        </w:tc>
        <w:tc>
          <w:tcPr>
            <w:tcW w:w="2643" w:type="dxa"/>
            <w:gridSpan w:val="2"/>
            <w:tcBorders>
              <w:top w:val="single" w:color="auto" w:sz="4" w:space="0"/>
              <w:left w:val="nil"/>
              <w:bottom w:val="nil"/>
            </w:tcBorders>
            <w:shd w:val="clear" w:color="auto" w:fill="auto"/>
            <w:tcFitText/>
            <w:vAlign w:val="center"/>
          </w:tcPr>
          <w:p>
            <w:pPr>
              <w:snapToGrid w:val="0"/>
              <w:spacing w:line="260" w:lineRule="atLeast"/>
              <w:rPr>
                <w:b/>
                <w:color w:val="000000" w:themeColor="text1"/>
                <w:sz w:val="20"/>
                <w14:textFill>
                  <w14:solidFill>
                    <w14:schemeClr w14:val="tx1"/>
                  </w14:solidFill>
                </w14:textFill>
              </w:rPr>
            </w:pPr>
            <w:r>
              <w:rPr>
                <w:rFonts w:hint="eastAsia"/>
                <w:b/>
                <w:color w:val="000000" w:themeColor="text1"/>
                <w:spacing w:val="267"/>
                <w:sz w:val="20"/>
                <w14:textFill>
                  <w14:solidFill>
                    <w14:schemeClr w14:val="tx1"/>
                  </w14:solidFill>
                </w14:textFill>
              </w:rPr>
              <w:t>城市街</w:t>
            </w:r>
            <w:r>
              <w:rPr>
                <w:rFonts w:hint="eastAsia"/>
                <w:b/>
                <w:color w:val="000000" w:themeColor="text1"/>
                <w:spacing w:val="1"/>
                <w:sz w:val="20"/>
                <w14:textFill>
                  <w14:solidFill>
                    <w14:schemeClr w14:val="tx1"/>
                  </w14:solidFill>
                </w14:textFill>
              </w:rPr>
              <w:t>道</w:t>
            </w:r>
          </w:p>
        </w:tc>
        <w:tc>
          <w:tcPr>
            <w:tcW w:w="671" w:type="dxa"/>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p>
        </w:tc>
        <w:tc>
          <w:tcPr>
            <w:tcW w:w="1208" w:type="dxa"/>
            <w:tcBorders>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6"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455" w:type="dxa"/>
            <w:vMerge w:val="continue"/>
            <w:tcBorders>
              <w:left w:val="nil"/>
            </w:tcBorders>
            <w:shd w:val="clear" w:color="auto" w:fill="auto"/>
            <w:tcFitText/>
            <w:vAlign w:val="center"/>
          </w:tcPr>
          <w:p>
            <w:pPr>
              <w:spacing w:line="240" w:lineRule="exact"/>
              <w:jc w:val="distribute"/>
              <w:rPr>
                <w:b/>
                <w:color w:val="000000" w:themeColor="text1"/>
                <w:sz w:val="20"/>
                <w14:textFill>
                  <w14:solidFill>
                    <w14:schemeClr w14:val="tx1"/>
                  </w14:solidFill>
                </w14:textFill>
              </w:rPr>
            </w:pPr>
          </w:p>
        </w:tc>
        <w:tc>
          <w:tcPr>
            <w:tcW w:w="291" w:type="dxa"/>
            <w:tcBorders>
              <w:top w:val="nil"/>
              <w:left w:val="nil"/>
              <w:bottom w:val="single" w:color="auto" w:sz="4" w:space="0"/>
            </w:tcBorders>
            <w:shd w:val="clear" w:color="auto" w:fill="auto"/>
            <w:tcFitText/>
            <w:vAlign w:val="center"/>
          </w:tcPr>
          <w:p>
            <w:pPr>
              <w:snapToGrid w:val="0"/>
              <w:spacing w:line="260" w:lineRule="atLeast"/>
              <w:ind w:right="-50" w:rightChars="-24"/>
              <w:jc w:val="distribute"/>
              <w:rPr>
                <w:b/>
                <w:color w:val="000000" w:themeColor="text1"/>
                <w:spacing w:val="1012"/>
                <w:sz w:val="20"/>
                <w14:textFill>
                  <w14:solidFill>
                    <w14:schemeClr w14:val="tx1"/>
                  </w14:solidFill>
                </w14:textFill>
              </w:rPr>
            </w:pPr>
          </w:p>
        </w:tc>
        <w:tc>
          <w:tcPr>
            <w:tcW w:w="2352" w:type="dxa"/>
            <w:tcBorders>
              <w:top w:val="single" w:color="auto" w:sz="4" w:space="0"/>
              <w:left w:val="nil"/>
              <w:bottom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rFonts w:hint="eastAsia"/>
                <w:b/>
                <w:color w:val="000000" w:themeColor="text1"/>
                <w:spacing w:val="13"/>
                <w:sz w:val="20"/>
                <w14:textFill>
                  <w14:solidFill>
                    <w14:schemeClr w14:val="tx1"/>
                  </w14:solidFill>
                </w14:textFill>
              </w:rPr>
              <w:t>城市社区（居委会</w:t>
            </w:r>
            <w:r>
              <w:rPr>
                <w:rFonts w:hint="eastAsia"/>
                <w:b/>
                <w:color w:val="000000" w:themeColor="text1"/>
                <w:spacing w:val="1"/>
                <w:sz w:val="20"/>
                <w14:textFill>
                  <w14:solidFill>
                    <w14:schemeClr w14:val="tx1"/>
                  </w14:solidFill>
                </w14:textFill>
              </w:rPr>
              <w:t>）</w:t>
            </w:r>
          </w:p>
        </w:tc>
        <w:tc>
          <w:tcPr>
            <w:tcW w:w="671" w:type="dxa"/>
            <w:tcBorders>
              <w:bottom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13</w:t>
            </w:r>
          </w:p>
        </w:tc>
        <w:tc>
          <w:tcPr>
            <w:tcW w:w="1208" w:type="dxa"/>
            <w:tcBorders>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6"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455" w:type="dxa"/>
            <w:vMerge w:val="continue"/>
            <w:tcBorders>
              <w:left w:val="nil"/>
            </w:tcBorders>
            <w:shd w:val="clear" w:color="auto" w:fill="auto"/>
            <w:tcFitText/>
            <w:vAlign w:val="center"/>
          </w:tcPr>
          <w:p>
            <w:pPr>
              <w:spacing w:line="240" w:lineRule="exact"/>
              <w:jc w:val="distribute"/>
              <w:rPr>
                <w:b/>
                <w:color w:val="000000" w:themeColor="text1"/>
                <w:sz w:val="20"/>
                <w14:textFill>
                  <w14:solidFill>
                    <w14:schemeClr w14:val="tx1"/>
                  </w14:solidFill>
                </w14:textFill>
              </w:rPr>
            </w:pPr>
          </w:p>
        </w:tc>
        <w:tc>
          <w:tcPr>
            <w:tcW w:w="2643" w:type="dxa"/>
            <w:gridSpan w:val="2"/>
            <w:tcBorders>
              <w:top w:val="single" w:color="auto" w:sz="4" w:space="0"/>
              <w:left w:val="nil"/>
              <w:bottom w:val="single" w:color="auto" w:sz="4" w:space="0"/>
            </w:tcBorders>
            <w:shd w:val="clear" w:color="auto" w:fill="auto"/>
            <w:tcFitText/>
            <w:vAlign w:val="center"/>
          </w:tcPr>
          <w:p>
            <w:pPr>
              <w:snapToGrid w:val="0"/>
              <w:spacing w:line="260" w:lineRule="atLeast"/>
              <w:rPr>
                <w:b/>
                <w:color w:val="000000" w:themeColor="text1"/>
                <w:spacing w:val="31"/>
                <w:sz w:val="20"/>
                <w14:textFill>
                  <w14:solidFill>
                    <w14:schemeClr w14:val="tx1"/>
                  </w14:solidFill>
                </w14:textFill>
              </w:rPr>
            </w:pPr>
            <w:r>
              <w:rPr>
                <w:rFonts w:hint="eastAsia"/>
                <w:b/>
                <w:color w:val="000000" w:themeColor="text1"/>
                <w:spacing w:val="38"/>
                <w:sz w:val="20"/>
                <w14:textFill>
                  <w14:solidFill>
                    <w14:schemeClr w14:val="tx1"/>
                  </w14:solidFill>
                </w14:textFill>
              </w:rPr>
              <w:t>乡镇社区（居委会</w:t>
            </w:r>
            <w:r>
              <w:rPr>
                <w:rFonts w:hint="eastAsia"/>
                <w:b/>
                <w:color w:val="000000" w:themeColor="text1"/>
                <w:spacing w:val="-3"/>
                <w:sz w:val="20"/>
                <w14:textFill>
                  <w14:solidFill>
                    <w14:schemeClr w14:val="tx1"/>
                  </w14:solidFill>
                </w14:textFill>
              </w:rPr>
              <w:t>）</w:t>
            </w:r>
          </w:p>
        </w:tc>
        <w:tc>
          <w:tcPr>
            <w:tcW w:w="671" w:type="dxa"/>
            <w:tcBorders>
              <w:bottom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14</w:t>
            </w:r>
          </w:p>
        </w:tc>
        <w:tc>
          <w:tcPr>
            <w:tcW w:w="1208" w:type="dxa"/>
            <w:tcBorders>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6"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455" w:type="dxa"/>
            <w:vMerge w:val="continue"/>
            <w:tcBorders>
              <w:left w:val="nil"/>
            </w:tcBorders>
            <w:shd w:val="clear" w:color="auto" w:fill="auto"/>
            <w:tcFitText/>
            <w:vAlign w:val="center"/>
          </w:tcPr>
          <w:p>
            <w:pPr>
              <w:spacing w:line="240" w:lineRule="exact"/>
              <w:jc w:val="distribute"/>
              <w:rPr>
                <w:b/>
                <w:color w:val="000000" w:themeColor="text1"/>
                <w:sz w:val="20"/>
                <w14:textFill>
                  <w14:solidFill>
                    <w14:schemeClr w14:val="tx1"/>
                  </w14:solidFill>
                </w14:textFill>
              </w:rPr>
            </w:pPr>
          </w:p>
        </w:tc>
        <w:tc>
          <w:tcPr>
            <w:tcW w:w="2643" w:type="dxa"/>
            <w:gridSpan w:val="2"/>
            <w:tcBorders>
              <w:top w:val="single" w:color="auto" w:sz="4" w:space="0"/>
              <w:left w:val="nil"/>
              <w:bottom w:val="nil"/>
            </w:tcBorders>
            <w:shd w:val="clear" w:color="auto" w:fill="auto"/>
            <w:tcFitText/>
            <w:vAlign w:val="center"/>
          </w:tcPr>
          <w:p>
            <w:pPr>
              <w:snapToGrid w:val="0"/>
              <w:spacing w:line="260" w:lineRule="atLeast"/>
              <w:rPr>
                <w:b/>
                <w:color w:val="000000" w:themeColor="text1"/>
                <w:spacing w:val="37"/>
                <w:sz w:val="20"/>
                <w14:textFill>
                  <w14:solidFill>
                    <w14:schemeClr w14:val="tx1"/>
                  </w14:solidFill>
                </w14:textFill>
              </w:rPr>
            </w:pPr>
            <w:r>
              <w:rPr>
                <w:rFonts w:hint="eastAsia"/>
                <w:b/>
                <w:color w:val="000000" w:themeColor="text1"/>
                <w:spacing w:val="267"/>
                <w:sz w:val="20"/>
                <w14:textFill>
                  <w14:solidFill>
                    <w14:schemeClr w14:val="tx1"/>
                  </w14:solidFill>
                </w14:textFill>
              </w:rPr>
              <w:t>社会组</w:t>
            </w:r>
            <w:r>
              <w:rPr>
                <w:rFonts w:hint="eastAsia"/>
                <w:b/>
                <w:color w:val="000000" w:themeColor="text1"/>
                <w:spacing w:val="1"/>
                <w:sz w:val="20"/>
                <w14:textFill>
                  <w14:solidFill>
                    <w14:schemeClr w14:val="tx1"/>
                  </w14:solidFill>
                </w14:textFill>
              </w:rPr>
              <w:t>织</w:t>
            </w:r>
          </w:p>
        </w:tc>
        <w:tc>
          <w:tcPr>
            <w:tcW w:w="671" w:type="dxa"/>
            <w:tcBorders>
              <w:bottom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15</w:t>
            </w:r>
          </w:p>
        </w:tc>
        <w:tc>
          <w:tcPr>
            <w:tcW w:w="1208" w:type="dxa"/>
            <w:tcBorders>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6"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455" w:type="dxa"/>
            <w:vMerge w:val="continue"/>
            <w:tcBorders>
              <w:left w:val="nil"/>
            </w:tcBorders>
            <w:shd w:val="clear" w:color="auto" w:fill="auto"/>
            <w:tcFitText/>
            <w:vAlign w:val="center"/>
          </w:tcPr>
          <w:p>
            <w:pPr>
              <w:spacing w:line="240" w:lineRule="exact"/>
              <w:jc w:val="distribute"/>
              <w:rPr>
                <w:b/>
                <w:color w:val="000000" w:themeColor="text1"/>
                <w:sz w:val="20"/>
                <w14:textFill>
                  <w14:solidFill>
                    <w14:schemeClr w14:val="tx1"/>
                  </w14:solidFill>
                </w14:textFill>
              </w:rPr>
            </w:pPr>
          </w:p>
        </w:tc>
        <w:tc>
          <w:tcPr>
            <w:tcW w:w="286" w:type="dxa"/>
            <w:vMerge w:val="restart"/>
            <w:tcBorders>
              <w:top w:val="nil"/>
              <w:left w:val="nil"/>
            </w:tcBorders>
            <w:shd w:val="clear" w:color="auto" w:fill="auto"/>
            <w:tcFitText/>
            <w:vAlign w:val="center"/>
          </w:tcPr>
          <w:p>
            <w:pPr>
              <w:snapToGrid w:val="0"/>
              <w:spacing w:line="260" w:lineRule="atLeast"/>
              <w:jc w:val="distribute"/>
              <w:rPr>
                <w:b/>
                <w:color w:val="000000" w:themeColor="text1"/>
                <w:sz w:val="20"/>
                <w14:textFill>
                  <w14:solidFill>
                    <w14:schemeClr w14:val="tx1"/>
                  </w14:solidFill>
                </w14:textFill>
              </w:rPr>
            </w:pPr>
          </w:p>
        </w:tc>
        <w:tc>
          <w:tcPr>
            <w:tcW w:w="2357" w:type="dxa"/>
            <w:tcBorders>
              <w:top w:val="single" w:color="auto" w:sz="4" w:space="0"/>
              <w:left w:val="nil"/>
              <w:bottom w:val="single" w:color="auto" w:sz="4" w:space="0"/>
            </w:tcBorders>
            <w:shd w:val="clear" w:color="auto" w:fill="auto"/>
            <w:tcFitText/>
            <w:vAlign w:val="center"/>
          </w:tcPr>
          <w:p>
            <w:pPr>
              <w:snapToGrid w:val="0"/>
              <w:spacing w:line="260" w:lineRule="atLeast"/>
              <w:jc w:val="distribute"/>
              <w:rPr>
                <w:b/>
                <w:color w:val="000000" w:themeColor="text1"/>
                <w:sz w:val="20"/>
                <w14:textFill>
                  <w14:solidFill>
                    <w14:schemeClr w14:val="tx1"/>
                  </w14:solidFill>
                </w14:textFill>
              </w:rPr>
            </w:pPr>
            <w:r>
              <w:rPr>
                <w:rFonts w:hint="eastAsia"/>
                <w:b/>
                <w:color w:val="000000" w:themeColor="text1"/>
                <w:spacing w:val="219"/>
                <w:sz w:val="20"/>
                <w14:textFill>
                  <w14:solidFill>
                    <w14:schemeClr w14:val="tx1"/>
                  </w14:solidFill>
                </w14:textFill>
              </w:rPr>
              <w:t>社会团</w:t>
            </w:r>
            <w:r>
              <w:rPr>
                <w:rFonts w:hint="eastAsia"/>
                <w:b/>
                <w:color w:val="000000" w:themeColor="text1"/>
                <w:spacing w:val="2"/>
                <w:sz w:val="20"/>
                <w14:textFill>
                  <w14:solidFill>
                    <w14:schemeClr w14:val="tx1"/>
                  </w14:solidFill>
                </w14:textFill>
              </w:rPr>
              <w:t>体</w:t>
            </w:r>
          </w:p>
        </w:tc>
        <w:tc>
          <w:tcPr>
            <w:tcW w:w="671" w:type="dxa"/>
            <w:tcBorders>
              <w:top w:val="single" w:color="auto" w:sz="4" w:space="0"/>
              <w:bottom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16</w:t>
            </w:r>
          </w:p>
        </w:tc>
        <w:tc>
          <w:tcPr>
            <w:tcW w:w="1208" w:type="dxa"/>
            <w:tcBorders>
              <w:bottom w:val="single" w:color="auto" w:sz="4" w:space="0"/>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6"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455" w:type="dxa"/>
            <w:vMerge w:val="continue"/>
            <w:tcBorders>
              <w:left w:val="nil"/>
            </w:tcBorders>
            <w:shd w:val="clear" w:color="auto" w:fill="auto"/>
            <w:tcFitText/>
            <w:vAlign w:val="center"/>
          </w:tcPr>
          <w:p>
            <w:pPr>
              <w:spacing w:line="240" w:lineRule="exact"/>
              <w:jc w:val="distribute"/>
              <w:rPr>
                <w:b/>
                <w:color w:val="000000" w:themeColor="text1"/>
                <w:sz w:val="20"/>
                <w14:textFill>
                  <w14:solidFill>
                    <w14:schemeClr w14:val="tx1"/>
                  </w14:solidFill>
                </w14:textFill>
              </w:rPr>
            </w:pPr>
          </w:p>
        </w:tc>
        <w:tc>
          <w:tcPr>
            <w:tcW w:w="286" w:type="dxa"/>
            <w:vMerge w:val="continue"/>
            <w:tcBorders>
              <w:left w:val="nil"/>
            </w:tcBorders>
            <w:shd w:val="clear" w:color="auto" w:fill="auto"/>
            <w:tcFitText/>
            <w:vAlign w:val="center"/>
          </w:tcPr>
          <w:p>
            <w:pPr>
              <w:snapToGrid w:val="0"/>
              <w:spacing w:line="260" w:lineRule="atLeast"/>
              <w:jc w:val="distribute"/>
              <w:rPr>
                <w:b/>
                <w:color w:val="000000" w:themeColor="text1"/>
                <w:sz w:val="20"/>
                <w14:textFill>
                  <w14:solidFill>
                    <w14:schemeClr w14:val="tx1"/>
                  </w14:solidFill>
                </w14:textFill>
              </w:rPr>
            </w:pPr>
          </w:p>
        </w:tc>
        <w:tc>
          <w:tcPr>
            <w:tcW w:w="2357" w:type="dxa"/>
            <w:tcBorders>
              <w:top w:val="single" w:color="auto" w:sz="4" w:space="0"/>
              <w:left w:val="nil"/>
              <w:bottom w:val="single" w:color="auto" w:sz="4" w:space="0"/>
            </w:tcBorders>
            <w:shd w:val="clear" w:color="auto" w:fill="auto"/>
            <w:tcFitText/>
            <w:vAlign w:val="center"/>
          </w:tcPr>
          <w:p>
            <w:pPr>
              <w:snapToGrid w:val="0"/>
              <w:spacing w:line="260" w:lineRule="atLeast"/>
              <w:jc w:val="distribute"/>
              <w:rPr>
                <w:b/>
                <w:color w:val="000000" w:themeColor="text1"/>
                <w:sz w:val="20"/>
                <w14:textFill>
                  <w14:solidFill>
                    <w14:schemeClr w14:val="tx1"/>
                  </w14:solidFill>
                </w14:textFill>
              </w:rPr>
            </w:pPr>
            <w:r>
              <w:rPr>
                <w:rFonts w:hint="eastAsia"/>
                <w:b/>
                <w:color w:val="000000" w:themeColor="text1"/>
                <w:spacing w:val="379"/>
                <w:sz w:val="20"/>
                <w14:textFill>
                  <w14:solidFill>
                    <w14:schemeClr w14:val="tx1"/>
                  </w14:solidFill>
                </w14:textFill>
              </w:rPr>
              <w:t>基金</w:t>
            </w:r>
            <w:r>
              <w:rPr>
                <w:rFonts w:hint="eastAsia"/>
                <w:b/>
                <w:color w:val="000000" w:themeColor="text1"/>
                <w:spacing w:val="1"/>
                <w:sz w:val="20"/>
                <w14:textFill>
                  <w14:solidFill>
                    <w14:schemeClr w14:val="tx1"/>
                  </w14:solidFill>
                </w14:textFill>
              </w:rPr>
              <w:t>会</w:t>
            </w:r>
          </w:p>
        </w:tc>
        <w:tc>
          <w:tcPr>
            <w:tcW w:w="671" w:type="dxa"/>
            <w:tcBorders>
              <w:top w:val="single" w:color="auto" w:sz="4" w:space="0"/>
              <w:bottom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17</w:t>
            </w:r>
          </w:p>
        </w:tc>
        <w:tc>
          <w:tcPr>
            <w:tcW w:w="1208" w:type="dxa"/>
            <w:tcBorders>
              <w:top w:val="single" w:color="auto" w:sz="4" w:space="0"/>
              <w:bottom w:val="single" w:color="auto" w:sz="4" w:space="0"/>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6"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455" w:type="dxa"/>
            <w:vMerge w:val="continue"/>
            <w:tcBorders>
              <w:left w:val="nil"/>
            </w:tcBorders>
            <w:shd w:val="clear" w:color="auto" w:fill="auto"/>
            <w:tcFitText/>
            <w:vAlign w:val="center"/>
          </w:tcPr>
          <w:p>
            <w:pPr>
              <w:spacing w:line="240" w:lineRule="exact"/>
              <w:jc w:val="distribute"/>
              <w:rPr>
                <w:b/>
                <w:color w:val="000000" w:themeColor="text1"/>
                <w:sz w:val="20"/>
                <w14:textFill>
                  <w14:solidFill>
                    <w14:schemeClr w14:val="tx1"/>
                  </w14:solidFill>
                </w14:textFill>
              </w:rPr>
            </w:pPr>
          </w:p>
        </w:tc>
        <w:tc>
          <w:tcPr>
            <w:tcW w:w="286" w:type="dxa"/>
            <w:vMerge w:val="continue"/>
            <w:tcBorders>
              <w:left w:val="nil"/>
            </w:tcBorders>
            <w:shd w:val="clear" w:color="auto" w:fill="auto"/>
            <w:tcFitText/>
            <w:vAlign w:val="center"/>
          </w:tcPr>
          <w:p>
            <w:pPr>
              <w:snapToGrid w:val="0"/>
              <w:spacing w:line="260" w:lineRule="atLeast"/>
              <w:jc w:val="distribute"/>
              <w:rPr>
                <w:b/>
                <w:color w:val="000000" w:themeColor="text1"/>
                <w:sz w:val="20"/>
                <w14:textFill>
                  <w14:solidFill>
                    <w14:schemeClr w14:val="tx1"/>
                  </w14:solidFill>
                </w14:textFill>
              </w:rPr>
            </w:pPr>
          </w:p>
        </w:tc>
        <w:tc>
          <w:tcPr>
            <w:tcW w:w="2357" w:type="dxa"/>
            <w:tcBorders>
              <w:top w:val="single" w:color="auto" w:sz="4" w:space="0"/>
              <w:left w:val="nil"/>
              <w:bottom w:val="single" w:color="auto" w:sz="4" w:space="0"/>
            </w:tcBorders>
            <w:shd w:val="clear" w:color="auto" w:fill="auto"/>
            <w:tcFitText/>
            <w:vAlign w:val="center"/>
          </w:tcPr>
          <w:p>
            <w:pPr>
              <w:snapToGrid w:val="0"/>
              <w:spacing w:line="260" w:lineRule="atLeast"/>
              <w:jc w:val="distribute"/>
              <w:rPr>
                <w:b/>
                <w:color w:val="000000" w:themeColor="text1"/>
                <w:sz w:val="20"/>
                <w14:textFill>
                  <w14:solidFill>
                    <w14:schemeClr w14:val="tx1"/>
                  </w14:solidFill>
                </w14:textFill>
              </w:rPr>
            </w:pPr>
            <w:r>
              <w:rPr>
                <w:rFonts w:hint="eastAsia"/>
                <w:b/>
                <w:color w:val="000000" w:themeColor="text1"/>
                <w:spacing w:val="59"/>
                <w:sz w:val="20"/>
                <w14:textFill>
                  <w14:solidFill>
                    <w14:schemeClr w14:val="tx1"/>
                  </w14:solidFill>
                </w14:textFill>
              </w:rPr>
              <w:t>民办非企业单</w:t>
            </w:r>
            <w:r>
              <w:rPr>
                <w:rFonts w:hint="eastAsia"/>
                <w:b/>
                <w:color w:val="000000" w:themeColor="text1"/>
                <w:spacing w:val="4"/>
                <w:sz w:val="20"/>
                <w14:textFill>
                  <w14:solidFill>
                    <w14:schemeClr w14:val="tx1"/>
                  </w14:solidFill>
                </w14:textFill>
              </w:rPr>
              <w:t>位</w:t>
            </w:r>
          </w:p>
        </w:tc>
        <w:tc>
          <w:tcPr>
            <w:tcW w:w="671" w:type="dxa"/>
            <w:tcBorders>
              <w:top w:val="single" w:color="auto" w:sz="4" w:space="0"/>
              <w:bottom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18</w:t>
            </w:r>
          </w:p>
        </w:tc>
        <w:tc>
          <w:tcPr>
            <w:tcW w:w="1208" w:type="dxa"/>
            <w:tcBorders>
              <w:top w:val="single" w:color="auto" w:sz="4" w:space="0"/>
              <w:bottom w:val="single" w:color="auto" w:sz="4" w:space="0"/>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6"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455" w:type="dxa"/>
            <w:vMerge w:val="continue"/>
            <w:tcBorders>
              <w:left w:val="nil"/>
            </w:tcBorders>
            <w:shd w:val="clear" w:color="auto" w:fill="auto"/>
            <w:tcFitText/>
            <w:vAlign w:val="center"/>
          </w:tcPr>
          <w:p>
            <w:pPr>
              <w:spacing w:line="240" w:lineRule="exact"/>
              <w:jc w:val="distribute"/>
              <w:rPr>
                <w:b/>
                <w:color w:val="000000" w:themeColor="text1"/>
                <w:sz w:val="20"/>
                <w14:textFill>
                  <w14:solidFill>
                    <w14:schemeClr w14:val="tx1"/>
                  </w14:solidFill>
                </w14:textFill>
              </w:rPr>
            </w:pPr>
          </w:p>
        </w:tc>
        <w:tc>
          <w:tcPr>
            <w:tcW w:w="286" w:type="dxa"/>
            <w:vMerge w:val="continue"/>
            <w:tcBorders>
              <w:left w:val="nil"/>
            </w:tcBorders>
            <w:shd w:val="clear" w:color="auto" w:fill="auto"/>
            <w:tcFitText/>
            <w:vAlign w:val="center"/>
          </w:tcPr>
          <w:p>
            <w:pPr>
              <w:snapToGrid w:val="0"/>
              <w:spacing w:line="260" w:lineRule="atLeast"/>
              <w:jc w:val="distribute"/>
              <w:rPr>
                <w:b/>
                <w:color w:val="000000" w:themeColor="text1"/>
                <w:sz w:val="20"/>
                <w14:textFill>
                  <w14:solidFill>
                    <w14:schemeClr w14:val="tx1"/>
                  </w14:solidFill>
                </w14:textFill>
              </w:rPr>
            </w:pPr>
          </w:p>
        </w:tc>
        <w:tc>
          <w:tcPr>
            <w:tcW w:w="2357" w:type="dxa"/>
            <w:tcBorders>
              <w:top w:val="single" w:color="auto" w:sz="4" w:space="0"/>
              <w:left w:val="nil"/>
              <w:bottom w:val="single" w:color="auto" w:sz="4" w:space="0"/>
            </w:tcBorders>
            <w:shd w:val="clear" w:color="auto" w:fill="auto"/>
            <w:tcFitText/>
            <w:vAlign w:val="center"/>
          </w:tcPr>
          <w:p>
            <w:pPr>
              <w:snapToGrid w:val="0"/>
              <w:spacing w:line="260" w:lineRule="atLeast"/>
              <w:jc w:val="distribute"/>
              <w:rPr>
                <w:b/>
                <w:color w:val="000000" w:themeColor="text1"/>
                <w:sz w:val="20"/>
                <w14:textFill>
                  <w14:solidFill>
                    <w14:schemeClr w14:val="tx1"/>
                  </w14:solidFill>
                </w14:textFill>
              </w:rPr>
            </w:pPr>
            <w:r>
              <w:rPr>
                <w:rFonts w:hint="eastAsia"/>
                <w:b/>
                <w:color w:val="000000" w:themeColor="text1"/>
                <w:spacing w:val="139"/>
                <w:sz w:val="20"/>
                <w14:textFill>
                  <w14:solidFill>
                    <w14:schemeClr w14:val="tx1"/>
                  </w14:solidFill>
                </w14:textFill>
              </w:rPr>
              <w:t>律师事务</w:t>
            </w:r>
            <w:r>
              <w:rPr>
                <w:rFonts w:hint="eastAsia"/>
                <w:b/>
                <w:color w:val="000000" w:themeColor="text1"/>
                <w:spacing w:val="3"/>
                <w:sz w:val="20"/>
                <w14:textFill>
                  <w14:solidFill>
                    <w14:schemeClr w14:val="tx1"/>
                  </w14:solidFill>
                </w14:textFill>
              </w:rPr>
              <w:t>所</w:t>
            </w:r>
          </w:p>
        </w:tc>
        <w:tc>
          <w:tcPr>
            <w:tcW w:w="671" w:type="dxa"/>
            <w:tcBorders>
              <w:top w:val="single" w:color="auto" w:sz="4" w:space="0"/>
              <w:bottom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19</w:t>
            </w:r>
          </w:p>
        </w:tc>
        <w:tc>
          <w:tcPr>
            <w:tcW w:w="1208" w:type="dxa"/>
            <w:tcBorders>
              <w:top w:val="single" w:color="auto" w:sz="4" w:space="0"/>
              <w:bottom w:val="single" w:color="auto" w:sz="4" w:space="0"/>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6"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455" w:type="dxa"/>
            <w:vMerge w:val="continue"/>
            <w:tcBorders>
              <w:left w:val="nil"/>
            </w:tcBorders>
            <w:shd w:val="clear" w:color="auto" w:fill="auto"/>
            <w:textDirection w:val="tbRlV"/>
            <w:tcFitText/>
            <w:vAlign w:val="center"/>
          </w:tcPr>
          <w:p>
            <w:pPr>
              <w:spacing w:line="240" w:lineRule="exact"/>
              <w:jc w:val="center"/>
              <w:rPr>
                <w:b/>
                <w:color w:val="000000" w:themeColor="text1"/>
                <w:sz w:val="20"/>
                <w14:textFill>
                  <w14:solidFill>
                    <w14:schemeClr w14:val="tx1"/>
                  </w14:solidFill>
                </w14:textFill>
              </w:rPr>
            </w:pPr>
          </w:p>
        </w:tc>
        <w:tc>
          <w:tcPr>
            <w:tcW w:w="286" w:type="dxa"/>
            <w:vMerge w:val="continue"/>
            <w:tcBorders>
              <w:left w:val="nil"/>
            </w:tcBorders>
            <w:shd w:val="clear" w:color="auto" w:fill="auto"/>
            <w:tcFitText/>
            <w:vAlign w:val="center"/>
          </w:tcPr>
          <w:p>
            <w:pPr>
              <w:snapToGrid w:val="0"/>
              <w:spacing w:line="260" w:lineRule="atLeast"/>
              <w:jc w:val="distribute"/>
              <w:rPr>
                <w:b/>
                <w:color w:val="000000" w:themeColor="text1"/>
                <w:spacing w:val="168"/>
                <w:sz w:val="20"/>
                <w14:textFill>
                  <w14:solidFill>
                    <w14:schemeClr w14:val="tx1"/>
                  </w14:solidFill>
                </w14:textFill>
              </w:rPr>
            </w:pPr>
          </w:p>
        </w:tc>
        <w:tc>
          <w:tcPr>
            <w:tcW w:w="2357" w:type="dxa"/>
            <w:tcBorders>
              <w:left w:val="nil"/>
            </w:tcBorders>
            <w:shd w:val="clear" w:color="auto" w:fill="auto"/>
            <w:tcFitText/>
            <w:vAlign w:val="center"/>
          </w:tcPr>
          <w:p>
            <w:pPr>
              <w:snapToGrid w:val="0"/>
              <w:spacing w:line="260" w:lineRule="atLeast"/>
              <w:jc w:val="distribute"/>
              <w:rPr>
                <w:b/>
                <w:color w:val="000000" w:themeColor="text1"/>
                <w:spacing w:val="168"/>
                <w:sz w:val="20"/>
                <w14:textFill>
                  <w14:solidFill>
                    <w14:schemeClr w14:val="tx1"/>
                  </w14:solidFill>
                </w14:textFill>
              </w:rPr>
            </w:pPr>
            <w:r>
              <w:rPr>
                <w:rFonts w:hint="eastAsia"/>
                <w:b/>
                <w:color w:val="000000" w:themeColor="text1"/>
                <w:spacing w:val="91"/>
                <w:sz w:val="20"/>
                <w14:textFill>
                  <w14:solidFill>
                    <w14:schemeClr w14:val="tx1"/>
                  </w14:solidFill>
                </w14:textFill>
              </w:rPr>
              <w:t>会计师事务</w:t>
            </w:r>
            <w:r>
              <w:rPr>
                <w:rFonts w:hint="eastAsia"/>
                <w:b/>
                <w:color w:val="000000" w:themeColor="text1"/>
                <w:spacing w:val="3"/>
                <w:sz w:val="20"/>
                <w14:textFill>
                  <w14:solidFill>
                    <w14:schemeClr w14:val="tx1"/>
                  </w14:solidFill>
                </w14:textFill>
              </w:rPr>
              <w:t>所</w:t>
            </w:r>
          </w:p>
        </w:tc>
        <w:tc>
          <w:tcPr>
            <w:tcW w:w="671" w:type="dxa"/>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20</w:t>
            </w:r>
          </w:p>
        </w:tc>
        <w:tc>
          <w:tcPr>
            <w:tcW w:w="1208" w:type="dxa"/>
            <w:tcBorders>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6"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455" w:type="dxa"/>
            <w:vMerge w:val="continue"/>
            <w:tcBorders>
              <w:left w:val="nil"/>
            </w:tcBorders>
            <w:shd w:val="clear" w:color="auto" w:fill="auto"/>
            <w:textDirection w:val="tbRlV"/>
            <w:tcFitText/>
            <w:vAlign w:val="center"/>
          </w:tcPr>
          <w:p>
            <w:pPr>
              <w:spacing w:line="240" w:lineRule="exact"/>
              <w:jc w:val="center"/>
              <w:rPr>
                <w:b/>
                <w:color w:val="000000" w:themeColor="text1"/>
                <w:sz w:val="20"/>
                <w14:textFill>
                  <w14:solidFill>
                    <w14:schemeClr w14:val="tx1"/>
                  </w14:solidFill>
                </w14:textFill>
              </w:rPr>
            </w:pPr>
          </w:p>
        </w:tc>
        <w:tc>
          <w:tcPr>
            <w:tcW w:w="286" w:type="dxa"/>
            <w:vMerge w:val="continue"/>
            <w:tcBorders>
              <w:left w:val="nil"/>
            </w:tcBorders>
            <w:shd w:val="clear" w:color="auto" w:fill="auto"/>
            <w:tcFitText/>
            <w:vAlign w:val="center"/>
          </w:tcPr>
          <w:p>
            <w:pPr>
              <w:snapToGrid w:val="0"/>
              <w:spacing w:line="260" w:lineRule="atLeast"/>
              <w:jc w:val="distribute"/>
              <w:rPr>
                <w:b/>
                <w:color w:val="000000" w:themeColor="text1"/>
                <w:spacing w:val="119"/>
                <w:sz w:val="20"/>
                <w14:textFill>
                  <w14:solidFill>
                    <w14:schemeClr w14:val="tx1"/>
                  </w14:solidFill>
                </w14:textFill>
              </w:rPr>
            </w:pPr>
          </w:p>
        </w:tc>
        <w:tc>
          <w:tcPr>
            <w:tcW w:w="2357" w:type="dxa"/>
            <w:tcBorders>
              <w:left w:val="nil"/>
              <w:bottom w:val="single" w:color="auto" w:sz="4" w:space="0"/>
            </w:tcBorders>
            <w:shd w:val="clear" w:color="auto" w:fill="auto"/>
            <w:tcFitText/>
            <w:vAlign w:val="center"/>
          </w:tcPr>
          <w:p>
            <w:pPr>
              <w:snapToGrid w:val="0"/>
              <w:spacing w:line="260" w:lineRule="atLeast"/>
              <w:jc w:val="distribute"/>
              <w:rPr>
                <w:b/>
                <w:color w:val="000000" w:themeColor="text1"/>
                <w:spacing w:val="119"/>
                <w:sz w:val="20"/>
                <w14:textFill>
                  <w14:solidFill>
                    <w14:schemeClr w14:val="tx1"/>
                  </w14:solidFill>
                </w14:textFill>
              </w:rPr>
            </w:pPr>
            <w:r>
              <w:rPr>
                <w:rFonts w:hint="eastAsia"/>
                <w:b/>
                <w:color w:val="000000" w:themeColor="text1"/>
                <w:spacing w:val="91"/>
                <w:sz w:val="20"/>
                <w14:textFill>
                  <w14:solidFill>
                    <w14:schemeClr w14:val="tx1"/>
                  </w14:solidFill>
                </w14:textFill>
              </w:rPr>
              <w:t>税务师事务</w:t>
            </w:r>
            <w:r>
              <w:rPr>
                <w:rFonts w:hint="eastAsia"/>
                <w:b/>
                <w:color w:val="000000" w:themeColor="text1"/>
                <w:spacing w:val="3"/>
                <w:sz w:val="20"/>
                <w14:textFill>
                  <w14:solidFill>
                    <w14:schemeClr w14:val="tx1"/>
                  </w14:solidFill>
                </w14:textFill>
              </w:rPr>
              <w:t>所</w:t>
            </w:r>
          </w:p>
        </w:tc>
        <w:tc>
          <w:tcPr>
            <w:tcW w:w="671" w:type="dxa"/>
            <w:tcBorders>
              <w:bottom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21</w:t>
            </w:r>
          </w:p>
        </w:tc>
        <w:tc>
          <w:tcPr>
            <w:tcW w:w="1208" w:type="dxa"/>
            <w:tcBorders>
              <w:bottom w:val="single" w:color="auto" w:sz="4" w:space="0"/>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6" w:type="dxa"/>
            <w:tcBorders>
              <w:left w:val="single" w:color="auto" w:sz="4" w:space="0"/>
              <w:bottom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bottom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bottom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bottom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bottom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bottom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bottom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bottom w:val="single" w:color="auto" w:sz="4" w:space="0"/>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455" w:type="dxa"/>
            <w:vMerge w:val="continue"/>
            <w:tcBorders>
              <w:left w:val="nil"/>
              <w:bottom w:val="single" w:color="auto" w:sz="8" w:space="0"/>
            </w:tcBorders>
            <w:shd w:val="clear" w:color="auto" w:fill="auto"/>
            <w:textDirection w:val="tbRlV"/>
            <w:tcFitText/>
            <w:vAlign w:val="center"/>
          </w:tcPr>
          <w:p>
            <w:pPr>
              <w:spacing w:line="240" w:lineRule="exact"/>
              <w:jc w:val="center"/>
              <w:rPr>
                <w:b/>
                <w:color w:val="000000" w:themeColor="text1"/>
                <w:sz w:val="20"/>
                <w14:textFill>
                  <w14:solidFill>
                    <w14:schemeClr w14:val="tx1"/>
                  </w14:solidFill>
                </w14:textFill>
              </w:rPr>
            </w:pPr>
          </w:p>
        </w:tc>
        <w:tc>
          <w:tcPr>
            <w:tcW w:w="286" w:type="dxa"/>
            <w:vMerge w:val="continue"/>
            <w:tcBorders>
              <w:left w:val="nil"/>
              <w:bottom w:val="single" w:color="auto" w:sz="8" w:space="0"/>
            </w:tcBorders>
            <w:shd w:val="clear" w:color="auto" w:fill="auto"/>
            <w:tcFitText/>
            <w:vAlign w:val="center"/>
          </w:tcPr>
          <w:p>
            <w:pPr>
              <w:snapToGrid w:val="0"/>
              <w:spacing w:line="260" w:lineRule="atLeast"/>
              <w:jc w:val="distribute"/>
              <w:rPr>
                <w:b/>
                <w:color w:val="000000" w:themeColor="text1"/>
                <w:spacing w:val="119"/>
                <w:sz w:val="20"/>
                <w14:textFill>
                  <w14:solidFill>
                    <w14:schemeClr w14:val="tx1"/>
                  </w14:solidFill>
                </w14:textFill>
              </w:rPr>
            </w:pPr>
          </w:p>
        </w:tc>
        <w:tc>
          <w:tcPr>
            <w:tcW w:w="2357" w:type="dxa"/>
            <w:tcBorders>
              <w:left w:val="nil"/>
              <w:bottom w:val="single" w:color="auto" w:sz="8" w:space="0"/>
            </w:tcBorders>
            <w:shd w:val="clear" w:color="auto" w:fill="auto"/>
            <w:tcFitText/>
            <w:vAlign w:val="center"/>
          </w:tcPr>
          <w:p>
            <w:pPr>
              <w:snapToGrid w:val="0"/>
              <w:spacing w:line="260" w:lineRule="atLeast"/>
              <w:jc w:val="distribute"/>
              <w:rPr>
                <w:b/>
                <w:color w:val="000000" w:themeColor="text1"/>
                <w:spacing w:val="119"/>
                <w:sz w:val="20"/>
                <w14:textFill>
                  <w14:solidFill>
                    <w14:schemeClr w14:val="tx1"/>
                  </w14:solidFill>
                </w14:textFill>
              </w:rPr>
            </w:pPr>
            <w:r>
              <w:rPr>
                <w:rFonts w:hint="eastAsia"/>
                <w:b/>
                <w:color w:val="000000" w:themeColor="text1"/>
                <w:spacing w:val="91"/>
                <w:sz w:val="20"/>
                <w14:textFill>
                  <w14:solidFill>
                    <w14:schemeClr w14:val="tx1"/>
                  </w14:solidFill>
                </w14:textFill>
              </w:rPr>
              <w:t>资产评估机</w:t>
            </w:r>
            <w:r>
              <w:rPr>
                <w:rFonts w:hint="eastAsia"/>
                <w:b/>
                <w:color w:val="000000" w:themeColor="text1"/>
                <w:spacing w:val="3"/>
                <w:sz w:val="20"/>
                <w14:textFill>
                  <w14:solidFill>
                    <w14:schemeClr w14:val="tx1"/>
                  </w14:solidFill>
                </w14:textFill>
              </w:rPr>
              <w:t>构</w:t>
            </w:r>
          </w:p>
        </w:tc>
        <w:tc>
          <w:tcPr>
            <w:tcW w:w="671" w:type="dxa"/>
            <w:tcBorders>
              <w:bottom w:val="single" w:color="auto" w:sz="8"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22</w:t>
            </w:r>
          </w:p>
        </w:tc>
        <w:tc>
          <w:tcPr>
            <w:tcW w:w="1208" w:type="dxa"/>
            <w:tcBorders>
              <w:bottom w:val="single" w:color="auto" w:sz="8" w:space="0"/>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6" w:type="dxa"/>
            <w:tcBorders>
              <w:left w:val="single" w:color="auto" w:sz="4" w:space="0"/>
              <w:bottom w:val="single" w:color="auto" w:sz="8"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bottom w:val="single" w:color="auto" w:sz="8"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bottom w:val="single" w:color="auto" w:sz="8"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bottom w:val="single" w:color="auto" w:sz="8"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bottom w:val="single" w:color="auto" w:sz="8"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bottom w:val="single" w:color="auto" w:sz="8"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bottom w:val="single" w:color="auto" w:sz="8"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bottom w:val="single" w:color="auto" w:sz="8" w:space="0"/>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bl>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del w:id="695" w:author="zzb" w:date="2023-10-09T10:06:05Z">
        <w:r>
          <w:rPr>
            <w:rFonts w:hint="eastAsia"/>
            <w:b/>
            <w:color w:val="000000" w:themeColor="text1"/>
            <w:sz w:val="23"/>
            <w:szCs w:val="23"/>
            <w14:textFill>
              <w14:solidFill>
                <w14:schemeClr w14:val="tx1"/>
              </w14:solidFill>
            </w14:textFill>
          </w:rPr>
          <w:delText>第二十三表</w:delText>
        </w:r>
      </w:del>
      <w:ins w:id="696" w:author="zzb" w:date="2023-10-09T10:06:05Z">
        <w:r>
          <w:rPr>
            <w:rFonts w:hint="eastAsia"/>
            <w:b/>
            <w:color w:val="000000" w:themeColor="text1"/>
            <w:sz w:val="23"/>
            <w:szCs w:val="23"/>
            <w:lang w:eastAsia="zh-CN"/>
            <w14:textFill>
              <w14:solidFill>
                <w14:schemeClr w14:val="tx1"/>
              </w14:solidFill>
            </w14:textFill>
          </w:rPr>
          <w:t>第二十五表</w:t>
        </w:r>
      </w:ins>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城市街道、社区（居委会）、社会组织发展党员工作情况（二）</w:t>
      </w:r>
    </w:p>
    <w:p>
      <w:pPr>
        <w:spacing w:line="240" w:lineRule="atLeast"/>
        <w:rPr>
          <w:b/>
          <w:bCs/>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pgSz w:w="16838" w:h="11906" w:orient="landscape"/>
          <w:pgMar w:top="1418" w:right="851" w:bottom="284" w:left="1418" w:header="851" w:footer="567" w:gutter="0"/>
          <w:paperSrc w:first="15" w:other="15"/>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本表统计城市街道以及城市和乡镇</w:t>
      </w:r>
      <w:r>
        <w:rPr>
          <w:rFonts w:hint="eastAsia"/>
          <w:b/>
          <w:color w:val="000000" w:themeColor="text1"/>
          <w:w w:val="89"/>
          <w:sz w:val="20"/>
          <w14:textFill>
            <w14:solidFill>
              <w14:schemeClr w14:val="tx1"/>
            </w14:solidFill>
          </w14:textFill>
        </w:rPr>
        <w:t>社区</w:t>
      </w:r>
      <w:r>
        <w:rPr>
          <w:rFonts w:hint="eastAsia"/>
          <w:b/>
          <w:color w:val="000000" w:themeColor="text1"/>
          <w:sz w:val="20"/>
          <w14:textFill>
            <w14:solidFill>
              <w14:schemeClr w14:val="tx1"/>
            </w14:solidFill>
          </w14:textFill>
        </w:rPr>
        <w:t>（居委会</w:t>
      </w:r>
      <w:r>
        <w:rPr>
          <w:rFonts w:hint="eastAsia"/>
          <w:b/>
          <w:color w:val="000000" w:themeColor="text1"/>
          <w:w w:val="89"/>
          <w:sz w:val="20"/>
          <w14:textFill>
            <w14:solidFill>
              <w14:schemeClr w14:val="tx1"/>
            </w14:solidFill>
          </w14:textFill>
        </w:rPr>
        <w:t>）</w:t>
      </w:r>
      <w:r>
        <w:rPr>
          <w:rFonts w:hint="eastAsia"/>
          <w:b/>
          <w:color w:val="000000" w:themeColor="text1"/>
          <w:sz w:val="20"/>
          <w14:textFill>
            <w14:solidFill>
              <w14:schemeClr w14:val="tx1"/>
            </w14:solidFill>
          </w14:textFill>
        </w:rPr>
        <w:t>、社会团体、基金会、民办非企业单位、律师事务所、会计师事务所、税务师事务所、资产评估机构截至本年底的入党积极分子及入党申请人情况。</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401" w:firstLineChars="200"/>
        <w:rPr>
          <w:b/>
          <w:bCs/>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二、表内关系</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15</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=16</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22</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栏分别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22</w:t>
      </w:r>
      <w:r>
        <w:rPr>
          <w:rFonts w:hint="eastAsia"/>
          <w:b/>
          <w:color w:val="000000" w:themeColor="text1"/>
          <w:sz w:val="20"/>
          <w14:textFill>
            <w14:solidFill>
              <w14:schemeClr w14:val="tx1"/>
            </w14:solidFill>
          </w14:textFill>
        </w:rPr>
        <w:t>栏相应项（</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列除外）</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C</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D</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E</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+F</w:t>
      </w:r>
      <w:r>
        <w:rPr>
          <w:rFonts w:hint="eastAsia"/>
          <w:b/>
          <w:color w:val="000000" w:themeColor="text1"/>
          <w:sz w:val="20"/>
          <w14:textFill>
            <w14:solidFill>
              <w14:schemeClr w14:val="tx1"/>
            </w14:solidFill>
          </w14:textFill>
        </w:rPr>
        <w:t>列</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=G</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I</w:t>
      </w:r>
      <w:r>
        <w:rPr>
          <w:rFonts w:hint="eastAsia"/>
          <w:b/>
          <w:color w:val="000000" w:themeColor="text1"/>
          <w:sz w:val="20"/>
          <w14:textFill>
            <w14:solidFill>
              <w14:schemeClr w14:val="tx1"/>
            </w14:solidFill>
          </w14:textFill>
        </w:rPr>
        <w:t>列之和</w:t>
      </w:r>
    </w:p>
    <w:p>
      <w:pPr>
        <w:spacing w:line="240" w:lineRule="atLeast"/>
        <w:ind w:firstLine="401" w:firstLineChars="200"/>
        <w:rPr>
          <w:b/>
          <w:color w:val="000000" w:themeColor="text1"/>
          <w:sz w:val="20"/>
          <w14:textFill>
            <w14:solidFill>
              <w14:schemeClr w14:val="tx1"/>
            </w14:solidFill>
          </w14:textFill>
        </w:rPr>
      </w:pP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401" w:firstLineChars="200"/>
        <w:rPr>
          <w:b/>
          <w:bCs/>
          <w:color w:val="000000" w:themeColor="text1"/>
          <w:sz w:val="20"/>
          <w14:textFill>
            <w14:solidFill>
              <w14:schemeClr w14:val="tx1"/>
            </w14:solidFill>
          </w14:textFill>
        </w:rPr>
      </w:pP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napToGrid w:val="0"/>
        <w:spacing w:line="400" w:lineRule="exact"/>
        <w:jc w:val="center"/>
        <w:rPr>
          <w:b/>
          <w:color w:val="000000" w:themeColor="text1"/>
          <w:w w:val="90"/>
          <w:sz w:val="31"/>
          <w:szCs w:val="31"/>
          <w14:textFill>
            <w14:solidFill>
              <w14:schemeClr w14:val="tx1"/>
            </w14:solidFill>
          </w14:textFill>
        </w:rPr>
      </w:pPr>
      <w:r>
        <w:rPr>
          <w:rFonts w:hint="eastAsia"/>
          <w:b/>
          <w:color w:val="000000" w:themeColor="text1"/>
          <w:w w:val="90"/>
          <w:sz w:val="31"/>
          <w:szCs w:val="31"/>
          <w14:textFill>
            <w14:solidFill>
              <w14:schemeClr w14:val="tx1"/>
            </w14:solidFill>
          </w14:textFill>
        </w:rPr>
        <w:t>城市街道、社区（居委会）、社会组织发展党员工作情况（二）</w:t>
      </w:r>
    </w:p>
    <w:p>
      <w:pPr>
        <w:spacing w:line="320" w:lineRule="exact"/>
        <w:jc w:val="center"/>
        <w:rPr>
          <w:rFonts w:hint="eastAsia" w:eastAsia="宋体"/>
          <w:b/>
          <w:color w:val="000000" w:themeColor="text1"/>
          <w:sz w:val="23"/>
          <w:szCs w:val="23"/>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rFonts w:hint="eastAsia"/>
          <w:b/>
          <w:color w:val="000000" w:themeColor="text1"/>
          <w:sz w:val="20"/>
          <w14:textFill>
            <w14:solidFill>
              <w14:schemeClr w14:val="tx1"/>
            </w14:solidFill>
          </w14:textFill>
        </w:rPr>
        <w:t>截止时间：</w:t>
      </w:r>
      <w:del w:id="697" w:author="zzb" w:date="2023-10-11T09:39:12Z">
        <w:r>
          <w:rPr>
            <w:rFonts w:hint="eastAsia"/>
            <w:b/>
            <w:color w:val="000000" w:themeColor="text1"/>
            <w:sz w:val="20"/>
            <w:lang w:eastAsia="zh-CN"/>
            <w14:textFill>
              <w14:solidFill>
                <w14:schemeClr w14:val="tx1"/>
              </w14:solidFill>
            </w14:textFill>
          </w:rPr>
          <w:delText>2022年</w:delText>
        </w:r>
      </w:del>
      <w:ins w:id="698" w:author="zzb" w:date="2023-10-11T09:39:12Z">
        <w:r>
          <w:rPr>
            <w:rFonts w:hint="eastAsia"/>
            <w:b/>
            <w:color w:val="000000" w:themeColor="text1"/>
            <w:sz w:val="20"/>
            <w:lang w:eastAsia="zh-CN"/>
            <w14:textFill>
              <w14:solidFill>
                <w14:schemeClr w14:val="tx1"/>
              </w14:solidFill>
            </w14:textFill>
          </w:rPr>
          <w:t>2023年</w:t>
        </w:r>
      </w:ins>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w:t>
      </w:r>
      <w:r>
        <w:rPr>
          <w:rFonts w:hint="eastAsia"/>
          <w:b/>
          <w:color w:val="000000" w:themeColor="text1"/>
          <w:sz w:val="20"/>
          <w:lang w:val="en-US" w:eastAsia="zh-CN"/>
          <w14:textFill>
            <w14:solidFill>
              <w14:schemeClr w14:val="tx1"/>
            </w14:solidFill>
          </w14:textFill>
        </w:rPr>
        <w:t xml:space="preserve">   </w:t>
      </w:r>
      <w:r>
        <w:rPr>
          <w:b/>
          <w:color w:val="000000" w:themeColor="text1"/>
          <w:sz w:val="20"/>
          <w14:textFill>
            <w14:solidFill>
              <w14:schemeClr w14:val="tx1"/>
            </w14:solidFill>
          </w14:textFill>
        </w:rPr>
        <w:t xml:space="preserve">                                               </w:t>
      </w:r>
      <w:del w:id="699" w:author="zzb" w:date="2023-10-09T10:06:05Z">
        <w:r>
          <w:rPr>
            <w:rFonts w:hint="eastAsia"/>
            <w:b/>
            <w:color w:val="000000" w:themeColor="text1"/>
            <w:sz w:val="20"/>
            <w14:textFill>
              <w14:solidFill>
                <w14:schemeClr w14:val="tx1"/>
              </w14:solidFill>
            </w14:textFill>
          </w:rPr>
          <w:delText>第二十三表</w:delText>
        </w:r>
      </w:del>
      <w:ins w:id="700" w:author="zzb" w:date="2023-10-09T10:06:05Z">
        <w:r>
          <w:rPr>
            <w:rFonts w:hint="eastAsia"/>
            <w:b/>
            <w:color w:val="000000" w:themeColor="text1"/>
            <w:sz w:val="20"/>
            <w:lang w:eastAsia="zh-CN"/>
            <w14:textFill>
              <w14:solidFill>
                <w14:schemeClr w14:val="tx1"/>
              </w14:solidFill>
            </w14:textFill>
          </w:rPr>
          <w:t>第二十五表</w:t>
        </w:r>
      </w:ins>
    </w:p>
    <w:tbl>
      <w:tblPr>
        <w:tblStyle w:val="16"/>
        <w:tblW w:w="145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0"/>
        <w:gridCol w:w="291"/>
        <w:gridCol w:w="42"/>
        <w:gridCol w:w="2302"/>
        <w:gridCol w:w="671"/>
        <w:gridCol w:w="1208"/>
        <w:gridCol w:w="1207"/>
        <w:gridCol w:w="1208"/>
        <w:gridCol w:w="1208"/>
        <w:gridCol w:w="1208"/>
        <w:gridCol w:w="1208"/>
        <w:gridCol w:w="1208"/>
        <w:gridCol w:w="1208"/>
        <w:gridCol w:w="1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exact"/>
          <w:jc w:val="center"/>
        </w:trPr>
        <w:tc>
          <w:tcPr>
            <w:tcW w:w="2995" w:type="dxa"/>
            <w:gridSpan w:val="4"/>
            <w:vMerge w:val="restart"/>
            <w:tcBorders>
              <w:top w:val="single" w:color="auto" w:sz="8" w:space="0"/>
              <w:left w:val="nil"/>
            </w:tcBorders>
            <w:shd w:val="clear" w:color="auto" w:fill="auto"/>
            <w:vAlign w:val="center"/>
          </w:tcPr>
          <w:p>
            <w:pPr>
              <w:spacing w:line="360" w:lineRule="exact"/>
              <w:ind w:left="210" w:leftChars="100" w:right="63" w:rightChars="30"/>
              <w:jc w:val="center"/>
              <w:rPr>
                <w:b/>
                <w:color w:val="000000" w:themeColor="text1"/>
                <w:spacing w:val="13"/>
                <w:sz w:val="20"/>
                <w14:textFill>
                  <w14:solidFill>
                    <w14:schemeClr w14:val="tx1"/>
                  </w14:solidFill>
                </w14:textFill>
              </w:rPr>
            </w:pPr>
            <w:r>
              <w:rPr>
                <w:rFonts w:hint="eastAsia"/>
                <w:b/>
                <w:color w:val="000000" w:themeColor="text1"/>
                <w:sz w:val="20"/>
                <w14:textFill>
                  <w14:solidFill>
                    <w14:schemeClr w14:val="tx1"/>
                  </w14:solidFill>
                </w14:textFill>
              </w:rPr>
              <w:t>项</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目</w:t>
            </w:r>
          </w:p>
        </w:tc>
        <w:tc>
          <w:tcPr>
            <w:tcW w:w="1879" w:type="dxa"/>
            <w:gridSpan w:val="2"/>
            <w:vMerge w:val="restart"/>
            <w:tcBorders>
              <w:top w:val="single" w:color="auto" w:sz="8" w:space="0"/>
              <w:right w:val="nil"/>
            </w:tcBorders>
            <w:shd w:val="clear" w:color="auto" w:fill="auto"/>
            <w:vAlign w:val="center"/>
          </w:tcPr>
          <w:p>
            <w:pPr>
              <w:spacing w:line="360" w:lineRule="exact"/>
              <w:ind w:left="210" w:leftChars="100" w:right="210" w:rightChars="10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总</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数</w:t>
            </w:r>
          </w:p>
        </w:tc>
        <w:tc>
          <w:tcPr>
            <w:tcW w:w="6039" w:type="dxa"/>
            <w:gridSpan w:val="5"/>
            <w:tcBorders>
              <w:top w:val="single" w:color="auto" w:sz="8" w:space="0"/>
              <w:left w:val="nil"/>
              <w:right w:val="single" w:color="auto" w:sz="4" w:space="0"/>
            </w:tcBorders>
            <w:shd w:val="clear" w:color="auto" w:fill="auto"/>
            <w:vAlign w:val="center"/>
          </w:tcPr>
          <w:p>
            <w:pPr>
              <w:spacing w:line="360" w:lineRule="exact"/>
              <w:ind w:right="136"/>
              <w:rPr>
                <w:b/>
                <w:color w:val="000000" w:themeColor="text1"/>
                <w:sz w:val="14"/>
                <w:szCs w:val="14"/>
                <w14:textFill>
                  <w14:solidFill>
                    <w14:schemeClr w14:val="tx1"/>
                  </w14:solidFill>
                </w14:textFill>
              </w:rPr>
            </w:pPr>
          </w:p>
        </w:tc>
        <w:tc>
          <w:tcPr>
            <w:tcW w:w="1208" w:type="dxa"/>
            <w:vMerge w:val="restart"/>
            <w:tcBorders>
              <w:top w:val="single" w:color="auto" w:sz="8" w:space="0"/>
              <w:left w:val="single" w:color="auto" w:sz="4" w:space="0"/>
              <w:right w:val="single" w:color="auto" w:sz="4" w:space="0"/>
            </w:tcBorders>
            <w:shd w:val="clear" w:color="auto" w:fill="auto"/>
            <w:vAlign w:val="center"/>
          </w:tcPr>
          <w:p>
            <w:pPr>
              <w:spacing w:line="160" w:lineRule="atLeast"/>
              <w:ind w:left="42" w:leftChars="20" w:right="42" w:rightChars="20"/>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35</w:t>
            </w:r>
            <w:r>
              <w:rPr>
                <w:rFonts w:hint="eastAsia"/>
                <w:b/>
                <w:color w:val="000000" w:themeColor="text1"/>
                <w:sz w:val="20"/>
                <w14:textFill>
                  <w14:solidFill>
                    <w14:schemeClr w14:val="tx1"/>
                  </w14:solidFill>
                </w14:textFill>
              </w:rPr>
              <w:t>岁及</w:t>
            </w:r>
          </w:p>
          <w:p>
            <w:pPr>
              <w:spacing w:line="160" w:lineRule="atLeast"/>
              <w:ind w:left="42" w:leftChars="20" w:right="42" w:rightChars="20"/>
              <w:jc w:val="distribute"/>
              <w:rPr>
                <w:b/>
                <w:color w:val="000000" w:themeColor="text1"/>
                <w:sz w:val="14"/>
                <w:szCs w:val="14"/>
                <w14:textFill>
                  <w14:solidFill>
                    <w14:schemeClr w14:val="tx1"/>
                  </w14:solidFill>
                </w14:textFill>
              </w:rPr>
            </w:pPr>
            <w:r>
              <w:rPr>
                <w:rFonts w:hint="eastAsia"/>
                <w:b/>
                <w:color w:val="000000" w:themeColor="text1"/>
                <w:spacing w:val="-14"/>
                <w:sz w:val="20"/>
                <w14:textFill>
                  <w14:solidFill>
                    <w14:schemeClr w14:val="tx1"/>
                  </w14:solidFill>
                </w14:textFill>
              </w:rPr>
              <w:t>以下</w:t>
            </w:r>
          </w:p>
        </w:tc>
        <w:tc>
          <w:tcPr>
            <w:tcW w:w="1208" w:type="dxa"/>
            <w:vMerge w:val="restart"/>
            <w:tcBorders>
              <w:top w:val="single" w:color="auto" w:sz="8" w:space="0"/>
              <w:left w:val="single" w:color="auto" w:sz="4" w:space="0"/>
              <w:right w:val="single" w:color="auto" w:sz="4" w:space="0"/>
            </w:tcBorders>
            <w:shd w:val="clear" w:color="auto" w:fill="auto"/>
            <w:vAlign w:val="center"/>
          </w:tcPr>
          <w:p>
            <w:pPr>
              <w:spacing w:line="200" w:lineRule="atLeast"/>
              <w:ind w:left="63" w:leftChars="30" w:right="63" w:rightChars="30"/>
              <w:jc w:val="distribute"/>
              <w:rPr>
                <w:b/>
                <w:color w:val="000000" w:themeColor="text1"/>
                <w:spacing w:val="-20"/>
                <w:sz w:val="20"/>
                <w14:textFill>
                  <w14:solidFill>
                    <w14:schemeClr w14:val="tx1"/>
                  </w14:solidFill>
                </w14:textFill>
              </w:rPr>
            </w:pPr>
            <w:r>
              <w:rPr>
                <w:b/>
                <w:color w:val="000000" w:themeColor="text1"/>
                <w:spacing w:val="-20"/>
                <w:sz w:val="20"/>
                <w14:textFill>
                  <w14:solidFill>
                    <w14:schemeClr w14:val="tx1"/>
                  </w14:solidFill>
                </w14:textFill>
              </w:rPr>
              <w:t>36</w:t>
            </w:r>
            <w:r>
              <w:rPr>
                <w:rFonts w:hint="eastAsia"/>
                <w:b/>
                <w:color w:val="000000" w:themeColor="text1"/>
                <w:spacing w:val="-20"/>
                <w:sz w:val="20"/>
                <w14:textFill>
                  <w14:solidFill>
                    <w14:schemeClr w14:val="tx1"/>
                  </w14:solidFill>
                </w14:textFill>
              </w:rPr>
              <w:t>岁至</w:t>
            </w:r>
          </w:p>
          <w:p>
            <w:pPr>
              <w:spacing w:line="200" w:lineRule="atLeast"/>
              <w:ind w:left="63" w:leftChars="30" w:right="63" w:rightChars="30"/>
              <w:jc w:val="distribute"/>
              <w:rPr>
                <w:b/>
                <w:color w:val="000000" w:themeColor="text1"/>
                <w:spacing w:val="-20"/>
                <w:sz w:val="20"/>
                <w14:textFill>
                  <w14:solidFill>
                    <w14:schemeClr w14:val="tx1"/>
                  </w14:solidFill>
                </w14:textFill>
              </w:rPr>
            </w:pPr>
            <w:r>
              <w:rPr>
                <w:b/>
                <w:color w:val="000000" w:themeColor="text1"/>
                <w:spacing w:val="-20"/>
                <w:sz w:val="20"/>
                <w14:textFill>
                  <w14:solidFill>
                    <w14:schemeClr w14:val="tx1"/>
                  </w14:solidFill>
                </w14:textFill>
              </w:rPr>
              <w:t xml:space="preserve">60   </w:t>
            </w:r>
            <w:r>
              <w:rPr>
                <w:rFonts w:hint="eastAsia"/>
                <w:b/>
                <w:color w:val="000000" w:themeColor="text1"/>
                <w:spacing w:val="-20"/>
                <w:sz w:val="20"/>
                <w14:textFill>
                  <w14:solidFill>
                    <w14:schemeClr w14:val="tx1"/>
                  </w14:solidFill>
                </w14:textFill>
              </w:rPr>
              <w:t>岁</w:t>
            </w:r>
          </w:p>
        </w:tc>
        <w:tc>
          <w:tcPr>
            <w:tcW w:w="1208" w:type="dxa"/>
            <w:vMerge w:val="restart"/>
            <w:tcBorders>
              <w:top w:val="single" w:color="auto" w:sz="8" w:space="0"/>
              <w:left w:val="single" w:color="auto" w:sz="4" w:space="0"/>
              <w:right w:val="nil"/>
            </w:tcBorders>
            <w:shd w:val="clear" w:color="auto" w:fill="auto"/>
            <w:vAlign w:val="center"/>
          </w:tcPr>
          <w:p>
            <w:pPr>
              <w:spacing w:line="200" w:lineRule="atLeast"/>
              <w:ind w:left="63" w:leftChars="30" w:right="63" w:rightChars="30"/>
              <w:jc w:val="distribute"/>
              <w:rPr>
                <w:b/>
                <w:color w:val="000000" w:themeColor="text1"/>
                <w:spacing w:val="-20"/>
                <w:sz w:val="20"/>
                <w14:textFill>
                  <w14:solidFill>
                    <w14:schemeClr w14:val="tx1"/>
                  </w14:solidFill>
                </w14:textFill>
              </w:rPr>
            </w:pPr>
            <w:r>
              <w:rPr>
                <w:b/>
                <w:color w:val="000000" w:themeColor="text1"/>
                <w:spacing w:val="-20"/>
                <w:sz w:val="20"/>
                <w14:textFill>
                  <w14:solidFill>
                    <w14:schemeClr w14:val="tx1"/>
                  </w14:solidFill>
                </w14:textFill>
              </w:rPr>
              <w:t>61</w:t>
            </w:r>
            <w:r>
              <w:rPr>
                <w:rFonts w:hint="eastAsia"/>
                <w:b/>
                <w:color w:val="000000" w:themeColor="text1"/>
                <w:spacing w:val="-20"/>
                <w:sz w:val="20"/>
                <w14:textFill>
                  <w14:solidFill>
                    <w14:schemeClr w14:val="tx1"/>
                  </w14:solidFill>
                </w14:textFill>
              </w:rPr>
              <w:t>岁及</w:t>
            </w:r>
          </w:p>
          <w:p>
            <w:pPr>
              <w:spacing w:line="200" w:lineRule="atLeast"/>
              <w:ind w:left="63" w:leftChars="30" w:right="63" w:rightChars="30"/>
              <w:jc w:val="distribute"/>
              <w:rPr>
                <w:b/>
                <w:color w:val="000000" w:themeColor="text1"/>
                <w:sz w:val="14"/>
                <w:szCs w:val="14"/>
                <w14:textFill>
                  <w14:solidFill>
                    <w14:schemeClr w14:val="tx1"/>
                  </w14:solidFill>
                </w14:textFill>
              </w:rPr>
            </w:pPr>
            <w:r>
              <w:rPr>
                <w:rFonts w:hint="eastAsia"/>
                <w:b/>
                <w:color w:val="000000" w:themeColor="text1"/>
                <w:spacing w:val="-20"/>
                <w:sz w:val="20"/>
                <w14:textFill>
                  <w14:solidFill>
                    <w14:schemeClr w14:val="tx1"/>
                  </w14:solidFill>
                </w14:textFill>
              </w:rPr>
              <w:t>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7" w:hRule="exact"/>
          <w:jc w:val="center"/>
        </w:trPr>
        <w:tc>
          <w:tcPr>
            <w:tcW w:w="2995" w:type="dxa"/>
            <w:gridSpan w:val="4"/>
            <w:vMerge w:val="continue"/>
            <w:tcBorders>
              <w:left w:val="nil"/>
            </w:tcBorders>
            <w:shd w:val="clear" w:color="auto" w:fill="auto"/>
            <w:vAlign w:val="center"/>
          </w:tcPr>
          <w:p>
            <w:pPr>
              <w:spacing w:line="240" w:lineRule="exact"/>
              <w:jc w:val="center"/>
              <w:rPr>
                <w:b/>
                <w:color w:val="000000" w:themeColor="text1"/>
                <w:spacing w:val="13"/>
                <w:sz w:val="20"/>
                <w14:textFill>
                  <w14:solidFill>
                    <w14:schemeClr w14:val="tx1"/>
                  </w14:solidFill>
                </w14:textFill>
              </w:rPr>
            </w:pPr>
          </w:p>
        </w:tc>
        <w:tc>
          <w:tcPr>
            <w:tcW w:w="1879" w:type="dxa"/>
            <w:gridSpan w:val="2"/>
            <w:vMerge w:val="continue"/>
            <w:tcBorders>
              <w:right w:val="single" w:color="auto" w:sz="4" w:space="0"/>
            </w:tcBorders>
            <w:shd w:val="clear" w:color="auto" w:fill="auto"/>
            <w:vAlign w:val="center"/>
          </w:tcPr>
          <w:p>
            <w:pPr>
              <w:spacing w:line="360" w:lineRule="exact"/>
              <w:ind w:left="100" w:right="100"/>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本</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年</w:t>
            </w: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女</w:t>
            </w:r>
          </w:p>
        </w:tc>
        <w:tc>
          <w:tcPr>
            <w:tcW w:w="1208" w:type="dxa"/>
            <w:tcBorders>
              <w:left w:val="single" w:color="auto" w:sz="4" w:space="0"/>
            </w:tcBorders>
            <w:shd w:val="clear" w:color="auto" w:fill="auto"/>
            <w:vAlign w:val="center"/>
          </w:tcPr>
          <w:p>
            <w:pPr>
              <w:spacing w:line="240" w:lineRule="exact"/>
              <w:ind w:left="63" w:leftChars="30" w:right="63" w:rightChars="3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少数</w:t>
            </w:r>
          </w:p>
          <w:p>
            <w:pPr>
              <w:spacing w:line="240" w:lineRule="exact"/>
              <w:ind w:left="63" w:leftChars="30" w:right="63" w:rightChars="3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民族</w:t>
            </w:r>
          </w:p>
        </w:tc>
        <w:tc>
          <w:tcPr>
            <w:tcW w:w="1208" w:type="dxa"/>
            <w:shd w:val="clear" w:color="auto" w:fill="auto"/>
            <w:vAlign w:val="center"/>
          </w:tcPr>
          <w:p>
            <w:pPr>
              <w:spacing w:line="240" w:lineRule="exact"/>
              <w:ind w:left="63" w:leftChars="30" w:right="63" w:rightChars="3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大专及</w:t>
            </w:r>
          </w:p>
          <w:p>
            <w:pPr>
              <w:spacing w:line="240" w:lineRule="exact"/>
              <w:ind w:left="63" w:leftChars="30" w:right="63" w:rightChars="3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以上学历</w:t>
            </w:r>
          </w:p>
        </w:tc>
        <w:tc>
          <w:tcPr>
            <w:tcW w:w="1208" w:type="dxa"/>
            <w:shd w:val="clear" w:color="auto" w:fill="auto"/>
            <w:vAlign w:val="center"/>
          </w:tcPr>
          <w:p>
            <w:pPr>
              <w:spacing w:line="200" w:lineRule="exact"/>
              <w:ind w:left="63" w:leftChars="30" w:right="63" w:rightChars="3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中专、高中、中技学</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历</w:t>
            </w:r>
          </w:p>
        </w:tc>
        <w:tc>
          <w:tcPr>
            <w:tcW w:w="1208" w:type="dxa"/>
            <w:vMerge w:val="continue"/>
            <w:tcBorders>
              <w:top w:val="nil"/>
              <w:bottom w:val="nil"/>
            </w:tcBorders>
            <w:shd w:val="clear" w:color="auto" w:fill="auto"/>
            <w:vAlign w:val="center"/>
          </w:tcPr>
          <w:p>
            <w:pPr>
              <w:spacing w:line="160" w:lineRule="atLeast"/>
              <w:ind w:left="63" w:leftChars="30" w:right="63" w:rightChars="30"/>
              <w:jc w:val="distribute"/>
              <w:rPr>
                <w:b/>
                <w:color w:val="000000" w:themeColor="text1"/>
                <w:sz w:val="20"/>
                <w14:textFill>
                  <w14:solidFill>
                    <w14:schemeClr w14:val="tx1"/>
                  </w14:solidFill>
                </w14:textFill>
              </w:rPr>
            </w:pPr>
          </w:p>
        </w:tc>
        <w:tc>
          <w:tcPr>
            <w:tcW w:w="1208" w:type="dxa"/>
            <w:vMerge w:val="continue"/>
            <w:tcBorders>
              <w:top w:val="nil"/>
              <w:bottom w:val="nil"/>
              <w:right w:val="single" w:color="auto" w:sz="4" w:space="0"/>
            </w:tcBorders>
            <w:shd w:val="clear" w:color="auto" w:fill="auto"/>
            <w:vAlign w:val="center"/>
          </w:tcPr>
          <w:p>
            <w:pPr>
              <w:spacing w:line="200" w:lineRule="atLeast"/>
              <w:ind w:left="63" w:leftChars="30" w:right="63" w:rightChars="30"/>
              <w:jc w:val="distribute"/>
              <w:rPr>
                <w:b/>
                <w:color w:val="000000" w:themeColor="text1"/>
                <w:spacing w:val="-20"/>
                <w:sz w:val="20"/>
                <w14:textFill>
                  <w14:solidFill>
                    <w14:schemeClr w14:val="tx1"/>
                  </w14:solidFill>
                </w14:textFill>
              </w:rPr>
            </w:pPr>
          </w:p>
        </w:tc>
        <w:tc>
          <w:tcPr>
            <w:tcW w:w="1208" w:type="dxa"/>
            <w:vMerge w:val="continue"/>
            <w:tcBorders>
              <w:top w:val="nil"/>
              <w:left w:val="single" w:color="auto" w:sz="4" w:space="0"/>
              <w:bottom w:val="nil"/>
              <w:right w:val="nil"/>
            </w:tcBorders>
            <w:shd w:val="clear" w:color="auto" w:fill="auto"/>
            <w:vAlign w:val="center"/>
          </w:tcPr>
          <w:p>
            <w:pPr>
              <w:spacing w:line="200" w:lineRule="atLeast"/>
              <w:ind w:left="63" w:leftChars="30" w:right="63" w:rightChars="30"/>
              <w:jc w:val="distribute"/>
              <w:rPr>
                <w:b/>
                <w:color w:val="000000" w:themeColor="text1"/>
                <w:spacing w:val="-20"/>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8" w:hRule="exact"/>
          <w:jc w:val="center"/>
        </w:trPr>
        <w:tc>
          <w:tcPr>
            <w:tcW w:w="2995" w:type="dxa"/>
            <w:gridSpan w:val="4"/>
            <w:tcBorders>
              <w:left w:val="nil"/>
            </w:tcBorders>
            <w:shd w:val="clear" w:color="auto" w:fill="auto"/>
            <w:tcFitText/>
            <w:vAlign w:val="center"/>
          </w:tcPr>
          <w:p>
            <w:pPr>
              <w:spacing w:line="240" w:lineRule="exact"/>
              <w:jc w:val="center"/>
              <w:rPr>
                <w:b/>
                <w:color w:val="000000" w:themeColor="text1"/>
                <w:spacing w:val="13"/>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1879" w:type="dxa"/>
            <w:gridSpan w:val="2"/>
            <w:tcBorders>
              <w:right w:val="single" w:color="auto" w:sz="4" w:space="0"/>
            </w:tcBorders>
            <w:shd w:val="clear" w:color="auto" w:fill="auto"/>
            <w:tcFitText/>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A</w:t>
            </w: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B</w:t>
            </w: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C</w:t>
            </w: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D</w:t>
            </w: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E</w:t>
            </w:r>
          </w:p>
        </w:tc>
        <w:tc>
          <w:tcPr>
            <w:tcW w:w="1208" w:type="dxa"/>
            <w:shd w:val="clear" w:color="auto" w:fill="auto"/>
            <w:vAlign w:val="center"/>
          </w:tcPr>
          <w:p>
            <w:pPr>
              <w:pStyle w:val="3"/>
              <w:spacing w:line="240" w:lineRule="exact"/>
              <w:rPr>
                <w:color w:val="000000" w:themeColor="text1"/>
                <w:sz w:val="20"/>
                <w14:textFill>
                  <w14:solidFill>
                    <w14:schemeClr w14:val="tx1"/>
                  </w14:solidFill>
                </w14:textFill>
              </w:rPr>
            </w:pPr>
            <w:r>
              <w:rPr>
                <w:color w:val="000000" w:themeColor="text1"/>
                <w:sz w:val="20"/>
                <w14:textFill>
                  <w14:solidFill>
                    <w14:schemeClr w14:val="tx1"/>
                  </w14:solidFill>
                </w14:textFill>
              </w:rPr>
              <w:t>F</w:t>
            </w:r>
          </w:p>
        </w:tc>
        <w:tc>
          <w:tcPr>
            <w:tcW w:w="1208" w:type="dxa"/>
            <w:shd w:val="clear" w:color="auto" w:fill="auto"/>
            <w:vAlign w:val="center"/>
          </w:tcPr>
          <w:p>
            <w:pPr>
              <w:pStyle w:val="3"/>
              <w:spacing w:line="240" w:lineRule="exact"/>
              <w:rPr>
                <w:color w:val="000000" w:themeColor="text1"/>
                <w:sz w:val="20"/>
                <w14:textFill>
                  <w14:solidFill>
                    <w14:schemeClr w14:val="tx1"/>
                  </w14:solidFill>
                </w14:textFill>
              </w:rPr>
            </w:pPr>
            <w:r>
              <w:rPr>
                <w:color w:val="000000" w:themeColor="text1"/>
                <w:sz w:val="20"/>
                <w14:textFill>
                  <w14:solidFill>
                    <w14:schemeClr w14:val="tx1"/>
                  </w14:solidFill>
                </w14:textFill>
              </w:rPr>
              <w:t>G</w:t>
            </w:r>
          </w:p>
        </w:tc>
        <w:tc>
          <w:tcPr>
            <w:tcW w:w="1208" w:type="dxa"/>
            <w:shd w:val="clear" w:color="auto" w:fill="auto"/>
            <w:vAlign w:val="center"/>
          </w:tcPr>
          <w:p>
            <w:pPr>
              <w:pStyle w:val="3"/>
              <w:spacing w:line="240" w:lineRule="exact"/>
              <w:rPr>
                <w:color w:val="000000" w:themeColor="text1"/>
                <w:sz w:val="20"/>
                <w14:textFill>
                  <w14:solidFill>
                    <w14:schemeClr w14:val="tx1"/>
                  </w14:solidFill>
                </w14:textFill>
              </w:rPr>
            </w:pPr>
            <w:r>
              <w:rPr>
                <w:color w:val="000000" w:themeColor="text1"/>
                <w:sz w:val="20"/>
                <w14:textFill>
                  <w14:solidFill>
                    <w14:schemeClr w14:val="tx1"/>
                  </w14:solidFill>
                </w14:textFill>
              </w:rPr>
              <w:t>H</w:t>
            </w:r>
          </w:p>
        </w:tc>
        <w:tc>
          <w:tcPr>
            <w:tcW w:w="1208" w:type="dxa"/>
            <w:tcBorders>
              <w:right w:val="nil"/>
            </w:tcBorders>
            <w:shd w:val="clear" w:color="auto" w:fill="auto"/>
            <w:vAlign w:val="center"/>
          </w:tcPr>
          <w:p>
            <w:pPr>
              <w:pStyle w:val="3"/>
              <w:spacing w:line="240" w:lineRule="exact"/>
              <w:rPr>
                <w:color w:val="000000" w:themeColor="text1"/>
                <w:sz w:val="20"/>
                <w14:textFill>
                  <w14:solidFill>
                    <w14:schemeClr w14:val="tx1"/>
                  </w14:solidFill>
                </w14:textFill>
              </w:rPr>
            </w:pPr>
            <w:r>
              <w:rPr>
                <w:color w:val="000000" w:themeColor="text1"/>
                <w:sz w:val="20"/>
                <w14:textFill>
                  <w14:solidFill>
                    <w14:schemeClr w14:val="tx1"/>
                  </w14:solidFill>
                </w14:textFill>
              </w:rPr>
              <w:t>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360" w:type="dxa"/>
            <w:vMerge w:val="restart"/>
            <w:tcBorders>
              <w:left w:val="nil"/>
            </w:tcBorders>
            <w:shd w:val="clear" w:color="auto" w:fill="auto"/>
            <w:textDirection w:val="tbRlV"/>
            <w:tcFitText/>
            <w:vAlign w:val="center"/>
          </w:tcPr>
          <w:p>
            <w:pPr>
              <w:spacing w:line="240" w:lineRule="exact"/>
              <w:jc w:val="center"/>
              <w:rPr>
                <w:b/>
                <w:color w:val="000000" w:themeColor="text1"/>
                <w:w w:val="90"/>
                <w:sz w:val="20"/>
                <w14:textFill>
                  <w14:solidFill>
                    <w14:schemeClr w14:val="tx1"/>
                  </w14:solidFill>
                </w14:textFill>
              </w:rPr>
            </w:pPr>
            <w:r>
              <w:rPr>
                <w:rFonts w:hint="eastAsia"/>
                <w:b/>
                <w:color w:val="000000" w:themeColor="text1"/>
                <w:sz w:val="20"/>
                <w14:textFill>
                  <w14:solidFill>
                    <w14:schemeClr w14:val="tx1"/>
                  </w14:solidFill>
                </w14:textFill>
              </w:rPr>
              <w:t>入党积极分子</w:t>
            </w:r>
          </w:p>
        </w:tc>
        <w:tc>
          <w:tcPr>
            <w:tcW w:w="2635" w:type="dxa"/>
            <w:gridSpan w:val="3"/>
            <w:tcBorders>
              <w:left w:val="nil"/>
              <w:bottom w:val="nil"/>
            </w:tcBorders>
            <w:shd w:val="clear" w:color="auto" w:fill="auto"/>
            <w:tcFitText/>
            <w:vAlign w:val="center"/>
          </w:tcPr>
          <w:p>
            <w:pPr>
              <w:snapToGrid w:val="0"/>
              <w:spacing w:line="260" w:lineRule="atLeast"/>
              <w:rPr>
                <w:b/>
                <w:color w:val="000000" w:themeColor="text1"/>
                <w:sz w:val="20"/>
                <w14:textFill>
                  <w14:solidFill>
                    <w14:schemeClr w14:val="tx1"/>
                  </w14:solidFill>
                </w14:textFill>
              </w:rPr>
            </w:pPr>
            <w:r>
              <w:rPr>
                <w:rFonts w:hint="eastAsia"/>
                <w:b/>
                <w:color w:val="000000" w:themeColor="text1"/>
                <w:spacing w:val="266"/>
                <w:sz w:val="20"/>
                <w14:textFill>
                  <w14:solidFill>
                    <w14:schemeClr w14:val="tx1"/>
                  </w14:solidFill>
                </w14:textFill>
              </w:rPr>
              <w:t>城市街</w:t>
            </w:r>
            <w:r>
              <w:rPr>
                <w:rFonts w:hint="eastAsia"/>
                <w:b/>
                <w:color w:val="000000" w:themeColor="text1"/>
                <w:sz w:val="20"/>
                <w14:textFill>
                  <w14:solidFill>
                    <w14:schemeClr w14:val="tx1"/>
                  </w14:solidFill>
                </w14:textFill>
              </w:rPr>
              <w:t>道</w:t>
            </w:r>
          </w:p>
        </w:tc>
        <w:tc>
          <w:tcPr>
            <w:tcW w:w="671" w:type="dxa"/>
            <w:shd w:val="clear" w:color="auto" w:fill="auto"/>
            <w:tcFitText/>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p>
        </w:tc>
        <w:tc>
          <w:tcPr>
            <w:tcW w:w="1208" w:type="dxa"/>
            <w:tcBorders>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360" w:type="dxa"/>
            <w:vMerge w:val="continue"/>
            <w:tcBorders>
              <w:left w:val="nil"/>
            </w:tcBorders>
            <w:shd w:val="clear" w:color="auto" w:fill="auto"/>
            <w:tcFitText/>
            <w:vAlign w:val="center"/>
          </w:tcPr>
          <w:p>
            <w:pPr>
              <w:spacing w:line="240" w:lineRule="exact"/>
              <w:jc w:val="distribute"/>
              <w:rPr>
                <w:b/>
                <w:color w:val="000000" w:themeColor="text1"/>
                <w:sz w:val="20"/>
                <w14:textFill>
                  <w14:solidFill>
                    <w14:schemeClr w14:val="tx1"/>
                  </w14:solidFill>
                </w14:textFill>
              </w:rPr>
            </w:pPr>
          </w:p>
        </w:tc>
        <w:tc>
          <w:tcPr>
            <w:tcW w:w="291" w:type="dxa"/>
            <w:tcBorders>
              <w:top w:val="nil"/>
              <w:left w:val="nil"/>
            </w:tcBorders>
            <w:shd w:val="clear" w:color="auto" w:fill="auto"/>
            <w:tcFitText/>
            <w:vAlign w:val="center"/>
          </w:tcPr>
          <w:p>
            <w:pPr>
              <w:snapToGrid w:val="0"/>
              <w:spacing w:line="260" w:lineRule="atLeast"/>
              <w:ind w:right="-50" w:rightChars="-24"/>
              <w:jc w:val="distribute"/>
              <w:rPr>
                <w:b/>
                <w:color w:val="000000" w:themeColor="text1"/>
                <w:sz w:val="20"/>
                <w14:textFill>
                  <w14:solidFill>
                    <w14:schemeClr w14:val="tx1"/>
                  </w14:solidFill>
                </w14:textFill>
              </w:rPr>
            </w:pPr>
          </w:p>
        </w:tc>
        <w:tc>
          <w:tcPr>
            <w:tcW w:w="2344" w:type="dxa"/>
            <w:gridSpan w:val="2"/>
            <w:tcBorders>
              <w:top w:val="single" w:color="auto" w:sz="4" w:space="0"/>
              <w:left w:val="nil"/>
            </w:tcBorders>
            <w:shd w:val="clear" w:color="auto" w:fill="auto"/>
            <w:tcFitText/>
            <w:vAlign w:val="center"/>
          </w:tcPr>
          <w:p>
            <w:pPr>
              <w:spacing w:line="240" w:lineRule="exact"/>
              <w:jc w:val="center"/>
              <w:rPr>
                <w:b/>
                <w:color w:val="000000" w:themeColor="text1"/>
                <w:sz w:val="20"/>
                <w14:textFill>
                  <w14:solidFill>
                    <w14:schemeClr w14:val="tx1"/>
                  </w14:solidFill>
                </w14:textFill>
              </w:rPr>
            </w:pPr>
            <w:r>
              <w:rPr>
                <w:rFonts w:hint="eastAsia"/>
                <w:b/>
                <w:color w:val="000000" w:themeColor="text1"/>
                <w:spacing w:val="19"/>
                <w:sz w:val="20"/>
                <w14:textFill>
                  <w14:solidFill>
                    <w14:schemeClr w14:val="tx1"/>
                  </w14:solidFill>
                </w14:textFill>
              </w:rPr>
              <w:t>城市社区（居委会</w:t>
            </w:r>
            <w:r>
              <w:rPr>
                <w:rFonts w:hint="eastAsia"/>
                <w:b/>
                <w:color w:val="000000" w:themeColor="text1"/>
                <w:spacing w:val="-1"/>
                <w:sz w:val="20"/>
                <w14:textFill>
                  <w14:solidFill>
                    <w14:schemeClr w14:val="tx1"/>
                  </w14:solidFill>
                </w14:textFill>
              </w:rPr>
              <w:t>）</w:t>
            </w:r>
          </w:p>
        </w:tc>
        <w:tc>
          <w:tcPr>
            <w:tcW w:w="671" w:type="dxa"/>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p>
        </w:tc>
        <w:tc>
          <w:tcPr>
            <w:tcW w:w="1208" w:type="dxa"/>
            <w:tcBorders>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360" w:type="dxa"/>
            <w:vMerge w:val="continue"/>
            <w:tcBorders>
              <w:left w:val="nil"/>
            </w:tcBorders>
            <w:shd w:val="clear" w:color="auto" w:fill="auto"/>
            <w:tcFitText/>
            <w:vAlign w:val="center"/>
          </w:tcPr>
          <w:p>
            <w:pPr>
              <w:spacing w:line="240" w:lineRule="exact"/>
              <w:jc w:val="distribute"/>
              <w:rPr>
                <w:b/>
                <w:color w:val="000000" w:themeColor="text1"/>
                <w:sz w:val="20"/>
                <w14:textFill>
                  <w14:solidFill>
                    <w14:schemeClr w14:val="tx1"/>
                  </w14:solidFill>
                </w14:textFill>
              </w:rPr>
            </w:pPr>
          </w:p>
        </w:tc>
        <w:tc>
          <w:tcPr>
            <w:tcW w:w="2635" w:type="dxa"/>
            <w:gridSpan w:val="3"/>
            <w:tcBorders>
              <w:top w:val="single" w:color="auto" w:sz="4" w:space="0"/>
              <w:left w:val="nil"/>
              <w:bottom w:val="single" w:color="auto" w:sz="4" w:space="0"/>
            </w:tcBorders>
            <w:shd w:val="clear" w:color="auto" w:fill="auto"/>
            <w:tcFitText/>
            <w:vAlign w:val="center"/>
          </w:tcPr>
          <w:p>
            <w:pPr>
              <w:snapToGrid w:val="0"/>
              <w:spacing w:line="260" w:lineRule="atLeast"/>
              <w:rPr>
                <w:b/>
                <w:color w:val="000000" w:themeColor="text1"/>
                <w:spacing w:val="31"/>
                <w:sz w:val="20"/>
                <w14:textFill>
                  <w14:solidFill>
                    <w14:schemeClr w14:val="tx1"/>
                  </w14:solidFill>
                </w14:textFill>
              </w:rPr>
            </w:pPr>
            <w:r>
              <w:rPr>
                <w:rFonts w:hint="eastAsia"/>
                <w:b/>
                <w:color w:val="000000" w:themeColor="text1"/>
                <w:spacing w:val="37"/>
                <w:sz w:val="20"/>
                <w14:textFill>
                  <w14:solidFill>
                    <w14:schemeClr w14:val="tx1"/>
                  </w14:solidFill>
                </w14:textFill>
              </w:rPr>
              <w:t>乡镇社区（居委会</w:t>
            </w:r>
            <w:r>
              <w:rPr>
                <w:rFonts w:hint="eastAsia"/>
                <w:b/>
                <w:color w:val="000000" w:themeColor="text1"/>
                <w:sz w:val="20"/>
                <w14:textFill>
                  <w14:solidFill>
                    <w14:schemeClr w14:val="tx1"/>
                  </w14:solidFill>
                </w14:textFill>
              </w:rPr>
              <w:t>）</w:t>
            </w:r>
          </w:p>
        </w:tc>
        <w:tc>
          <w:tcPr>
            <w:tcW w:w="671" w:type="dxa"/>
            <w:shd w:val="clear" w:color="auto" w:fill="auto"/>
            <w:tcFitText/>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p>
        </w:tc>
        <w:tc>
          <w:tcPr>
            <w:tcW w:w="1208" w:type="dxa"/>
            <w:tcBorders>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360" w:type="dxa"/>
            <w:vMerge w:val="continue"/>
            <w:tcBorders>
              <w:left w:val="nil"/>
            </w:tcBorders>
            <w:shd w:val="clear" w:color="auto" w:fill="auto"/>
            <w:tcFitText/>
            <w:vAlign w:val="center"/>
          </w:tcPr>
          <w:p>
            <w:pPr>
              <w:spacing w:line="240" w:lineRule="exact"/>
              <w:jc w:val="distribute"/>
              <w:rPr>
                <w:b/>
                <w:color w:val="000000" w:themeColor="text1"/>
                <w:sz w:val="20"/>
                <w14:textFill>
                  <w14:solidFill>
                    <w14:schemeClr w14:val="tx1"/>
                  </w14:solidFill>
                </w14:textFill>
              </w:rPr>
            </w:pPr>
          </w:p>
        </w:tc>
        <w:tc>
          <w:tcPr>
            <w:tcW w:w="2635" w:type="dxa"/>
            <w:gridSpan w:val="3"/>
            <w:tcBorders>
              <w:top w:val="single" w:color="auto" w:sz="4" w:space="0"/>
              <w:left w:val="nil"/>
              <w:bottom w:val="nil"/>
            </w:tcBorders>
            <w:shd w:val="clear" w:color="auto" w:fill="auto"/>
            <w:tcFitText/>
            <w:vAlign w:val="center"/>
          </w:tcPr>
          <w:p>
            <w:pPr>
              <w:snapToGrid w:val="0"/>
              <w:spacing w:line="260" w:lineRule="atLeast"/>
              <w:rPr>
                <w:b/>
                <w:color w:val="000000" w:themeColor="text1"/>
                <w:spacing w:val="37"/>
                <w:sz w:val="20"/>
                <w14:textFill>
                  <w14:solidFill>
                    <w14:schemeClr w14:val="tx1"/>
                  </w14:solidFill>
                </w14:textFill>
              </w:rPr>
            </w:pPr>
            <w:r>
              <w:rPr>
                <w:rFonts w:hint="eastAsia"/>
                <w:b/>
                <w:color w:val="000000" w:themeColor="text1"/>
                <w:spacing w:val="266"/>
                <w:sz w:val="20"/>
                <w14:textFill>
                  <w14:solidFill>
                    <w14:schemeClr w14:val="tx1"/>
                  </w14:solidFill>
                </w14:textFill>
              </w:rPr>
              <w:t>社会组</w:t>
            </w:r>
            <w:r>
              <w:rPr>
                <w:rFonts w:hint="eastAsia"/>
                <w:b/>
                <w:color w:val="000000" w:themeColor="text1"/>
                <w:sz w:val="20"/>
                <w14:textFill>
                  <w14:solidFill>
                    <w14:schemeClr w14:val="tx1"/>
                  </w14:solidFill>
                </w14:textFill>
              </w:rPr>
              <w:t>织</w:t>
            </w:r>
          </w:p>
        </w:tc>
        <w:tc>
          <w:tcPr>
            <w:tcW w:w="671" w:type="dxa"/>
            <w:shd w:val="clear" w:color="auto" w:fill="auto"/>
            <w:tcFitText/>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p>
        </w:tc>
        <w:tc>
          <w:tcPr>
            <w:tcW w:w="1208" w:type="dxa"/>
            <w:tcBorders>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360" w:type="dxa"/>
            <w:vMerge w:val="continue"/>
            <w:tcBorders>
              <w:left w:val="nil"/>
            </w:tcBorders>
            <w:shd w:val="clear" w:color="auto" w:fill="auto"/>
            <w:tcFitText/>
            <w:vAlign w:val="center"/>
          </w:tcPr>
          <w:p>
            <w:pPr>
              <w:spacing w:line="240" w:lineRule="exact"/>
              <w:jc w:val="distribute"/>
              <w:rPr>
                <w:b/>
                <w:color w:val="000000" w:themeColor="text1"/>
                <w:sz w:val="20"/>
                <w14:textFill>
                  <w14:solidFill>
                    <w14:schemeClr w14:val="tx1"/>
                  </w14:solidFill>
                </w14:textFill>
              </w:rPr>
            </w:pPr>
          </w:p>
        </w:tc>
        <w:tc>
          <w:tcPr>
            <w:tcW w:w="333" w:type="dxa"/>
            <w:gridSpan w:val="2"/>
            <w:vMerge w:val="restart"/>
            <w:tcBorders>
              <w:top w:val="nil"/>
              <w:left w:val="nil"/>
            </w:tcBorders>
            <w:shd w:val="clear" w:color="auto" w:fill="auto"/>
            <w:tcFitText/>
            <w:vAlign w:val="center"/>
          </w:tcPr>
          <w:p>
            <w:pPr>
              <w:snapToGrid w:val="0"/>
              <w:spacing w:line="260" w:lineRule="atLeast"/>
              <w:jc w:val="distribute"/>
              <w:rPr>
                <w:b/>
                <w:color w:val="000000" w:themeColor="text1"/>
                <w:sz w:val="20"/>
                <w14:textFill>
                  <w14:solidFill>
                    <w14:schemeClr w14:val="tx1"/>
                  </w14:solidFill>
                </w14:textFill>
              </w:rPr>
            </w:pPr>
          </w:p>
        </w:tc>
        <w:tc>
          <w:tcPr>
            <w:tcW w:w="2302" w:type="dxa"/>
            <w:tcBorders>
              <w:top w:val="single" w:color="auto" w:sz="4" w:space="0"/>
              <w:left w:val="nil"/>
              <w:bottom w:val="single" w:color="auto" w:sz="4" w:space="0"/>
            </w:tcBorders>
            <w:shd w:val="clear" w:color="auto" w:fill="auto"/>
            <w:tcFitText/>
            <w:vAlign w:val="center"/>
          </w:tcPr>
          <w:p>
            <w:pPr>
              <w:snapToGrid w:val="0"/>
              <w:spacing w:line="260" w:lineRule="atLeast"/>
              <w:jc w:val="distribute"/>
              <w:rPr>
                <w:b/>
                <w:color w:val="000000" w:themeColor="text1"/>
                <w:sz w:val="20"/>
                <w14:textFill>
                  <w14:solidFill>
                    <w14:schemeClr w14:val="tx1"/>
                  </w14:solidFill>
                </w14:textFill>
              </w:rPr>
            </w:pPr>
            <w:r>
              <w:rPr>
                <w:rFonts w:hint="eastAsia"/>
                <w:b/>
                <w:color w:val="000000" w:themeColor="text1"/>
                <w:spacing w:val="211"/>
                <w:sz w:val="20"/>
                <w14:textFill>
                  <w14:solidFill>
                    <w14:schemeClr w14:val="tx1"/>
                  </w14:solidFill>
                </w14:textFill>
              </w:rPr>
              <w:t>社会团</w:t>
            </w:r>
            <w:r>
              <w:rPr>
                <w:rFonts w:hint="eastAsia"/>
                <w:b/>
                <w:color w:val="000000" w:themeColor="text1"/>
                <w:spacing w:val="-1"/>
                <w:sz w:val="20"/>
                <w14:textFill>
                  <w14:solidFill>
                    <w14:schemeClr w14:val="tx1"/>
                  </w14:solidFill>
                </w14:textFill>
              </w:rPr>
              <w:t>体</w:t>
            </w:r>
          </w:p>
        </w:tc>
        <w:tc>
          <w:tcPr>
            <w:tcW w:w="671" w:type="dxa"/>
            <w:shd w:val="clear" w:color="auto" w:fill="auto"/>
            <w:tcFitText/>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p>
        </w:tc>
        <w:tc>
          <w:tcPr>
            <w:tcW w:w="1208" w:type="dxa"/>
            <w:tcBorders>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360" w:type="dxa"/>
            <w:vMerge w:val="continue"/>
            <w:tcBorders>
              <w:left w:val="nil"/>
            </w:tcBorders>
            <w:shd w:val="clear" w:color="auto" w:fill="auto"/>
            <w:tcFitText/>
            <w:vAlign w:val="center"/>
          </w:tcPr>
          <w:p>
            <w:pPr>
              <w:spacing w:line="240" w:lineRule="exact"/>
              <w:jc w:val="distribute"/>
              <w:rPr>
                <w:b/>
                <w:color w:val="000000" w:themeColor="text1"/>
                <w:sz w:val="20"/>
                <w14:textFill>
                  <w14:solidFill>
                    <w14:schemeClr w14:val="tx1"/>
                  </w14:solidFill>
                </w14:textFill>
              </w:rPr>
            </w:pPr>
          </w:p>
        </w:tc>
        <w:tc>
          <w:tcPr>
            <w:tcW w:w="333" w:type="dxa"/>
            <w:gridSpan w:val="2"/>
            <w:vMerge w:val="continue"/>
            <w:tcBorders>
              <w:left w:val="nil"/>
            </w:tcBorders>
            <w:shd w:val="clear" w:color="auto" w:fill="auto"/>
            <w:tcFitText/>
            <w:vAlign w:val="center"/>
          </w:tcPr>
          <w:p>
            <w:pPr>
              <w:snapToGrid w:val="0"/>
              <w:spacing w:line="260" w:lineRule="atLeast"/>
              <w:jc w:val="distribute"/>
              <w:rPr>
                <w:b/>
                <w:color w:val="000000" w:themeColor="text1"/>
                <w:sz w:val="20"/>
                <w14:textFill>
                  <w14:solidFill>
                    <w14:schemeClr w14:val="tx1"/>
                  </w14:solidFill>
                </w14:textFill>
              </w:rPr>
            </w:pPr>
          </w:p>
        </w:tc>
        <w:tc>
          <w:tcPr>
            <w:tcW w:w="2302" w:type="dxa"/>
            <w:tcBorders>
              <w:left w:val="nil"/>
              <w:bottom w:val="single" w:color="auto" w:sz="4" w:space="0"/>
            </w:tcBorders>
            <w:shd w:val="clear" w:color="auto" w:fill="auto"/>
            <w:tcFitText/>
            <w:vAlign w:val="center"/>
          </w:tcPr>
          <w:p>
            <w:pPr>
              <w:snapToGrid w:val="0"/>
              <w:spacing w:line="260" w:lineRule="atLeast"/>
              <w:jc w:val="distribute"/>
              <w:rPr>
                <w:b/>
                <w:color w:val="000000" w:themeColor="text1"/>
                <w:sz w:val="20"/>
                <w14:textFill>
                  <w14:solidFill>
                    <w14:schemeClr w14:val="tx1"/>
                  </w14:solidFill>
                </w14:textFill>
              </w:rPr>
            </w:pPr>
            <w:r>
              <w:rPr>
                <w:rFonts w:hint="eastAsia"/>
                <w:b/>
                <w:color w:val="000000" w:themeColor="text1"/>
                <w:spacing w:val="366"/>
                <w:sz w:val="20"/>
                <w14:textFill>
                  <w14:solidFill>
                    <w14:schemeClr w14:val="tx1"/>
                  </w14:solidFill>
                </w14:textFill>
              </w:rPr>
              <w:t>基金</w:t>
            </w:r>
            <w:r>
              <w:rPr>
                <w:rFonts w:hint="eastAsia"/>
                <w:b/>
                <w:color w:val="000000" w:themeColor="text1"/>
                <w:sz w:val="20"/>
                <w14:textFill>
                  <w14:solidFill>
                    <w14:schemeClr w14:val="tx1"/>
                  </w14:solidFill>
                </w14:textFill>
              </w:rPr>
              <w:t>会</w:t>
            </w:r>
          </w:p>
        </w:tc>
        <w:tc>
          <w:tcPr>
            <w:tcW w:w="671" w:type="dxa"/>
            <w:tcBorders>
              <w:bottom w:val="single" w:color="auto" w:sz="4" w:space="0"/>
            </w:tcBorders>
            <w:shd w:val="clear" w:color="auto" w:fill="auto"/>
            <w:tcFitText/>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p>
        </w:tc>
        <w:tc>
          <w:tcPr>
            <w:tcW w:w="1208" w:type="dxa"/>
            <w:tcBorders>
              <w:bottom w:val="single" w:color="auto" w:sz="4" w:space="0"/>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360" w:type="dxa"/>
            <w:vMerge w:val="continue"/>
            <w:tcBorders>
              <w:left w:val="nil"/>
            </w:tcBorders>
            <w:shd w:val="clear" w:color="auto" w:fill="auto"/>
            <w:tcFitText/>
            <w:vAlign w:val="center"/>
          </w:tcPr>
          <w:p>
            <w:pPr>
              <w:spacing w:line="240" w:lineRule="exact"/>
              <w:jc w:val="distribute"/>
              <w:rPr>
                <w:b/>
                <w:color w:val="000000" w:themeColor="text1"/>
                <w:sz w:val="20"/>
                <w14:textFill>
                  <w14:solidFill>
                    <w14:schemeClr w14:val="tx1"/>
                  </w14:solidFill>
                </w14:textFill>
              </w:rPr>
            </w:pPr>
          </w:p>
        </w:tc>
        <w:tc>
          <w:tcPr>
            <w:tcW w:w="333" w:type="dxa"/>
            <w:gridSpan w:val="2"/>
            <w:vMerge w:val="continue"/>
            <w:tcBorders>
              <w:left w:val="nil"/>
            </w:tcBorders>
            <w:shd w:val="clear" w:color="auto" w:fill="auto"/>
            <w:tcFitText/>
            <w:vAlign w:val="center"/>
          </w:tcPr>
          <w:p>
            <w:pPr>
              <w:snapToGrid w:val="0"/>
              <w:spacing w:line="260" w:lineRule="atLeast"/>
              <w:jc w:val="distribute"/>
              <w:rPr>
                <w:b/>
                <w:color w:val="000000" w:themeColor="text1"/>
                <w:sz w:val="20"/>
                <w14:textFill>
                  <w14:solidFill>
                    <w14:schemeClr w14:val="tx1"/>
                  </w14:solidFill>
                </w14:textFill>
              </w:rPr>
            </w:pPr>
          </w:p>
        </w:tc>
        <w:tc>
          <w:tcPr>
            <w:tcW w:w="2302" w:type="dxa"/>
            <w:tcBorders>
              <w:left w:val="nil"/>
            </w:tcBorders>
            <w:shd w:val="clear" w:color="auto" w:fill="auto"/>
            <w:tcFitText/>
            <w:vAlign w:val="center"/>
          </w:tcPr>
          <w:p>
            <w:pPr>
              <w:snapToGrid w:val="0"/>
              <w:spacing w:line="260" w:lineRule="atLeast"/>
              <w:jc w:val="distribute"/>
              <w:rPr>
                <w:b/>
                <w:color w:val="000000" w:themeColor="text1"/>
                <w:sz w:val="20"/>
                <w14:textFill>
                  <w14:solidFill>
                    <w14:schemeClr w14:val="tx1"/>
                  </w14:solidFill>
                </w14:textFill>
              </w:rPr>
            </w:pPr>
            <w:r>
              <w:rPr>
                <w:rFonts w:hint="eastAsia"/>
                <w:b/>
                <w:color w:val="000000" w:themeColor="text1"/>
                <w:spacing w:val="55"/>
                <w:sz w:val="20"/>
                <w14:textFill>
                  <w14:solidFill>
                    <w14:schemeClr w14:val="tx1"/>
                  </w14:solidFill>
                </w14:textFill>
              </w:rPr>
              <w:t>民办非企业单</w:t>
            </w:r>
            <w:r>
              <w:rPr>
                <w:rFonts w:hint="eastAsia"/>
                <w:b/>
                <w:color w:val="000000" w:themeColor="text1"/>
                <w:sz w:val="20"/>
                <w14:textFill>
                  <w14:solidFill>
                    <w14:schemeClr w14:val="tx1"/>
                  </w14:solidFill>
                </w14:textFill>
              </w:rPr>
              <w:t>位</w:t>
            </w:r>
          </w:p>
        </w:tc>
        <w:tc>
          <w:tcPr>
            <w:tcW w:w="671" w:type="dxa"/>
            <w:shd w:val="clear" w:color="auto" w:fill="auto"/>
            <w:tcFitText/>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p>
        </w:tc>
        <w:tc>
          <w:tcPr>
            <w:tcW w:w="1208" w:type="dxa"/>
            <w:tcBorders>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360" w:type="dxa"/>
            <w:vMerge w:val="continue"/>
            <w:tcBorders>
              <w:left w:val="nil"/>
            </w:tcBorders>
            <w:shd w:val="clear" w:color="auto" w:fill="auto"/>
            <w:tcFitText/>
            <w:vAlign w:val="center"/>
          </w:tcPr>
          <w:p>
            <w:pPr>
              <w:spacing w:line="240" w:lineRule="exact"/>
              <w:jc w:val="distribute"/>
              <w:rPr>
                <w:b/>
                <w:color w:val="000000" w:themeColor="text1"/>
                <w:sz w:val="20"/>
                <w14:textFill>
                  <w14:solidFill>
                    <w14:schemeClr w14:val="tx1"/>
                  </w14:solidFill>
                </w14:textFill>
              </w:rPr>
            </w:pPr>
          </w:p>
        </w:tc>
        <w:tc>
          <w:tcPr>
            <w:tcW w:w="333" w:type="dxa"/>
            <w:gridSpan w:val="2"/>
            <w:vMerge w:val="continue"/>
            <w:tcBorders>
              <w:left w:val="nil"/>
            </w:tcBorders>
            <w:shd w:val="clear" w:color="auto" w:fill="auto"/>
            <w:tcFitText/>
            <w:vAlign w:val="center"/>
          </w:tcPr>
          <w:p>
            <w:pPr>
              <w:snapToGrid w:val="0"/>
              <w:spacing w:line="260" w:lineRule="atLeast"/>
              <w:jc w:val="distribute"/>
              <w:rPr>
                <w:b/>
                <w:color w:val="000000" w:themeColor="text1"/>
                <w:sz w:val="20"/>
                <w14:textFill>
                  <w14:solidFill>
                    <w14:schemeClr w14:val="tx1"/>
                  </w14:solidFill>
                </w14:textFill>
              </w:rPr>
            </w:pPr>
          </w:p>
        </w:tc>
        <w:tc>
          <w:tcPr>
            <w:tcW w:w="2302" w:type="dxa"/>
            <w:tcBorders>
              <w:left w:val="nil"/>
            </w:tcBorders>
            <w:shd w:val="clear" w:color="auto" w:fill="auto"/>
            <w:tcFitText/>
            <w:vAlign w:val="center"/>
          </w:tcPr>
          <w:p>
            <w:pPr>
              <w:snapToGrid w:val="0"/>
              <w:spacing w:line="260" w:lineRule="atLeast"/>
              <w:jc w:val="distribute"/>
              <w:rPr>
                <w:b/>
                <w:color w:val="000000" w:themeColor="text1"/>
                <w:sz w:val="20"/>
                <w14:textFill>
                  <w14:solidFill>
                    <w14:schemeClr w14:val="tx1"/>
                  </w14:solidFill>
                </w14:textFill>
              </w:rPr>
            </w:pPr>
            <w:r>
              <w:rPr>
                <w:rFonts w:hint="eastAsia"/>
                <w:b/>
                <w:color w:val="000000" w:themeColor="text1"/>
                <w:spacing w:val="133"/>
                <w:sz w:val="20"/>
                <w14:textFill>
                  <w14:solidFill>
                    <w14:schemeClr w14:val="tx1"/>
                  </w14:solidFill>
                </w14:textFill>
              </w:rPr>
              <w:t>律师事务</w:t>
            </w:r>
            <w:r>
              <w:rPr>
                <w:rFonts w:hint="eastAsia"/>
                <w:b/>
                <w:color w:val="000000" w:themeColor="text1"/>
                <w:sz w:val="20"/>
                <w14:textFill>
                  <w14:solidFill>
                    <w14:schemeClr w14:val="tx1"/>
                  </w14:solidFill>
                </w14:textFill>
              </w:rPr>
              <w:t>所</w:t>
            </w:r>
          </w:p>
        </w:tc>
        <w:tc>
          <w:tcPr>
            <w:tcW w:w="671" w:type="dxa"/>
            <w:shd w:val="clear" w:color="auto" w:fill="auto"/>
            <w:tcFitText/>
            <w:vAlign w:val="center"/>
          </w:tcPr>
          <w:p>
            <w:pPr>
              <w:tabs>
                <w:tab w:val="left" w:pos="0"/>
              </w:tabs>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p>
        </w:tc>
        <w:tc>
          <w:tcPr>
            <w:tcW w:w="1208" w:type="dxa"/>
            <w:tcBorders>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360" w:type="dxa"/>
            <w:vMerge w:val="continue"/>
            <w:tcBorders>
              <w:left w:val="nil"/>
            </w:tcBorders>
            <w:shd w:val="clear" w:color="auto" w:fill="auto"/>
            <w:textDirection w:val="tbRlV"/>
            <w:tcFitText/>
            <w:vAlign w:val="center"/>
          </w:tcPr>
          <w:p>
            <w:pPr>
              <w:spacing w:line="240" w:lineRule="exact"/>
              <w:jc w:val="center"/>
              <w:rPr>
                <w:b/>
                <w:color w:val="000000" w:themeColor="text1"/>
                <w:sz w:val="20"/>
                <w14:textFill>
                  <w14:solidFill>
                    <w14:schemeClr w14:val="tx1"/>
                  </w14:solidFill>
                </w14:textFill>
              </w:rPr>
            </w:pPr>
          </w:p>
        </w:tc>
        <w:tc>
          <w:tcPr>
            <w:tcW w:w="333" w:type="dxa"/>
            <w:gridSpan w:val="2"/>
            <w:vMerge w:val="continue"/>
            <w:tcBorders>
              <w:left w:val="nil"/>
            </w:tcBorders>
            <w:shd w:val="clear" w:color="auto" w:fill="auto"/>
            <w:tcFitText/>
            <w:vAlign w:val="center"/>
          </w:tcPr>
          <w:p>
            <w:pPr>
              <w:snapToGrid w:val="0"/>
              <w:spacing w:line="260" w:lineRule="atLeast"/>
              <w:jc w:val="distribute"/>
              <w:rPr>
                <w:b/>
                <w:color w:val="000000" w:themeColor="text1"/>
                <w:spacing w:val="168"/>
                <w:sz w:val="20"/>
                <w14:textFill>
                  <w14:solidFill>
                    <w14:schemeClr w14:val="tx1"/>
                  </w14:solidFill>
                </w14:textFill>
              </w:rPr>
            </w:pPr>
          </w:p>
        </w:tc>
        <w:tc>
          <w:tcPr>
            <w:tcW w:w="2302" w:type="dxa"/>
            <w:tcBorders>
              <w:left w:val="nil"/>
              <w:bottom w:val="nil"/>
            </w:tcBorders>
            <w:shd w:val="clear" w:color="auto" w:fill="auto"/>
            <w:tcFitText/>
            <w:vAlign w:val="center"/>
          </w:tcPr>
          <w:p>
            <w:pPr>
              <w:snapToGrid w:val="0"/>
              <w:spacing w:line="260" w:lineRule="atLeast"/>
              <w:jc w:val="distribute"/>
              <w:rPr>
                <w:b/>
                <w:color w:val="000000" w:themeColor="text1"/>
                <w:spacing w:val="168"/>
                <w:sz w:val="20"/>
                <w14:textFill>
                  <w14:solidFill>
                    <w14:schemeClr w14:val="tx1"/>
                  </w14:solidFill>
                </w14:textFill>
              </w:rPr>
            </w:pPr>
            <w:r>
              <w:rPr>
                <w:rFonts w:hint="eastAsia"/>
                <w:b/>
                <w:color w:val="000000" w:themeColor="text1"/>
                <w:spacing w:val="86"/>
                <w:sz w:val="20"/>
                <w14:textFill>
                  <w14:solidFill>
                    <w14:schemeClr w14:val="tx1"/>
                  </w14:solidFill>
                </w14:textFill>
              </w:rPr>
              <w:t>会计师事务</w:t>
            </w:r>
            <w:r>
              <w:rPr>
                <w:rFonts w:hint="eastAsia"/>
                <w:b/>
                <w:color w:val="000000" w:themeColor="text1"/>
                <w:spacing w:val="1"/>
                <w:sz w:val="20"/>
                <w14:textFill>
                  <w14:solidFill>
                    <w14:schemeClr w14:val="tx1"/>
                  </w14:solidFill>
                </w14:textFill>
              </w:rPr>
              <w:t>所</w:t>
            </w:r>
          </w:p>
        </w:tc>
        <w:tc>
          <w:tcPr>
            <w:tcW w:w="671" w:type="dxa"/>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p>
        </w:tc>
        <w:tc>
          <w:tcPr>
            <w:tcW w:w="1208" w:type="dxa"/>
            <w:tcBorders>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360" w:type="dxa"/>
            <w:vMerge w:val="continue"/>
            <w:tcBorders>
              <w:left w:val="nil"/>
            </w:tcBorders>
            <w:shd w:val="clear" w:color="auto" w:fill="auto"/>
            <w:textDirection w:val="tbRlV"/>
            <w:tcFitText/>
            <w:vAlign w:val="center"/>
          </w:tcPr>
          <w:p>
            <w:pPr>
              <w:spacing w:line="240" w:lineRule="exact"/>
              <w:jc w:val="center"/>
              <w:rPr>
                <w:b/>
                <w:color w:val="000000" w:themeColor="text1"/>
                <w:sz w:val="20"/>
                <w14:textFill>
                  <w14:solidFill>
                    <w14:schemeClr w14:val="tx1"/>
                  </w14:solidFill>
                </w14:textFill>
              </w:rPr>
            </w:pPr>
          </w:p>
        </w:tc>
        <w:tc>
          <w:tcPr>
            <w:tcW w:w="333" w:type="dxa"/>
            <w:gridSpan w:val="2"/>
            <w:vMerge w:val="continue"/>
            <w:tcBorders>
              <w:left w:val="nil"/>
            </w:tcBorders>
            <w:shd w:val="clear" w:color="auto" w:fill="auto"/>
            <w:tcFitText/>
            <w:vAlign w:val="center"/>
          </w:tcPr>
          <w:p>
            <w:pPr>
              <w:snapToGrid w:val="0"/>
              <w:spacing w:line="260" w:lineRule="atLeast"/>
              <w:jc w:val="distribute"/>
              <w:rPr>
                <w:b/>
                <w:color w:val="000000" w:themeColor="text1"/>
                <w:spacing w:val="119"/>
                <w:sz w:val="20"/>
                <w14:textFill>
                  <w14:solidFill>
                    <w14:schemeClr w14:val="tx1"/>
                  </w14:solidFill>
                </w14:textFill>
              </w:rPr>
            </w:pPr>
          </w:p>
        </w:tc>
        <w:tc>
          <w:tcPr>
            <w:tcW w:w="2302" w:type="dxa"/>
            <w:tcBorders>
              <w:left w:val="nil"/>
              <w:bottom w:val="nil"/>
            </w:tcBorders>
            <w:shd w:val="clear" w:color="auto" w:fill="auto"/>
            <w:tcFitText/>
            <w:vAlign w:val="center"/>
          </w:tcPr>
          <w:p>
            <w:pPr>
              <w:snapToGrid w:val="0"/>
              <w:spacing w:line="260" w:lineRule="atLeast"/>
              <w:jc w:val="distribute"/>
              <w:rPr>
                <w:b/>
                <w:color w:val="000000" w:themeColor="text1"/>
                <w:spacing w:val="119"/>
                <w:sz w:val="20"/>
                <w14:textFill>
                  <w14:solidFill>
                    <w14:schemeClr w14:val="tx1"/>
                  </w14:solidFill>
                </w14:textFill>
              </w:rPr>
            </w:pPr>
            <w:r>
              <w:rPr>
                <w:rFonts w:hint="eastAsia"/>
                <w:b/>
                <w:color w:val="000000" w:themeColor="text1"/>
                <w:spacing w:val="86"/>
                <w:sz w:val="20"/>
                <w14:textFill>
                  <w14:solidFill>
                    <w14:schemeClr w14:val="tx1"/>
                  </w14:solidFill>
                </w14:textFill>
              </w:rPr>
              <w:t>税务师事务</w:t>
            </w:r>
            <w:r>
              <w:rPr>
                <w:rFonts w:hint="eastAsia"/>
                <w:b/>
                <w:color w:val="000000" w:themeColor="text1"/>
                <w:spacing w:val="1"/>
                <w:sz w:val="20"/>
                <w14:textFill>
                  <w14:solidFill>
                    <w14:schemeClr w14:val="tx1"/>
                  </w14:solidFill>
                </w14:textFill>
              </w:rPr>
              <w:t>所</w:t>
            </w:r>
          </w:p>
        </w:tc>
        <w:tc>
          <w:tcPr>
            <w:tcW w:w="671" w:type="dxa"/>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p>
        </w:tc>
        <w:tc>
          <w:tcPr>
            <w:tcW w:w="1208" w:type="dxa"/>
            <w:tcBorders>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360" w:type="dxa"/>
            <w:vMerge w:val="continue"/>
            <w:tcBorders>
              <w:left w:val="nil"/>
            </w:tcBorders>
            <w:shd w:val="clear" w:color="auto" w:fill="auto"/>
            <w:textDirection w:val="tbRlV"/>
            <w:tcFitText/>
            <w:vAlign w:val="center"/>
          </w:tcPr>
          <w:p>
            <w:pPr>
              <w:spacing w:line="240" w:lineRule="exact"/>
              <w:jc w:val="center"/>
              <w:rPr>
                <w:b/>
                <w:color w:val="000000" w:themeColor="text1"/>
                <w:sz w:val="20"/>
                <w14:textFill>
                  <w14:solidFill>
                    <w14:schemeClr w14:val="tx1"/>
                  </w14:solidFill>
                </w14:textFill>
              </w:rPr>
            </w:pPr>
          </w:p>
        </w:tc>
        <w:tc>
          <w:tcPr>
            <w:tcW w:w="333" w:type="dxa"/>
            <w:gridSpan w:val="2"/>
            <w:vMerge w:val="continue"/>
            <w:tcBorders>
              <w:left w:val="nil"/>
              <w:bottom w:val="nil"/>
            </w:tcBorders>
            <w:shd w:val="clear" w:color="auto" w:fill="auto"/>
            <w:tcFitText/>
            <w:vAlign w:val="center"/>
          </w:tcPr>
          <w:p>
            <w:pPr>
              <w:snapToGrid w:val="0"/>
              <w:spacing w:line="260" w:lineRule="atLeast"/>
              <w:jc w:val="distribute"/>
              <w:rPr>
                <w:b/>
                <w:color w:val="000000" w:themeColor="text1"/>
                <w:spacing w:val="119"/>
                <w:sz w:val="20"/>
                <w14:textFill>
                  <w14:solidFill>
                    <w14:schemeClr w14:val="tx1"/>
                  </w14:solidFill>
                </w14:textFill>
              </w:rPr>
            </w:pPr>
          </w:p>
        </w:tc>
        <w:tc>
          <w:tcPr>
            <w:tcW w:w="2302" w:type="dxa"/>
            <w:tcBorders>
              <w:left w:val="nil"/>
              <w:bottom w:val="nil"/>
            </w:tcBorders>
            <w:shd w:val="clear" w:color="auto" w:fill="auto"/>
            <w:tcFitText/>
            <w:vAlign w:val="center"/>
          </w:tcPr>
          <w:p>
            <w:pPr>
              <w:snapToGrid w:val="0"/>
              <w:spacing w:line="260" w:lineRule="atLeast"/>
              <w:jc w:val="distribute"/>
              <w:rPr>
                <w:b/>
                <w:color w:val="000000" w:themeColor="text1"/>
                <w:spacing w:val="119"/>
                <w:sz w:val="20"/>
                <w14:textFill>
                  <w14:solidFill>
                    <w14:schemeClr w14:val="tx1"/>
                  </w14:solidFill>
                </w14:textFill>
              </w:rPr>
            </w:pPr>
            <w:r>
              <w:rPr>
                <w:rFonts w:hint="eastAsia"/>
                <w:b/>
                <w:color w:val="000000" w:themeColor="text1"/>
                <w:spacing w:val="86"/>
                <w:sz w:val="20"/>
                <w14:textFill>
                  <w14:solidFill>
                    <w14:schemeClr w14:val="tx1"/>
                  </w14:solidFill>
                </w14:textFill>
              </w:rPr>
              <w:t>资产评估机</w:t>
            </w:r>
            <w:r>
              <w:rPr>
                <w:rFonts w:hint="eastAsia"/>
                <w:b/>
                <w:color w:val="000000" w:themeColor="text1"/>
                <w:spacing w:val="1"/>
                <w:sz w:val="20"/>
                <w14:textFill>
                  <w14:solidFill>
                    <w14:schemeClr w14:val="tx1"/>
                  </w14:solidFill>
                </w14:textFill>
              </w:rPr>
              <w:t>构</w:t>
            </w:r>
          </w:p>
        </w:tc>
        <w:tc>
          <w:tcPr>
            <w:tcW w:w="671" w:type="dxa"/>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p>
        </w:tc>
        <w:tc>
          <w:tcPr>
            <w:tcW w:w="1208" w:type="dxa"/>
            <w:tcBorders>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360" w:type="dxa"/>
            <w:vMerge w:val="restart"/>
            <w:tcBorders>
              <w:left w:val="nil"/>
            </w:tcBorders>
            <w:shd w:val="clear" w:color="auto" w:fill="auto"/>
            <w:textDirection w:val="tbRlV"/>
            <w:tcFitText/>
            <w:vAlign w:val="center"/>
          </w:tcPr>
          <w:p>
            <w:pPr>
              <w:spacing w:line="240" w:lineRule="exac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入党申请人</w:t>
            </w:r>
          </w:p>
        </w:tc>
        <w:tc>
          <w:tcPr>
            <w:tcW w:w="2635" w:type="dxa"/>
            <w:gridSpan w:val="3"/>
            <w:tcBorders>
              <w:left w:val="nil"/>
              <w:bottom w:val="nil"/>
            </w:tcBorders>
            <w:shd w:val="clear" w:color="auto" w:fill="auto"/>
            <w:tcFitText/>
            <w:vAlign w:val="center"/>
          </w:tcPr>
          <w:p>
            <w:pPr>
              <w:snapToGrid w:val="0"/>
              <w:spacing w:line="260" w:lineRule="atLeast"/>
              <w:rPr>
                <w:b/>
                <w:color w:val="000000" w:themeColor="text1"/>
                <w:sz w:val="20"/>
                <w14:textFill>
                  <w14:solidFill>
                    <w14:schemeClr w14:val="tx1"/>
                  </w14:solidFill>
                </w14:textFill>
              </w:rPr>
            </w:pPr>
            <w:r>
              <w:rPr>
                <w:rFonts w:hint="eastAsia"/>
                <w:b/>
                <w:color w:val="000000" w:themeColor="text1"/>
                <w:spacing w:val="266"/>
                <w:sz w:val="20"/>
                <w14:textFill>
                  <w14:solidFill>
                    <w14:schemeClr w14:val="tx1"/>
                  </w14:solidFill>
                </w14:textFill>
              </w:rPr>
              <w:t>城市街</w:t>
            </w:r>
            <w:r>
              <w:rPr>
                <w:rFonts w:hint="eastAsia"/>
                <w:b/>
                <w:color w:val="000000" w:themeColor="text1"/>
                <w:sz w:val="20"/>
                <w14:textFill>
                  <w14:solidFill>
                    <w14:schemeClr w14:val="tx1"/>
                  </w14:solidFill>
                </w14:textFill>
              </w:rPr>
              <w:t>道</w:t>
            </w:r>
          </w:p>
        </w:tc>
        <w:tc>
          <w:tcPr>
            <w:tcW w:w="671" w:type="dxa"/>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p>
        </w:tc>
        <w:tc>
          <w:tcPr>
            <w:tcW w:w="1208" w:type="dxa"/>
            <w:tcBorders>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360" w:type="dxa"/>
            <w:vMerge w:val="continue"/>
            <w:tcBorders>
              <w:left w:val="nil"/>
            </w:tcBorders>
            <w:shd w:val="clear" w:color="auto" w:fill="auto"/>
            <w:tcFitText/>
            <w:vAlign w:val="center"/>
          </w:tcPr>
          <w:p>
            <w:pPr>
              <w:spacing w:line="240" w:lineRule="exact"/>
              <w:jc w:val="center"/>
              <w:rPr>
                <w:b/>
                <w:color w:val="000000" w:themeColor="text1"/>
                <w:sz w:val="20"/>
                <w14:textFill>
                  <w14:solidFill>
                    <w14:schemeClr w14:val="tx1"/>
                  </w14:solidFill>
                </w14:textFill>
              </w:rPr>
            </w:pPr>
          </w:p>
        </w:tc>
        <w:tc>
          <w:tcPr>
            <w:tcW w:w="291" w:type="dxa"/>
            <w:tcBorders>
              <w:top w:val="nil"/>
              <w:left w:val="nil"/>
            </w:tcBorders>
            <w:shd w:val="clear" w:color="auto" w:fill="auto"/>
            <w:tcFitText/>
            <w:vAlign w:val="center"/>
          </w:tcPr>
          <w:p>
            <w:pPr>
              <w:snapToGrid w:val="0"/>
              <w:spacing w:line="260" w:lineRule="atLeast"/>
              <w:ind w:right="-50" w:rightChars="-24"/>
              <w:jc w:val="distribute"/>
              <w:rPr>
                <w:b/>
                <w:color w:val="000000" w:themeColor="text1"/>
                <w:sz w:val="20"/>
                <w14:textFill>
                  <w14:solidFill>
                    <w14:schemeClr w14:val="tx1"/>
                  </w14:solidFill>
                </w14:textFill>
              </w:rPr>
            </w:pPr>
          </w:p>
        </w:tc>
        <w:tc>
          <w:tcPr>
            <w:tcW w:w="2344" w:type="dxa"/>
            <w:gridSpan w:val="2"/>
            <w:tcBorders>
              <w:top w:val="single" w:color="auto" w:sz="4" w:space="0"/>
              <w:left w:val="nil"/>
            </w:tcBorders>
            <w:shd w:val="clear" w:color="auto" w:fill="auto"/>
            <w:vAlign w:val="center"/>
          </w:tcPr>
          <w:p>
            <w:pPr>
              <w:spacing w:line="240" w:lineRule="exact"/>
              <w:jc w:val="center"/>
              <w:rPr>
                <w:b/>
                <w:color w:val="000000" w:themeColor="text1"/>
                <w:sz w:val="20"/>
                <w14:textFill>
                  <w14:solidFill>
                    <w14:schemeClr w14:val="tx1"/>
                  </w14:solidFill>
                </w14:textFill>
              </w:rPr>
            </w:pPr>
            <w:r>
              <w:rPr>
                <w:rFonts w:hint="eastAsia"/>
                <w:b/>
                <w:color w:val="000000" w:themeColor="text1"/>
                <w:spacing w:val="13"/>
                <w:sz w:val="20"/>
                <w14:textFill>
                  <w14:solidFill>
                    <w14:schemeClr w14:val="tx1"/>
                  </w14:solidFill>
                </w14:textFill>
              </w:rPr>
              <w:t>城市社区（居委会</w:t>
            </w:r>
            <w:r>
              <w:rPr>
                <w:rFonts w:hint="eastAsia"/>
                <w:b/>
                <w:color w:val="000000" w:themeColor="text1"/>
                <w:spacing w:val="1"/>
                <w:sz w:val="20"/>
                <w14:textFill>
                  <w14:solidFill>
                    <w14:schemeClr w14:val="tx1"/>
                  </w14:solidFill>
                </w14:textFill>
              </w:rPr>
              <w:t>）</w:t>
            </w:r>
          </w:p>
        </w:tc>
        <w:tc>
          <w:tcPr>
            <w:tcW w:w="671" w:type="dxa"/>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13</w:t>
            </w:r>
          </w:p>
        </w:tc>
        <w:tc>
          <w:tcPr>
            <w:tcW w:w="1208" w:type="dxa"/>
            <w:tcBorders>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360" w:type="dxa"/>
            <w:vMerge w:val="continue"/>
            <w:tcBorders>
              <w:left w:val="nil"/>
            </w:tcBorders>
            <w:shd w:val="clear" w:color="auto" w:fill="auto"/>
            <w:tcFitText/>
            <w:vAlign w:val="center"/>
          </w:tcPr>
          <w:p>
            <w:pPr>
              <w:spacing w:line="240" w:lineRule="exact"/>
              <w:jc w:val="center"/>
              <w:rPr>
                <w:b/>
                <w:color w:val="000000" w:themeColor="text1"/>
                <w:sz w:val="20"/>
                <w14:textFill>
                  <w14:solidFill>
                    <w14:schemeClr w14:val="tx1"/>
                  </w14:solidFill>
                </w14:textFill>
              </w:rPr>
            </w:pPr>
          </w:p>
        </w:tc>
        <w:tc>
          <w:tcPr>
            <w:tcW w:w="2635" w:type="dxa"/>
            <w:gridSpan w:val="3"/>
            <w:tcBorders>
              <w:top w:val="single" w:color="auto" w:sz="4" w:space="0"/>
              <w:left w:val="nil"/>
              <w:bottom w:val="single" w:color="auto" w:sz="4" w:space="0"/>
            </w:tcBorders>
            <w:shd w:val="clear" w:color="auto" w:fill="auto"/>
            <w:tcFitText/>
            <w:vAlign w:val="center"/>
          </w:tcPr>
          <w:p>
            <w:pPr>
              <w:snapToGrid w:val="0"/>
              <w:spacing w:line="260" w:lineRule="atLeast"/>
              <w:rPr>
                <w:b/>
                <w:color w:val="000000" w:themeColor="text1"/>
                <w:spacing w:val="31"/>
                <w:sz w:val="20"/>
                <w14:textFill>
                  <w14:solidFill>
                    <w14:schemeClr w14:val="tx1"/>
                  </w14:solidFill>
                </w14:textFill>
              </w:rPr>
            </w:pPr>
            <w:r>
              <w:rPr>
                <w:rFonts w:hint="eastAsia"/>
                <w:b/>
                <w:color w:val="000000" w:themeColor="text1"/>
                <w:spacing w:val="37"/>
                <w:sz w:val="20"/>
                <w14:textFill>
                  <w14:solidFill>
                    <w14:schemeClr w14:val="tx1"/>
                  </w14:solidFill>
                </w14:textFill>
              </w:rPr>
              <w:t>乡镇社区（居委会</w:t>
            </w:r>
            <w:r>
              <w:rPr>
                <w:rFonts w:hint="eastAsia"/>
                <w:b/>
                <w:color w:val="000000" w:themeColor="text1"/>
                <w:sz w:val="20"/>
                <w14:textFill>
                  <w14:solidFill>
                    <w14:schemeClr w14:val="tx1"/>
                  </w14:solidFill>
                </w14:textFill>
              </w:rPr>
              <w:t>）</w:t>
            </w:r>
          </w:p>
        </w:tc>
        <w:tc>
          <w:tcPr>
            <w:tcW w:w="671" w:type="dxa"/>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14</w:t>
            </w:r>
          </w:p>
        </w:tc>
        <w:tc>
          <w:tcPr>
            <w:tcW w:w="1208" w:type="dxa"/>
            <w:tcBorders>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360" w:type="dxa"/>
            <w:vMerge w:val="continue"/>
            <w:tcBorders>
              <w:left w:val="nil"/>
            </w:tcBorders>
            <w:shd w:val="clear" w:color="auto" w:fill="auto"/>
            <w:tcFitText/>
            <w:vAlign w:val="center"/>
          </w:tcPr>
          <w:p>
            <w:pPr>
              <w:spacing w:line="240" w:lineRule="exact"/>
              <w:jc w:val="center"/>
              <w:rPr>
                <w:b/>
                <w:color w:val="000000" w:themeColor="text1"/>
                <w:sz w:val="20"/>
                <w14:textFill>
                  <w14:solidFill>
                    <w14:schemeClr w14:val="tx1"/>
                  </w14:solidFill>
                </w14:textFill>
              </w:rPr>
            </w:pPr>
          </w:p>
        </w:tc>
        <w:tc>
          <w:tcPr>
            <w:tcW w:w="2635" w:type="dxa"/>
            <w:gridSpan w:val="3"/>
            <w:tcBorders>
              <w:top w:val="single" w:color="auto" w:sz="4" w:space="0"/>
              <w:left w:val="nil"/>
              <w:bottom w:val="nil"/>
            </w:tcBorders>
            <w:shd w:val="clear" w:color="auto" w:fill="auto"/>
            <w:tcFitText/>
            <w:vAlign w:val="center"/>
          </w:tcPr>
          <w:p>
            <w:pPr>
              <w:snapToGrid w:val="0"/>
              <w:spacing w:line="260" w:lineRule="atLeast"/>
              <w:rPr>
                <w:b/>
                <w:color w:val="000000" w:themeColor="text1"/>
                <w:spacing w:val="37"/>
                <w:sz w:val="20"/>
                <w14:textFill>
                  <w14:solidFill>
                    <w14:schemeClr w14:val="tx1"/>
                  </w14:solidFill>
                </w14:textFill>
              </w:rPr>
            </w:pPr>
            <w:r>
              <w:rPr>
                <w:rFonts w:hint="eastAsia"/>
                <w:b/>
                <w:color w:val="000000" w:themeColor="text1"/>
                <w:spacing w:val="266"/>
                <w:sz w:val="20"/>
                <w14:textFill>
                  <w14:solidFill>
                    <w14:schemeClr w14:val="tx1"/>
                  </w14:solidFill>
                </w14:textFill>
              </w:rPr>
              <w:t>社会组</w:t>
            </w:r>
            <w:r>
              <w:rPr>
                <w:rFonts w:hint="eastAsia"/>
                <w:b/>
                <w:color w:val="000000" w:themeColor="text1"/>
                <w:sz w:val="20"/>
                <w14:textFill>
                  <w14:solidFill>
                    <w14:schemeClr w14:val="tx1"/>
                  </w14:solidFill>
                </w14:textFill>
              </w:rPr>
              <w:t>织</w:t>
            </w:r>
          </w:p>
        </w:tc>
        <w:tc>
          <w:tcPr>
            <w:tcW w:w="671" w:type="dxa"/>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15</w:t>
            </w:r>
          </w:p>
        </w:tc>
        <w:tc>
          <w:tcPr>
            <w:tcW w:w="1208" w:type="dxa"/>
            <w:tcBorders>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360" w:type="dxa"/>
            <w:vMerge w:val="continue"/>
            <w:tcBorders>
              <w:left w:val="nil"/>
            </w:tcBorders>
            <w:shd w:val="clear" w:color="auto" w:fill="auto"/>
            <w:tcFitText/>
            <w:vAlign w:val="center"/>
          </w:tcPr>
          <w:p>
            <w:pPr>
              <w:spacing w:line="240" w:lineRule="exact"/>
              <w:jc w:val="center"/>
              <w:rPr>
                <w:b/>
                <w:color w:val="000000" w:themeColor="text1"/>
                <w:sz w:val="20"/>
                <w14:textFill>
                  <w14:solidFill>
                    <w14:schemeClr w14:val="tx1"/>
                  </w14:solidFill>
                </w14:textFill>
              </w:rPr>
            </w:pPr>
          </w:p>
        </w:tc>
        <w:tc>
          <w:tcPr>
            <w:tcW w:w="333" w:type="dxa"/>
            <w:gridSpan w:val="2"/>
            <w:vMerge w:val="restart"/>
            <w:tcBorders>
              <w:top w:val="nil"/>
              <w:left w:val="nil"/>
            </w:tcBorders>
            <w:shd w:val="clear" w:color="auto" w:fill="auto"/>
            <w:tcFitText/>
            <w:vAlign w:val="center"/>
          </w:tcPr>
          <w:p>
            <w:pPr>
              <w:snapToGrid w:val="0"/>
              <w:spacing w:line="260" w:lineRule="atLeast"/>
              <w:jc w:val="distribute"/>
              <w:rPr>
                <w:b/>
                <w:color w:val="000000" w:themeColor="text1"/>
                <w:sz w:val="20"/>
                <w14:textFill>
                  <w14:solidFill>
                    <w14:schemeClr w14:val="tx1"/>
                  </w14:solidFill>
                </w14:textFill>
              </w:rPr>
            </w:pPr>
          </w:p>
        </w:tc>
        <w:tc>
          <w:tcPr>
            <w:tcW w:w="2302" w:type="dxa"/>
            <w:tcBorders>
              <w:top w:val="single" w:color="auto" w:sz="4" w:space="0"/>
              <w:left w:val="nil"/>
            </w:tcBorders>
            <w:shd w:val="clear" w:color="auto" w:fill="auto"/>
            <w:tcFitText/>
            <w:vAlign w:val="center"/>
          </w:tcPr>
          <w:p>
            <w:pPr>
              <w:snapToGrid w:val="0"/>
              <w:spacing w:line="260" w:lineRule="atLeast"/>
              <w:jc w:val="distribute"/>
              <w:rPr>
                <w:b/>
                <w:color w:val="000000" w:themeColor="text1"/>
                <w:sz w:val="20"/>
                <w14:textFill>
                  <w14:solidFill>
                    <w14:schemeClr w14:val="tx1"/>
                  </w14:solidFill>
                </w14:textFill>
              </w:rPr>
            </w:pPr>
            <w:r>
              <w:rPr>
                <w:rFonts w:hint="eastAsia"/>
                <w:b/>
                <w:color w:val="000000" w:themeColor="text1"/>
                <w:spacing w:val="211"/>
                <w:sz w:val="20"/>
                <w14:textFill>
                  <w14:solidFill>
                    <w14:schemeClr w14:val="tx1"/>
                  </w14:solidFill>
                </w14:textFill>
              </w:rPr>
              <w:t>社会团</w:t>
            </w:r>
            <w:r>
              <w:rPr>
                <w:rFonts w:hint="eastAsia"/>
                <w:b/>
                <w:color w:val="000000" w:themeColor="text1"/>
                <w:spacing w:val="-1"/>
                <w:sz w:val="20"/>
                <w14:textFill>
                  <w14:solidFill>
                    <w14:schemeClr w14:val="tx1"/>
                  </w14:solidFill>
                </w14:textFill>
              </w:rPr>
              <w:t>体</w:t>
            </w:r>
          </w:p>
        </w:tc>
        <w:tc>
          <w:tcPr>
            <w:tcW w:w="671" w:type="dxa"/>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16</w:t>
            </w:r>
          </w:p>
        </w:tc>
        <w:tc>
          <w:tcPr>
            <w:tcW w:w="1208" w:type="dxa"/>
            <w:tcBorders>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360" w:type="dxa"/>
            <w:vMerge w:val="continue"/>
            <w:tcBorders>
              <w:left w:val="nil"/>
            </w:tcBorders>
            <w:shd w:val="clear" w:color="auto" w:fill="auto"/>
            <w:tcFitText/>
            <w:vAlign w:val="center"/>
          </w:tcPr>
          <w:p>
            <w:pPr>
              <w:spacing w:line="240" w:lineRule="exact"/>
              <w:jc w:val="center"/>
              <w:rPr>
                <w:b/>
                <w:color w:val="000000" w:themeColor="text1"/>
                <w:sz w:val="20"/>
                <w14:textFill>
                  <w14:solidFill>
                    <w14:schemeClr w14:val="tx1"/>
                  </w14:solidFill>
                </w14:textFill>
              </w:rPr>
            </w:pPr>
          </w:p>
        </w:tc>
        <w:tc>
          <w:tcPr>
            <w:tcW w:w="333" w:type="dxa"/>
            <w:gridSpan w:val="2"/>
            <w:vMerge w:val="continue"/>
            <w:tcBorders>
              <w:left w:val="nil"/>
            </w:tcBorders>
            <w:shd w:val="clear" w:color="auto" w:fill="auto"/>
            <w:tcFitText/>
            <w:vAlign w:val="center"/>
          </w:tcPr>
          <w:p>
            <w:pPr>
              <w:snapToGrid w:val="0"/>
              <w:spacing w:line="260" w:lineRule="atLeast"/>
              <w:jc w:val="distribute"/>
              <w:rPr>
                <w:b/>
                <w:color w:val="000000" w:themeColor="text1"/>
                <w:sz w:val="20"/>
                <w14:textFill>
                  <w14:solidFill>
                    <w14:schemeClr w14:val="tx1"/>
                  </w14:solidFill>
                </w14:textFill>
              </w:rPr>
            </w:pPr>
          </w:p>
        </w:tc>
        <w:tc>
          <w:tcPr>
            <w:tcW w:w="2302" w:type="dxa"/>
            <w:tcBorders>
              <w:left w:val="nil"/>
            </w:tcBorders>
            <w:shd w:val="clear" w:color="auto" w:fill="auto"/>
            <w:tcFitText/>
            <w:vAlign w:val="center"/>
          </w:tcPr>
          <w:p>
            <w:pPr>
              <w:snapToGrid w:val="0"/>
              <w:spacing w:line="260" w:lineRule="atLeast"/>
              <w:jc w:val="distribute"/>
              <w:rPr>
                <w:b/>
                <w:color w:val="000000" w:themeColor="text1"/>
                <w:sz w:val="20"/>
                <w14:textFill>
                  <w14:solidFill>
                    <w14:schemeClr w14:val="tx1"/>
                  </w14:solidFill>
                </w14:textFill>
              </w:rPr>
            </w:pPr>
            <w:r>
              <w:rPr>
                <w:rFonts w:hint="eastAsia"/>
                <w:b/>
                <w:color w:val="000000" w:themeColor="text1"/>
                <w:spacing w:val="366"/>
                <w:sz w:val="20"/>
                <w14:textFill>
                  <w14:solidFill>
                    <w14:schemeClr w14:val="tx1"/>
                  </w14:solidFill>
                </w14:textFill>
              </w:rPr>
              <w:t>基金</w:t>
            </w:r>
            <w:r>
              <w:rPr>
                <w:rFonts w:hint="eastAsia"/>
                <w:b/>
                <w:color w:val="000000" w:themeColor="text1"/>
                <w:sz w:val="20"/>
                <w14:textFill>
                  <w14:solidFill>
                    <w14:schemeClr w14:val="tx1"/>
                  </w14:solidFill>
                </w14:textFill>
              </w:rPr>
              <w:t>会</w:t>
            </w:r>
          </w:p>
        </w:tc>
        <w:tc>
          <w:tcPr>
            <w:tcW w:w="671" w:type="dxa"/>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17</w:t>
            </w:r>
          </w:p>
        </w:tc>
        <w:tc>
          <w:tcPr>
            <w:tcW w:w="1208" w:type="dxa"/>
            <w:tcBorders>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360" w:type="dxa"/>
            <w:vMerge w:val="continue"/>
            <w:tcBorders>
              <w:left w:val="nil"/>
            </w:tcBorders>
            <w:shd w:val="clear" w:color="auto" w:fill="auto"/>
            <w:tcFitText/>
            <w:vAlign w:val="center"/>
          </w:tcPr>
          <w:p>
            <w:pPr>
              <w:spacing w:line="240" w:lineRule="exact"/>
              <w:jc w:val="center"/>
              <w:rPr>
                <w:b/>
                <w:color w:val="000000" w:themeColor="text1"/>
                <w:sz w:val="20"/>
                <w14:textFill>
                  <w14:solidFill>
                    <w14:schemeClr w14:val="tx1"/>
                  </w14:solidFill>
                </w14:textFill>
              </w:rPr>
            </w:pPr>
          </w:p>
        </w:tc>
        <w:tc>
          <w:tcPr>
            <w:tcW w:w="333" w:type="dxa"/>
            <w:gridSpan w:val="2"/>
            <w:vMerge w:val="continue"/>
            <w:tcBorders>
              <w:left w:val="nil"/>
            </w:tcBorders>
            <w:shd w:val="clear" w:color="auto" w:fill="auto"/>
            <w:tcFitText/>
            <w:vAlign w:val="center"/>
          </w:tcPr>
          <w:p>
            <w:pPr>
              <w:snapToGrid w:val="0"/>
              <w:spacing w:line="260" w:lineRule="atLeast"/>
              <w:jc w:val="distribute"/>
              <w:rPr>
                <w:b/>
                <w:color w:val="000000" w:themeColor="text1"/>
                <w:sz w:val="20"/>
                <w14:textFill>
                  <w14:solidFill>
                    <w14:schemeClr w14:val="tx1"/>
                  </w14:solidFill>
                </w14:textFill>
              </w:rPr>
            </w:pPr>
          </w:p>
        </w:tc>
        <w:tc>
          <w:tcPr>
            <w:tcW w:w="2302" w:type="dxa"/>
            <w:tcBorders>
              <w:left w:val="nil"/>
            </w:tcBorders>
            <w:shd w:val="clear" w:color="auto" w:fill="auto"/>
            <w:tcFitText/>
            <w:vAlign w:val="center"/>
          </w:tcPr>
          <w:p>
            <w:pPr>
              <w:snapToGrid w:val="0"/>
              <w:spacing w:line="260" w:lineRule="atLeast"/>
              <w:jc w:val="distribute"/>
              <w:rPr>
                <w:b/>
                <w:color w:val="000000" w:themeColor="text1"/>
                <w:sz w:val="20"/>
                <w14:textFill>
                  <w14:solidFill>
                    <w14:schemeClr w14:val="tx1"/>
                  </w14:solidFill>
                </w14:textFill>
              </w:rPr>
            </w:pPr>
            <w:r>
              <w:rPr>
                <w:rFonts w:hint="eastAsia"/>
                <w:b/>
                <w:color w:val="000000" w:themeColor="text1"/>
                <w:spacing w:val="55"/>
                <w:sz w:val="20"/>
                <w14:textFill>
                  <w14:solidFill>
                    <w14:schemeClr w14:val="tx1"/>
                  </w14:solidFill>
                </w14:textFill>
              </w:rPr>
              <w:t>民办非企业单</w:t>
            </w:r>
            <w:r>
              <w:rPr>
                <w:rFonts w:hint="eastAsia"/>
                <w:b/>
                <w:color w:val="000000" w:themeColor="text1"/>
                <w:sz w:val="20"/>
                <w14:textFill>
                  <w14:solidFill>
                    <w14:schemeClr w14:val="tx1"/>
                  </w14:solidFill>
                </w14:textFill>
              </w:rPr>
              <w:t>位</w:t>
            </w:r>
          </w:p>
        </w:tc>
        <w:tc>
          <w:tcPr>
            <w:tcW w:w="671" w:type="dxa"/>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18</w:t>
            </w:r>
          </w:p>
        </w:tc>
        <w:tc>
          <w:tcPr>
            <w:tcW w:w="1208" w:type="dxa"/>
            <w:tcBorders>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360" w:type="dxa"/>
            <w:vMerge w:val="continue"/>
            <w:tcBorders>
              <w:left w:val="nil"/>
            </w:tcBorders>
            <w:shd w:val="clear" w:color="auto" w:fill="auto"/>
            <w:tcFitText/>
            <w:vAlign w:val="center"/>
          </w:tcPr>
          <w:p>
            <w:pPr>
              <w:spacing w:line="240" w:lineRule="exact"/>
              <w:jc w:val="center"/>
              <w:rPr>
                <w:b/>
                <w:color w:val="000000" w:themeColor="text1"/>
                <w:sz w:val="20"/>
                <w14:textFill>
                  <w14:solidFill>
                    <w14:schemeClr w14:val="tx1"/>
                  </w14:solidFill>
                </w14:textFill>
              </w:rPr>
            </w:pPr>
          </w:p>
        </w:tc>
        <w:tc>
          <w:tcPr>
            <w:tcW w:w="333" w:type="dxa"/>
            <w:gridSpan w:val="2"/>
            <w:vMerge w:val="continue"/>
            <w:tcBorders>
              <w:left w:val="nil"/>
            </w:tcBorders>
            <w:shd w:val="clear" w:color="auto" w:fill="auto"/>
            <w:tcFitText/>
            <w:vAlign w:val="center"/>
          </w:tcPr>
          <w:p>
            <w:pPr>
              <w:snapToGrid w:val="0"/>
              <w:spacing w:line="260" w:lineRule="atLeast"/>
              <w:jc w:val="distribute"/>
              <w:rPr>
                <w:b/>
                <w:color w:val="000000" w:themeColor="text1"/>
                <w:sz w:val="20"/>
                <w14:textFill>
                  <w14:solidFill>
                    <w14:schemeClr w14:val="tx1"/>
                  </w14:solidFill>
                </w14:textFill>
              </w:rPr>
            </w:pPr>
          </w:p>
        </w:tc>
        <w:tc>
          <w:tcPr>
            <w:tcW w:w="2302" w:type="dxa"/>
            <w:tcBorders>
              <w:left w:val="nil"/>
            </w:tcBorders>
            <w:shd w:val="clear" w:color="auto" w:fill="auto"/>
            <w:tcFitText/>
            <w:vAlign w:val="center"/>
          </w:tcPr>
          <w:p>
            <w:pPr>
              <w:snapToGrid w:val="0"/>
              <w:spacing w:line="260" w:lineRule="atLeast"/>
              <w:jc w:val="distribute"/>
              <w:rPr>
                <w:b/>
                <w:color w:val="000000" w:themeColor="text1"/>
                <w:sz w:val="20"/>
                <w14:textFill>
                  <w14:solidFill>
                    <w14:schemeClr w14:val="tx1"/>
                  </w14:solidFill>
                </w14:textFill>
              </w:rPr>
            </w:pPr>
            <w:r>
              <w:rPr>
                <w:rFonts w:hint="eastAsia"/>
                <w:b/>
                <w:color w:val="000000" w:themeColor="text1"/>
                <w:spacing w:val="133"/>
                <w:sz w:val="20"/>
                <w14:textFill>
                  <w14:solidFill>
                    <w14:schemeClr w14:val="tx1"/>
                  </w14:solidFill>
                </w14:textFill>
              </w:rPr>
              <w:t>律师事务</w:t>
            </w:r>
            <w:r>
              <w:rPr>
                <w:rFonts w:hint="eastAsia"/>
                <w:b/>
                <w:color w:val="000000" w:themeColor="text1"/>
                <w:sz w:val="20"/>
                <w14:textFill>
                  <w14:solidFill>
                    <w14:schemeClr w14:val="tx1"/>
                  </w14:solidFill>
                </w14:textFill>
              </w:rPr>
              <w:t>所</w:t>
            </w:r>
          </w:p>
        </w:tc>
        <w:tc>
          <w:tcPr>
            <w:tcW w:w="671" w:type="dxa"/>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19</w:t>
            </w:r>
          </w:p>
        </w:tc>
        <w:tc>
          <w:tcPr>
            <w:tcW w:w="1208" w:type="dxa"/>
            <w:tcBorders>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360" w:type="dxa"/>
            <w:vMerge w:val="continue"/>
            <w:tcBorders>
              <w:left w:val="nil"/>
            </w:tcBorders>
            <w:shd w:val="clear" w:color="auto" w:fill="auto"/>
            <w:tcFitText/>
            <w:vAlign w:val="center"/>
          </w:tcPr>
          <w:p>
            <w:pPr>
              <w:spacing w:line="240" w:lineRule="exact"/>
              <w:jc w:val="center"/>
              <w:rPr>
                <w:b/>
                <w:color w:val="000000" w:themeColor="text1"/>
                <w:sz w:val="20"/>
                <w14:textFill>
                  <w14:solidFill>
                    <w14:schemeClr w14:val="tx1"/>
                  </w14:solidFill>
                </w14:textFill>
              </w:rPr>
            </w:pPr>
          </w:p>
        </w:tc>
        <w:tc>
          <w:tcPr>
            <w:tcW w:w="333" w:type="dxa"/>
            <w:gridSpan w:val="2"/>
            <w:vMerge w:val="continue"/>
            <w:tcBorders>
              <w:left w:val="nil"/>
            </w:tcBorders>
            <w:shd w:val="clear" w:color="auto" w:fill="auto"/>
            <w:tcFitText/>
            <w:vAlign w:val="center"/>
          </w:tcPr>
          <w:p>
            <w:pPr>
              <w:snapToGrid w:val="0"/>
              <w:spacing w:line="260" w:lineRule="atLeast"/>
              <w:jc w:val="distribute"/>
              <w:rPr>
                <w:b/>
                <w:color w:val="000000" w:themeColor="text1"/>
                <w:spacing w:val="168"/>
                <w:sz w:val="20"/>
                <w14:textFill>
                  <w14:solidFill>
                    <w14:schemeClr w14:val="tx1"/>
                  </w14:solidFill>
                </w14:textFill>
              </w:rPr>
            </w:pPr>
          </w:p>
        </w:tc>
        <w:tc>
          <w:tcPr>
            <w:tcW w:w="2302" w:type="dxa"/>
            <w:tcBorders>
              <w:left w:val="nil"/>
            </w:tcBorders>
            <w:shd w:val="clear" w:color="auto" w:fill="auto"/>
            <w:tcFitText/>
            <w:vAlign w:val="center"/>
          </w:tcPr>
          <w:p>
            <w:pPr>
              <w:snapToGrid w:val="0"/>
              <w:spacing w:line="260" w:lineRule="atLeast"/>
              <w:jc w:val="distribute"/>
              <w:rPr>
                <w:b/>
                <w:color w:val="000000" w:themeColor="text1"/>
                <w:spacing w:val="168"/>
                <w:sz w:val="20"/>
                <w14:textFill>
                  <w14:solidFill>
                    <w14:schemeClr w14:val="tx1"/>
                  </w14:solidFill>
                </w14:textFill>
              </w:rPr>
            </w:pPr>
            <w:r>
              <w:rPr>
                <w:rFonts w:hint="eastAsia"/>
                <w:b/>
                <w:color w:val="000000" w:themeColor="text1"/>
                <w:spacing w:val="86"/>
                <w:sz w:val="20"/>
                <w14:textFill>
                  <w14:solidFill>
                    <w14:schemeClr w14:val="tx1"/>
                  </w14:solidFill>
                </w14:textFill>
              </w:rPr>
              <w:t>会计师事务</w:t>
            </w:r>
            <w:r>
              <w:rPr>
                <w:rFonts w:hint="eastAsia"/>
                <w:b/>
                <w:color w:val="000000" w:themeColor="text1"/>
                <w:spacing w:val="1"/>
                <w:sz w:val="20"/>
                <w14:textFill>
                  <w14:solidFill>
                    <w14:schemeClr w14:val="tx1"/>
                  </w14:solidFill>
                </w14:textFill>
              </w:rPr>
              <w:t>所</w:t>
            </w:r>
          </w:p>
        </w:tc>
        <w:tc>
          <w:tcPr>
            <w:tcW w:w="671" w:type="dxa"/>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20</w:t>
            </w:r>
          </w:p>
        </w:tc>
        <w:tc>
          <w:tcPr>
            <w:tcW w:w="1208" w:type="dxa"/>
            <w:tcBorders>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360" w:type="dxa"/>
            <w:vMerge w:val="continue"/>
            <w:tcBorders>
              <w:left w:val="nil"/>
            </w:tcBorders>
            <w:shd w:val="clear" w:color="auto" w:fill="auto"/>
            <w:tcFitText/>
            <w:vAlign w:val="center"/>
          </w:tcPr>
          <w:p>
            <w:pPr>
              <w:spacing w:line="240" w:lineRule="exact"/>
              <w:jc w:val="center"/>
              <w:rPr>
                <w:b/>
                <w:color w:val="000000" w:themeColor="text1"/>
                <w:sz w:val="20"/>
                <w14:textFill>
                  <w14:solidFill>
                    <w14:schemeClr w14:val="tx1"/>
                  </w14:solidFill>
                </w14:textFill>
              </w:rPr>
            </w:pPr>
          </w:p>
        </w:tc>
        <w:tc>
          <w:tcPr>
            <w:tcW w:w="333" w:type="dxa"/>
            <w:gridSpan w:val="2"/>
            <w:vMerge w:val="continue"/>
            <w:tcBorders>
              <w:left w:val="nil"/>
            </w:tcBorders>
            <w:shd w:val="clear" w:color="auto" w:fill="auto"/>
            <w:tcFitText/>
            <w:vAlign w:val="center"/>
          </w:tcPr>
          <w:p>
            <w:pPr>
              <w:snapToGrid w:val="0"/>
              <w:spacing w:line="260" w:lineRule="atLeast"/>
              <w:jc w:val="distribute"/>
              <w:rPr>
                <w:b/>
                <w:color w:val="000000" w:themeColor="text1"/>
                <w:spacing w:val="119"/>
                <w:sz w:val="20"/>
                <w14:textFill>
                  <w14:solidFill>
                    <w14:schemeClr w14:val="tx1"/>
                  </w14:solidFill>
                </w14:textFill>
              </w:rPr>
            </w:pPr>
          </w:p>
        </w:tc>
        <w:tc>
          <w:tcPr>
            <w:tcW w:w="2302" w:type="dxa"/>
            <w:tcBorders>
              <w:left w:val="nil"/>
            </w:tcBorders>
            <w:shd w:val="clear" w:color="auto" w:fill="auto"/>
            <w:tcFitText/>
            <w:vAlign w:val="center"/>
          </w:tcPr>
          <w:p>
            <w:pPr>
              <w:snapToGrid w:val="0"/>
              <w:spacing w:line="260" w:lineRule="atLeast"/>
              <w:jc w:val="distribute"/>
              <w:rPr>
                <w:b/>
                <w:color w:val="000000" w:themeColor="text1"/>
                <w:spacing w:val="119"/>
                <w:sz w:val="20"/>
                <w14:textFill>
                  <w14:solidFill>
                    <w14:schemeClr w14:val="tx1"/>
                  </w14:solidFill>
                </w14:textFill>
              </w:rPr>
            </w:pPr>
            <w:r>
              <w:rPr>
                <w:rFonts w:hint="eastAsia"/>
                <w:b/>
                <w:color w:val="000000" w:themeColor="text1"/>
                <w:spacing w:val="86"/>
                <w:sz w:val="20"/>
                <w14:textFill>
                  <w14:solidFill>
                    <w14:schemeClr w14:val="tx1"/>
                  </w14:solidFill>
                </w14:textFill>
              </w:rPr>
              <w:t>税务师事务</w:t>
            </w:r>
            <w:r>
              <w:rPr>
                <w:rFonts w:hint="eastAsia"/>
                <w:b/>
                <w:color w:val="000000" w:themeColor="text1"/>
                <w:spacing w:val="1"/>
                <w:sz w:val="20"/>
                <w14:textFill>
                  <w14:solidFill>
                    <w14:schemeClr w14:val="tx1"/>
                  </w14:solidFill>
                </w14:textFill>
              </w:rPr>
              <w:t>所</w:t>
            </w:r>
          </w:p>
        </w:tc>
        <w:tc>
          <w:tcPr>
            <w:tcW w:w="671" w:type="dxa"/>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21</w:t>
            </w:r>
          </w:p>
        </w:tc>
        <w:tc>
          <w:tcPr>
            <w:tcW w:w="1208" w:type="dxa"/>
            <w:tcBorders>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360" w:type="dxa"/>
            <w:vMerge w:val="continue"/>
            <w:tcBorders>
              <w:left w:val="nil"/>
              <w:bottom w:val="single" w:color="auto" w:sz="8" w:space="0"/>
            </w:tcBorders>
            <w:shd w:val="clear" w:color="auto" w:fill="auto"/>
            <w:tcFitText/>
            <w:vAlign w:val="center"/>
          </w:tcPr>
          <w:p>
            <w:pPr>
              <w:spacing w:line="240" w:lineRule="exact"/>
              <w:jc w:val="center"/>
              <w:rPr>
                <w:b/>
                <w:color w:val="000000" w:themeColor="text1"/>
                <w:sz w:val="20"/>
                <w14:textFill>
                  <w14:solidFill>
                    <w14:schemeClr w14:val="tx1"/>
                  </w14:solidFill>
                </w14:textFill>
              </w:rPr>
            </w:pPr>
          </w:p>
        </w:tc>
        <w:tc>
          <w:tcPr>
            <w:tcW w:w="333" w:type="dxa"/>
            <w:gridSpan w:val="2"/>
            <w:vMerge w:val="continue"/>
            <w:tcBorders>
              <w:left w:val="nil"/>
              <w:bottom w:val="single" w:color="auto" w:sz="8" w:space="0"/>
            </w:tcBorders>
            <w:shd w:val="clear" w:color="auto" w:fill="auto"/>
            <w:tcFitText/>
            <w:vAlign w:val="center"/>
          </w:tcPr>
          <w:p>
            <w:pPr>
              <w:snapToGrid w:val="0"/>
              <w:spacing w:line="260" w:lineRule="atLeast"/>
              <w:jc w:val="distribute"/>
              <w:rPr>
                <w:b/>
                <w:color w:val="000000" w:themeColor="text1"/>
                <w:spacing w:val="119"/>
                <w:sz w:val="20"/>
                <w14:textFill>
                  <w14:solidFill>
                    <w14:schemeClr w14:val="tx1"/>
                  </w14:solidFill>
                </w14:textFill>
              </w:rPr>
            </w:pPr>
          </w:p>
        </w:tc>
        <w:tc>
          <w:tcPr>
            <w:tcW w:w="2302" w:type="dxa"/>
            <w:tcBorders>
              <w:left w:val="nil"/>
              <w:bottom w:val="single" w:color="auto" w:sz="8" w:space="0"/>
            </w:tcBorders>
            <w:shd w:val="clear" w:color="auto" w:fill="auto"/>
            <w:tcFitText/>
            <w:vAlign w:val="center"/>
          </w:tcPr>
          <w:p>
            <w:pPr>
              <w:snapToGrid w:val="0"/>
              <w:spacing w:line="260" w:lineRule="atLeast"/>
              <w:jc w:val="distribute"/>
              <w:rPr>
                <w:b/>
                <w:color w:val="000000" w:themeColor="text1"/>
                <w:spacing w:val="119"/>
                <w:sz w:val="20"/>
                <w14:textFill>
                  <w14:solidFill>
                    <w14:schemeClr w14:val="tx1"/>
                  </w14:solidFill>
                </w14:textFill>
              </w:rPr>
            </w:pPr>
            <w:r>
              <w:rPr>
                <w:rFonts w:hint="eastAsia"/>
                <w:b/>
                <w:color w:val="000000" w:themeColor="text1"/>
                <w:spacing w:val="86"/>
                <w:sz w:val="20"/>
                <w14:textFill>
                  <w14:solidFill>
                    <w14:schemeClr w14:val="tx1"/>
                  </w14:solidFill>
                </w14:textFill>
              </w:rPr>
              <w:t>资产评估机</w:t>
            </w:r>
            <w:r>
              <w:rPr>
                <w:rFonts w:hint="eastAsia"/>
                <w:b/>
                <w:color w:val="000000" w:themeColor="text1"/>
                <w:spacing w:val="1"/>
                <w:sz w:val="20"/>
                <w14:textFill>
                  <w14:solidFill>
                    <w14:schemeClr w14:val="tx1"/>
                  </w14:solidFill>
                </w14:textFill>
              </w:rPr>
              <w:t>构</w:t>
            </w:r>
          </w:p>
        </w:tc>
        <w:tc>
          <w:tcPr>
            <w:tcW w:w="671" w:type="dxa"/>
            <w:tcBorders>
              <w:bottom w:val="single" w:color="auto" w:sz="8" w:space="0"/>
            </w:tcBorders>
            <w:shd w:val="clear" w:color="auto" w:fill="auto"/>
            <w:vAlign w:val="center"/>
          </w:tcPr>
          <w:p>
            <w:pPr>
              <w:spacing w:line="240" w:lineRule="exac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22</w:t>
            </w:r>
          </w:p>
        </w:tc>
        <w:tc>
          <w:tcPr>
            <w:tcW w:w="1208" w:type="dxa"/>
            <w:tcBorders>
              <w:bottom w:val="single" w:color="auto" w:sz="8" w:space="0"/>
              <w:right w:val="single" w:color="auto" w:sz="4"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7" w:type="dxa"/>
            <w:tcBorders>
              <w:left w:val="single" w:color="auto" w:sz="4" w:space="0"/>
              <w:bottom w:val="single" w:color="auto" w:sz="8"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bottom w:val="single" w:color="auto" w:sz="8"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left w:val="single" w:color="auto" w:sz="4" w:space="0"/>
              <w:bottom w:val="single" w:color="auto" w:sz="8"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bottom w:val="single" w:color="auto" w:sz="8"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bottom w:val="single" w:color="auto" w:sz="8"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bottom w:val="single" w:color="auto" w:sz="8"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bottom w:val="single" w:color="auto" w:sz="8" w:space="0"/>
            </w:tcBorders>
            <w:shd w:val="clear" w:color="auto" w:fill="auto"/>
            <w:vAlign w:val="center"/>
          </w:tcPr>
          <w:p>
            <w:pPr>
              <w:spacing w:line="240" w:lineRule="exact"/>
              <w:jc w:val="center"/>
              <w:rPr>
                <w:b/>
                <w:color w:val="000000" w:themeColor="text1"/>
                <w:sz w:val="20"/>
                <w14:textFill>
                  <w14:solidFill>
                    <w14:schemeClr w14:val="tx1"/>
                  </w14:solidFill>
                </w14:textFill>
              </w:rPr>
            </w:pPr>
          </w:p>
        </w:tc>
        <w:tc>
          <w:tcPr>
            <w:tcW w:w="1208" w:type="dxa"/>
            <w:tcBorders>
              <w:bottom w:val="single" w:color="auto" w:sz="8" w:space="0"/>
              <w:right w:val="nil"/>
            </w:tcBorders>
            <w:shd w:val="clear" w:color="auto" w:fill="auto"/>
            <w:vAlign w:val="center"/>
          </w:tcPr>
          <w:p>
            <w:pPr>
              <w:spacing w:line="240" w:lineRule="exact"/>
              <w:jc w:val="center"/>
              <w:rPr>
                <w:b/>
                <w:color w:val="000000" w:themeColor="text1"/>
                <w:sz w:val="20"/>
                <w14:textFill>
                  <w14:solidFill>
                    <w14:schemeClr w14:val="tx1"/>
                  </w14:solidFill>
                </w14:textFill>
              </w:rPr>
            </w:pPr>
          </w:p>
        </w:tc>
      </w:tr>
    </w:tbl>
    <w:p>
      <w:pPr>
        <w:tabs>
          <w:tab w:val="left" w:pos="12324"/>
        </w:tabs>
        <w:spacing w:line="240" w:lineRule="atLeast"/>
        <w:jc w:val="left"/>
        <w:rPr>
          <w:b/>
          <w:color w:val="000000" w:themeColor="text1"/>
          <w:sz w:val="23"/>
          <w:szCs w:val="23"/>
          <w14:textFill>
            <w14:solidFill>
              <w14:schemeClr w14:val="tx1"/>
            </w14:solidFill>
          </w14:textFill>
        </w:rPr>
      </w:pPr>
      <w:r>
        <w:rPr>
          <w:b/>
          <w:color w:val="000000" w:themeColor="text1"/>
          <w:sz w:val="23"/>
          <w:szCs w:val="23"/>
          <w14:textFill>
            <w14:solidFill>
              <w14:schemeClr w14:val="tx1"/>
            </w14:solidFill>
          </w14:textFill>
        </w:rPr>
        <w:tab/>
      </w: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del w:id="701" w:author="zzb" w:date="2023-10-09T10:05:33Z">
        <w:r>
          <w:rPr>
            <w:rFonts w:hint="eastAsia"/>
            <w:b/>
            <w:color w:val="000000" w:themeColor="text1"/>
            <w:sz w:val="23"/>
            <w:szCs w:val="23"/>
            <w14:textFill>
              <w14:solidFill>
                <w14:schemeClr w14:val="tx1"/>
              </w14:solidFill>
            </w14:textFill>
          </w:rPr>
          <w:delText>第二十四表</w:delText>
        </w:r>
      </w:del>
      <w:ins w:id="702" w:author="zzb" w:date="2023-10-09T10:05:33Z">
        <w:r>
          <w:rPr>
            <w:rFonts w:hint="eastAsia"/>
            <w:b/>
            <w:color w:val="000000" w:themeColor="text1"/>
            <w:sz w:val="23"/>
            <w:szCs w:val="23"/>
            <w:lang w:eastAsia="zh-CN"/>
            <w14:textFill>
              <w14:solidFill>
                <w14:schemeClr w14:val="tx1"/>
              </w14:solidFill>
            </w14:textFill>
          </w:rPr>
          <w:t>第二十六表</w:t>
        </w:r>
      </w:ins>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党的基层组织数量情况和换届情况</w:t>
      </w:r>
    </w:p>
    <w:p>
      <w:pPr>
        <w:spacing w:line="240" w:lineRule="atLeast"/>
        <w:jc w:val="center"/>
        <w:rPr>
          <w:b/>
          <w:bCs/>
          <w:color w:val="000000" w:themeColor="text1"/>
          <w:sz w:val="20"/>
          <w14:textFill>
            <w14:solidFill>
              <w14:schemeClr w14:val="tx1"/>
            </w14:solidFill>
          </w14:textFill>
        </w:rPr>
      </w:pPr>
    </w:p>
    <w:p>
      <w:pPr>
        <w:spacing w:line="230" w:lineRule="exact"/>
        <w:ind w:firstLine="341" w:firstLineChars="200"/>
        <w:rPr>
          <w:b/>
          <w:bCs/>
          <w:color w:val="000000" w:themeColor="text1"/>
          <w:sz w:val="17"/>
          <w:szCs w:val="17"/>
          <w14:textFill>
            <w14:solidFill>
              <w14:schemeClr w14:val="tx1"/>
            </w14:solidFill>
          </w14:textFill>
        </w:rPr>
      </w:pPr>
      <w:r>
        <w:rPr>
          <w:rFonts w:hint="eastAsia" w:eastAsia="黑体"/>
          <w:b/>
          <w:color w:val="000000" w:themeColor="text1"/>
          <w:sz w:val="17"/>
          <w:szCs w:val="17"/>
          <w14:textFill>
            <w14:solidFill>
              <w14:schemeClr w14:val="tx1"/>
            </w14:solidFill>
          </w14:textFill>
        </w:rPr>
        <w:t>一、指标解释</w:t>
      </w:r>
    </w:p>
    <w:p>
      <w:pPr>
        <w:snapToGrid w:val="0"/>
        <w:spacing w:line="230" w:lineRule="exact"/>
        <w:ind w:firstLine="341" w:firstLineChars="200"/>
        <w:rPr>
          <w:b/>
          <w:color w:val="000000" w:themeColor="text1"/>
          <w:sz w:val="17"/>
          <w:szCs w:val="17"/>
          <w14:textFill>
            <w14:solidFill>
              <w14:schemeClr w14:val="tx1"/>
            </w14:solidFill>
          </w14:textFill>
        </w:rPr>
        <w:sectPr>
          <w:pgSz w:w="16838" w:h="11906" w:orient="landscape"/>
          <w:pgMar w:top="1134" w:right="851" w:bottom="284" w:left="1418" w:header="851" w:footer="567" w:gutter="0"/>
          <w:paperSrc w:first="15" w:other="15"/>
          <w:pgBorders>
            <w:top w:val="none" w:sz="0" w:space="0"/>
            <w:left w:val="none" w:sz="0" w:space="0"/>
            <w:bottom w:val="none" w:sz="0" w:space="0"/>
            <w:right w:val="none" w:sz="0" w:space="0"/>
          </w:pgBorders>
          <w:pgNumType w:fmt="numberInDash"/>
          <w:cols w:space="425" w:num="1"/>
          <w:docGrid w:linePitch="312" w:charSpace="0"/>
        </w:sectPr>
      </w:pPr>
    </w:p>
    <w:p>
      <w:pPr>
        <w:snapToGrid w:val="0"/>
        <w:spacing w:line="230" w:lineRule="exact"/>
        <w:ind w:firstLine="341" w:firstLineChars="200"/>
        <w:rPr>
          <w:b/>
          <w:color w:val="000000" w:themeColor="text1"/>
          <w:sz w:val="17"/>
          <w:szCs w:val="17"/>
          <w:highlight w:val="none"/>
          <w14:textFill>
            <w14:solidFill>
              <w14:schemeClr w14:val="tx1"/>
            </w14:solidFill>
          </w14:textFill>
        </w:rPr>
      </w:pPr>
      <w:r>
        <w:rPr>
          <w:b/>
          <w:color w:val="000000" w:themeColor="text1"/>
          <w:sz w:val="17"/>
          <w:szCs w:val="17"/>
          <w:highlight w:val="none"/>
          <w14:textFill>
            <w14:solidFill>
              <w14:schemeClr w14:val="tx1"/>
            </w14:solidFill>
          </w14:textFill>
        </w:rPr>
        <w:t>1</w:t>
      </w:r>
      <w:r>
        <w:rPr>
          <w:rFonts w:hint="eastAsia"/>
          <w:b/>
          <w:color w:val="000000" w:themeColor="text1"/>
          <w:sz w:val="17"/>
          <w:szCs w:val="17"/>
          <w:highlight w:val="none"/>
          <w14:textFill>
            <w14:solidFill>
              <w14:schemeClr w14:val="tx1"/>
            </w14:solidFill>
          </w14:textFill>
        </w:rPr>
        <w:t>．本表统计党的基层组织数量情况和党的基层组织</w:t>
      </w:r>
      <w:del w:id="703" w:author="zzb" w:date="2023-10-18T18:39:19Z">
        <w:r>
          <w:rPr>
            <w:rFonts w:hint="eastAsia"/>
            <w:b/>
            <w:color w:val="000000" w:themeColor="text1"/>
            <w:sz w:val="17"/>
            <w:szCs w:val="17"/>
            <w:highlight w:val="none"/>
            <w14:textFill>
              <w14:solidFill>
                <w14:schemeClr w14:val="tx1"/>
              </w14:solidFill>
            </w14:textFill>
          </w:rPr>
          <w:delText>任届期满</w:delText>
        </w:r>
      </w:del>
      <w:ins w:id="704" w:author="zzb" w:date="2023-10-18T18:39:19Z">
        <w:r>
          <w:rPr>
            <w:rFonts w:hint="eastAsia"/>
            <w:b/>
            <w:color w:val="000000" w:themeColor="text1"/>
            <w:sz w:val="17"/>
            <w:szCs w:val="17"/>
            <w:highlight w:val="none"/>
            <w:lang w:eastAsia="zh-CN"/>
            <w14:textFill>
              <w14:solidFill>
                <w14:schemeClr w14:val="tx1"/>
              </w14:solidFill>
            </w14:textFill>
          </w:rPr>
          <w:t>任期届满</w:t>
        </w:r>
      </w:ins>
      <w:r>
        <w:rPr>
          <w:rFonts w:hint="eastAsia"/>
          <w:b/>
          <w:color w:val="000000" w:themeColor="text1"/>
          <w:sz w:val="17"/>
          <w:szCs w:val="17"/>
          <w:highlight w:val="none"/>
          <w14:textFill>
            <w14:solidFill>
              <w14:schemeClr w14:val="tx1"/>
            </w14:solidFill>
          </w14:textFill>
        </w:rPr>
        <w:t>、在本年内换届的情况。</w:t>
      </w:r>
    </w:p>
    <w:p>
      <w:pPr>
        <w:snapToGrid w:val="0"/>
        <w:spacing w:line="230" w:lineRule="exact"/>
        <w:ind w:firstLine="341" w:firstLineChars="200"/>
        <w:rPr>
          <w:b/>
          <w:color w:val="000000" w:themeColor="text1"/>
          <w:sz w:val="17"/>
          <w:szCs w:val="17"/>
          <w:highlight w:val="none"/>
          <w14:textFill>
            <w14:solidFill>
              <w14:schemeClr w14:val="tx1"/>
            </w14:solidFill>
          </w14:textFill>
        </w:rPr>
      </w:pPr>
      <w:r>
        <w:rPr>
          <w:rFonts w:hint="eastAsia"/>
          <w:b/>
          <w:color w:val="000000" w:themeColor="text1"/>
          <w:sz w:val="17"/>
          <w:szCs w:val="17"/>
          <w:highlight w:val="none"/>
          <w14:textFill>
            <w14:solidFill>
              <w14:schemeClr w14:val="tx1"/>
            </w14:solidFill>
          </w14:textFill>
        </w:rPr>
        <w:t>党的基层组织系指根据《中国共产党章程》的规定，在企业、农村、机关、学校、科研院所、街道社区、社会团体、社会中介组织、解放军连队和其他基层单位，建立的党的基层委员会、总支部委员会、支部委员会。</w:t>
      </w:r>
    </w:p>
    <w:p>
      <w:pPr>
        <w:snapToGrid w:val="0"/>
        <w:spacing w:line="230" w:lineRule="exact"/>
        <w:ind w:firstLine="341" w:firstLineChars="200"/>
        <w:rPr>
          <w:b/>
          <w:color w:val="000000" w:themeColor="text1"/>
          <w:sz w:val="17"/>
          <w:szCs w:val="17"/>
          <w:highlight w:val="none"/>
          <w14:textFill>
            <w14:solidFill>
              <w14:schemeClr w14:val="tx1"/>
            </w14:solidFill>
          </w14:textFill>
        </w:rPr>
      </w:pPr>
      <w:r>
        <w:rPr>
          <w:rFonts w:hint="eastAsia"/>
          <w:b/>
          <w:color w:val="000000" w:themeColor="text1"/>
          <w:sz w:val="17"/>
          <w:szCs w:val="17"/>
          <w:highlight w:val="none"/>
          <w14:textFill>
            <w14:solidFill>
              <w14:schemeClr w14:val="tx1"/>
            </w14:solidFill>
          </w14:textFill>
        </w:rPr>
        <w:t>“</w:t>
      </w:r>
      <w:del w:id="705" w:author="zzb" w:date="2023-10-18T18:39:32Z">
        <w:r>
          <w:rPr>
            <w:rFonts w:hint="eastAsia"/>
            <w:b/>
            <w:color w:val="000000" w:themeColor="text1"/>
            <w:sz w:val="17"/>
            <w:szCs w:val="17"/>
            <w:highlight w:val="none"/>
            <w14:textFill>
              <w14:solidFill>
                <w14:schemeClr w14:val="tx1"/>
              </w14:solidFill>
            </w14:textFill>
          </w:rPr>
          <w:delText>任届期满</w:delText>
        </w:r>
      </w:del>
      <w:ins w:id="706" w:author="zzb" w:date="2023-10-18T18:39:32Z">
        <w:r>
          <w:rPr>
            <w:rFonts w:hint="eastAsia"/>
            <w:b/>
            <w:color w:val="000000" w:themeColor="text1"/>
            <w:sz w:val="17"/>
            <w:szCs w:val="17"/>
            <w:highlight w:val="none"/>
            <w:lang w:eastAsia="zh-CN"/>
            <w14:textFill>
              <w14:solidFill>
                <w14:schemeClr w14:val="tx1"/>
              </w14:solidFill>
            </w14:textFill>
          </w:rPr>
          <w:t>任期届满</w:t>
        </w:r>
      </w:ins>
      <w:r>
        <w:rPr>
          <w:rFonts w:hint="eastAsia"/>
          <w:b/>
          <w:color w:val="000000" w:themeColor="text1"/>
          <w:sz w:val="17"/>
          <w:szCs w:val="17"/>
          <w:highlight w:val="none"/>
          <w14:textFill>
            <w14:solidFill>
              <w14:schemeClr w14:val="tx1"/>
            </w14:solidFill>
          </w14:textFill>
        </w:rPr>
        <w:t>”“本年换届”分别统计由党员大会或党员代表大会选举产生的党的基层委员会、由党员大会选举产生的总支部委员会和支部委员会</w:t>
      </w:r>
      <w:del w:id="707" w:author="zzb" w:date="2023-10-18T18:39:41Z">
        <w:r>
          <w:rPr>
            <w:rFonts w:hint="eastAsia"/>
            <w:b/>
            <w:color w:val="000000" w:themeColor="text1"/>
            <w:sz w:val="17"/>
            <w:szCs w:val="17"/>
            <w:highlight w:val="none"/>
            <w14:textFill>
              <w14:solidFill>
                <w14:schemeClr w14:val="tx1"/>
              </w14:solidFill>
            </w14:textFill>
          </w:rPr>
          <w:delText>任届期满</w:delText>
        </w:r>
      </w:del>
      <w:ins w:id="708" w:author="zzb" w:date="2023-10-18T18:39:41Z">
        <w:r>
          <w:rPr>
            <w:rFonts w:hint="eastAsia"/>
            <w:b/>
            <w:color w:val="000000" w:themeColor="text1"/>
            <w:sz w:val="17"/>
            <w:szCs w:val="17"/>
            <w:highlight w:val="none"/>
            <w:lang w:eastAsia="zh-CN"/>
            <w14:textFill>
              <w14:solidFill>
                <w14:schemeClr w14:val="tx1"/>
              </w14:solidFill>
            </w14:textFill>
          </w:rPr>
          <w:t>任期届满</w:t>
        </w:r>
      </w:ins>
      <w:r>
        <w:rPr>
          <w:rFonts w:hint="eastAsia"/>
          <w:b/>
          <w:color w:val="000000" w:themeColor="text1"/>
          <w:sz w:val="17"/>
          <w:szCs w:val="17"/>
          <w:highlight w:val="none"/>
          <w14:textFill>
            <w14:solidFill>
              <w14:schemeClr w14:val="tx1"/>
            </w14:solidFill>
          </w14:textFill>
        </w:rPr>
        <w:t>、在本年内换届的情况。不包括上级任命党委和临时党委。</w:t>
      </w:r>
    </w:p>
    <w:p>
      <w:pPr>
        <w:snapToGrid w:val="0"/>
        <w:spacing w:line="230" w:lineRule="exact"/>
        <w:ind w:firstLine="341" w:firstLineChars="200"/>
        <w:rPr>
          <w:b/>
          <w:color w:val="000000" w:themeColor="text1"/>
          <w:sz w:val="17"/>
          <w:szCs w:val="17"/>
          <w:highlight w:val="none"/>
          <w14:textFill>
            <w14:solidFill>
              <w14:schemeClr w14:val="tx1"/>
            </w14:solidFill>
          </w14:textFill>
        </w:rPr>
      </w:pPr>
      <w:r>
        <w:rPr>
          <w:b/>
          <w:color w:val="000000" w:themeColor="text1"/>
          <w:sz w:val="17"/>
          <w:szCs w:val="17"/>
          <w:highlight w:val="none"/>
          <w14:textFill>
            <w14:solidFill>
              <w14:schemeClr w14:val="tx1"/>
            </w14:solidFill>
          </w14:textFill>
        </w:rPr>
        <w:t>2</w:t>
      </w:r>
      <w:r>
        <w:rPr>
          <w:rFonts w:hint="eastAsia"/>
          <w:b/>
          <w:color w:val="000000" w:themeColor="text1"/>
          <w:sz w:val="17"/>
          <w:szCs w:val="17"/>
          <w:highlight w:val="none"/>
          <w14:textFill>
            <w14:solidFill>
              <w14:schemeClr w14:val="tx1"/>
            </w14:solidFill>
          </w14:textFill>
        </w:rPr>
        <w:t>．“城市街道”“乡镇”分别统计城市街道、乡镇党组织及其所属的各级党的基层组织数量情况。</w:t>
      </w:r>
    </w:p>
    <w:p>
      <w:pPr>
        <w:snapToGrid w:val="0"/>
        <w:spacing w:line="230" w:lineRule="exact"/>
        <w:ind w:firstLine="341" w:firstLineChars="200"/>
        <w:rPr>
          <w:b/>
          <w:color w:val="000000" w:themeColor="text1"/>
          <w:sz w:val="17"/>
          <w:szCs w:val="17"/>
          <w:highlight w:val="none"/>
          <w14:textFill>
            <w14:solidFill>
              <w14:schemeClr w14:val="tx1"/>
            </w14:solidFill>
          </w14:textFill>
        </w:rPr>
      </w:pPr>
      <w:r>
        <w:rPr>
          <w:rFonts w:hint="eastAsia"/>
          <w:b/>
          <w:color w:val="000000" w:themeColor="text1"/>
          <w:sz w:val="17"/>
          <w:szCs w:val="17"/>
          <w:highlight w:val="none"/>
          <w14:textFill>
            <w14:solidFill>
              <w14:schemeClr w14:val="tx1"/>
            </w14:solidFill>
          </w14:textFill>
        </w:rPr>
        <w:t>乡镇系指经省、自治区、直辖市人民政府批准设置的建制乡和建制镇辖区。</w:t>
      </w:r>
    </w:p>
    <w:p>
      <w:pPr>
        <w:snapToGrid w:val="0"/>
        <w:spacing w:line="230" w:lineRule="exact"/>
        <w:ind w:firstLine="341" w:firstLineChars="200"/>
        <w:rPr>
          <w:b/>
          <w:color w:val="000000" w:themeColor="text1"/>
          <w:sz w:val="17"/>
          <w:szCs w:val="17"/>
          <w:highlight w:val="none"/>
          <w14:textFill>
            <w14:solidFill>
              <w14:schemeClr w14:val="tx1"/>
            </w14:solidFill>
          </w14:textFill>
        </w:rPr>
      </w:pPr>
      <w:r>
        <w:rPr>
          <w:b/>
          <w:color w:val="000000" w:themeColor="text1"/>
          <w:sz w:val="17"/>
          <w:szCs w:val="17"/>
          <w:highlight w:val="none"/>
          <w14:textFill>
            <w14:solidFill>
              <w14:schemeClr w14:val="tx1"/>
            </w14:solidFill>
          </w14:textFill>
        </w:rPr>
        <w:t>3</w:t>
      </w:r>
      <w:r>
        <w:rPr>
          <w:rFonts w:hint="eastAsia"/>
          <w:b/>
          <w:color w:val="000000" w:themeColor="text1"/>
          <w:sz w:val="17"/>
          <w:szCs w:val="17"/>
          <w:highlight w:val="none"/>
          <w14:textFill>
            <w14:solidFill>
              <w14:schemeClr w14:val="tx1"/>
            </w14:solidFill>
          </w14:textFill>
        </w:rPr>
        <w:t>．“企业”系指从事商品生产、流通、经营和服务性经济活动，以营利为目的并在</w:t>
      </w:r>
      <w:r>
        <w:rPr>
          <w:rFonts w:hint="eastAsia"/>
          <w:b/>
          <w:color w:val="000000" w:themeColor="text1"/>
          <w:sz w:val="17"/>
          <w:szCs w:val="17"/>
          <w:highlight w:val="none"/>
          <w:lang w:eastAsia="zh-CN"/>
          <w14:textFill>
            <w14:solidFill>
              <w14:schemeClr w14:val="tx1"/>
            </w14:solidFill>
          </w14:textFill>
        </w:rPr>
        <w:t>市场监督管理</w:t>
      </w:r>
      <w:r>
        <w:rPr>
          <w:rFonts w:hint="eastAsia"/>
          <w:b/>
          <w:color w:val="000000" w:themeColor="text1"/>
          <w:sz w:val="17"/>
          <w:szCs w:val="17"/>
          <w:highlight w:val="none"/>
          <w14:textFill>
            <w14:solidFill>
              <w14:schemeClr w14:val="tx1"/>
            </w14:solidFill>
          </w14:textFill>
        </w:rPr>
        <w:t>部门登记注册，领取了《企业法人营业执照》或《中华人民共和国企业法人营业执照》的各类企业。</w:t>
      </w:r>
    </w:p>
    <w:p>
      <w:pPr>
        <w:snapToGrid w:val="0"/>
        <w:spacing w:line="230" w:lineRule="exact"/>
        <w:ind w:firstLine="341" w:firstLineChars="200"/>
        <w:rPr>
          <w:b/>
          <w:color w:val="000000" w:themeColor="text1"/>
          <w:sz w:val="17"/>
          <w:szCs w:val="17"/>
          <w:highlight w:val="none"/>
          <w14:textFill>
            <w14:solidFill>
              <w14:schemeClr w14:val="tx1"/>
            </w14:solidFill>
          </w14:textFill>
        </w:rPr>
      </w:pPr>
      <w:r>
        <w:rPr>
          <w:b/>
          <w:color w:val="000000" w:themeColor="text1"/>
          <w:sz w:val="17"/>
          <w:szCs w:val="17"/>
          <w:highlight w:val="none"/>
          <w14:textFill>
            <w14:solidFill>
              <w14:schemeClr w14:val="tx1"/>
            </w14:solidFill>
          </w14:textFill>
        </w:rPr>
        <w:t>4</w:t>
      </w:r>
      <w:r>
        <w:rPr>
          <w:rFonts w:hint="eastAsia"/>
          <w:b/>
          <w:color w:val="000000" w:themeColor="text1"/>
          <w:sz w:val="17"/>
          <w:szCs w:val="17"/>
          <w:highlight w:val="none"/>
          <w14:textFill>
            <w14:solidFill>
              <w14:schemeClr w14:val="tx1"/>
            </w14:solidFill>
          </w14:textFill>
        </w:rPr>
        <w:t>．“国有经济控制”企业系指资产归国家全部所有或控制的各类企业。其中包括国有企业，国有独资公司，国有经济控股中由国有绝对控股、相对控股（含协议控制）的各种联营企业、有限责任公司、股份有限公司、港澳台商投资企业、港澳台商投资股份有限公司和外商投资企业、外商投资股份有限公司。</w:t>
      </w:r>
    </w:p>
    <w:p>
      <w:pPr>
        <w:snapToGrid w:val="0"/>
        <w:spacing w:line="230" w:lineRule="exact"/>
        <w:ind w:firstLine="341" w:firstLineChars="200"/>
        <w:rPr>
          <w:b/>
          <w:color w:val="000000" w:themeColor="text1"/>
          <w:sz w:val="17"/>
          <w:szCs w:val="17"/>
          <w:highlight w:val="none"/>
          <w14:textFill>
            <w14:solidFill>
              <w14:schemeClr w14:val="tx1"/>
            </w14:solidFill>
          </w14:textFill>
        </w:rPr>
      </w:pPr>
      <w:r>
        <w:rPr>
          <w:b/>
          <w:color w:val="000000" w:themeColor="text1"/>
          <w:sz w:val="17"/>
          <w:szCs w:val="17"/>
          <w:highlight w:val="none"/>
          <w14:textFill>
            <w14:solidFill>
              <w14:schemeClr w14:val="tx1"/>
            </w14:solidFill>
          </w14:textFill>
        </w:rPr>
        <w:t>5</w:t>
      </w:r>
      <w:r>
        <w:rPr>
          <w:rFonts w:hint="eastAsia"/>
          <w:b/>
          <w:color w:val="000000" w:themeColor="text1"/>
          <w:sz w:val="17"/>
          <w:szCs w:val="17"/>
          <w:highlight w:val="none"/>
          <w14:textFill>
            <w14:solidFill>
              <w14:schemeClr w14:val="tx1"/>
            </w14:solidFill>
          </w14:textFill>
        </w:rPr>
        <w:t>．“集体经济控制”企业系指资产归公民集体全部所有或控制的各类企业。其中包括集体企业，股份合作企业，以及由公民集体经济绝对控股、相对控股（含协议控制）的各种联营企业、有限责任公司、股份有限公司、港澳台商投资企业、港澳台商投资股份有限公司和外商投资企业、外商投资股份有限公司。</w:t>
      </w:r>
    </w:p>
    <w:p>
      <w:pPr>
        <w:snapToGrid w:val="0"/>
        <w:spacing w:line="230" w:lineRule="exact"/>
        <w:ind w:firstLine="341" w:firstLineChars="200"/>
        <w:rPr>
          <w:b/>
          <w:color w:val="000000" w:themeColor="text1"/>
          <w:sz w:val="17"/>
          <w:szCs w:val="17"/>
          <w:highlight w:val="none"/>
          <w14:textFill>
            <w14:solidFill>
              <w14:schemeClr w14:val="tx1"/>
            </w14:solidFill>
          </w14:textFill>
        </w:rPr>
      </w:pPr>
      <w:r>
        <w:rPr>
          <w:b/>
          <w:color w:val="000000" w:themeColor="text1"/>
          <w:sz w:val="17"/>
          <w:szCs w:val="17"/>
          <w:highlight w:val="none"/>
          <w14:textFill>
            <w14:solidFill>
              <w14:schemeClr w14:val="tx1"/>
            </w14:solidFill>
          </w14:textFill>
        </w:rPr>
        <w:t>6</w:t>
      </w:r>
      <w:r>
        <w:rPr>
          <w:rFonts w:hint="eastAsia"/>
          <w:b/>
          <w:color w:val="000000" w:themeColor="text1"/>
          <w:sz w:val="17"/>
          <w:szCs w:val="17"/>
          <w:highlight w:val="none"/>
          <w14:textFill>
            <w14:solidFill>
              <w14:schemeClr w14:val="tx1"/>
            </w14:solidFill>
          </w14:textFill>
        </w:rPr>
        <w:t>．“非公有经济控制”企业系指资产归我国内地公民私人所有或归港澳台商、外商全部所有或控制的各类企业。</w:t>
      </w:r>
    </w:p>
    <w:p>
      <w:pPr>
        <w:snapToGrid w:val="0"/>
        <w:spacing w:line="230" w:lineRule="exac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7</w:t>
      </w:r>
      <w:r>
        <w:rPr>
          <w:rFonts w:hint="eastAsia"/>
          <w:b/>
          <w:color w:val="000000" w:themeColor="text1"/>
          <w:sz w:val="17"/>
          <w:szCs w:val="17"/>
          <w14:textFill>
            <w14:solidFill>
              <w14:schemeClr w14:val="tx1"/>
            </w14:solidFill>
          </w14:textFill>
        </w:rPr>
        <w:t>．“机关”其中包括中国共产党各级机关、各级人民代表大会及其常务委员会机关、各级行政机关、中国人民政治协商会议各级委员会机关、各级纪检监察机关、各级审判机关、各级检察机关、各民主党派和工商联的各级机关、人民团体和群众团体机关。</w:t>
      </w:r>
    </w:p>
    <w:p>
      <w:pPr>
        <w:snapToGrid w:val="0"/>
        <w:spacing w:line="230" w:lineRule="exac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8</w:t>
      </w:r>
      <w:r>
        <w:rPr>
          <w:rFonts w:hint="eastAsia"/>
          <w:b/>
          <w:color w:val="000000" w:themeColor="text1"/>
          <w:sz w:val="17"/>
          <w:szCs w:val="17"/>
          <w14:textFill>
            <w14:solidFill>
              <w14:schemeClr w14:val="tx1"/>
            </w14:solidFill>
          </w14:textFill>
        </w:rPr>
        <w:t>．“中央一级”“省（区、市）一级”“</w:t>
      </w:r>
      <w:del w:id="709" w:author="zzb" w:date="2023-09-21T11:24:01Z">
        <w:r>
          <w:rPr>
            <w:rFonts w:hint="eastAsia"/>
            <w:b/>
            <w:color w:val="000000" w:themeColor="text1"/>
            <w:sz w:val="17"/>
            <w:szCs w:val="17"/>
            <w14:textFill>
              <w14:solidFill>
                <w14:schemeClr w14:val="tx1"/>
              </w14:solidFill>
            </w14:textFill>
          </w:rPr>
          <w:delText>地</w:delText>
        </w:r>
      </w:del>
      <w:ins w:id="710" w:author="zzb" w:date="2023-09-21T11:23:58Z">
        <w:r>
          <w:rPr>
            <w:rFonts w:hint="eastAsia"/>
            <w:b/>
            <w:color w:val="000000" w:themeColor="text1"/>
            <w:sz w:val="17"/>
            <w:szCs w:val="17"/>
            <w14:textFill>
              <w14:solidFill>
                <w14:schemeClr w14:val="tx1"/>
              </w14:solidFill>
            </w14:textFill>
          </w:rPr>
          <w:t>市</w:t>
        </w:r>
      </w:ins>
      <w:r>
        <w:rPr>
          <w:rFonts w:hint="eastAsia"/>
          <w:b/>
          <w:color w:val="000000" w:themeColor="text1"/>
          <w:sz w:val="17"/>
          <w:szCs w:val="17"/>
          <w14:textFill>
            <w14:solidFill>
              <w14:schemeClr w14:val="tx1"/>
            </w14:solidFill>
          </w14:textFill>
        </w:rPr>
        <w:t>（</w:t>
      </w:r>
      <w:ins w:id="711" w:author="zzb" w:date="2023-09-21T11:24:01Z">
        <w:r>
          <w:rPr>
            <w:rFonts w:hint="eastAsia"/>
            <w:b/>
            <w:color w:val="000000" w:themeColor="text1"/>
            <w:sz w:val="17"/>
            <w:szCs w:val="17"/>
            <w14:textFill>
              <w14:solidFill>
                <w14:schemeClr w14:val="tx1"/>
              </w14:solidFill>
            </w14:textFill>
          </w:rPr>
          <w:t>地</w:t>
        </w:r>
      </w:ins>
      <w:del w:id="712" w:author="zzb" w:date="2023-09-21T11:23:58Z">
        <w:r>
          <w:rPr>
            <w:rFonts w:hint="eastAsia"/>
            <w:b/>
            <w:color w:val="000000" w:themeColor="text1"/>
            <w:sz w:val="17"/>
            <w:szCs w:val="17"/>
            <w14:textFill>
              <w14:solidFill>
                <w14:schemeClr w14:val="tx1"/>
              </w14:solidFill>
            </w14:textFill>
          </w:rPr>
          <w:delText>市</w:delText>
        </w:r>
      </w:del>
      <w:r>
        <w:rPr>
          <w:rFonts w:hint="eastAsia"/>
          <w:b/>
          <w:color w:val="000000" w:themeColor="text1"/>
          <w:sz w:val="17"/>
          <w:szCs w:val="17"/>
          <w14:textFill>
            <w14:solidFill>
              <w14:schemeClr w14:val="tx1"/>
            </w14:solidFill>
          </w14:textFill>
        </w:rPr>
        <w:t>、州、盟）一级”“县（市、区、旗）一级”均不包括本机关派驻的分支机构。</w:t>
      </w:r>
    </w:p>
    <w:p>
      <w:pPr>
        <w:snapToGrid w:val="0"/>
        <w:spacing w:line="230" w:lineRule="exac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9</w:t>
      </w:r>
      <w:r>
        <w:rPr>
          <w:rFonts w:hint="eastAsia"/>
          <w:b/>
          <w:color w:val="000000" w:themeColor="text1"/>
          <w:sz w:val="17"/>
          <w:szCs w:val="17"/>
          <w14:textFill>
            <w14:solidFill>
              <w14:schemeClr w14:val="tx1"/>
            </w14:solidFill>
          </w14:textFill>
        </w:rPr>
        <w:t>．“党组”系指党在中央和地方国家机关、人民团体、经济组织、文化组织和其他非党组织的领导机关中设立的领导机构。</w:t>
      </w:r>
    </w:p>
    <w:p>
      <w:pPr>
        <w:snapToGrid w:val="0"/>
        <w:spacing w:line="230" w:lineRule="exact"/>
        <w:ind w:firstLine="341" w:firstLineChars="200"/>
        <w:rPr>
          <w:b/>
          <w:color w:val="000000" w:themeColor="text1"/>
          <w:sz w:val="17"/>
          <w:szCs w:val="17"/>
          <w14:textFill>
            <w14:solidFill>
              <w14:schemeClr w14:val="tx1"/>
            </w14:solidFill>
          </w14:textFill>
        </w:rPr>
      </w:pPr>
      <w:r>
        <w:rPr>
          <w:rFonts w:hint="eastAsia"/>
          <w:b/>
          <w:color w:val="000000" w:themeColor="text1"/>
          <w:sz w:val="17"/>
          <w:szCs w:val="17"/>
          <w14:textFill>
            <w14:solidFill>
              <w14:schemeClr w14:val="tx1"/>
            </w14:solidFill>
          </w14:textFill>
        </w:rPr>
        <w:t>10．“国有企业离退休干部党组织”系指国有企业离退休干部单独成立的党组织，或以国有企业离退休干部为主、与其他党员合编的党组织。</w:t>
      </w:r>
    </w:p>
    <w:p>
      <w:pPr>
        <w:spacing w:line="230" w:lineRule="exact"/>
        <w:rPr>
          <w:b/>
          <w:color w:val="000000" w:themeColor="text1"/>
          <w:sz w:val="17"/>
          <w:szCs w:val="17"/>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30" w:lineRule="exact"/>
        <w:ind w:firstLine="341" w:firstLineChars="200"/>
        <w:rPr>
          <w:rFonts w:eastAsia="黑体"/>
          <w:b/>
          <w:color w:val="000000" w:themeColor="text1"/>
          <w:sz w:val="17"/>
          <w:szCs w:val="17"/>
          <w14:textFill>
            <w14:solidFill>
              <w14:schemeClr w14:val="tx1"/>
            </w14:solidFill>
          </w14:textFill>
        </w:rPr>
      </w:pPr>
    </w:p>
    <w:p>
      <w:pPr>
        <w:spacing w:line="230" w:lineRule="exact"/>
        <w:ind w:firstLine="341" w:firstLineChars="200"/>
        <w:rPr>
          <w:b/>
          <w:bCs/>
          <w:color w:val="000000" w:themeColor="text1"/>
          <w:sz w:val="17"/>
          <w:szCs w:val="17"/>
          <w14:textFill>
            <w14:solidFill>
              <w14:schemeClr w14:val="tx1"/>
            </w14:solidFill>
          </w14:textFill>
        </w:rPr>
      </w:pPr>
      <w:r>
        <w:rPr>
          <w:rFonts w:hint="eastAsia" w:eastAsia="黑体"/>
          <w:b/>
          <w:color w:val="000000" w:themeColor="text1"/>
          <w:sz w:val="17"/>
          <w:szCs w:val="17"/>
          <w14:textFill>
            <w14:solidFill>
              <w14:schemeClr w14:val="tx1"/>
            </w14:solidFill>
          </w14:textFill>
        </w:rPr>
        <w:t>二、表内关系</w:t>
      </w:r>
    </w:p>
    <w:p>
      <w:pPr>
        <w:snapToGrid w:val="0"/>
        <w:spacing w:line="230" w:lineRule="exact"/>
        <w:ind w:firstLine="341" w:firstLineChars="200"/>
        <w:rPr>
          <w:b/>
          <w:color w:val="000000" w:themeColor="text1"/>
          <w:sz w:val="17"/>
          <w:szCs w:val="17"/>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napToGrid w:val="0"/>
        <w:spacing w:line="230" w:lineRule="exac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1</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1</w:t>
      </w:r>
      <w:r>
        <w:rPr>
          <w:rFonts w:hint="eastAsia"/>
          <w:b/>
          <w:color w:val="000000" w:themeColor="text1"/>
          <w:sz w:val="17"/>
          <w:szCs w:val="17"/>
          <w14:textFill>
            <w14:solidFill>
              <w14:schemeClr w14:val="tx1"/>
            </w14:solidFill>
          </w14:textFill>
        </w:rPr>
        <w:t>栏分别</w:t>
      </w:r>
      <w:r>
        <w:rPr>
          <w:b/>
          <w:color w:val="000000" w:themeColor="text1"/>
          <w:sz w:val="17"/>
          <w:szCs w:val="17"/>
          <w:lang w:val="en"/>
          <w14:textFill>
            <w14:solidFill>
              <w14:schemeClr w14:val="tx1"/>
            </w14:solidFill>
          </w14:textFill>
        </w:rPr>
        <w:t>≥</w:t>
      </w:r>
      <w:r>
        <w:rPr>
          <w:b/>
          <w:color w:val="000000" w:themeColor="text1"/>
          <w:sz w:val="17"/>
          <w:szCs w:val="17"/>
          <w14:textFill>
            <w14:solidFill>
              <w14:schemeClr w14:val="tx1"/>
            </w14:solidFill>
          </w14:textFill>
        </w:rPr>
        <w:t>2</w:t>
      </w:r>
      <w:r>
        <w:rPr>
          <w:rFonts w:hint="eastAsia"/>
          <w:b/>
          <w:color w:val="000000" w:themeColor="text1"/>
          <w:sz w:val="17"/>
          <w:szCs w:val="17"/>
          <w14:textFill>
            <w14:solidFill>
              <w14:schemeClr w14:val="tx1"/>
            </w14:solidFill>
          </w14:textFill>
        </w:rPr>
        <w:t>栏、</w:t>
      </w:r>
      <w:r>
        <w:rPr>
          <w:b/>
          <w:color w:val="000000" w:themeColor="text1"/>
          <w:sz w:val="17"/>
          <w:szCs w:val="17"/>
          <w14:textFill>
            <w14:solidFill>
              <w14:schemeClr w14:val="tx1"/>
            </w14:solidFill>
          </w14:textFill>
        </w:rPr>
        <w:t>4</w:t>
      </w:r>
      <w:r>
        <w:rPr>
          <w:rFonts w:hint="eastAsia"/>
          <w:b/>
          <w:color w:val="000000" w:themeColor="text1"/>
          <w:sz w:val="17"/>
          <w:szCs w:val="17"/>
          <w14:textFill>
            <w14:solidFill>
              <w14:schemeClr w14:val="tx1"/>
            </w14:solidFill>
          </w14:textFill>
        </w:rPr>
        <w:t>栏</w:t>
      </w:r>
      <w:r>
        <w:rPr>
          <w:b/>
          <w:color w:val="000000" w:themeColor="text1"/>
          <w:sz w:val="17"/>
          <w:szCs w:val="17"/>
          <w14:textFill>
            <w14:solidFill>
              <w14:schemeClr w14:val="tx1"/>
            </w14:solidFill>
          </w14:textFill>
        </w:rPr>
        <w:t>+5</w:t>
      </w:r>
      <w:r>
        <w:rPr>
          <w:rFonts w:hint="eastAsia"/>
          <w:b/>
          <w:color w:val="000000" w:themeColor="text1"/>
          <w:sz w:val="17"/>
          <w:szCs w:val="17"/>
          <w14:textFill>
            <w14:solidFill>
              <w14:schemeClr w14:val="tx1"/>
            </w14:solidFill>
          </w14:textFill>
        </w:rPr>
        <w:t>栏</w:t>
      </w:r>
    </w:p>
    <w:p>
      <w:pPr>
        <w:snapToGrid w:val="0"/>
        <w:spacing w:line="230" w:lineRule="exac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2</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1</w:t>
      </w:r>
      <w:r>
        <w:rPr>
          <w:rFonts w:hint="eastAsia"/>
          <w:b/>
          <w:color w:val="000000" w:themeColor="text1"/>
          <w:sz w:val="17"/>
          <w:szCs w:val="17"/>
          <w14:textFill>
            <w14:solidFill>
              <w14:schemeClr w14:val="tx1"/>
            </w14:solidFill>
          </w14:textFill>
        </w:rPr>
        <w:t>栏</w:t>
      </w:r>
      <w:r>
        <w:rPr>
          <w:b/>
          <w:color w:val="000000" w:themeColor="text1"/>
          <w:sz w:val="17"/>
          <w:szCs w:val="17"/>
          <w14:textFill>
            <w14:solidFill>
              <w14:schemeClr w14:val="tx1"/>
            </w14:solidFill>
          </w14:textFill>
        </w:rPr>
        <w:t>=6</w:t>
      </w:r>
      <w:r>
        <w:rPr>
          <w:rFonts w:hint="eastAsia"/>
          <w:b/>
          <w:color w:val="000000" w:themeColor="text1"/>
          <w:sz w:val="17"/>
          <w:szCs w:val="17"/>
          <w14:textFill>
            <w14:solidFill>
              <w14:schemeClr w14:val="tx1"/>
            </w14:solidFill>
          </w14:textFill>
        </w:rPr>
        <w:t>栏至</w:t>
      </w:r>
      <w:r>
        <w:rPr>
          <w:b/>
          <w:color w:val="000000" w:themeColor="text1"/>
          <w:sz w:val="17"/>
          <w:szCs w:val="17"/>
          <w14:textFill>
            <w14:solidFill>
              <w14:schemeClr w14:val="tx1"/>
            </w14:solidFill>
          </w14:textFill>
        </w:rPr>
        <w:t>10</w:t>
      </w:r>
      <w:r>
        <w:rPr>
          <w:rFonts w:hint="eastAsia"/>
          <w:b/>
          <w:color w:val="000000" w:themeColor="text1"/>
          <w:sz w:val="17"/>
          <w:szCs w:val="17"/>
          <w14:textFill>
            <w14:solidFill>
              <w14:schemeClr w14:val="tx1"/>
            </w14:solidFill>
          </w14:textFill>
        </w:rPr>
        <w:t>栏之和</w:t>
      </w:r>
      <w:r>
        <w:rPr>
          <w:b/>
          <w:color w:val="000000" w:themeColor="text1"/>
          <w:sz w:val="17"/>
          <w:szCs w:val="17"/>
          <w14:textFill>
            <w14:solidFill>
              <w14:schemeClr w14:val="tx1"/>
            </w14:solidFill>
          </w14:textFill>
        </w:rPr>
        <w:t>+15</w:t>
      </w:r>
      <w:r>
        <w:rPr>
          <w:rFonts w:hint="eastAsia"/>
          <w:b/>
          <w:color w:val="000000" w:themeColor="text1"/>
          <w:sz w:val="17"/>
          <w:szCs w:val="17"/>
          <w14:textFill>
            <w14:solidFill>
              <w14:schemeClr w14:val="tx1"/>
            </w14:solidFill>
          </w14:textFill>
        </w:rPr>
        <w:t>栏</w:t>
      </w:r>
      <w:r>
        <w:rPr>
          <w:b/>
          <w:color w:val="000000" w:themeColor="text1"/>
          <w:sz w:val="17"/>
          <w:szCs w:val="17"/>
          <w14:textFill>
            <w14:solidFill>
              <w14:schemeClr w14:val="tx1"/>
            </w14:solidFill>
          </w14:textFill>
        </w:rPr>
        <w:t>+16</w:t>
      </w:r>
      <w:r>
        <w:rPr>
          <w:rFonts w:hint="eastAsia"/>
          <w:b/>
          <w:color w:val="000000" w:themeColor="text1"/>
          <w:sz w:val="17"/>
          <w:szCs w:val="17"/>
          <w14:textFill>
            <w14:solidFill>
              <w14:schemeClr w14:val="tx1"/>
            </w14:solidFill>
          </w14:textFill>
        </w:rPr>
        <w:t>栏</w:t>
      </w:r>
    </w:p>
    <w:p>
      <w:pPr>
        <w:snapToGrid w:val="0"/>
        <w:spacing w:line="230" w:lineRule="exac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3</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2</w:t>
      </w:r>
      <w:r>
        <w:rPr>
          <w:rFonts w:hint="eastAsia"/>
          <w:b/>
          <w:color w:val="000000" w:themeColor="text1"/>
          <w:sz w:val="17"/>
          <w:szCs w:val="17"/>
          <w14:textFill>
            <w14:solidFill>
              <w14:schemeClr w14:val="tx1"/>
            </w14:solidFill>
          </w14:textFill>
        </w:rPr>
        <w:t>栏</w:t>
      </w:r>
      <w:r>
        <w:rPr>
          <w:b/>
          <w:color w:val="000000" w:themeColor="text1"/>
          <w:sz w:val="17"/>
          <w:szCs w:val="17"/>
          <w:lang w:val="en"/>
          <w14:textFill>
            <w14:solidFill>
              <w14:schemeClr w14:val="tx1"/>
            </w14:solidFill>
          </w14:textFill>
        </w:rPr>
        <w:t>≥</w:t>
      </w:r>
      <w:r>
        <w:rPr>
          <w:b/>
          <w:color w:val="000000" w:themeColor="text1"/>
          <w:sz w:val="17"/>
          <w:szCs w:val="17"/>
          <w14:textFill>
            <w14:solidFill>
              <w14:schemeClr w14:val="tx1"/>
            </w14:solidFill>
          </w14:textFill>
        </w:rPr>
        <w:t>3</w:t>
      </w:r>
      <w:r>
        <w:rPr>
          <w:rFonts w:hint="eastAsia"/>
          <w:b/>
          <w:color w:val="000000" w:themeColor="text1"/>
          <w:sz w:val="17"/>
          <w:szCs w:val="17"/>
          <w14:textFill>
            <w14:solidFill>
              <w14:schemeClr w14:val="tx1"/>
            </w14:solidFill>
          </w14:textFill>
        </w:rPr>
        <w:t>栏</w:t>
      </w:r>
    </w:p>
    <w:p>
      <w:pPr>
        <w:snapToGrid w:val="0"/>
        <w:spacing w:line="230" w:lineRule="exac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4</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10</w:t>
      </w:r>
      <w:r>
        <w:rPr>
          <w:rFonts w:hint="eastAsia"/>
          <w:b/>
          <w:color w:val="000000" w:themeColor="text1"/>
          <w:sz w:val="17"/>
          <w:szCs w:val="17"/>
          <w14:textFill>
            <w14:solidFill>
              <w14:schemeClr w14:val="tx1"/>
            </w14:solidFill>
          </w14:textFill>
        </w:rPr>
        <w:t>栏</w:t>
      </w:r>
      <w:r>
        <w:rPr>
          <w:b/>
          <w:color w:val="000000" w:themeColor="text1"/>
          <w:sz w:val="17"/>
          <w:szCs w:val="17"/>
          <w:lang w:val="en"/>
          <w14:textFill>
            <w14:solidFill>
              <w14:schemeClr w14:val="tx1"/>
            </w14:solidFill>
          </w14:textFill>
        </w:rPr>
        <w:t>≥</w:t>
      </w:r>
      <w:r>
        <w:rPr>
          <w:b/>
          <w:color w:val="000000" w:themeColor="text1"/>
          <w:sz w:val="17"/>
          <w:szCs w:val="17"/>
          <w14:textFill>
            <w14:solidFill>
              <w14:schemeClr w14:val="tx1"/>
            </w14:solidFill>
          </w14:textFill>
        </w:rPr>
        <w:t>11</w:t>
      </w:r>
      <w:r>
        <w:rPr>
          <w:rFonts w:hint="eastAsia"/>
          <w:b/>
          <w:color w:val="000000" w:themeColor="text1"/>
          <w:sz w:val="17"/>
          <w:szCs w:val="17"/>
          <w14:textFill>
            <w14:solidFill>
              <w14:schemeClr w14:val="tx1"/>
            </w14:solidFill>
          </w14:textFill>
        </w:rPr>
        <w:t>栏至</w:t>
      </w:r>
      <w:r>
        <w:rPr>
          <w:b/>
          <w:color w:val="000000" w:themeColor="text1"/>
          <w:sz w:val="17"/>
          <w:szCs w:val="17"/>
          <w14:textFill>
            <w14:solidFill>
              <w14:schemeClr w14:val="tx1"/>
            </w14:solidFill>
          </w14:textFill>
        </w:rPr>
        <w:t>14</w:t>
      </w:r>
      <w:r>
        <w:rPr>
          <w:rFonts w:hint="eastAsia"/>
          <w:b/>
          <w:color w:val="000000" w:themeColor="text1"/>
          <w:sz w:val="17"/>
          <w:szCs w:val="17"/>
          <w14:textFill>
            <w14:solidFill>
              <w14:schemeClr w14:val="tx1"/>
            </w14:solidFill>
          </w14:textFill>
        </w:rPr>
        <w:t>栏之和</w:t>
      </w:r>
    </w:p>
    <w:p>
      <w:pPr>
        <w:snapToGrid w:val="0"/>
        <w:spacing w:line="230" w:lineRule="exac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5</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A</w:t>
      </w:r>
      <w:r>
        <w:rPr>
          <w:rFonts w:hint="eastAsia"/>
          <w:b/>
          <w:color w:val="000000" w:themeColor="text1"/>
          <w:sz w:val="17"/>
          <w:szCs w:val="17"/>
          <w14:textFill>
            <w14:solidFill>
              <w14:schemeClr w14:val="tx1"/>
            </w14:solidFill>
          </w14:textFill>
        </w:rPr>
        <w:t>列</w:t>
      </w:r>
      <w:r>
        <w:rPr>
          <w:b/>
          <w:color w:val="000000" w:themeColor="text1"/>
          <w:sz w:val="17"/>
          <w:szCs w:val="17"/>
          <w14:textFill>
            <w14:solidFill>
              <w14:schemeClr w14:val="tx1"/>
            </w14:solidFill>
          </w14:textFill>
        </w:rPr>
        <w:t>=B</w:t>
      </w:r>
      <w:r>
        <w:rPr>
          <w:rFonts w:hint="eastAsia"/>
          <w:b/>
          <w:color w:val="000000" w:themeColor="text1"/>
          <w:sz w:val="17"/>
          <w:szCs w:val="17"/>
          <w14:textFill>
            <w14:solidFill>
              <w14:schemeClr w14:val="tx1"/>
            </w14:solidFill>
          </w14:textFill>
        </w:rPr>
        <w:t>列至</w:t>
      </w:r>
      <w:r>
        <w:rPr>
          <w:b/>
          <w:color w:val="000000" w:themeColor="text1"/>
          <w:sz w:val="17"/>
          <w:szCs w:val="17"/>
          <w14:textFill>
            <w14:solidFill>
              <w14:schemeClr w14:val="tx1"/>
            </w14:solidFill>
          </w14:textFill>
        </w:rPr>
        <w:t>D</w:t>
      </w:r>
      <w:r>
        <w:rPr>
          <w:rFonts w:hint="eastAsia"/>
          <w:b/>
          <w:color w:val="000000" w:themeColor="text1"/>
          <w:sz w:val="17"/>
          <w:szCs w:val="17"/>
          <w14:textFill>
            <w14:solidFill>
              <w14:schemeClr w14:val="tx1"/>
            </w14:solidFill>
          </w14:textFill>
        </w:rPr>
        <w:t>列之和</w:t>
      </w:r>
    </w:p>
    <w:p>
      <w:pPr>
        <w:snapToGrid w:val="0"/>
        <w:spacing w:line="230" w:lineRule="exac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6</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A1</w:t>
      </w:r>
      <w:r>
        <w:rPr>
          <w:rFonts w:hint="eastAsia"/>
          <w:b/>
          <w:color w:val="000000" w:themeColor="text1"/>
          <w:sz w:val="17"/>
          <w:szCs w:val="17"/>
          <w14:textFill>
            <w14:solidFill>
              <w14:schemeClr w14:val="tx1"/>
            </w14:solidFill>
          </w14:textFill>
        </w:rPr>
        <w:t>至</w:t>
      </w:r>
      <w:r>
        <w:rPr>
          <w:b/>
          <w:color w:val="000000" w:themeColor="text1"/>
          <w:sz w:val="17"/>
          <w:szCs w:val="17"/>
          <w14:textFill>
            <w14:solidFill>
              <w14:schemeClr w14:val="tx1"/>
            </w14:solidFill>
          </w14:textFill>
        </w:rPr>
        <w:t>D1</w:t>
      </w:r>
      <w:r>
        <w:rPr>
          <w:rFonts w:hint="eastAsia"/>
          <w:b/>
          <w:color w:val="000000" w:themeColor="text1"/>
          <w:sz w:val="17"/>
          <w:szCs w:val="17"/>
          <w14:textFill>
            <w14:solidFill>
              <w14:schemeClr w14:val="tx1"/>
            </w14:solidFill>
          </w14:textFill>
        </w:rPr>
        <w:t>分别</w:t>
      </w:r>
      <w:r>
        <w:rPr>
          <w:b/>
          <w:color w:val="000000" w:themeColor="text1"/>
          <w:sz w:val="17"/>
          <w:szCs w:val="17"/>
          <w:lang w:val="en"/>
          <w14:textFill>
            <w14:solidFill>
              <w14:schemeClr w14:val="tx1"/>
            </w14:solidFill>
          </w14:textFill>
        </w:rPr>
        <w:t>≥</w:t>
      </w:r>
      <w:r>
        <w:rPr>
          <w:rFonts w:hint="eastAsia"/>
          <w:b/>
          <w:color w:val="000000" w:themeColor="text1"/>
          <w:sz w:val="17"/>
          <w:szCs w:val="17"/>
          <w14:textFill>
            <w14:solidFill>
              <w14:schemeClr w14:val="tx1"/>
            </w14:solidFill>
          </w14:textFill>
        </w:rPr>
        <w:t>补充资料</w:t>
      </w:r>
      <w:r>
        <w:rPr>
          <w:b/>
          <w:color w:val="000000" w:themeColor="text1"/>
          <w:sz w:val="17"/>
          <w:szCs w:val="17"/>
          <w14:textFill>
            <w14:solidFill>
              <w14:schemeClr w14:val="tx1"/>
            </w14:solidFill>
          </w14:textFill>
        </w:rPr>
        <w:t>4</w:t>
      </w:r>
      <w:r>
        <w:rPr>
          <w:rFonts w:hint="eastAsia"/>
          <w:b/>
          <w:color w:val="000000" w:themeColor="text1"/>
          <w:sz w:val="17"/>
          <w:szCs w:val="17"/>
          <w14:textFill>
            <w14:solidFill>
              <w14:schemeClr w14:val="tx1"/>
            </w14:solidFill>
          </w14:textFill>
        </w:rPr>
        <w:t>第</w:t>
      </w:r>
      <w:r>
        <w:rPr>
          <w:b/>
          <w:color w:val="000000" w:themeColor="text1"/>
          <w:sz w:val="17"/>
          <w:szCs w:val="17"/>
          <w14:textFill>
            <w14:solidFill>
              <w14:schemeClr w14:val="tx1"/>
            </w14:solidFill>
          </w14:textFill>
        </w:rPr>
        <w:t>1</w:t>
      </w:r>
      <w:r>
        <w:rPr>
          <w:rFonts w:hint="eastAsia"/>
          <w:b/>
          <w:color w:val="000000" w:themeColor="text1"/>
          <w:sz w:val="17"/>
          <w:szCs w:val="17"/>
          <w14:textFill>
            <w14:solidFill>
              <w14:schemeClr w14:val="tx1"/>
            </w14:solidFill>
          </w14:textFill>
        </w:rPr>
        <w:t>项至第</w:t>
      </w:r>
      <w:r>
        <w:rPr>
          <w:b/>
          <w:color w:val="000000" w:themeColor="text1"/>
          <w:sz w:val="17"/>
          <w:szCs w:val="17"/>
          <w14:textFill>
            <w14:solidFill>
              <w14:schemeClr w14:val="tx1"/>
            </w14:solidFill>
          </w14:textFill>
        </w:rPr>
        <w:t>4</w:t>
      </w:r>
      <w:r>
        <w:rPr>
          <w:rFonts w:hint="eastAsia"/>
          <w:b/>
          <w:color w:val="000000" w:themeColor="text1"/>
          <w:sz w:val="17"/>
          <w:szCs w:val="17"/>
          <w14:textFill>
            <w14:solidFill>
              <w14:schemeClr w14:val="tx1"/>
            </w14:solidFill>
          </w14:textFill>
        </w:rPr>
        <w:t>项相应项、补充资料</w:t>
      </w:r>
      <w:r>
        <w:rPr>
          <w:b/>
          <w:color w:val="000000" w:themeColor="text1"/>
          <w:sz w:val="17"/>
          <w:szCs w:val="17"/>
          <w14:textFill>
            <w14:solidFill>
              <w14:schemeClr w14:val="tx1"/>
            </w14:solidFill>
          </w14:textFill>
        </w:rPr>
        <w:t>5</w:t>
      </w:r>
      <w:r>
        <w:rPr>
          <w:rFonts w:hint="eastAsia"/>
          <w:b/>
          <w:color w:val="000000" w:themeColor="text1"/>
          <w:sz w:val="17"/>
          <w:szCs w:val="17"/>
          <w14:textFill>
            <w14:solidFill>
              <w14:schemeClr w14:val="tx1"/>
            </w14:solidFill>
          </w14:textFill>
        </w:rPr>
        <w:t>第</w:t>
      </w:r>
      <w:r>
        <w:rPr>
          <w:b/>
          <w:color w:val="000000" w:themeColor="text1"/>
          <w:sz w:val="17"/>
          <w:szCs w:val="17"/>
          <w14:textFill>
            <w14:solidFill>
              <w14:schemeClr w14:val="tx1"/>
            </w14:solidFill>
          </w14:textFill>
        </w:rPr>
        <w:t>2</w:t>
      </w:r>
      <w:r>
        <w:rPr>
          <w:rFonts w:hint="eastAsia"/>
          <w:b/>
          <w:color w:val="000000" w:themeColor="text1"/>
          <w:sz w:val="17"/>
          <w:szCs w:val="17"/>
          <w14:textFill>
            <w14:solidFill>
              <w14:schemeClr w14:val="tx1"/>
            </w14:solidFill>
          </w14:textFill>
        </w:rPr>
        <w:t>项至第</w:t>
      </w:r>
      <w:r>
        <w:rPr>
          <w:b/>
          <w:color w:val="000000" w:themeColor="text1"/>
          <w:sz w:val="17"/>
          <w:szCs w:val="17"/>
          <w14:textFill>
            <w14:solidFill>
              <w14:schemeClr w14:val="tx1"/>
            </w14:solidFill>
          </w14:textFill>
        </w:rPr>
        <w:t>5</w:t>
      </w:r>
      <w:r>
        <w:rPr>
          <w:rFonts w:hint="eastAsia"/>
          <w:b/>
          <w:color w:val="000000" w:themeColor="text1"/>
          <w:sz w:val="17"/>
          <w:szCs w:val="17"/>
          <w14:textFill>
            <w14:solidFill>
              <w14:schemeClr w14:val="tx1"/>
            </w14:solidFill>
          </w14:textFill>
        </w:rPr>
        <w:t>项相应项</w:t>
      </w:r>
    </w:p>
    <w:p>
      <w:pPr>
        <w:snapToGrid w:val="0"/>
        <w:spacing w:line="230" w:lineRule="exac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7</w:t>
      </w:r>
      <w:r>
        <w:rPr>
          <w:rFonts w:hint="eastAsia"/>
          <w:b/>
          <w:color w:val="000000" w:themeColor="text1"/>
          <w:sz w:val="17"/>
          <w:szCs w:val="17"/>
          <w14:textFill>
            <w14:solidFill>
              <w14:schemeClr w14:val="tx1"/>
            </w14:solidFill>
          </w14:textFill>
        </w:rPr>
        <w:t>．补充资料</w:t>
      </w:r>
      <w:r>
        <w:rPr>
          <w:b/>
          <w:color w:val="000000" w:themeColor="text1"/>
          <w:sz w:val="17"/>
          <w:szCs w:val="17"/>
          <w14:textFill>
            <w14:solidFill>
              <w14:schemeClr w14:val="tx1"/>
            </w14:solidFill>
          </w14:textFill>
        </w:rPr>
        <w:t>1</w:t>
      </w:r>
      <w:r>
        <w:rPr>
          <w:rFonts w:hint="eastAsia"/>
          <w:b/>
          <w:color w:val="000000" w:themeColor="text1"/>
          <w:sz w:val="17"/>
          <w:szCs w:val="17"/>
          <w14:textFill>
            <w14:solidFill>
              <w14:schemeClr w14:val="tx1"/>
            </w14:solidFill>
          </w14:textFill>
        </w:rPr>
        <w:t>第</w:t>
      </w:r>
      <w:r>
        <w:rPr>
          <w:b/>
          <w:color w:val="000000" w:themeColor="text1"/>
          <w:sz w:val="17"/>
          <w:szCs w:val="17"/>
          <w14:textFill>
            <w14:solidFill>
              <w14:schemeClr w14:val="tx1"/>
            </w14:solidFill>
          </w14:textFill>
        </w:rPr>
        <w:t>1</w:t>
      </w:r>
      <w:r>
        <w:rPr>
          <w:rFonts w:hint="eastAsia"/>
          <w:b/>
          <w:color w:val="000000" w:themeColor="text1"/>
          <w:sz w:val="17"/>
          <w:szCs w:val="17"/>
          <w14:textFill>
            <w14:solidFill>
              <w14:schemeClr w14:val="tx1"/>
            </w14:solidFill>
          </w14:textFill>
        </w:rPr>
        <w:t>项</w:t>
      </w:r>
      <w:r>
        <w:rPr>
          <w:b/>
          <w:color w:val="000000" w:themeColor="text1"/>
          <w:sz w:val="17"/>
          <w:szCs w:val="17"/>
          <w:lang w:val="en"/>
          <w14:textFill>
            <w14:solidFill>
              <w14:schemeClr w14:val="tx1"/>
            </w14:solidFill>
          </w14:textFill>
        </w:rPr>
        <w:t>≥</w:t>
      </w:r>
      <w:r>
        <w:rPr>
          <w:rFonts w:hint="eastAsia"/>
          <w:b/>
          <w:color w:val="000000" w:themeColor="text1"/>
          <w:sz w:val="17"/>
          <w:szCs w:val="17"/>
          <w14:textFill>
            <w14:solidFill>
              <w14:schemeClr w14:val="tx1"/>
            </w14:solidFill>
          </w14:textFill>
        </w:rPr>
        <w:t>第</w:t>
      </w:r>
      <w:r>
        <w:rPr>
          <w:b/>
          <w:color w:val="000000" w:themeColor="text1"/>
          <w:sz w:val="17"/>
          <w:szCs w:val="17"/>
          <w14:textFill>
            <w14:solidFill>
              <w14:schemeClr w14:val="tx1"/>
            </w14:solidFill>
          </w14:textFill>
        </w:rPr>
        <w:t>2</w:t>
      </w:r>
      <w:r>
        <w:rPr>
          <w:rFonts w:hint="eastAsia"/>
          <w:b/>
          <w:color w:val="000000" w:themeColor="text1"/>
          <w:sz w:val="17"/>
          <w:szCs w:val="17"/>
          <w14:textFill>
            <w14:solidFill>
              <w14:schemeClr w14:val="tx1"/>
            </w14:solidFill>
          </w14:textFill>
        </w:rPr>
        <w:t>项至第</w:t>
      </w:r>
      <w:r>
        <w:rPr>
          <w:b/>
          <w:color w:val="000000" w:themeColor="text1"/>
          <w:sz w:val="17"/>
          <w:szCs w:val="17"/>
          <w14:textFill>
            <w14:solidFill>
              <w14:schemeClr w14:val="tx1"/>
            </w14:solidFill>
          </w14:textFill>
        </w:rPr>
        <w:t>5</w:t>
      </w:r>
      <w:r>
        <w:rPr>
          <w:rFonts w:hint="eastAsia"/>
          <w:b/>
          <w:color w:val="000000" w:themeColor="text1"/>
          <w:sz w:val="17"/>
          <w:szCs w:val="17"/>
          <w14:textFill>
            <w14:solidFill>
              <w14:schemeClr w14:val="tx1"/>
            </w14:solidFill>
          </w14:textFill>
        </w:rPr>
        <w:t>项之和</w:t>
      </w:r>
    </w:p>
    <w:p>
      <w:pPr>
        <w:snapToGrid w:val="0"/>
        <w:spacing w:line="230" w:lineRule="exac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8</w:t>
      </w:r>
      <w:r>
        <w:rPr>
          <w:rFonts w:hint="eastAsia"/>
          <w:b/>
          <w:color w:val="000000" w:themeColor="text1"/>
          <w:sz w:val="17"/>
          <w:szCs w:val="17"/>
          <w14:textFill>
            <w14:solidFill>
              <w14:schemeClr w14:val="tx1"/>
            </w14:solidFill>
          </w14:textFill>
        </w:rPr>
        <w:t>．补充资料</w:t>
      </w:r>
      <w:r>
        <w:rPr>
          <w:b/>
          <w:color w:val="000000" w:themeColor="text1"/>
          <w:sz w:val="17"/>
          <w:szCs w:val="17"/>
          <w14:textFill>
            <w14:solidFill>
              <w14:schemeClr w14:val="tx1"/>
            </w14:solidFill>
          </w14:textFill>
        </w:rPr>
        <w:t>2</w:t>
      </w:r>
      <w:r>
        <w:rPr>
          <w:rFonts w:hint="eastAsia"/>
          <w:b/>
          <w:color w:val="000000" w:themeColor="text1"/>
          <w:sz w:val="17"/>
          <w:szCs w:val="17"/>
          <w14:textFill>
            <w14:solidFill>
              <w14:schemeClr w14:val="tx1"/>
            </w14:solidFill>
          </w14:textFill>
        </w:rPr>
        <w:t>第</w:t>
      </w:r>
      <w:r>
        <w:rPr>
          <w:b/>
          <w:color w:val="000000" w:themeColor="text1"/>
          <w:sz w:val="17"/>
          <w:szCs w:val="17"/>
          <w14:textFill>
            <w14:solidFill>
              <w14:schemeClr w14:val="tx1"/>
            </w14:solidFill>
          </w14:textFill>
        </w:rPr>
        <w:t>1</w:t>
      </w:r>
      <w:r>
        <w:rPr>
          <w:rFonts w:hint="eastAsia"/>
          <w:b/>
          <w:color w:val="000000" w:themeColor="text1"/>
          <w:sz w:val="17"/>
          <w:szCs w:val="17"/>
          <w14:textFill>
            <w14:solidFill>
              <w14:schemeClr w14:val="tx1"/>
            </w14:solidFill>
          </w14:textFill>
        </w:rPr>
        <w:t>项</w:t>
      </w:r>
      <w:r>
        <w:rPr>
          <w:b/>
          <w:color w:val="000000" w:themeColor="text1"/>
          <w:sz w:val="17"/>
          <w:szCs w:val="17"/>
          <w:lang w:val="en"/>
          <w14:textFill>
            <w14:solidFill>
              <w14:schemeClr w14:val="tx1"/>
            </w14:solidFill>
          </w14:textFill>
        </w:rPr>
        <w:t>≥</w:t>
      </w:r>
      <w:r>
        <w:rPr>
          <w:rFonts w:hint="eastAsia"/>
          <w:b/>
          <w:color w:val="000000" w:themeColor="text1"/>
          <w:sz w:val="17"/>
          <w:szCs w:val="17"/>
          <w14:textFill>
            <w14:solidFill>
              <w14:schemeClr w14:val="tx1"/>
            </w14:solidFill>
          </w14:textFill>
        </w:rPr>
        <w:t>第</w:t>
      </w:r>
      <w:r>
        <w:rPr>
          <w:b/>
          <w:color w:val="000000" w:themeColor="text1"/>
          <w:sz w:val="17"/>
          <w:szCs w:val="17"/>
          <w14:textFill>
            <w14:solidFill>
              <w14:schemeClr w14:val="tx1"/>
            </w14:solidFill>
          </w14:textFill>
        </w:rPr>
        <w:t>2</w:t>
      </w:r>
      <w:r>
        <w:rPr>
          <w:rFonts w:hint="eastAsia"/>
          <w:b/>
          <w:color w:val="000000" w:themeColor="text1"/>
          <w:sz w:val="17"/>
          <w:szCs w:val="17"/>
          <w14:textFill>
            <w14:solidFill>
              <w14:schemeClr w14:val="tx1"/>
            </w14:solidFill>
          </w14:textFill>
        </w:rPr>
        <w:t>项至第</w:t>
      </w:r>
      <w:r>
        <w:rPr>
          <w:b/>
          <w:color w:val="000000" w:themeColor="text1"/>
          <w:sz w:val="17"/>
          <w:szCs w:val="17"/>
          <w14:textFill>
            <w14:solidFill>
              <w14:schemeClr w14:val="tx1"/>
            </w14:solidFill>
          </w14:textFill>
        </w:rPr>
        <w:t>4</w:t>
      </w:r>
      <w:r>
        <w:rPr>
          <w:rFonts w:hint="eastAsia"/>
          <w:b/>
          <w:color w:val="000000" w:themeColor="text1"/>
          <w:sz w:val="17"/>
          <w:szCs w:val="17"/>
          <w14:textFill>
            <w14:solidFill>
              <w14:schemeClr w14:val="tx1"/>
            </w14:solidFill>
          </w14:textFill>
        </w:rPr>
        <w:t>项之和</w:t>
      </w:r>
    </w:p>
    <w:p>
      <w:pPr>
        <w:snapToGrid w:val="0"/>
        <w:spacing w:line="230" w:lineRule="exac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9</w:t>
      </w:r>
      <w:r>
        <w:rPr>
          <w:rFonts w:hint="eastAsia"/>
          <w:b/>
          <w:color w:val="000000" w:themeColor="text1"/>
          <w:sz w:val="17"/>
          <w:szCs w:val="17"/>
          <w14:textFill>
            <w14:solidFill>
              <w14:schemeClr w14:val="tx1"/>
            </w14:solidFill>
          </w14:textFill>
        </w:rPr>
        <w:t>．补充资料</w:t>
      </w:r>
      <w:r>
        <w:rPr>
          <w:b/>
          <w:color w:val="000000" w:themeColor="text1"/>
          <w:sz w:val="17"/>
          <w:szCs w:val="17"/>
          <w14:textFill>
            <w14:solidFill>
              <w14:schemeClr w14:val="tx1"/>
            </w14:solidFill>
          </w14:textFill>
        </w:rPr>
        <w:t>3</w:t>
      </w:r>
      <w:r>
        <w:rPr>
          <w:rFonts w:hint="eastAsia"/>
          <w:b/>
          <w:color w:val="000000" w:themeColor="text1"/>
          <w:sz w:val="17"/>
          <w:szCs w:val="17"/>
          <w14:textFill>
            <w14:solidFill>
              <w14:schemeClr w14:val="tx1"/>
            </w14:solidFill>
          </w14:textFill>
        </w:rPr>
        <w:t>第</w:t>
      </w:r>
      <w:r>
        <w:rPr>
          <w:b/>
          <w:color w:val="000000" w:themeColor="text1"/>
          <w:sz w:val="17"/>
          <w:szCs w:val="17"/>
          <w14:textFill>
            <w14:solidFill>
              <w14:schemeClr w14:val="tx1"/>
            </w14:solidFill>
          </w14:textFill>
        </w:rPr>
        <w:t>1</w:t>
      </w:r>
      <w:r>
        <w:rPr>
          <w:rFonts w:hint="eastAsia"/>
          <w:b/>
          <w:color w:val="000000" w:themeColor="text1"/>
          <w:sz w:val="17"/>
          <w:szCs w:val="17"/>
          <w14:textFill>
            <w14:solidFill>
              <w14:schemeClr w14:val="tx1"/>
            </w14:solidFill>
          </w14:textFill>
        </w:rPr>
        <w:t>项</w:t>
      </w:r>
      <w:r>
        <w:rPr>
          <w:b/>
          <w:color w:val="000000" w:themeColor="text1"/>
          <w:sz w:val="17"/>
          <w:szCs w:val="17"/>
          <w14:textFill>
            <w14:solidFill>
              <w14:schemeClr w14:val="tx1"/>
            </w14:solidFill>
          </w14:textFill>
        </w:rPr>
        <w:t>=</w:t>
      </w:r>
      <w:r>
        <w:rPr>
          <w:rFonts w:hint="eastAsia"/>
          <w:b/>
          <w:color w:val="000000" w:themeColor="text1"/>
          <w:sz w:val="17"/>
          <w:szCs w:val="17"/>
          <w14:textFill>
            <w14:solidFill>
              <w14:schemeClr w14:val="tx1"/>
            </w14:solidFill>
          </w14:textFill>
        </w:rPr>
        <w:t>第</w:t>
      </w:r>
      <w:r>
        <w:rPr>
          <w:b/>
          <w:color w:val="000000" w:themeColor="text1"/>
          <w:sz w:val="17"/>
          <w:szCs w:val="17"/>
          <w14:textFill>
            <w14:solidFill>
              <w14:schemeClr w14:val="tx1"/>
            </w14:solidFill>
          </w14:textFill>
        </w:rPr>
        <w:t>2</w:t>
      </w:r>
      <w:r>
        <w:rPr>
          <w:rFonts w:hint="eastAsia"/>
          <w:b/>
          <w:color w:val="000000" w:themeColor="text1"/>
          <w:sz w:val="17"/>
          <w:szCs w:val="17"/>
          <w14:textFill>
            <w14:solidFill>
              <w14:schemeClr w14:val="tx1"/>
            </w14:solidFill>
          </w14:textFill>
        </w:rPr>
        <w:t>项至第</w:t>
      </w:r>
      <w:r>
        <w:rPr>
          <w:b/>
          <w:color w:val="000000" w:themeColor="text1"/>
          <w:sz w:val="17"/>
          <w:szCs w:val="17"/>
          <w14:textFill>
            <w14:solidFill>
              <w14:schemeClr w14:val="tx1"/>
            </w14:solidFill>
          </w14:textFill>
        </w:rPr>
        <w:t>4</w:t>
      </w:r>
      <w:r>
        <w:rPr>
          <w:rFonts w:hint="eastAsia"/>
          <w:b/>
          <w:color w:val="000000" w:themeColor="text1"/>
          <w:sz w:val="17"/>
          <w:szCs w:val="17"/>
          <w14:textFill>
            <w14:solidFill>
              <w14:schemeClr w14:val="tx1"/>
            </w14:solidFill>
          </w14:textFill>
        </w:rPr>
        <w:t>项之和</w:t>
      </w:r>
    </w:p>
    <w:p>
      <w:pPr>
        <w:snapToGrid w:val="0"/>
        <w:spacing w:line="230" w:lineRule="exact"/>
        <w:ind w:firstLine="341" w:firstLineChars="200"/>
        <w:rPr>
          <w:ins w:id="713" w:author="zzb" w:date="2023-10-08T18:05:26Z"/>
          <w:rFonts w:hint="eastAsia"/>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10</w:t>
      </w:r>
      <w:r>
        <w:rPr>
          <w:rFonts w:hint="eastAsia"/>
          <w:b/>
          <w:color w:val="000000" w:themeColor="text1"/>
          <w:sz w:val="17"/>
          <w:szCs w:val="17"/>
          <w14:textFill>
            <w14:solidFill>
              <w14:schemeClr w14:val="tx1"/>
            </w14:solidFill>
          </w14:textFill>
        </w:rPr>
        <w:t>．补充资料</w:t>
      </w:r>
      <w:r>
        <w:rPr>
          <w:b/>
          <w:color w:val="000000" w:themeColor="text1"/>
          <w:sz w:val="17"/>
          <w:szCs w:val="17"/>
          <w14:textFill>
            <w14:solidFill>
              <w14:schemeClr w14:val="tx1"/>
            </w14:solidFill>
          </w14:textFill>
        </w:rPr>
        <w:t>4</w:t>
      </w:r>
      <w:r>
        <w:rPr>
          <w:rFonts w:hint="eastAsia"/>
          <w:b/>
          <w:color w:val="000000" w:themeColor="text1"/>
          <w:sz w:val="17"/>
          <w:szCs w:val="17"/>
          <w14:textFill>
            <w14:solidFill>
              <w14:schemeClr w14:val="tx1"/>
            </w14:solidFill>
          </w14:textFill>
        </w:rPr>
        <w:t>第</w:t>
      </w:r>
      <w:r>
        <w:rPr>
          <w:b/>
          <w:color w:val="000000" w:themeColor="text1"/>
          <w:sz w:val="17"/>
          <w:szCs w:val="17"/>
          <w14:textFill>
            <w14:solidFill>
              <w14:schemeClr w14:val="tx1"/>
            </w14:solidFill>
          </w14:textFill>
        </w:rPr>
        <w:t>1</w:t>
      </w:r>
      <w:r>
        <w:rPr>
          <w:rFonts w:hint="eastAsia"/>
          <w:b/>
          <w:color w:val="000000" w:themeColor="text1"/>
          <w:sz w:val="17"/>
          <w:szCs w:val="17"/>
          <w14:textFill>
            <w14:solidFill>
              <w14:schemeClr w14:val="tx1"/>
            </w14:solidFill>
          </w14:textFill>
        </w:rPr>
        <w:t>项</w:t>
      </w:r>
      <w:r>
        <w:rPr>
          <w:b/>
          <w:color w:val="000000" w:themeColor="text1"/>
          <w:sz w:val="17"/>
          <w:szCs w:val="17"/>
          <w14:textFill>
            <w14:solidFill>
              <w14:schemeClr w14:val="tx1"/>
            </w14:solidFill>
          </w14:textFill>
        </w:rPr>
        <w:t>=</w:t>
      </w:r>
      <w:r>
        <w:rPr>
          <w:rFonts w:hint="eastAsia"/>
          <w:b/>
          <w:color w:val="000000" w:themeColor="text1"/>
          <w:sz w:val="17"/>
          <w:szCs w:val="17"/>
          <w14:textFill>
            <w14:solidFill>
              <w14:schemeClr w14:val="tx1"/>
            </w14:solidFill>
          </w14:textFill>
        </w:rPr>
        <w:t>第</w:t>
      </w:r>
      <w:r>
        <w:rPr>
          <w:b/>
          <w:color w:val="000000" w:themeColor="text1"/>
          <w:sz w:val="17"/>
          <w:szCs w:val="17"/>
          <w14:textFill>
            <w14:solidFill>
              <w14:schemeClr w14:val="tx1"/>
            </w14:solidFill>
          </w14:textFill>
        </w:rPr>
        <w:t>2</w:t>
      </w:r>
      <w:r>
        <w:rPr>
          <w:rFonts w:hint="eastAsia"/>
          <w:b/>
          <w:color w:val="000000" w:themeColor="text1"/>
          <w:sz w:val="17"/>
          <w:szCs w:val="17"/>
          <w14:textFill>
            <w14:solidFill>
              <w14:schemeClr w14:val="tx1"/>
            </w14:solidFill>
          </w14:textFill>
        </w:rPr>
        <w:t>项至第</w:t>
      </w:r>
      <w:r>
        <w:rPr>
          <w:b/>
          <w:color w:val="000000" w:themeColor="text1"/>
          <w:sz w:val="17"/>
          <w:szCs w:val="17"/>
          <w14:textFill>
            <w14:solidFill>
              <w14:schemeClr w14:val="tx1"/>
            </w14:solidFill>
          </w14:textFill>
        </w:rPr>
        <w:t>4</w:t>
      </w:r>
      <w:r>
        <w:rPr>
          <w:rFonts w:hint="eastAsia"/>
          <w:b/>
          <w:color w:val="000000" w:themeColor="text1"/>
          <w:sz w:val="17"/>
          <w:szCs w:val="17"/>
          <w14:textFill>
            <w14:solidFill>
              <w14:schemeClr w14:val="tx1"/>
            </w14:solidFill>
          </w14:textFill>
        </w:rPr>
        <w:t>项之和</w:t>
      </w:r>
    </w:p>
    <w:p>
      <w:pPr>
        <w:snapToGrid w:val="0"/>
        <w:spacing w:line="230" w:lineRule="exact"/>
        <w:ind w:firstLine="341" w:firstLineChars="200"/>
        <w:rPr>
          <w:ins w:id="714" w:author="zzb" w:date="2023-10-08T18:05:28Z"/>
          <w:b/>
          <w:color w:val="000000"/>
          <w:sz w:val="17"/>
          <w:szCs w:val="17"/>
        </w:rPr>
      </w:pPr>
      <w:ins w:id="715" w:author="zzb" w:date="2023-10-08T18:05:28Z">
        <w:r>
          <w:rPr>
            <w:rFonts w:hint="eastAsia"/>
            <w:b/>
            <w:color w:val="FF0000"/>
            <w:sz w:val="17"/>
            <w:szCs w:val="17"/>
            <w:u w:val="single"/>
            <w:lang w:val="en-US" w:eastAsia="zh-CN"/>
          </w:rPr>
          <w:t>1</w:t>
        </w:r>
      </w:ins>
      <w:ins w:id="716" w:author="zzb" w:date="2023-10-08T18:05:28Z">
        <w:r>
          <w:rPr>
            <w:rFonts w:hint="eastAsia"/>
            <w:b/>
            <w:color w:val="FF0000"/>
            <w:sz w:val="17"/>
            <w:szCs w:val="17"/>
            <w:u w:val="single" w:color="FF0000"/>
            <w:lang w:val="en-US" w:eastAsia="zh-CN"/>
          </w:rPr>
          <w:t>1</w:t>
        </w:r>
      </w:ins>
      <w:ins w:id="717" w:author="zzb" w:date="2023-10-08T18:05:28Z">
        <w:r>
          <w:rPr>
            <w:rFonts w:hint="eastAsia"/>
            <w:b/>
            <w:color w:val="FF0000"/>
            <w:sz w:val="17"/>
            <w:szCs w:val="17"/>
            <w:u w:val="single" w:color="FF0000"/>
          </w:rPr>
          <w:t>．</w:t>
        </w:r>
      </w:ins>
      <w:ins w:id="718" w:author="zzb" w:date="2023-10-08T18:05:28Z">
        <w:r>
          <w:rPr>
            <w:rFonts w:hint="eastAsia"/>
            <w:b/>
            <w:color w:val="FF0000"/>
            <w:sz w:val="17"/>
            <w:szCs w:val="17"/>
            <w:u w:val="single" w:color="FF0000"/>
            <w:lang w:eastAsia="zh-CN"/>
          </w:rPr>
          <w:t>补充资料</w:t>
        </w:r>
      </w:ins>
      <w:ins w:id="719" w:author="zzb" w:date="2023-10-08T18:05:28Z">
        <w:r>
          <w:rPr>
            <w:rFonts w:hint="eastAsia"/>
            <w:b/>
            <w:color w:val="FF0000"/>
            <w:sz w:val="17"/>
            <w:szCs w:val="17"/>
            <w:u w:val="single" w:color="FF0000"/>
            <w:lang w:val="en-US" w:eastAsia="zh-CN"/>
          </w:rPr>
          <w:t>4</w:t>
        </w:r>
      </w:ins>
      <w:ins w:id="720" w:author="zzb" w:date="2023-10-08T18:05:28Z">
        <w:r>
          <w:rPr>
            <w:rFonts w:hint="eastAsia"/>
            <w:b/>
            <w:color w:val="FF0000"/>
            <w:sz w:val="17"/>
            <w:szCs w:val="17"/>
            <w:u w:val="single" w:color="FF0000"/>
          </w:rPr>
          <w:t>第5项=第6项至第8项之和</w:t>
        </w:r>
      </w:ins>
    </w:p>
    <w:p>
      <w:pPr>
        <w:pStyle w:val="2"/>
        <w:rPr>
          <w:del w:id="721" w:author="zzb" w:date="2023-10-08T18:05:31Z"/>
        </w:rPr>
      </w:pPr>
    </w:p>
    <w:p>
      <w:pPr>
        <w:snapToGrid w:val="0"/>
        <w:spacing w:line="230" w:lineRule="exac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1</w:t>
      </w:r>
      <w:del w:id="722" w:author="zzb" w:date="2023-10-08T18:05:34Z">
        <w:r>
          <w:rPr>
            <w:rFonts w:hint="default"/>
            <w:b/>
            <w:color w:val="000000" w:themeColor="text1"/>
            <w:sz w:val="17"/>
            <w:szCs w:val="17"/>
            <w:lang w:val="en-US"/>
            <w14:textFill>
              <w14:solidFill>
                <w14:schemeClr w14:val="tx1"/>
              </w14:solidFill>
            </w14:textFill>
          </w:rPr>
          <w:delText>1</w:delText>
        </w:r>
      </w:del>
      <w:ins w:id="723" w:author="zzb" w:date="2023-10-08T18:05:34Z">
        <w:r>
          <w:rPr>
            <w:rFonts w:hint="eastAsia"/>
            <w:b/>
            <w:color w:val="000000" w:themeColor="text1"/>
            <w:sz w:val="17"/>
            <w:szCs w:val="17"/>
            <w:lang w:val="en-US" w:eastAsia="zh-CN"/>
            <w14:textFill>
              <w14:solidFill>
                <w14:schemeClr w14:val="tx1"/>
              </w14:solidFill>
            </w14:textFill>
          </w:rPr>
          <w:t>2</w:t>
        </w:r>
      </w:ins>
      <w:r>
        <w:rPr>
          <w:rFonts w:hint="eastAsia"/>
          <w:b/>
          <w:color w:val="000000" w:themeColor="text1"/>
          <w:sz w:val="17"/>
          <w:szCs w:val="17"/>
          <w14:textFill>
            <w14:solidFill>
              <w14:schemeClr w14:val="tx1"/>
            </w14:solidFill>
          </w14:textFill>
        </w:rPr>
        <w:t>．补充资料</w:t>
      </w:r>
      <w:r>
        <w:rPr>
          <w:b/>
          <w:color w:val="000000" w:themeColor="text1"/>
          <w:sz w:val="17"/>
          <w:szCs w:val="17"/>
          <w14:textFill>
            <w14:solidFill>
              <w14:schemeClr w14:val="tx1"/>
            </w14:solidFill>
          </w14:textFill>
        </w:rPr>
        <w:t>5</w:t>
      </w:r>
      <w:r>
        <w:rPr>
          <w:rFonts w:hint="eastAsia"/>
          <w:b/>
          <w:color w:val="000000" w:themeColor="text1"/>
          <w:sz w:val="17"/>
          <w:szCs w:val="17"/>
          <w14:textFill>
            <w14:solidFill>
              <w14:schemeClr w14:val="tx1"/>
            </w14:solidFill>
          </w14:textFill>
        </w:rPr>
        <w:t>第</w:t>
      </w:r>
      <w:r>
        <w:rPr>
          <w:b/>
          <w:color w:val="000000" w:themeColor="text1"/>
          <w:sz w:val="17"/>
          <w:szCs w:val="17"/>
          <w14:textFill>
            <w14:solidFill>
              <w14:schemeClr w14:val="tx1"/>
            </w14:solidFill>
          </w14:textFill>
        </w:rPr>
        <w:t>2</w:t>
      </w:r>
      <w:r>
        <w:rPr>
          <w:rFonts w:hint="eastAsia"/>
          <w:b/>
          <w:color w:val="000000" w:themeColor="text1"/>
          <w:sz w:val="17"/>
          <w:szCs w:val="17"/>
          <w14:textFill>
            <w14:solidFill>
              <w14:schemeClr w14:val="tx1"/>
            </w14:solidFill>
          </w14:textFill>
        </w:rPr>
        <w:t>项</w:t>
      </w:r>
      <w:r>
        <w:rPr>
          <w:b/>
          <w:color w:val="000000" w:themeColor="text1"/>
          <w:sz w:val="17"/>
          <w:szCs w:val="17"/>
          <w14:textFill>
            <w14:solidFill>
              <w14:schemeClr w14:val="tx1"/>
            </w14:solidFill>
          </w14:textFill>
        </w:rPr>
        <w:t>=</w:t>
      </w:r>
      <w:r>
        <w:rPr>
          <w:rFonts w:hint="eastAsia"/>
          <w:b/>
          <w:color w:val="000000" w:themeColor="text1"/>
          <w:sz w:val="17"/>
          <w:szCs w:val="17"/>
          <w14:textFill>
            <w14:solidFill>
              <w14:schemeClr w14:val="tx1"/>
            </w14:solidFill>
          </w14:textFill>
        </w:rPr>
        <w:t>第</w:t>
      </w:r>
      <w:r>
        <w:rPr>
          <w:b/>
          <w:color w:val="000000" w:themeColor="text1"/>
          <w:sz w:val="17"/>
          <w:szCs w:val="17"/>
          <w14:textFill>
            <w14:solidFill>
              <w14:schemeClr w14:val="tx1"/>
            </w14:solidFill>
          </w14:textFill>
        </w:rPr>
        <w:t>3</w:t>
      </w:r>
      <w:r>
        <w:rPr>
          <w:rFonts w:hint="eastAsia"/>
          <w:b/>
          <w:color w:val="000000" w:themeColor="text1"/>
          <w:sz w:val="17"/>
          <w:szCs w:val="17"/>
          <w14:textFill>
            <w14:solidFill>
              <w14:schemeClr w14:val="tx1"/>
            </w14:solidFill>
          </w14:textFill>
        </w:rPr>
        <w:t>项至第</w:t>
      </w:r>
      <w:r>
        <w:rPr>
          <w:b/>
          <w:color w:val="000000" w:themeColor="text1"/>
          <w:sz w:val="17"/>
          <w:szCs w:val="17"/>
          <w14:textFill>
            <w14:solidFill>
              <w14:schemeClr w14:val="tx1"/>
            </w14:solidFill>
          </w14:textFill>
        </w:rPr>
        <w:t>5</w:t>
      </w:r>
      <w:r>
        <w:rPr>
          <w:rFonts w:hint="eastAsia"/>
          <w:b/>
          <w:color w:val="000000" w:themeColor="text1"/>
          <w:sz w:val="17"/>
          <w:szCs w:val="17"/>
          <w14:textFill>
            <w14:solidFill>
              <w14:schemeClr w14:val="tx1"/>
            </w14:solidFill>
          </w14:textFill>
        </w:rPr>
        <w:t>项之和</w:t>
      </w:r>
    </w:p>
    <w:p>
      <w:pPr>
        <w:snapToGrid w:val="0"/>
        <w:spacing w:line="230" w:lineRule="exac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1</w:t>
      </w:r>
      <w:del w:id="724" w:author="zzb" w:date="2023-10-08T18:05:36Z">
        <w:r>
          <w:rPr>
            <w:rFonts w:hint="default"/>
            <w:b/>
            <w:color w:val="000000" w:themeColor="text1"/>
            <w:sz w:val="17"/>
            <w:szCs w:val="17"/>
            <w:lang w:val="en-US"/>
            <w14:textFill>
              <w14:solidFill>
                <w14:schemeClr w14:val="tx1"/>
              </w14:solidFill>
            </w14:textFill>
          </w:rPr>
          <w:delText>2</w:delText>
        </w:r>
      </w:del>
      <w:ins w:id="725" w:author="zzb" w:date="2023-10-08T18:05:36Z">
        <w:r>
          <w:rPr>
            <w:rFonts w:hint="eastAsia"/>
            <w:b/>
            <w:color w:val="000000" w:themeColor="text1"/>
            <w:sz w:val="17"/>
            <w:szCs w:val="17"/>
            <w:lang w:val="en-US" w:eastAsia="zh-CN"/>
            <w14:textFill>
              <w14:solidFill>
                <w14:schemeClr w14:val="tx1"/>
              </w14:solidFill>
            </w14:textFill>
          </w:rPr>
          <w:t>3</w:t>
        </w:r>
      </w:ins>
      <w:r>
        <w:rPr>
          <w:rFonts w:hint="eastAsia"/>
          <w:b/>
          <w:color w:val="000000" w:themeColor="text1"/>
          <w:sz w:val="17"/>
          <w:szCs w:val="17"/>
          <w14:textFill>
            <w14:solidFill>
              <w14:schemeClr w14:val="tx1"/>
            </w14:solidFill>
          </w14:textFill>
        </w:rPr>
        <w:t>．补充资料</w:t>
      </w:r>
      <w:r>
        <w:rPr>
          <w:b/>
          <w:color w:val="000000" w:themeColor="text1"/>
          <w:sz w:val="17"/>
          <w:szCs w:val="17"/>
          <w14:textFill>
            <w14:solidFill>
              <w14:schemeClr w14:val="tx1"/>
            </w14:solidFill>
          </w14:textFill>
        </w:rPr>
        <w:t>5</w:t>
      </w:r>
      <w:r>
        <w:rPr>
          <w:rFonts w:hint="eastAsia"/>
          <w:b/>
          <w:color w:val="000000" w:themeColor="text1"/>
          <w:sz w:val="17"/>
          <w:szCs w:val="17"/>
          <w14:textFill>
            <w14:solidFill>
              <w14:schemeClr w14:val="tx1"/>
            </w14:solidFill>
          </w14:textFill>
        </w:rPr>
        <w:t>第</w:t>
      </w:r>
      <w:r>
        <w:rPr>
          <w:b/>
          <w:color w:val="000000" w:themeColor="text1"/>
          <w:sz w:val="17"/>
          <w:szCs w:val="17"/>
          <w14:textFill>
            <w14:solidFill>
              <w14:schemeClr w14:val="tx1"/>
            </w14:solidFill>
          </w14:textFill>
        </w:rPr>
        <w:t>7</w:t>
      </w:r>
      <w:r>
        <w:rPr>
          <w:rFonts w:hint="eastAsia"/>
          <w:b/>
          <w:color w:val="000000" w:themeColor="text1"/>
          <w:sz w:val="17"/>
          <w:szCs w:val="17"/>
          <w14:textFill>
            <w14:solidFill>
              <w14:schemeClr w14:val="tx1"/>
            </w14:solidFill>
          </w14:textFill>
        </w:rPr>
        <w:t>项</w:t>
      </w:r>
      <w:r>
        <w:rPr>
          <w:b/>
          <w:color w:val="000000" w:themeColor="text1"/>
          <w:sz w:val="17"/>
          <w:szCs w:val="17"/>
          <w14:textFill>
            <w14:solidFill>
              <w14:schemeClr w14:val="tx1"/>
            </w14:solidFill>
          </w14:textFill>
        </w:rPr>
        <w:t>=</w:t>
      </w:r>
      <w:r>
        <w:rPr>
          <w:rFonts w:hint="eastAsia"/>
          <w:b/>
          <w:color w:val="000000" w:themeColor="text1"/>
          <w:sz w:val="17"/>
          <w:szCs w:val="17"/>
          <w14:textFill>
            <w14:solidFill>
              <w14:schemeClr w14:val="tx1"/>
            </w14:solidFill>
          </w14:textFill>
        </w:rPr>
        <w:t>第</w:t>
      </w:r>
      <w:r>
        <w:rPr>
          <w:b/>
          <w:color w:val="000000" w:themeColor="text1"/>
          <w:sz w:val="17"/>
          <w:szCs w:val="17"/>
          <w14:textFill>
            <w14:solidFill>
              <w14:schemeClr w14:val="tx1"/>
            </w14:solidFill>
          </w14:textFill>
        </w:rPr>
        <w:t>8</w:t>
      </w:r>
      <w:r>
        <w:rPr>
          <w:rFonts w:hint="eastAsia"/>
          <w:b/>
          <w:color w:val="000000" w:themeColor="text1"/>
          <w:sz w:val="17"/>
          <w:szCs w:val="17"/>
          <w14:textFill>
            <w14:solidFill>
              <w14:schemeClr w14:val="tx1"/>
            </w14:solidFill>
          </w14:textFill>
        </w:rPr>
        <w:t>项至第</w:t>
      </w:r>
      <w:r>
        <w:rPr>
          <w:b/>
          <w:color w:val="000000" w:themeColor="text1"/>
          <w:sz w:val="17"/>
          <w:szCs w:val="17"/>
          <w14:textFill>
            <w14:solidFill>
              <w14:schemeClr w14:val="tx1"/>
            </w14:solidFill>
          </w14:textFill>
        </w:rPr>
        <w:t>10</w:t>
      </w:r>
      <w:r>
        <w:rPr>
          <w:rFonts w:hint="eastAsia"/>
          <w:b/>
          <w:color w:val="000000" w:themeColor="text1"/>
          <w:sz w:val="17"/>
          <w:szCs w:val="17"/>
          <w14:textFill>
            <w14:solidFill>
              <w14:schemeClr w14:val="tx1"/>
            </w14:solidFill>
          </w14:textFill>
        </w:rPr>
        <w:t>项之和</w:t>
      </w:r>
    </w:p>
    <w:p>
      <w:pPr>
        <w:tabs>
          <w:tab w:val="left" w:pos="-1575"/>
        </w:tabs>
        <w:snapToGrid w:val="0"/>
        <w:spacing w:line="240" w:lineRule="atLeas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1</w:t>
      </w:r>
      <w:del w:id="726" w:author="zzb" w:date="2023-10-08T18:05:39Z">
        <w:r>
          <w:rPr>
            <w:rFonts w:hint="default"/>
            <w:b/>
            <w:color w:val="000000" w:themeColor="text1"/>
            <w:sz w:val="17"/>
            <w:szCs w:val="17"/>
            <w:lang w:val="en-US"/>
            <w14:textFill>
              <w14:solidFill>
                <w14:schemeClr w14:val="tx1"/>
              </w14:solidFill>
            </w14:textFill>
          </w:rPr>
          <w:delText>3</w:delText>
        </w:r>
      </w:del>
      <w:ins w:id="727" w:author="zzb" w:date="2023-10-08T18:05:39Z">
        <w:r>
          <w:rPr>
            <w:rFonts w:hint="eastAsia"/>
            <w:b/>
            <w:color w:val="000000" w:themeColor="text1"/>
            <w:sz w:val="17"/>
            <w:szCs w:val="17"/>
            <w:lang w:val="en-US" w:eastAsia="zh-CN"/>
            <w14:textFill>
              <w14:solidFill>
                <w14:schemeClr w14:val="tx1"/>
              </w14:solidFill>
            </w14:textFill>
          </w:rPr>
          <w:t>4</w:t>
        </w:r>
      </w:ins>
      <w:r>
        <w:rPr>
          <w:rFonts w:hint="eastAsia"/>
          <w:b/>
          <w:color w:val="000000" w:themeColor="text1"/>
          <w:sz w:val="17"/>
          <w:szCs w:val="17"/>
          <w14:textFill>
            <w14:solidFill>
              <w14:schemeClr w14:val="tx1"/>
            </w14:solidFill>
          </w14:textFill>
        </w:rPr>
        <w:t>．补充资料</w:t>
      </w:r>
      <w:r>
        <w:rPr>
          <w:b/>
          <w:color w:val="000000" w:themeColor="text1"/>
          <w:sz w:val="17"/>
          <w:szCs w:val="17"/>
          <w14:textFill>
            <w14:solidFill>
              <w14:schemeClr w14:val="tx1"/>
            </w14:solidFill>
          </w14:textFill>
        </w:rPr>
        <w:t>5</w:t>
      </w:r>
      <w:r>
        <w:rPr>
          <w:rFonts w:hint="eastAsia"/>
          <w:b/>
          <w:color w:val="000000" w:themeColor="text1"/>
          <w:sz w:val="17"/>
          <w:szCs w:val="17"/>
          <w14:textFill>
            <w14:solidFill>
              <w14:schemeClr w14:val="tx1"/>
            </w14:solidFill>
          </w14:textFill>
        </w:rPr>
        <w:t>第</w:t>
      </w:r>
      <w:r>
        <w:rPr>
          <w:b/>
          <w:color w:val="000000" w:themeColor="text1"/>
          <w:sz w:val="17"/>
          <w:szCs w:val="17"/>
          <w14:textFill>
            <w14:solidFill>
              <w14:schemeClr w14:val="tx1"/>
            </w14:solidFill>
          </w14:textFill>
        </w:rPr>
        <w:t>12</w:t>
      </w:r>
      <w:r>
        <w:rPr>
          <w:rFonts w:hint="eastAsia"/>
          <w:b/>
          <w:color w:val="000000" w:themeColor="text1"/>
          <w:sz w:val="17"/>
          <w:szCs w:val="17"/>
          <w14:textFill>
            <w14:solidFill>
              <w14:schemeClr w14:val="tx1"/>
            </w14:solidFill>
          </w14:textFill>
        </w:rPr>
        <w:t>项</w:t>
      </w:r>
      <w:r>
        <w:rPr>
          <w:b/>
          <w:color w:val="000000" w:themeColor="text1"/>
          <w:sz w:val="17"/>
          <w:szCs w:val="17"/>
          <w14:textFill>
            <w14:solidFill>
              <w14:schemeClr w14:val="tx1"/>
            </w14:solidFill>
          </w14:textFill>
        </w:rPr>
        <w:t>=</w:t>
      </w:r>
      <w:r>
        <w:rPr>
          <w:rFonts w:hint="eastAsia"/>
          <w:b/>
          <w:color w:val="000000" w:themeColor="text1"/>
          <w:sz w:val="17"/>
          <w:szCs w:val="17"/>
          <w14:textFill>
            <w14:solidFill>
              <w14:schemeClr w14:val="tx1"/>
            </w14:solidFill>
          </w14:textFill>
        </w:rPr>
        <w:t>第</w:t>
      </w:r>
      <w:r>
        <w:rPr>
          <w:b/>
          <w:color w:val="000000" w:themeColor="text1"/>
          <w:sz w:val="17"/>
          <w:szCs w:val="17"/>
          <w14:textFill>
            <w14:solidFill>
              <w14:schemeClr w14:val="tx1"/>
            </w14:solidFill>
          </w14:textFill>
        </w:rPr>
        <w:t>13</w:t>
      </w:r>
      <w:r>
        <w:rPr>
          <w:rFonts w:hint="eastAsia"/>
          <w:b/>
          <w:color w:val="000000" w:themeColor="text1"/>
          <w:sz w:val="17"/>
          <w:szCs w:val="17"/>
          <w14:textFill>
            <w14:solidFill>
              <w14:schemeClr w14:val="tx1"/>
            </w14:solidFill>
          </w14:textFill>
        </w:rPr>
        <w:t>项至第</w:t>
      </w:r>
      <w:r>
        <w:rPr>
          <w:b/>
          <w:color w:val="000000" w:themeColor="text1"/>
          <w:sz w:val="17"/>
          <w:szCs w:val="17"/>
          <w14:textFill>
            <w14:solidFill>
              <w14:schemeClr w14:val="tx1"/>
            </w14:solidFill>
          </w14:textFill>
        </w:rPr>
        <w:t>15</w:t>
      </w:r>
      <w:r>
        <w:rPr>
          <w:rFonts w:hint="eastAsia"/>
          <w:b/>
          <w:color w:val="000000" w:themeColor="text1"/>
          <w:sz w:val="17"/>
          <w:szCs w:val="17"/>
          <w14:textFill>
            <w14:solidFill>
              <w14:schemeClr w14:val="tx1"/>
            </w14:solidFill>
          </w14:textFill>
        </w:rPr>
        <w:t>项之和</w:t>
      </w:r>
    </w:p>
    <w:p>
      <w:pPr>
        <w:tabs>
          <w:tab w:val="left" w:pos="-1575"/>
        </w:tabs>
        <w:snapToGrid w:val="0"/>
        <w:spacing w:line="240" w:lineRule="atLeast"/>
        <w:ind w:firstLine="341" w:firstLineChars="200"/>
        <w:rPr>
          <w:b/>
          <w:color w:val="000000" w:themeColor="text1"/>
          <w:sz w:val="17"/>
          <w:szCs w:val="17"/>
          <w14:textFill>
            <w14:solidFill>
              <w14:schemeClr w14:val="tx1"/>
            </w14:solidFill>
          </w14:textFill>
        </w:rPr>
      </w:pPr>
      <w:r>
        <w:rPr>
          <w:rFonts w:hint="eastAsia"/>
          <w:b/>
          <w:color w:val="000000" w:themeColor="text1"/>
          <w:sz w:val="17"/>
          <w:szCs w:val="17"/>
          <w14:textFill>
            <w14:solidFill>
              <w14:schemeClr w14:val="tx1"/>
            </w14:solidFill>
          </w14:textFill>
        </w:rPr>
        <w:t>1</w:t>
      </w:r>
      <w:del w:id="728" w:author="zzb" w:date="2023-10-08T18:05:40Z">
        <w:r>
          <w:rPr>
            <w:rFonts w:hint="default"/>
            <w:b/>
            <w:color w:val="000000" w:themeColor="text1"/>
            <w:sz w:val="17"/>
            <w:szCs w:val="17"/>
            <w:lang w:val="en-US"/>
            <w14:textFill>
              <w14:solidFill>
                <w14:schemeClr w14:val="tx1"/>
              </w14:solidFill>
            </w14:textFill>
          </w:rPr>
          <w:delText>4</w:delText>
        </w:r>
      </w:del>
      <w:ins w:id="729" w:author="zzb" w:date="2023-10-08T18:05:40Z">
        <w:r>
          <w:rPr>
            <w:rFonts w:hint="eastAsia"/>
            <w:b/>
            <w:color w:val="000000" w:themeColor="text1"/>
            <w:sz w:val="17"/>
            <w:szCs w:val="17"/>
            <w:lang w:val="en-US" w:eastAsia="zh-CN"/>
            <w14:textFill>
              <w14:solidFill>
                <w14:schemeClr w14:val="tx1"/>
              </w14:solidFill>
            </w14:textFill>
          </w:rPr>
          <w:t>5</w:t>
        </w:r>
      </w:ins>
      <w:r>
        <w:rPr>
          <w:rFonts w:hint="eastAsia"/>
          <w:b/>
          <w:color w:val="000000" w:themeColor="text1"/>
          <w:sz w:val="17"/>
          <w:szCs w:val="17"/>
          <w14:textFill>
            <w14:solidFill>
              <w14:schemeClr w14:val="tx1"/>
            </w14:solidFill>
          </w14:textFill>
        </w:rPr>
        <w:t>．补充资料6第1项=第2项至第4项之和</w:t>
      </w:r>
    </w:p>
    <w:p>
      <w:pPr>
        <w:spacing w:line="230" w:lineRule="exact"/>
        <w:rPr>
          <w:b/>
          <w:color w:val="000000" w:themeColor="text1"/>
          <w:sz w:val="17"/>
          <w:szCs w:val="17"/>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120" w:lineRule="exact"/>
        <w:ind w:firstLine="341" w:firstLineChars="200"/>
        <w:rPr>
          <w:rFonts w:eastAsia="黑体"/>
          <w:b/>
          <w:color w:val="000000" w:themeColor="text1"/>
          <w:sz w:val="17"/>
          <w:szCs w:val="17"/>
          <w14:textFill>
            <w14:solidFill>
              <w14:schemeClr w14:val="tx1"/>
            </w14:solidFill>
          </w14:textFill>
        </w:rPr>
      </w:pPr>
    </w:p>
    <w:p>
      <w:pPr>
        <w:spacing w:line="240" w:lineRule="atLeast"/>
        <w:ind w:firstLine="334" w:firstLineChars="196"/>
        <w:rPr>
          <w:b/>
          <w:color w:val="000000" w:themeColor="text1"/>
          <w:sz w:val="17"/>
          <w:szCs w:val="17"/>
          <w14:textFill>
            <w14:solidFill>
              <w14:schemeClr w14:val="tx1"/>
            </w14:solidFill>
          </w14:textFill>
        </w:rPr>
      </w:pPr>
      <w:r>
        <w:rPr>
          <w:rFonts w:hint="eastAsia" w:eastAsia="黑体"/>
          <w:b/>
          <w:color w:val="000000" w:themeColor="text1"/>
          <w:sz w:val="17"/>
          <w:szCs w:val="17"/>
          <w14:textFill>
            <w14:solidFill>
              <w14:schemeClr w14:val="tx1"/>
            </w14:solidFill>
          </w14:textFill>
        </w:rPr>
        <w:t>三、表间关系</w:t>
      </w:r>
    </w:p>
    <w:p>
      <w:pPr>
        <w:tabs>
          <w:tab w:val="left" w:pos="-1575"/>
        </w:tabs>
        <w:snapToGrid w:val="0"/>
        <w:spacing w:line="240" w:lineRule="atLeast"/>
        <w:ind w:firstLine="341" w:firstLineChars="200"/>
        <w:rPr>
          <w:b/>
          <w:color w:val="000000" w:themeColor="text1"/>
          <w:sz w:val="17"/>
          <w:szCs w:val="17"/>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snapToGrid w:val="0"/>
        <w:spacing w:line="240" w:lineRule="atLeas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1</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B1</w:t>
      </w:r>
      <w:r>
        <w:rPr>
          <w:b/>
          <w:color w:val="000000" w:themeColor="text1"/>
          <w:sz w:val="17"/>
          <w:szCs w:val="17"/>
          <w:lang w:val="en"/>
          <w14:textFill>
            <w14:solidFill>
              <w14:schemeClr w14:val="tx1"/>
            </w14:solidFill>
          </w14:textFill>
        </w:rPr>
        <w:t>≥</w:t>
      </w:r>
      <w:del w:id="730" w:author="zzb" w:date="2023-10-09T10:03:11Z">
        <w:r>
          <w:rPr>
            <w:rFonts w:hint="eastAsia"/>
            <w:b/>
            <w:color w:val="000000" w:themeColor="text1"/>
            <w:sz w:val="17"/>
            <w:szCs w:val="17"/>
            <w14:textFill>
              <w14:solidFill>
                <w14:schemeClr w14:val="tx1"/>
              </w14:solidFill>
            </w14:textFill>
          </w:rPr>
          <w:delText>第二十五表</w:delText>
        </w:r>
      </w:del>
      <w:ins w:id="731" w:author="zzb" w:date="2023-10-09T10:03:11Z">
        <w:r>
          <w:rPr>
            <w:rFonts w:hint="eastAsia"/>
            <w:b/>
            <w:color w:val="000000" w:themeColor="text1"/>
            <w:sz w:val="17"/>
            <w:szCs w:val="17"/>
            <w:lang w:eastAsia="zh-CN"/>
            <w14:textFill>
              <w14:solidFill>
                <w14:schemeClr w14:val="tx1"/>
              </w14:solidFill>
            </w14:textFill>
          </w:rPr>
          <w:t>第二十八表</w:t>
        </w:r>
      </w:ins>
      <w:r>
        <w:rPr>
          <w:b/>
          <w:color w:val="000000" w:themeColor="text1"/>
          <w:sz w:val="17"/>
          <w:szCs w:val="17"/>
          <w14:textFill>
            <w14:solidFill>
              <w14:schemeClr w14:val="tx1"/>
            </w14:solidFill>
          </w14:textFill>
        </w:rPr>
        <w:t>A2</w:t>
      </w:r>
      <w:r>
        <w:rPr>
          <w:rFonts w:hint="eastAsia"/>
          <w:b/>
          <w:color w:val="000000" w:themeColor="text1"/>
          <w:sz w:val="17"/>
          <w:szCs w:val="17"/>
          <w14:textFill>
            <w14:solidFill>
              <w14:schemeClr w14:val="tx1"/>
            </w14:solidFill>
          </w14:textFill>
        </w:rPr>
        <w:t>至</w:t>
      </w:r>
      <w:r>
        <w:rPr>
          <w:b/>
          <w:color w:val="000000" w:themeColor="text1"/>
          <w:sz w:val="17"/>
          <w:szCs w:val="17"/>
          <w14:textFill>
            <w14:solidFill>
              <w14:schemeClr w14:val="tx1"/>
            </w14:solidFill>
          </w14:textFill>
        </w:rPr>
        <w:t>E2</w:t>
      </w:r>
      <w:r>
        <w:rPr>
          <w:rFonts w:hint="eastAsia"/>
          <w:b/>
          <w:color w:val="000000" w:themeColor="text1"/>
          <w:sz w:val="17"/>
          <w:szCs w:val="17"/>
          <w14:textFill>
            <w14:solidFill>
              <w14:schemeClr w14:val="tx1"/>
            </w14:solidFill>
          </w14:textFill>
        </w:rPr>
        <w:t>之和</w:t>
      </w:r>
      <w:r>
        <w:rPr>
          <w:b/>
          <w:color w:val="000000" w:themeColor="text1"/>
          <w:sz w:val="17"/>
          <w:szCs w:val="17"/>
          <w14:textFill>
            <w14:solidFill>
              <w14:schemeClr w14:val="tx1"/>
            </w14:solidFill>
          </w14:textFill>
        </w:rPr>
        <w:t>+</w:t>
      </w:r>
      <w:del w:id="732" w:author="zzb" w:date="2023-10-09T10:02:45Z">
        <w:r>
          <w:rPr>
            <w:rFonts w:hint="eastAsia"/>
            <w:b/>
            <w:color w:val="000000" w:themeColor="text1"/>
            <w:sz w:val="17"/>
            <w:szCs w:val="17"/>
            <w14:textFill>
              <w14:solidFill>
                <w14:schemeClr w14:val="tx1"/>
              </w14:solidFill>
            </w14:textFill>
          </w:rPr>
          <w:delText>第二十六表</w:delText>
        </w:r>
      </w:del>
      <w:ins w:id="733" w:author="zzb" w:date="2023-10-09T10:02:45Z">
        <w:r>
          <w:rPr>
            <w:rFonts w:hint="eastAsia"/>
            <w:b/>
            <w:color w:val="000000" w:themeColor="text1"/>
            <w:sz w:val="17"/>
            <w:szCs w:val="17"/>
            <w:lang w:eastAsia="zh-CN"/>
            <w14:textFill>
              <w14:solidFill>
                <w14:schemeClr w14:val="tx1"/>
              </w14:solidFill>
            </w14:textFill>
          </w:rPr>
          <w:t>第二十九表</w:t>
        </w:r>
      </w:ins>
      <w:r>
        <w:rPr>
          <w:b/>
          <w:color w:val="000000" w:themeColor="text1"/>
          <w:sz w:val="17"/>
          <w:szCs w:val="17"/>
          <w14:textFill>
            <w14:solidFill>
              <w14:schemeClr w14:val="tx1"/>
            </w14:solidFill>
          </w14:textFill>
        </w:rPr>
        <w:t>A2+</w:t>
      </w:r>
      <w:del w:id="734" w:author="zzb" w:date="2023-10-09T10:01:56Z">
        <w:r>
          <w:rPr>
            <w:rFonts w:hint="eastAsia"/>
            <w:b/>
            <w:color w:val="000000" w:themeColor="text1"/>
            <w:sz w:val="17"/>
            <w:szCs w:val="17"/>
            <w14:textFill>
              <w14:solidFill>
                <w14:schemeClr w14:val="tx1"/>
              </w14:solidFill>
            </w14:textFill>
          </w:rPr>
          <w:delText>第二十七表</w:delText>
        </w:r>
      </w:del>
      <w:ins w:id="735" w:author="zzb" w:date="2023-10-09T10:01:56Z">
        <w:r>
          <w:rPr>
            <w:rFonts w:hint="eastAsia"/>
            <w:b/>
            <w:color w:val="000000" w:themeColor="text1"/>
            <w:sz w:val="17"/>
            <w:szCs w:val="17"/>
            <w:lang w:eastAsia="zh-CN"/>
            <w14:textFill>
              <w14:solidFill>
                <w14:schemeClr w14:val="tx1"/>
              </w14:solidFill>
            </w14:textFill>
          </w:rPr>
          <w:t>第三十表</w:t>
        </w:r>
      </w:ins>
      <w:r>
        <w:rPr>
          <w:b/>
          <w:color w:val="000000" w:themeColor="text1"/>
          <w:sz w:val="17"/>
          <w:szCs w:val="17"/>
          <w14:textFill>
            <w14:solidFill>
              <w14:schemeClr w14:val="tx1"/>
            </w14:solidFill>
          </w14:textFill>
        </w:rPr>
        <w:t>A3+</w:t>
      </w:r>
      <w:del w:id="736" w:author="zzb" w:date="2023-10-09T10:01:44Z">
        <w:r>
          <w:rPr>
            <w:rFonts w:hint="eastAsia"/>
            <w:b/>
            <w:color w:val="000000" w:themeColor="text1"/>
            <w:sz w:val="17"/>
            <w:szCs w:val="17"/>
            <w14:textFill>
              <w14:solidFill>
                <w14:schemeClr w14:val="tx1"/>
              </w14:solidFill>
            </w14:textFill>
          </w:rPr>
          <w:delText>第二十八表</w:delText>
        </w:r>
      </w:del>
      <w:ins w:id="737" w:author="zzb" w:date="2023-10-09T10:01:44Z">
        <w:r>
          <w:rPr>
            <w:rFonts w:hint="eastAsia"/>
            <w:b/>
            <w:color w:val="000000" w:themeColor="text1"/>
            <w:sz w:val="17"/>
            <w:szCs w:val="17"/>
            <w:lang w:eastAsia="zh-CN"/>
            <w14:textFill>
              <w14:solidFill>
                <w14:schemeClr w14:val="tx1"/>
              </w14:solidFill>
            </w14:textFill>
          </w:rPr>
          <w:t>第三十一表</w:t>
        </w:r>
      </w:ins>
      <w:r>
        <w:rPr>
          <w:b/>
          <w:color w:val="000000" w:themeColor="text1"/>
          <w:sz w:val="17"/>
          <w:szCs w:val="17"/>
          <w14:textFill>
            <w14:solidFill>
              <w14:schemeClr w14:val="tx1"/>
            </w14:solidFill>
          </w14:textFill>
        </w:rPr>
        <w:t>A2+</w:t>
      </w:r>
      <w:del w:id="738" w:author="zzb" w:date="2023-10-09T10:00:42Z">
        <w:r>
          <w:rPr>
            <w:rFonts w:hint="eastAsia"/>
            <w:b/>
            <w:color w:val="000000" w:themeColor="text1"/>
            <w:sz w:val="17"/>
            <w:szCs w:val="17"/>
            <w14:textFill>
              <w14:solidFill>
                <w14:schemeClr w14:val="tx1"/>
              </w14:solidFill>
            </w14:textFill>
          </w:rPr>
          <w:delText>第三十一表</w:delText>
        </w:r>
      </w:del>
      <w:ins w:id="739" w:author="zzb" w:date="2023-10-09T10:00:42Z">
        <w:r>
          <w:rPr>
            <w:rFonts w:hint="eastAsia"/>
            <w:b/>
            <w:color w:val="000000" w:themeColor="text1"/>
            <w:sz w:val="17"/>
            <w:szCs w:val="17"/>
            <w:lang w:eastAsia="zh-CN"/>
            <w14:textFill>
              <w14:solidFill>
                <w14:schemeClr w14:val="tx1"/>
              </w14:solidFill>
            </w14:textFill>
          </w:rPr>
          <w:t>第三十四表</w:t>
        </w:r>
      </w:ins>
      <w:r>
        <w:rPr>
          <w:b/>
          <w:color w:val="000000" w:themeColor="text1"/>
          <w:sz w:val="17"/>
          <w:szCs w:val="17"/>
          <w14:textFill>
            <w14:solidFill>
              <w14:schemeClr w14:val="tx1"/>
            </w14:solidFill>
          </w14:textFill>
        </w:rPr>
        <w:t>A2+</w:t>
      </w:r>
      <w:del w:id="740" w:author="zzb" w:date="2023-10-09T10:00:26Z">
        <w:r>
          <w:rPr>
            <w:rFonts w:hint="eastAsia"/>
            <w:b/>
            <w:color w:val="000000" w:themeColor="text1"/>
            <w:sz w:val="17"/>
            <w:szCs w:val="17"/>
            <w14:textFill>
              <w14:solidFill>
                <w14:schemeClr w14:val="tx1"/>
              </w14:solidFill>
            </w14:textFill>
          </w:rPr>
          <w:delText>第三十二表</w:delText>
        </w:r>
      </w:del>
      <w:ins w:id="741" w:author="zzb" w:date="2023-10-09T10:00:26Z">
        <w:r>
          <w:rPr>
            <w:rFonts w:hint="eastAsia"/>
            <w:b/>
            <w:color w:val="000000" w:themeColor="text1"/>
            <w:sz w:val="17"/>
            <w:szCs w:val="17"/>
            <w:lang w:eastAsia="zh-CN"/>
            <w14:textFill>
              <w14:solidFill>
                <w14:schemeClr w14:val="tx1"/>
              </w14:solidFill>
            </w14:textFill>
          </w:rPr>
          <w:t>第三十五表</w:t>
        </w:r>
      </w:ins>
      <w:r>
        <w:rPr>
          <w:b/>
          <w:color w:val="000000" w:themeColor="text1"/>
          <w:sz w:val="17"/>
          <w:szCs w:val="17"/>
          <w14:textFill>
            <w14:solidFill>
              <w14:schemeClr w14:val="tx1"/>
            </w14:solidFill>
          </w14:textFill>
        </w:rPr>
        <w:t>A2</w:t>
      </w:r>
    </w:p>
    <w:p>
      <w:pPr>
        <w:tabs>
          <w:tab w:val="left" w:pos="-1575"/>
        </w:tabs>
        <w:snapToGrid w:val="0"/>
        <w:spacing w:line="240" w:lineRule="atLeas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2</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C1</w:t>
      </w:r>
      <w:r>
        <w:rPr>
          <w:b/>
          <w:color w:val="000000" w:themeColor="text1"/>
          <w:sz w:val="17"/>
          <w:szCs w:val="17"/>
          <w:lang w:val="en"/>
          <w14:textFill>
            <w14:solidFill>
              <w14:schemeClr w14:val="tx1"/>
            </w14:solidFill>
          </w14:textFill>
        </w:rPr>
        <w:t>≥</w:t>
      </w:r>
      <w:del w:id="742" w:author="zzb" w:date="2023-10-09T10:03:11Z">
        <w:r>
          <w:rPr>
            <w:rFonts w:hint="eastAsia"/>
            <w:b/>
            <w:color w:val="000000" w:themeColor="text1"/>
            <w:sz w:val="17"/>
            <w:szCs w:val="17"/>
            <w14:textFill>
              <w14:solidFill>
                <w14:schemeClr w14:val="tx1"/>
              </w14:solidFill>
            </w14:textFill>
          </w:rPr>
          <w:delText>第二十五表</w:delText>
        </w:r>
      </w:del>
      <w:ins w:id="743" w:author="zzb" w:date="2023-10-09T10:03:11Z">
        <w:r>
          <w:rPr>
            <w:rFonts w:hint="eastAsia"/>
            <w:b/>
            <w:color w:val="000000" w:themeColor="text1"/>
            <w:sz w:val="17"/>
            <w:szCs w:val="17"/>
            <w:lang w:eastAsia="zh-CN"/>
            <w14:textFill>
              <w14:solidFill>
                <w14:schemeClr w14:val="tx1"/>
              </w14:solidFill>
            </w14:textFill>
          </w:rPr>
          <w:t>第二十八表</w:t>
        </w:r>
      </w:ins>
      <w:r>
        <w:rPr>
          <w:b/>
          <w:color w:val="000000" w:themeColor="text1"/>
          <w:sz w:val="17"/>
          <w:szCs w:val="17"/>
          <w14:textFill>
            <w14:solidFill>
              <w14:schemeClr w14:val="tx1"/>
            </w14:solidFill>
          </w14:textFill>
        </w:rPr>
        <w:t>A3</w:t>
      </w:r>
      <w:r>
        <w:rPr>
          <w:rFonts w:hint="eastAsia"/>
          <w:b/>
          <w:color w:val="000000" w:themeColor="text1"/>
          <w:sz w:val="17"/>
          <w:szCs w:val="17"/>
          <w14:textFill>
            <w14:solidFill>
              <w14:schemeClr w14:val="tx1"/>
            </w14:solidFill>
          </w14:textFill>
        </w:rPr>
        <w:t>至</w:t>
      </w:r>
      <w:r>
        <w:rPr>
          <w:b/>
          <w:color w:val="000000" w:themeColor="text1"/>
          <w:sz w:val="17"/>
          <w:szCs w:val="17"/>
          <w14:textFill>
            <w14:solidFill>
              <w14:schemeClr w14:val="tx1"/>
            </w14:solidFill>
          </w14:textFill>
        </w:rPr>
        <w:t>E3</w:t>
      </w:r>
      <w:r>
        <w:rPr>
          <w:rFonts w:hint="eastAsia"/>
          <w:b/>
          <w:color w:val="000000" w:themeColor="text1"/>
          <w:sz w:val="17"/>
          <w:szCs w:val="17"/>
          <w14:textFill>
            <w14:solidFill>
              <w14:schemeClr w14:val="tx1"/>
            </w14:solidFill>
          </w14:textFill>
        </w:rPr>
        <w:t>之和</w:t>
      </w:r>
      <w:r>
        <w:rPr>
          <w:b/>
          <w:color w:val="000000" w:themeColor="text1"/>
          <w:sz w:val="17"/>
          <w:szCs w:val="17"/>
          <w14:textFill>
            <w14:solidFill>
              <w14:schemeClr w14:val="tx1"/>
            </w14:solidFill>
          </w14:textFill>
        </w:rPr>
        <w:t>+</w:t>
      </w:r>
      <w:del w:id="744" w:author="zzb" w:date="2023-10-09T10:02:45Z">
        <w:r>
          <w:rPr>
            <w:rFonts w:hint="eastAsia"/>
            <w:b/>
            <w:color w:val="000000" w:themeColor="text1"/>
            <w:sz w:val="17"/>
            <w:szCs w:val="17"/>
            <w14:textFill>
              <w14:solidFill>
                <w14:schemeClr w14:val="tx1"/>
              </w14:solidFill>
            </w14:textFill>
          </w:rPr>
          <w:delText>第二十六表</w:delText>
        </w:r>
      </w:del>
      <w:ins w:id="745" w:author="zzb" w:date="2023-10-09T10:02:45Z">
        <w:r>
          <w:rPr>
            <w:rFonts w:hint="eastAsia"/>
            <w:b/>
            <w:color w:val="000000" w:themeColor="text1"/>
            <w:sz w:val="17"/>
            <w:szCs w:val="17"/>
            <w:lang w:eastAsia="zh-CN"/>
            <w14:textFill>
              <w14:solidFill>
                <w14:schemeClr w14:val="tx1"/>
              </w14:solidFill>
            </w14:textFill>
          </w:rPr>
          <w:t>第二十九表</w:t>
        </w:r>
      </w:ins>
      <w:r>
        <w:rPr>
          <w:b/>
          <w:color w:val="000000" w:themeColor="text1"/>
          <w:sz w:val="17"/>
          <w:szCs w:val="17"/>
          <w14:textFill>
            <w14:solidFill>
              <w14:schemeClr w14:val="tx1"/>
            </w14:solidFill>
          </w14:textFill>
        </w:rPr>
        <w:t>A3+</w:t>
      </w:r>
      <w:del w:id="746" w:author="zzb" w:date="2023-10-09T10:01:56Z">
        <w:r>
          <w:rPr>
            <w:rFonts w:hint="eastAsia"/>
            <w:b/>
            <w:color w:val="000000" w:themeColor="text1"/>
            <w:sz w:val="17"/>
            <w:szCs w:val="17"/>
            <w14:textFill>
              <w14:solidFill>
                <w14:schemeClr w14:val="tx1"/>
              </w14:solidFill>
            </w14:textFill>
          </w:rPr>
          <w:delText>第二十七表</w:delText>
        </w:r>
      </w:del>
      <w:ins w:id="747" w:author="zzb" w:date="2023-10-09T10:01:56Z">
        <w:r>
          <w:rPr>
            <w:rFonts w:hint="eastAsia"/>
            <w:b/>
            <w:color w:val="000000" w:themeColor="text1"/>
            <w:sz w:val="17"/>
            <w:szCs w:val="17"/>
            <w:lang w:eastAsia="zh-CN"/>
            <w14:textFill>
              <w14:solidFill>
                <w14:schemeClr w14:val="tx1"/>
              </w14:solidFill>
            </w14:textFill>
          </w:rPr>
          <w:t>第三十表</w:t>
        </w:r>
      </w:ins>
      <w:r>
        <w:rPr>
          <w:b/>
          <w:color w:val="000000" w:themeColor="text1"/>
          <w:sz w:val="17"/>
          <w:szCs w:val="17"/>
          <w14:textFill>
            <w14:solidFill>
              <w14:schemeClr w14:val="tx1"/>
            </w14:solidFill>
          </w14:textFill>
        </w:rPr>
        <w:t>A4+</w:t>
      </w:r>
      <w:del w:id="748" w:author="zzb" w:date="2023-10-09T10:01:44Z">
        <w:r>
          <w:rPr>
            <w:rFonts w:hint="eastAsia"/>
            <w:b/>
            <w:color w:val="000000" w:themeColor="text1"/>
            <w:sz w:val="17"/>
            <w:szCs w:val="17"/>
            <w14:textFill>
              <w14:solidFill>
                <w14:schemeClr w14:val="tx1"/>
              </w14:solidFill>
            </w14:textFill>
          </w:rPr>
          <w:delText>第二十八表</w:delText>
        </w:r>
      </w:del>
      <w:ins w:id="749" w:author="zzb" w:date="2023-10-09T10:01:44Z">
        <w:r>
          <w:rPr>
            <w:rFonts w:hint="eastAsia"/>
            <w:b/>
            <w:color w:val="000000" w:themeColor="text1"/>
            <w:sz w:val="17"/>
            <w:szCs w:val="17"/>
            <w:lang w:eastAsia="zh-CN"/>
            <w14:textFill>
              <w14:solidFill>
                <w14:schemeClr w14:val="tx1"/>
              </w14:solidFill>
            </w14:textFill>
          </w:rPr>
          <w:t>第三十一表</w:t>
        </w:r>
      </w:ins>
      <w:r>
        <w:rPr>
          <w:b/>
          <w:color w:val="000000" w:themeColor="text1"/>
          <w:sz w:val="17"/>
          <w:szCs w:val="17"/>
          <w14:textFill>
            <w14:solidFill>
              <w14:schemeClr w14:val="tx1"/>
            </w14:solidFill>
          </w14:textFill>
        </w:rPr>
        <w:t>A3+</w:t>
      </w:r>
      <w:del w:id="750" w:author="zzb" w:date="2023-10-09T10:00:42Z">
        <w:r>
          <w:rPr>
            <w:rFonts w:hint="eastAsia"/>
            <w:b/>
            <w:color w:val="000000" w:themeColor="text1"/>
            <w:sz w:val="17"/>
            <w:szCs w:val="17"/>
            <w14:textFill>
              <w14:solidFill>
                <w14:schemeClr w14:val="tx1"/>
              </w14:solidFill>
            </w14:textFill>
          </w:rPr>
          <w:delText>第三十一表</w:delText>
        </w:r>
      </w:del>
      <w:ins w:id="751" w:author="zzb" w:date="2023-10-09T10:00:42Z">
        <w:r>
          <w:rPr>
            <w:rFonts w:hint="eastAsia"/>
            <w:b/>
            <w:color w:val="000000" w:themeColor="text1"/>
            <w:sz w:val="17"/>
            <w:szCs w:val="17"/>
            <w:lang w:eastAsia="zh-CN"/>
            <w14:textFill>
              <w14:solidFill>
                <w14:schemeClr w14:val="tx1"/>
              </w14:solidFill>
            </w14:textFill>
          </w:rPr>
          <w:t>第三十四表</w:t>
        </w:r>
      </w:ins>
      <w:r>
        <w:rPr>
          <w:b/>
          <w:color w:val="000000" w:themeColor="text1"/>
          <w:sz w:val="17"/>
          <w:szCs w:val="17"/>
          <w14:textFill>
            <w14:solidFill>
              <w14:schemeClr w14:val="tx1"/>
            </w14:solidFill>
          </w14:textFill>
        </w:rPr>
        <w:t>A3+</w:t>
      </w:r>
      <w:del w:id="752" w:author="zzb" w:date="2023-10-09T10:00:26Z">
        <w:r>
          <w:rPr>
            <w:rFonts w:hint="eastAsia"/>
            <w:b/>
            <w:color w:val="000000" w:themeColor="text1"/>
            <w:sz w:val="17"/>
            <w:szCs w:val="17"/>
            <w14:textFill>
              <w14:solidFill>
                <w14:schemeClr w14:val="tx1"/>
              </w14:solidFill>
            </w14:textFill>
          </w:rPr>
          <w:delText>第三十二表</w:delText>
        </w:r>
      </w:del>
      <w:ins w:id="753" w:author="zzb" w:date="2023-10-09T10:00:26Z">
        <w:r>
          <w:rPr>
            <w:rFonts w:hint="eastAsia"/>
            <w:b/>
            <w:color w:val="000000" w:themeColor="text1"/>
            <w:sz w:val="17"/>
            <w:szCs w:val="17"/>
            <w:lang w:eastAsia="zh-CN"/>
            <w14:textFill>
              <w14:solidFill>
                <w14:schemeClr w14:val="tx1"/>
              </w14:solidFill>
            </w14:textFill>
          </w:rPr>
          <w:t>第三十五表</w:t>
        </w:r>
      </w:ins>
      <w:r>
        <w:rPr>
          <w:b/>
          <w:color w:val="000000" w:themeColor="text1"/>
          <w:sz w:val="17"/>
          <w:szCs w:val="17"/>
          <w14:textFill>
            <w14:solidFill>
              <w14:schemeClr w14:val="tx1"/>
            </w14:solidFill>
          </w14:textFill>
        </w:rPr>
        <w:t>A3</w:t>
      </w:r>
    </w:p>
    <w:p>
      <w:pPr>
        <w:tabs>
          <w:tab w:val="left" w:pos="-1575"/>
        </w:tabs>
        <w:snapToGrid w:val="0"/>
        <w:spacing w:line="240" w:lineRule="atLeas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3</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D1</w:t>
      </w:r>
      <w:r>
        <w:rPr>
          <w:b/>
          <w:color w:val="000000" w:themeColor="text1"/>
          <w:sz w:val="17"/>
          <w:szCs w:val="17"/>
          <w:lang w:val="en"/>
          <w14:textFill>
            <w14:solidFill>
              <w14:schemeClr w14:val="tx1"/>
            </w14:solidFill>
          </w14:textFill>
        </w:rPr>
        <w:t>≥</w:t>
      </w:r>
      <w:del w:id="754" w:author="zzb" w:date="2023-10-09T10:03:11Z">
        <w:r>
          <w:rPr>
            <w:rFonts w:hint="eastAsia"/>
            <w:b/>
            <w:color w:val="000000" w:themeColor="text1"/>
            <w:sz w:val="17"/>
            <w:szCs w:val="17"/>
            <w14:textFill>
              <w14:solidFill>
                <w14:schemeClr w14:val="tx1"/>
              </w14:solidFill>
            </w14:textFill>
          </w:rPr>
          <w:delText>第二十五表</w:delText>
        </w:r>
      </w:del>
      <w:ins w:id="755" w:author="zzb" w:date="2023-10-09T10:03:11Z">
        <w:r>
          <w:rPr>
            <w:rFonts w:hint="eastAsia"/>
            <w:b/>
            <w:color w:val="000000" w:themeColor="text1"/>
            <w:sz w:val="17"/>
            <w:szCs w:val="17"/>
            <w:lang w:eastAsia="zh-CN"/>
            <w14:textFill>
              <w14:solidFill>
                <w14:schemeClr w14:val="tx1"/>
              </w14:solidFill>
            </w14:textFill>
          </w:rPr>
          <w:t>第二十八表</w:t>
        </w:r>
      </w:ins>
      <w:r>
        <w:rPr>
          <w:b/>
          <w:color w:val="000000" w:themeColor="text1"/>
          <w:sz w:val="17"/>
          <w:szCs w:val="17"/>
          <w14:textFill>
            <w14:solidFill>
              <w14:schemeClr w14:val="tx1"/>
            </w14:solidFill>
          </w14:textFill>
        </w:rPr>
        <w:t>A4</w:t>
      </w:r>
      <w:r>
        <w:rPr>
          <w:rFonts w:hint="eastAsia"/>
          <w:b/>
          <w:color w:val="000000" w:themeColor="text1"/>
          <w:sz w:val="17"/>
          <w:szCs w:val="17"/>
          <w14:textFill>
            <w14:solidFill>
              <w14:schemeClr w14:val="tx1"/>
            </w14:solidFill>
          </w14:textFill>
        </w:rPr>
        <w:t>至</w:t>
      </w:r>
      <w:r>
        <w:rPr>
          <w:b/>
          <w:color w:val="000000" w:themeColor="text1"/>
          <w:sz w:val="17"/>
          <w:szCs w:val="17"/>
          <w14:textFill>
            <w14:solidFill>
              <w14:schemeClr w14:val="tx1"/>
            </w14:solidFill>
          </w14:textFill>
        </w:rPr>
        <w:t>E4</w:t>
      </w:r>
      <w:r>
        <w:rPr>
          <w:rFonts w:hint="eastAsia"/>
          <w:b/>
          <w:color w:val="000000" w:themeColor="text1"/>
          <w:sz w:val="17"/>
          <w:szCs w:val="17"/>
          <w14:textFill>
            <w14:solidFill>
              <w14:schemeClr w14:val="tx1"/>
            </w14:solidFill>
          </w14:textFill>
        </w:rPr>
        <w:t>之和</w:t>
      </w:r>
      <w:r>
        <w:rPr>
          <w:b/>
          <w:color w:val="000000" w:themeColor="text1"/>
          <w:sz w:val="17"/>
          <w:szCs w:val="17"/>
          <w14:textFill>
            <w14:solidFill>
              <w14:schemeClr w14:val="tx1"/>
            </w14:solidFill>
          </w14:textFill>
        </w:rPr>
        <w:t>+</w:t>
      </w:r>
      <w:del w:id="756" w:author="zzb" w:date="2023-10-09T10:03:11Z">
        <w:r>
          <w:rPr>
            <w:rFonts w:hint="eastAsia"/>
            <w:b/>
            <w:color w:val="000000" w:themeColor="text1"/>
            <w:sz w:val="17"/>
            <w:szCs w:val="17"/>
            <w14:textFill>
              <w14:solidFill>
                <w14:schemeClr w14:val="tx1"/>
              </w14:solidFill>
            </w14:textFill>
          </w:rPr>
          <w:delText>第二十五表</w:delText>
        </w:r>
      </w:del>
      <w:ins w:id="757" w:author="zzb" w:date="2023-10-09T10:03:11Z">
        <w:r>
          <w:rPr>
            <w:rFonts w:hint="eastAsia"/>
            <w:b/>
            <w:color w:val="000000" w:themeColor="text1"/>
            <w:sz w:val="17"/>
            <w:szCs w:val="17"/>
            <w:lang w:eastAsia="zh-CN"/>
            <w14:textFill>
              <w14:solidFill>
                <w14:schemeClr w14:val="tx1"/>
              </w14:solidFill>
            </w14:textFill>
          </w:rPr>
          <w:t>第二十八表</w:t>
        </w:r>
      </w:ins>
      <w:r>
        <w:rPr>
          <w:b/>
          <w:color w:val="000000" w:themeColor="text1"/>
          <w:sz w:val="17"/>
          <w:szCs w:val="17"/>
          <w14:textFill>
            <w14:solidFill>
              <w14:schemeClr w14:val="tx1"/>
            </w14:solidFill>
          </w14:textFill>
        </w:rPr>
        <w:t>A7</w:t>
      </w:r>
      <w:r>
        <w:rPr>
          <w:rFonts w:hint="eastAsia"/>
          <w:b/>
          <w:color w:val="000000" w:themeColor="text1"/>
          <w:sz w:val="17"/>
          <w:szCs w:val="17"/>
          <w14:textFill>
            <w14:solidFill>
              <w14:schemeClr w14:val="tx1"/>
            </w14:solidFill>
          </w14:textFill>
        </w:rPr>
        <w:t>至</w:t>
      </w:r>
      <w:r>
        <w:rPr>
          <w:b/>
          <w:color w:val="000000" w:themeColor="text1"/>
          <w:sz w:val="17"/>
          <w:szCs w:val="17"/>
          <w14:textFill>
            <w14:solidFill>
              <w14:schemeClr w14:val="tx1"/>
            </w14:solidFill>
          </w14:textFill>
        </w:rPr>
        <w:t>E7</w:t>
      </w:r>
      <w:r>
        <w:rPr>
          <w:rFonts w:hint="eastAsia"/>
          <w:b/>
          <w:color w:val="000000" w:themeColor="text1"/>
          <w:sz w:val="17"/>
          <w:szCs w:val="17"/>
          <w14:textFill>
            <w14:solidFill>
              <w14:schemeClr w14:val="tx1"/>
            </w14:solidFill>
          </w14:textFill>
        </w:rPr>
        <w:t>之和</w:t>
      </w:r>
      <w:r>
        <w:rPr>
          <w:b/>
          <w:color w:val="000000" w:themeColor="text1"/>
          <w:sz w:val="17"/>
          <w:szCs w:val="17"/>
          <w14:textFill>
            <w14:solidFill>
              <w14:schemeClr w14:val="tx1"/>
            </w14:solidFill>
          </w14:textFill>
        </w:rPr>
        <w:t>+</w:t>
      </w:r>
      <w:del w:id="758" w:author="zzb" w:date="2023-10-09T10:02:45Z">
        <w:r>
          <w:rPr>
            <w:rFonts w:hint="eastAsia"/>
            <w:b/>
            <w:color w:val="000000" w:themeColor="text1"/>
            <w:sz w:val="17"/>
            <w:szCs w:val="17"/>
            <w14:textFill>
              <w14:solidFill>
                <w14:schemeClr w14:val="tx1"/>
              </w14:solidFill>
            </w14:textFill>
          </w:rPr>
          <w:delText>第二十六表</w:delText>
        </w:r>
      </w:del>
      <w:ins w:id="759" w:author="zzb" w:date="2023-10-09T10:02:45Z">
        <w:r>
          <w:rPr>
            <w:rFonts w:hint="eastAsia"/>
            <w:b/>
            <w:color w:val="000000" w:themeColor="text1"/>
            <w:sz w:val="17"/>
            <w:szCs w:val="17"/>
            <w:lang w:eastAsia="zh-CN"/>
            <w14:textFill>
              <w14:solidFill>
                <w14:schemeClr w14:val="tx1"/>
              </w14:solidFill>
            </w14:textFill>
          </w:rPr>
          <w:t>第二十九表</w:t>
        </w:r>
      </w:ins>
      <w:r>
        <w:rPr>
          <w:b/>
          <w:color w:val="000000" w:themeColor="text1"/>
          <w:sz w:val="17"/>
          <w:szCs w:val="17"/>
          <w14:textFill>
            <w14:solidFill>
              <w14:schemeClr w14:val="tx1"/>
            </w14:solidFill>
          </w14:textFill>
        </w:rPr>
        <w:t>A4+A7+</w:t>
      </w:r>
      <w:del w:id="760" w:author="zzb" w:date="2023-10-09T10:01:56Z">
        <w:r>
          <w:rPr>
            <w:rFonts w:hint="eastAsia"/>
            <w:b/>
            <w:color w:val="000000" w:themeColor="text1"/>
            <w:sz w:val="17"/>
            <w:szCs w:val="17"/>
            <w14:textFill>
              <w14:solidFill>
                <w14:schemeClr w14:val="tx1"/>
              </w14:solidFill>
            </w14:textFill>
          </w:rPr>
          <w:delText>第二十七表</w:delText>
        </w:r>
      </w:del>
      <w:ins w:id="761" w:author="zzb" w:date="2023-10-09T10:01:56Z">
        <w:r>
          <w:rPr>
            <w:rFonts w:hint="eastAsia"/>
            <w:b/>
            <w:color w:val="000000" w:themeColor="text1"/>
            <w:sz w:val="17"/>
            <w:szCs w:val="17"/>
            <w:lang w:eastAsia="zh-CN"/>
            <w14:textFill>
              <w14:solidFill>
                <w14:schemeClr w14:val="tx1"/>
              </w14:solidFill>
            </w14:textFill>
          </w:rPr>
          <w:t>第三十表</w:t>
        </w:r>
      </w:ins>
      <w:r>
        <w:rPr>
          <w:b/>
          <w:color w:val="000000" w:themeColor="text1"/>
          <w:sz w:val="17"/>
          <w:szCs w:val="17"/>
          <w14:textFill>
            <w14:solidFill>
              <w14:schemeClr w14:val="tx1"/>
            </w14:solidFill>
          </w14:textFill>
        </w:rPr>
        <w:t>A5+A8+</w:t>
      </w:r>
      <w:del w:id="762" w:author="zzb" w:date="2023-10-09T10:01:44Z">
        <w:r>
          <w:rPr>
            <w:rFonts w:hint="eastAsia"/>
            <w:b/>
            <w:color w:val="000000" w:themeColor="text1"/>
            <w:sz w:val="17"/>
            <w:szCs w:val="17"/>
            <w14:textFill>
              <w14:solidFill>
                <w14:schemeClr w14:val="tx1"/>
              </w14:solidFill>
            </w14:textFill>
          </w:rPr>
          <w:delText>第二十八表</w:delText>
        </w:r>
      </w:del>
      <w:ins w:id="763" w:author="zzb" w:date="2023-10-09T10:01:44Z">
        <w:r>
          <w:rPr>
            <w:rFonts w:hint="eastAsia"/>
            <w:b/>
            <w:color w:val="000000" w:themeColor="text1"/>
            <w:sz w:val="17"/>
            <w:szCs w:val="17"/>
            <w:lang w:eastAsia="zh-CN"/>
            <w14:textFill>
              <w14:solidFill>
                <w14:schemeClr w14:val="tx1"/>
              </w14:solidFill>
            </w14:textFill>
          </w:rPr>
          <w:t>第三十一表</w:t>
        </w:r>
      </w:ins>
      <w:r>
        <w:rPr>
          <w:b/>
          <w:color w:val="000000" w:themeColor="text1"/>
          <w:sz w:val="17"/>
          <w:szCs w:val="17"/>
          <w14:textFill>
            <w14:solidFill>
              <w14:schemeClr w14:val="tx1"/>
            </w14:solidFill>
          </w14:textFill>
        </w:rPr>
        <w:t>A4+A7+</w:t>
      </w:r>
      <w:del w:id="764" w:author="zzb" w:date="2023-10-09T10:00:42Z">
        <w:r>
          <w:rPr>
            <w:rFonts w:hint="eastAsia"/>
            <w:b/>
            <w:color w:val="000000" w:themeColor="text1"/>
            <w:sz w:val="17"/>
            <w:szCs w:val="17"/>
            <w14:textFill>
              <w14:solidFill>
                <w14:schemeClr w14:val="tx1"/>
              </w14:solidFill>
            </w14:textFill>
          </w:rPr>
          <w:delText>第三十一表</w:delText>
        </w:r>
      </w:del>
      <w:ins w:id="765" w:author="zzb" w:date="2023-10-09T10:00:42Z">
        <w:r>
          <w:rPr>
            <w:rFonts w:hint="eastAsia"/>
            <w:b/>
            <w:color w:val="000000" w:themeColor="text1"/>
            <w:sz w:val="17"/>
            <w:szCs w:val="17"/>
            <w:lang w:eastAsia="zh-CN"/>
            <w14:textFill>
              <w14:solidFill>
                <w14:schemeClr w14:val="tx1"/>
              </w14:solidFill>
            </w14:textFill>
          </w:rPr>
          <w:t>第三十四表</w:t>
        </w:r>
      </w:ins>
      <w:r>
        <w:rPr>
          <w:b/>
          <w:color w:val="000000" w:themeColor="text1"/>
          <w:sz w:val="17"/>
          <w:szCs w:val="17"/>
          <w14:textFill>
            <w14:solidFill>
              <w14:schemeClr w14:val="tx1"/>
            </w14:solidFill>
          </w14:textFill>
        </w:rPr>
        <w:t>A4+A7+</w:t>
      </w:r>
      <w:del w:id="766" w:author="zzb" w:date="2023-10-09T10:00:26Z">
        <w:r>
          <w:rPr>
            <w:rFonts w:hint="eastAsia"/>
            <w:b/>
            <w:color w:val="000000" w:themeColor="text1"/>
            <w:sz w:val="17"/>
            <w:szCs w:val="17"/>
            <w14:textFill>
              <w14:solidFill>
                <w14:schemeClr w14:val="tx1"/>
              </w14:solidFill>
            </w14:textFill>
          </w:rPr>
          <w:delText>第三十二表</w:delText>
        </w:r>
      </w:del>
      <w:ins w:id="767" w:author="zzb" w:date="2023-10-09T10:00:26Z">
        <w:r>
          <w:rPr>
            <w:rFonts w:hint="eastAsia"/>
            <w:b/>
            <w:color w:val="000000" w:themeColor="text1"/>
            <w:sz w:val="17"/>
            <w:szCs w:val="17"/>
            <w:lang w:eastAsia="zh-CN"/>
            <w14:textFill>
              <w14:solidFill>
                <w14:schemeClr w14:val="tx1"/>
              </w14:solidFill>
            </w14:textFill>
          </w:rPr>
          <w:t>第三十五表</w:t>
        </w:r>
      </w:ins>
      <w:r>
        <w:rPr>
          <w:b/>
          <w:color w:val="000000" w:themeColor="text1"/>
          <w:sz w:val="17"/>
          <w:szCs w:val="17"/>
          <w14:textFill>
            <w14:solidFill>
              <w14:schemeClr w14:val="tx1"/>
            </w14:solidFill>
          </w14:textFill>
        </w:rPr>
        <w:t>A4+A7</w:t>
      </w:r>
    </w:p>
    <w:p>
      <w:pPr>
        <w:tabs>
          <w:tab w:val="left" w:pos="-1575"/>
        </w:tabs>
        <w:snapToGrid w:val="0"/>
        <w:spacing w:line="240" w:lineRule="atLeas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4</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B4</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C4</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D4</w:t>
      </w:r>
      <w:r>
        <w:rPr>
          <w:rFonts w:hint="eastAsia"/>
          <w:b/>
          <w:color w:val="000000" w:themeColor="text1"/>
          <w:sz w:val="17"/>
          <w:szCs w:val="17"/>
          <w14:textFill>
            <w14:solidFill>
              <w14:schemeClr w14:val="tx1"/>
            </w14:solidFill>
          </w14:textFill>
        </w:rPr>
        <w:t>分别</w:t>
      </w:r>
      <w:r>
        <w:rPr>
          <w:b/>
          <w:color w:val="000000" w:themeColor="text1"/>
          <w:sz w:val="17"/>
          <w:szCs w:val="17"/>
          <w:lang w:val="en"/>
          <w14:textFill>
            <w14:solidFill>
              <w14:schemeClr w14:val="tx1"/>
            </w14:solidFill>
          </w14:textFill>
        </w:rPr>
        <w:t>≥</w:t>
      </w:r>
      <w:del w:id="768" w:author="zzb" w:date="2023-10-09T10:03:11Z">
        <w:r>
          <w:rPr>
            <w:rFonts w:hint="eastAsia"/>
            <w:b/>
            <w:color w:val="000000" w:themeColor="text1"/>
            <w:sz w:val="17"/>
            <w:szCs w:val="17"/>
            <w14:textFill>
              <w14:solidFill>
                <w14:schemeClr w14:val="tx1"/>
              </w14:solidFill>
            </w14:textFill>
          </w:rPr>
          <w:delText>第二十五表</w:delText>
        </w:r>
      </w:del>
      <w:ins w:id="769" w:author="zzb" w:date="2023-10-09T10:03:11Z">
        <w:r>
          <w:rPr>
            <w:rFonts w:hint="eastAsia"/>
            <w:b/>
            <w:color w:val="000000" w:themeColor="text1"/>
            <w:sz w:val="17"/>
            <w:szCs w:val="17"/>
            <w:lang w:eastAsia="zh-CN"/>
            <w14:textFill>
              <w14:solidFill>
                <w14:schemeClr w14:val="tx1"/>
              </w14:solidFill>
            </w14:textFill>
          </w:rPr>
          <w:t>第二十八表</w:t>
        </w:r>
      </w:ins>
      <w:r>
        <w:rPr>
          <w:b/>
          <w:color w:val="000000" w:themeColor="text1"/>
          <w:sz w:val="17"/>
          <w:szCs w:val="17"/>
          <w14:textFill>
            <w14:solidFill>
              <w14:schemeClr w14:val="tx1"/>
            </w14:solidFill>
          </w14:textFill>
        </w:rPr>
        <w:t>A2+B2</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A3+B3</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 xml:space="preserve"> A4+B4+A7+B7</w:t>
      </w:r>
    </w:p>
    <w:p>
      <w:pPr>
        <w:tabs>
          <w:tab w:val="left" w:pos="-1575"/>
        </w:tabs>
        <w:snapToGrid w:val="0"/>
        <w:spacing w:line="240" w:lineRule="atLeas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5</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B5</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C5</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D5</w:t>
      </w:r>
      <w:r>
        <w:rPr>
          <w:rFonts w:hint="eastAsia"/>
          <w:b/>
          <w:color w:val="000000" w:themeColor="text1"/>
          <w:sz w:val="17"/>
          <w:szCs w:val="17"/>
          <w14:textFill>
            <w14:solidFill>
              <w14:schemeClr w14:val="tx1"/>
            </w14:solidFill>
          </w14:textFill>
        </w:rPr>
        <w:t>分别</w:t>
      </w:r>
      <w:r>
        <w:rPr>
          <w:b/>
          <w:color w:val="000000" w:themeColor="text1"/>
          <w:sz w:val="17"/>
          <w:szCs w:val="17"/>
          <w:lang w:val="en"/>
          <w14:textFill>
            <w14:solidFill>
              <w14:schemeClr w14:val="tx1"/>
            </w14:solidFill>
          </w14:textFill>
        </w:rPr>
        <w:t>≥</w:t>
      </w:r>
      <w:del w:id="770" w:author="zzb" w:date="2023-10-09T10:03:11Z">
        <w:r>
          <w:rPr>
            <w:rFonts w:hint="eastAsia"/>
            <w:b/>
            <w:color w:val="000000" w:themeColor="text1"/>
            <w:sz w:val="17"/>
            <w:szCs w:val="17"/>
            <w14:textFill>
              <w14:solidFill>
                <w14:schemeClr w14:val="tx1"/>
              </w14:solidFill>
            </w14:textFill>
          </w:rPr>
          <w:delText>第二十五表</w:delText>
        </w:r>
      </w:del>
      <w:ins w:id="771" w:author="zzb" w:date="2023-10-09T10:03:11Z">
        <w:r>
          <w:rPr>
            <w:rFonts w:hint="eastAsia"/>
            <w:b/>
            <w:color w:val="000000" w:themeColor="text1"/>
            <w:sz w:val="17"/>
            <w:szCs w:val="17"/>
            <w:lang w:eastAsia="zh-CN"/>
            <w14:textFill>
              <w14:solidFill>
                <w14:schemeClr w14:val="tx1"/>
              </w14:solidFill>
            </w14:textFill>
          </w:rPr>
          <w:t>第二十八表</w:t>
        </w:r>
      </w:ins>
      <w:r>
        <w:rPr>
          <w:b/>
          <w:color w:val="000000" w:themeColor="text1"/>
          <w:sz w:val="17"/>
          <w:szCs w:val="17"/>
          <w14:textFill>
            <w14:solidFill>
              <w14:schemeClr w14:val="tx1"/>
            </w14:solidFill>
          </w14:textFill>
        </w:rPr>
        <w:t>C2+D2</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C3+D3</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 xml:space="preserve"> C4+D4+C7+D7</w:t>
      </w:r>
    </w:p>
    <w:p>
      <w:pPr>
        <w:tabs>
          <w:tab w:val="left" w:pos="-1575"/>
        </w:tabs>
        <w:snapToGrid w:val="0"/>
        <w:spacing w:line="240" w:lineRule="atLeas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6</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B6</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C6</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D6</w:t>
      </w:r>
      <w:r>
        <w:rPr>
          <w:rFonts w:hint="eastAsia"/>
          <w:b/>
          <w:color w:val="000000" w:themeColor="text1"/>
          <w:sz w:val="17"/>
          <w:szCs w:val="17"/>
          <w14:textFill>
            <w14:solidFill>
              <w14:schemeClr w14:val="tx1"/>
            </w14:solidFill>
          </w14:textFill>
        </w:rPr>
        <w:t>分别</w:t>
      </w:r>
      <w:r>
        <w:rPr>
          <w:b/>
          <w:color w:val="000000" w:themeColor="text1"/>
          <w:sz w:val="17"/>
          <w:szCs w:val="17"/>
          <w:lang w:val="en"/>
          <w14:textFill>
            <w14:solidFill>
              <w14:schemeClr w14:val="tx1"/>
            </w14:solidFill>
          </w14:textFill>
        </w:rPr>
        <w:t>≥</w:t>
      </w:r>
      <w:del w:id="772" w:author="zzb" w:date="2023-10-09T10:02:45Z">
        <w:r>
          <w:rPr>
            <w:rFonts w:hint="eastAsia"/>
            <w:b/>
            <w:color w:val="000000" w:themeColor="text1"/>
            <w:sz w:val="17"/>
            <w:szCs w:val="17"/>
            <w14:textFill>
              <w14:solidFill>
                <w14:schemeClr w14:val="tx1"/>
              </w14:solidFill>
            </w14:textFill>
          </w:rPr>
          <w:delText>第二十六表</w:delText>
        </w:r>
      </w:del>
      <w:ins w:id="773" w:author="zzb" w:date="2023-10-09T10:02:45Z">
        <w:r>
          <w:rPr>
            <w:rFonts w:hint="eastAsia"/>
            <w:b/>
            <w:color w:val="000000" w:themeColor="text1"/>
            <w:sz w:val="17"/>
            <w:szCs w:val="17"/>
            <w:lang w:eastAsia="zh-CN"/>
            <w14:textFill>
              <w14:solidFill>
                <w14:schemeClr w14:val="tx1"/>
              </w14:solidFill>
            </w14:textFill>
          </w:rPr>
          <w:t>第二十九表</w:t>
        </w:r>
      </w:ins>
      <w:r>
        <w:rPr>
          <w:b/>
          <w:color w:val="000000" w:themeColor="text1"/>
          <w:sz w:val="17"/>
          <w:szCs w:val="17"/>
          <w14:textFill>
            <w14:solidFill>
              <w14:schemeClr w14:val="tx1"/>
            </w14:solidFill>
          </w14:textFill>
        </w:rPr>
        <w:t>G2</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G3</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G4+G7</w:t>
      </w:r>
    </w:p>
    <w:p>
      <w:pPr>
        <w:tabs>
          <w:tab w:val="left" w:pos="-1575"/>
        </w:tabs>
        <w:snapToGrid w:val="0"/>
        <w:spacing w:line="240" w:lineRule="atLeas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7</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B7</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C7</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D7</w:t>
      </w:r>
      <w:r>
        <w:rPr>
          <w:rFonts w:hint="eastAsia"/>
          <w:b/>
          <w:color w:val="000000" w:themeColor="text1"/>
          <w:sz w:val="17"/>
          <w:szCs w:val="17"/>
          <w14:textFill>
            <w14:solidFill>
              <w14:schemeClr w14:val="tx1"/>
            </w14:solidFill>
          </w14:textFill>
        </w:rPr>
        <w:t>分别</w:t>
      </w:r>
      <w:r>
        <w:rPr>
          <w:b/>
          <w:color w:val="000000" w:themeColor="text1"/>
          <w:sz w:val="17"/>
          <w:szCs w:val="17"/>
          <w:lang w:val="en"/>
          <w14:textFill>
            <w14:solidFill>
              <w14:schemeClr w14:val="tx1"/>
            </w14:solidFill>
          </w14:textFill>
        </w:rPr>
        <w:t>≥</w:t>
      </w:r>
      <w:del w:id="774" w:author="zzb" w:date="2023-10-09T10:02:45Z">
        <w:r>
          <w:rPr>
            <w:rFonts w:hint="eastAsia"/>
            <w:b/>
            <w:color w:val="000000" w:themeColor="text1"/>
            <w:sz w:val="17"/>
            <w:szCs w:val="17"/>
            <w14:textFill>
              <w14:solidFill>
                <w14:schemeClr w14:val="tx1"/>
              </w14:solidFill>
            </w14:textFill>
          </w:rPr>
          <w:delText>第二十六表</w:delText>
        </w:r>
      </w:del>
      <w:ins w:id="775" w:author="zzb" w:date="2023-10-09T10:02:45Z">
        <w:r>
          <w:rPr>
            <w:rFonts w:hint="eastAsia"/>
            <w:b/>
            <w:color w:val="000000" w:themeColor="text1"/>
            <w:sz w:val="17"/>
            <w:szCs w:val="17"/>
            <w:lang w:eastAsia="zh-CN"/>
            <w14:textFill>
              <w14:solidFill>
                <w14:schemeClr w14:val="tx1"/>
              </w14:solidFill>
            </w14:textFill>
          </w:rPr>
          <w:t>第二十九表</w:t>
        </w:r>
      </w:ins>
      <w:r>
        <w:rPr>
          <w:b/>
          <w:color w:val="000000" w:themeColor="text1"/>
          <w:sz w:val="17"/>
          <w:szCs w:val="17"/>
          <w14:textFill>
            <w14:solidFill>
              <w14:schemeClr w14:val="tx1"/>
            </w14:solidFill>
          </w14:textFill>
        </w:rPr>
        <w:t>L2</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L3</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L4+L7</w:t>
      </w:r>
    </w:p>
    <w:p>
      <w:pPr>
        <w:tabs>
          <w:tab w:val="left" w:pos="-1575"/>
        </w:tabs>
        <w:snapToGrid w:val="0"/>
        <w:spacing w:line="240" w:lineRule="atLeas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8</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B8</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C8</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D8</w:t>
      </w:r>
      <w:r>
        <w:rPr>
          <w:rFonts w:hint="eastAsia"/>
          <w:b/>
          <w:color w:val="000000" w:themeColor="text1"/>
          <w:sz w:val="17"/>
          <w:szCs w:val="17"/>
          <w14:textFill>
            <w14:solidFill>
              <w14:schemeClr w14:val="tx1"/>
            </w14:solidFill>
          </w14:textFill>
        </w:rPr>
        <w:t>分别</w:t>
      </w:r>
      <w:r>
        <w:rPr>
          <w:b/>
          <w:color w:val="000000" w:themeColor="text1"/>
          <w:sz w:val="17"/>
          <w:szCs w:val="17"/>
          <w:lang w:val="en"/>
          <w14:textFill>
            <w14:solidFill>
              <w14:schemeClr w14:val="tx1"/>
            </w14:solidFill>
          </w14:textFill>
        </w:rPr>
        <w:t>≥</w:t>
      </w:r>
      <w:del w:id="776" w:author="zzb" w:date="2023-10-09T10:01:56Z">
        <w:r>
          <w:rPr>
            <w:rFonts w:hint="eastAsia"/>
            <w:b/>
            <w:color w:val="000000" w:themeColor="text1"/>
            <w:sz w:val="17"/>
            <w:szCs w:val="17"/>
            <w14:textFill>
              <w14:solidFill>
                <w14:schemeClr w14:val="tx1"/>
              </w14:solidFill>
            </w14:textFill>
          </w:rPr>
          <w:delText>第二十七表</w:delText>
        </w:r>
      </w:del>
      <w:ins w:id="777" w:author="zzb" w:date="2023-10-09T10:01:56Z">
        <w:r>
          <w:rPr>
            <w:rFonts w:hint="eastAsia"/>
            <w:b/>
            <w:color w:val="000000" w:themeColor="text1"/>
            <w:sz w:val="17"/>
            <w:szCs w:val="17"/>
            <w:lang w:eastAsia="zh-CN"/>
            <w14:textFill>
              <w14:solidFill>
                <w14:schemeClr w14:val="tx1"/>
              </w14:solidFill>
            </w14:textFill>
          </w:rPr>
          <w:t>第三十表</w:t>
        </w:r>
      </w:ins>
      <w:r>
        <w:rPr>
          <w:b/>
          <w:color w:val="000000" w:themeColor="text1"/>
          <w:sz w:val="17"/>
          <w:szCs w:val="17"/>
          <w14:textFill>
            <w14:solidFill>
              <w14:schemeClr w14:val="tx1"/>
            </w14:solidFill>
          </w14:textFill>
        </w:rPr>
        <w:t>A3</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A4</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A5+A8</w:t>
      </w:r>
    </w:p>
    <w:p>
      <w:pPr>
        <w:tabs>
          <w:tab w:val="left" w:pos="-1575"/>
        </w:tabs>
        <w:snapToGrid w:val="0"/>
        <w:spacing w:line="240" w:lineRule="atLeas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9</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B9</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C9</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D9</w:t>
      </w:r>
      <w:r>
        <w:rPr>
          <w:rFonts w:hint="eastAsia"/>
          <w:b/>
          <w:color w:val="000000" w:themeColor="text1"/>
          <w:sz w:val="17"/>
          <w:szCs w:val="17"/>
          <w14:textFill>
            <w14:solidFill>
              <w14:schemeClr w14:val="tx1"/>
            </w14:solidFill>
          </w14:textFill>
        </w:rPr>
        <w:t>分别</w:t>
      </w:r>
      <w:r>
        <w:rPr>
          <w:b/>
          <w:color w:val="000000" w:themeColor="text1"/>
          <w:sz w:val="17"/>
          <w:szCs w:val="17"/>
          <w:lang w:val="en"/>
          <w14:textFill>
            <w14:solidFill>
              <w14:schemeClr w14:val="tx1"/>
            </w14:solidFill>
          </w14:textFill>
        </w:rPr>
        <w:t>≥</w:t>
      </w:r>
      <w:del w:id="778" w:author="zzb" w:date="2023-10-09T10:01:44Z">
        <w:r>
          <w:rPr>
            <w:rFonts w:hint="eastAsia"/>
            <w:b/>
            <w:color w:val="000000" w:themeColor="text1"/>
            <w:sz w:val="17"/>
            <w:szCs w:val="17"/>
            <w14:textFill>
              <w14:solidFill>
                <w14:schemeClr w14:val="tx1"/>
              </w14:solidFill>
            </w14:textFill>
          </w:rPr>
          <w:delText>第二十八表</w:delText>
        </w:r>
      </w:del>
      <w:ins w:id="779" w:author="zzb" w:date="2023-10-09T10:01:44Z">
        <w:r>
          <w:rPr>
            <w:rFonts w:hint="eastAsia"/>
            <w:b/>
            <w:color w:val="000000" w:themeColor="text1"/>
            <w:sz w:val="17"/>
            <w:szCs w:val="17"/>
            <w:lang w:eastAsia="zh-CN"/>
            <w14:textFill>
              <w14:solidFill>
                <w14:schemeClr w14:val="tx1"/>
              </w14:solidFill>
            </w14:textFill>
          </w:rPr>
          <w:t>第三十一表</w:t>
        </w:r>
      </w:ins>
      <w:r>
        <w:rPr>
          <w:b/>
          <w:color w:val="000000" w:themeColor="text1"/>
          <w:sz w:val="17"/>
          <w:szCs w:val="17"/>
          <w14:textFill>
            <w14:solidFill>
              <w14:schemeClr w14:val="tx1"/>
            </w14:solidFill>
          </w14:textFill>
        </w:rPr>
        <w:t>A2</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A3</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A4+A7</w:t>
      </w:r>
    </w:p>
    <w:p>
      <w:pPr>
        <w:tabs>
          <w:tab w:val="left" w:pos="-1575"/>
        </w:tabs>
        <w:snapToGrid w:val="0"/>
        <w:spacing w:line="240" w:lineRule="atLeas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10</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B10</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C10</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D10</w:t>
      </w:r>
      <w:r>
        <w:rPr>
          <w:rFonts w:hint="eastAsia"/>
          <w:b/>
          <w:color w:val="000000" w:themeColor="text1"/>
          <w:sz w:val="17"/>
          <w:szCs w:val="17"/>
          <w14:textFill>
            <w14:solidFill>
              <w14:schemeClr w14:val="tx1"/>
            </w14:solidFill>
          </w14:textFill>
        </w:rPr>
        <w:t>分别</w:t>
      </w:r>
      <w:r>
        <w:rPr>
          <w:b/>
          <w:color w:val="000000" w:themeColor="text1"/>
          <w:sz w:val="17"/>
          <w:szCs w:val="17"/>
          <w:lang w:val="en"/>
          <w14:textFill>
            <w14:solidFill>
              <w14:schemeClr w14:val="tx1"/>
            </w14:solidFill>
          </w14:textFill>
        </w:rPr>
        <w:t>≥</w:t>
      </w:r>
      <w:del w:id="780" w:author="zzb" w:date="2023-10-09T10:00:42Z">
        <w:r>
          <w:rPr>
            <w:rFonts w:hint="eastAsia"/>
            <w:b/>
            <w:color w:val="000000" w:themeColor="text1"/>
            <w:sz w:val="17"/>
            <w:szCs w:val="17"/>
            <w14:textFill>
              <w14:solidFill>
                <w14:schemeClr w14:val="tx1"/>
              </w14:solidFill>
            </w14:textFill>
          </w:rPr>
          <w:delText>第三十一表</w:delText>
        </w:r>
      </w:del>
      <w:ins w:id="781" w:author="zzb" w:date="2023-10-09T10:00:42Z">
        <w:r>
          <w:rPr>
            <w:rFonts w:hint="eastAsia"/>
            <w:b/>
            <w:color w:val="000000" w:themeColor="text1"/>
            <w:sz w:val="17"/>
            <w:szCs w:val="17"/>
            <w:lang w:eastAsia="zh-CN"/>
            <w14:textFill>
              <w14:solidFill>
                <w14:schemeClr w14:val="tx1"/>
              </w14:solidFill>
            </w14:textFill>
          </w:rPr>
          <w:t>第三十四表</w:t>
        </w:r>
      </w:ins>
      <w:r>
        <w:rPr>
          <w:b/>
          <w:color w:val="000000" w:themeColor="text1"/>
          <w:sz w:val="17"/>
          <w:szCs w:val="17"/>
          <w14:textFill>
            <w14:solidFill>
              <w14:schemeClr w14:val="tx1"/>
            </w14:solidFill>
          </w14:textFill>
        </w:rPr>
        <w:t>A2</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A3</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A4+A7</w:t>
      </w:r>
    </w:p>
    <w:p>
      <w:pPr>
        <w:tabs>
          <w:tab w:val="left" w:pos="-1575"/>
        </w:tabs>
        <w:snapToGrid w:val="0"/>
        <w:spacing w:line="240" w:lineRule="atLeas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11</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B15</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C15</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D15</w:t>
      </w:r>
      <w:r>
        <w:rPr>
          <w:rFonts w:hint="eastAsia"/>
          <w:b/>
          <w:color w:val="000000" w:themeColor="text1"/>
          <w:sz w:val="17"/>
          <w:szCs w:val="17"/>
          <w14:textFill>
            <w14:solidFill>
              <w14:schemeClr w14:val="tx1"/>
            </w14:solidFill>
          </w14:textFill>
        </w:rPr>
        <w:t>分别</w:t>
      </w:r>
      <w:r>
        <w:rPr>
          <w:b/>
          <w:color w:val="000000" w:themeColor="text1"/>
          <w:sz w:val="17"/>
          <w:szCs w:val="17"/>
          <w:lang w:val="en"/>
          <w14:textFill>
            <w14:solidFill>
              <w14:schemeClr w14:val="tx1"/>
            </w14:solidFill>
          </w14:textFill>
        </w:rPr>
        <w:t>≥</w:t>
      </w:r>
      <w:del w:id="782" w:author="zzb" w:date="2023-10-09T10:00:26Z">
        <w:r>
          <w:rPr>
            <w:rFonts w:hint="eastAsia"/>
            <w:b/>
            <w:color w:val="000000" w:themeColor="text1"/>
            <w:sz w:val="17"/>
            <w:szCs w:val="17"/>
            <w14:textFill>
              <w14:solidFill>
                <w14:schemeClr w14:val="tx1"/>
              </w14:solidFill>
            </w14:textFill>
          </w:rPr>
          <w:delText>第三十二表</w:delText>
        </w:r>
      </w:del>
      <w:ins w:id="783" w:author="zzb" w:date="2023-10-09T10:00:26Z">
        <w:r>
          <w:rPr>
            <w:rFonts w:hint="eastAsia"/>
            <w:b/>
            <w:color w:val="000000" w:themeColor="text1"/>
            <w:sz w:val="17"/>
            <w:szCs w:val="17"/>
            <w:lang w:eastAsia="zh-CN"/>
            <w14:textFill>
              <w14:solidFill>
                <w14:schemeClr w14:val="tx1"/>
              </w14:solidFill>
            </w14:textFill>
          </w:rPr>
          <w:t>第三十五表</w:t>
        </w:r>
      </w:ins>
      <w:r>
        <w:rPr>
          <w:b/>
          <w:color w:val="000000" w:themeColor="text1"/>
          <w:sz w:val="17"/>
          <w:szCs w:val="17"/>
          <w14:textFill>
            <w14:solidFill>
              <w14:schemeClr w14:val="tx1"/>
            </w14:solidFill>
          </w14:textFill>
        </w:rPr>
        <w:t>A2</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A3</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A4+A7</w:t>
      </w:r>
    </w:p>
    <w:p>
      <w:pPr>
        <w:tabs>
          <w:tab w:val="left" w:pos="-1575"/>
        </w:tabs>
        <w:snapToGrid w:val="0"/>
        <w:spacing w:line="240" w:lineRule="atLeas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12</w:t>
      </w:r>
      <w:r>
        <w:rPr>
          <w:rFonts w:hint="eastAsia"/>
          <w:b/>
          <w:color w:val="000000" w:themeColor="text1"/>
          <w:sz w:val="17"/>
          <w:szCs w:val="17"/>
          <w14:textFill>
            <w14:solidFill>
              <w14:schemeClr w14:val="tx1"/>
            </w14:solidFill>
          </w14:textFill>
        </w:rPr>
        <w:t>．补充资料</w:t>
      </w:r>
      <w:r>
        <w:rPr>
          <w:b/>
          <w:color w:val="000000" w:themeColor="text1"/>
          <w:sz w:val="17"/>
          <w:szCs w:val="17"/>
          <w14:textFill>
            <w14:solidFill>
              <w14:schemeClr w14:val="tx1"/>
            </w14:solidFill>
          </w14:textFill>
        </w:rPr>
        <w:t>1</w:t>
      </w:r>
      <w:r>
        <w:rPr>
          <w:rFonts w:hint="eastAsia"/>
          <w:b/>
          <w:color w:val="000000" w:themeColor="text1"/>
          <w:sz w:val="17"/>
          <w:szCs w:val="17"/>
          <w14:textFill>
            <w14:solidFill>
              <w14:schemeClr w14:val="tx1"/>
            </w14:solidFill>
          </w14:textFill>
        </w:rPr>
        <w:t>第</w:t>
      </w:r>
      <w:r>
        <w:rPr>
          <w:b/>
          <w:color w:val="000000" w:themeColor="text1"/>
          <w:sz w:val="17"/>
          <w:szCs w:val="17"/>
          <w14:textFill>
            <w14:solidFill>
              <w14:schemeClr w14:val="tx1"/>
            </w14:solidFill>
          </w14:textFill>
        </w:rPr>
        <w:t>1</w:t>
      </w:r>
      <w:r>
        <w:rPr>
          <w:rFonts w:hint="eastAsia"/>
          <w:b/>
          <w:color w:val="000000" w:themeColor="text1"/>
          <w:sz w:val="17"/>
          <w:szCs w:val="17"/>
          <w14:textFill>
            <w14:solidFill>
              <w14:schemeClr w14:val="tx1"/>
            </w14:solidFill>
          </w14:textFill>
        </w:rPr>
        <w:t>项至第</w:t>
      </w:r>
      <w:r>
        <w:rPr>
          <w:b/>
          <w:color w:val="000000" w:themeColor="text1"/>
          <w:sz w:val="17"/>
          <w:szCs w:val="17"/>
          <w14:textFill>
            <w14:solidFill>
              <w14:schemeClr w14:val="tx1"/>
            </w14:solidFill>
          </w14:textFill>
        </w:rPr>
        <w:t>5</w:t>
      </w:r>
      <w:r>
        <w:rPr>
          <w:rFonts w:hint="eastAsia"/>
          <w:b/>
          <w:color w:val="000000" w:themeColor="text1"/>
          <w:sz w:val="17"/>
          <w:szCs w:val="17"/>
          <w14:textFill>
            <w14:solidFill>
              <w14:schemeClr w14:val="tx1"/>
            </w14:solidFill>
          </w14:textFill>
        </w:rPr>
        <w:t>项分别</w:t>
      </w:r>
      <w:r>
        <w:rPr>
          <w:b/>
          <w:color w:val="000000" w:themeColor="text1"/>
          <w:sz w:val="17"/>
          <w:szCs w:val="17"/>
          <w:lang w:val="en"/>
          <w14:textFill>
            <w14:solidFill>
              <w14:schemeClr w14:val="tx1"/>
            </w14:solidFill>
          </w14:textFill>
        </w:rPr>
        <w:t>≥</w:t>
      </w:r>
      <w:del w:id="784" w:author="zzb" w:date="2023-10-09T09:59:13Z">
        <w:r>
          <w:rPr>
            <w:rFonts w:hint="eastAsia"/>
            <w:b/>
            <w:color w:val="000000" w:themeColor="text1"/>
            <w:sz w:val="17"/>
            <w:szCs w:val="17"/>
            <w14:textFill>
              <w14:solidFill>
                <w14:schemeClr w14:val="tx1"/>
              </w14:solidFill>
            </w14:textFill>
          </w:rPr>
          <w:delText>第三十六表</w:delText>
        </w:r>
      </w:del>
      <w:ins w:id="785" w:author="zzb" w:date="2023-10-09T09:59:13Z">
        <w:r>
          <w:rPr>
            <w:rFonts w:hint="eastAsia"/>
            <w:b/>
            <w:color w:val="000000" w:themeColor="text1"/>
            <w:sz w:val="17"/>
            <w:szCs w:val="17"/>
            <w:lang w:eastAsia="zh-CN"/>
            <w14:textFill>
              <w14:solidFill>
                <w14:schemeClr w14:val="tx1"/>
              </w14:solidFill>
            </w14:textFill>
          </w:rPr>
          <w:t>第三十九表</w:t>
        </w:r>
      </w:ins>
      <w:r>
        <w:rPr>
          <w:b/>
          <w:color w:val="000000" w:themeColor="text1"/>
          <w:sz w:val="17"/>
          <w:szCs w:val="17"/>
          <w14:textFill>
            <w14:solidFill>
              <w14:schemeClr w14:val="tx1"/>
            </w14:solidFill>
          </w14:textFill>
        </w:rPr>
        <w:t>A2</w:t>
      </w:r>
      <w:r>
        <w:rPr>
          <w:rFonts w:hint="eastAsia"/>
          <w:b/>
          <w:color w:val="000000" w:themeColor="text1"/>
          <w:sz w:val="17"/>
          <w:szCs w:val="17"/>
          <w14:textFill>
            <w14:solidFill>
              <w14:schemeClr w14:val="tx1"/>
            </w14:solidFill>
          </w14:textFill>
        </w:rPr>
        <w:t>至</w:t>
      </w:r>
      <w:r>
        <w:rPr>
          <w:b/>
          <w:color w:val="000000" w:themeColor="text1"/>
          <w:sz w:val="17"/>
          <w:szCs w:val="17"/>
          <w14:textFill>
            <w14:solidFill>
              <w14:schemeClr w14:val="tx1"/>
            </w14:solidFill>
          </w14:textFill>
        </w:rPr>
        <w:t>E2</w:t>
      </w:r>
      <w:r>
        <w:rPr>
          <w:rFonts w:hint="eastAsia"/>
          <w:b/>
          <w:color w:val="000000" w:themeColor="text1"/>
          <w:sz w:val="17"/>
          <w:szCs w:val="17"/>
          <w14:textFill>
            <w14:solidFill>
              <w14:schemeClr w14:val="tx1"/>
            </w14:solidFill>
          </w14:textFill>
        </w:rPr>
        <w:t>相应项</w:t>
      </w:r>
    </w:p>
    <w:p>
      <w:pPr>
        <w:tabs>
          <w:tab w:val="left" w:pos="-1575"/>
        </w:tabs>
        <w:snapToGrid w:val="0"/>
        <w:spacing w:line="240" w:lineRule="atLeas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13</w:t>
      </w:r>
      <w:r>
        <w:rPr>
          <w:rFonts w:hint="eastAsia"/>
          <w:b/>
          <w:color w:val="000000" w:themeColor="text1"/>
          <w:sz w:val="17"/>
          <w:szCs w:val="17"/>
          <w14:textFill>
            <w14:solidFill>
              <w14:schemeClr w14:val="tx1"/>
            </w14:solidFill>
          </w14:textFill>
        </w:rPr>
        <w:t>．补充资料</w:t>
      </w:r>
      <w:r>
        <w:rPr>
          <w:b/>
          <w:color w:val="000000" w:themeColor="text1"/>
          <w:sz w:val="17"/>
          <w:szCs w:val="17"/>
          <w14:textFill>
            <w14:solidFill>
              <w14:schemeClr w14:val="tx1"/>
            </w14:solidFill>
          </w14:textFill>
        </w:rPr>
        <w:t>4</w:t>
      </w:r>
      <w:r>
        <w:rPr>
          <w:rFonts w:hint="eastAsia"/>
          <w:b/>
          <w:color w:val="000000" w:themeColor="text1"/>
          <w:sz w:val="17"/>
          <w:szCs w:val="17"/>
          <w14:textFill>
            <w14:solidFill>
              <w14:schemeClr w14:val="tx1"/>
            </w14:solidFill>
          </w14:textFill>
        </w:rPr>
        <w:t>第</w:t>
      </w:r>
      <w:r>
        <w:rPr>
          <w:b/>
          <w:color w:val="000000" w:themeColor="text1"/>
          <w:sz w:val="17"/>
          <w:szCs w:val="17"/>
          <w14:textFill>
            <w14:solidFill>
              <w14:schemeClr w14:val="tx1"/>
            </w14:solidFill>
          </w14:textFill>
        </w:rPr>
        <w:t>2</w:t>
      </w:r>
      <w:r>
        <w:rPr>
          <w:rFonts w:hint="eastAsia"/>
          <w:b/>
          <w:color w:val="000000" w:themeColor="text1"/>
          <w:sz w:val="17"/>
          <w:szCs w:val="17"/>
          <w14:textFill>
            <w14:solidFill>
              <w14:schemeClr w14:val="tx1"/>
            </w14:solidFill>
          </w14:textFill>
        </w:rPr>
        <w:t>项、第</w:t>
      </w:r>
      <w:r>
        <w:rPr>
          <w:b/>
          <w:color w:val="000000" w:themeColor="text1"/>
          <w:sz w:val="17"/>
          <w:szCs w:val="17"/>
          <w14:textFill>
            <w14:solidFill>
              <w14:schemeClr w14:val="tx1"/>
            </w14:solidFill>
          </w14:textFill>
        </w:rPr>
        <w:t>3</w:t>
      </w:r>
      <w:r>
        <w:rPr>
          <w:rFonts w:hint="eastAsia"/>
          <w:b/>
          <w:color w:val="000000" w:themeColor="text1"/>
          <w:sz w:val="17"/>
          <w:szCs w:val="17"/>
          <w14:textFill>
            <w14:solidFill>
              <w14:schemeClr w14:val="tx1"/>
            </w14:solidFill>
          </w14:textFill>
        </w:rPr>
        <w:t>项、第</w:t>
      </w:r>
      <w:r>
        <w:rPr>
          <w:b/>
          <w:color w:val="000000" w:themeColor="text1"/>
          <w:sz w:val="17"/>
          <w:szCs w:val="17"/>
          <w14:textFill>
            <w14:solidFill>
              <w14:schemeClr w14:val="tx1"/>
            </w14:solidFill>
          </w14:textFill>
        </w:rPr>
        <w:t>4</w:t>
      </w:r>
      <w:r>
        <w:rPr>
          <w:rFonts w:hint="eastAsia"/>
          <w:b/>
          <w:color w:val="000000" w:themeColor="text1"/>
          <w:sz w:val="17"/>
          <w:szCs w:val="17"/>
          <w14:textFill>
            <w14:solidFill>
              <w14:schemeClr w14:val="tx1"/>
            </w14:solidFill>
          </w14:textFill>
        </w:rPr>
        <w:t>项分别</w:t>
      </w:r>
      <w:r>
        <w:rPr>
          <w:b/>
          <w:color w:val="000000" w:themeColor="text1"/>
          <w:sz w:val="17"/>
          <w:szCs w:val="17"/>
          <w:lang w:val="en"/>
          <w14:textFill>
            <w14:solidFill>
              <w14:schemeClr w14:val="tx1"/>
            </w14:solidFill>
          </w14:textFill>
        </w:rPr>
        <w:t>≥</w:t>
      </w:r>
      <w:del w:id="786" w:author="zzb" w:date="2023-10-09T10:03:11Z">
        <w:r>
          <w:rPr>
            <w:rFonts w:hint="eastAsia"/>
            <w:b/>
            <w:color w:val="000000" w:themeColor="text1"/>
            <w:sz w:val="17"/>
            <w:szCs w:val="17"/>
            <w14:textFill>
              <w14:solidFill>
                <w14:schemeClr w14:val="tx1"/>
              </w14:solidFill>
            </w14:textFill>
          </w:rPr>
          <w:delText>第二十五表</w:delText>
        </w:r>
      </w:del>
      <w:ins w:id="787" w:author="zzb" w:date="2023-10-09T10:03:11Z">
        <w:r>
          <w:rPr>
            <w:rFonts w:hint="eastAsia"/>
            <w:b/>
            <w:color w:val="000000" w:themeColor="text1"/>
            <w:sz w:val="17"/>
            <w:szCs w:val="17"/>
            <w:lang w:eastAsia="zh-CN"/>
            <w14:textFill>
              <w14:solidFill>
                <w14:schemeClr w14:val="tx1"/>
              </w14:solidFill>
            </w14:textFill>
          </w:rPr>
          <w:t>第二十八表</w:t>
        </w:r>
      </w:ins>
      <w:r>
        <w:rPr>
          <w:b/>
          <w:color w:val="000000" w:themeColor="text1"/>
          <w:sz w:val="17"/>
          <w:szCs w:val="17"/>
          <w14:textFill>
            <w14:solidFill>
              <w14:schemeClr w14:val="tx1"/>
            </w14:solidFill>
          </w14:textFill>
        </w:rPr>
        <w:t>E2</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E3</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E4+E7</w:t>
      </w:r>
    </w:p>
    <w:p>
      <w:pPr>
        <w:tabs>
          <w:tab w:val="left" w:pos="-1575"/>
        </w:tabs>
        <w:snapToGrid w:val="0"/>
        <w:spacing w:line="240" w:lineRule="atLeast"/>
        <w:rPr>
          <w:b/>
          <w:color w:val="000000" w:themeColor="text1"/>
          <w:sz w:val="17"/>
          <w:szCs w:val="17"/>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jc w:val="center"/>
        <w:rPr>
          <w:b/>
          <w:color w:val="000000" w:themeColor="text1"/>
          <w:sz w:val="20"/>
          <w14:textFill>
            <w14:solidFill>
              <w14:schemeClr w14:val="tx1"/>
            </w14:solidFill>
          </w14:textFill>
        </w:rPr>
      </w:pPr>
      <w:r>
        <w:rPr>
          <w:rFonts w:hint="eastAsia"/>
          <w:b/>
          <w:color w:val="000000" w:themeColor="text1"/>
          <w:spacing w:val="5"/>
          <w:w w:val="100"/>
          <w:kern w:val="0"/>
          <w:sz w:val="31"/>
          <w:szCs w:val="31"/>
          <w:fitText w:val="4815" w:id="-121894656"/>
          <w14:textFill>
            <w14:solidFill>
              <w14:schemeClr w14:val="tx1"/>
            </w14:solidFill>
          </w14:textFill>
        </w:rPr>
        <w:t>党的基层组织数量情况和换届情</w:t>
      </w:r>
      <w:r>
        <w:rPr>
          <w:rFonts w:hint="eastAsia"/>
          <w:b/>
          <w:color w:val="000000" w:themeColor="text1"/>
          <w:spacing w:val="12"/>
          <w:w w:val="100"/>
          <w:kern w:val="0"/>
          <w:sz w:val="31"/>
          <w:szCs w:val="31"/>
          <w:fitText w:val="4815" w:id="-121894656"/>
          <w14:textFill>
            <w14:solidFill>
              <w14:schemeClr w14:val="tx1"/>
            </w14:solidFill>
          </w14:textFill>
        </w:rPr>
        <w:t>况</w:t>
      </w:r>
    </w:p>
    <w:p>
      <w:pPr>
        <w:spacing w:line="400" w:lineRule="exact"/>
        <w:rPr>
          <w:rFonts w:hint="eastAsia" w:eastAsia="宋体"/>
          <w:b/>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截止时间：</w:t>
      </w:r>
      <w:del w:id="788" w:author="zzb" w:date="2023-10-11T09:39:12Z">
        <w:r>
          <w:rPr>
            <w:rFonts w:hint="eastAsia"/>
            <w:b/>
            <w:color w:val="000000" w:themeColor="text1"/>
            <w:sz w:val="20"/>
            <w:lang w:eastAsia="zh-CN"/>
            <w14:textFill>
              <w14:solidFill>
                <w14:schemeClr w14:val="tx1"/>
              </w14:solidFill>
            </w14:textFill>
          </w:rPr>
          <w:delText>2022年</w:delText>
        </w:r>
      </w:del>
      <w:ins w:id="789" w:author="zzb" w:date="2023-10-11T09:39:12Z">
        <w:r>
          <w:rPr>
            <w:rFonts w:hint="eastAsia"/>
            <w:b/>
            <w:color w:val="000000" w:themeColor="text1"/>
            <w:sz w:val="20"/>
            <w:lang w:eastAsia="zh-CN"/>
            <w14:textFill>
              <w14:solidFill>
                <w14:schemeClr w14:val="tx1"/>
              </w14:solidFill>
            </w14:textFill>
          </w:rPr>
          <w:t>2023年</w:t>
        </w:r>
      </w:ins>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del w:id="790" w:author="zzb" w:date="2023-10-09T10:05:33Z">
        <w:r>
          <w:rPr>
            <w:rFonts w:hint="eastAsia"/>
            <w:b/>
            <w:color w:val="000000" w:themeColor="text1"/>
            <w:sz w:val="20"/>
            <w14:textFill>
              <w14:solidFill>
                <w14:schemeClr w14:val="tx1"/>
              </w14:solidFill>
            </w14:textFill>
          </w:rPr>
          <w:delText>第二十四表</w:delText>
        </w:r>
      </w:del>
      <w:ins w:id="791" w:author="zzb" w:date="2023-10-09T10:05:33Z">
        <w:r>
          <w:rPr>
            <w:rFonts w:hint="eastAsia"/>
            <w:b/>
            <w:color w:val="000000" w:themeColor="text1"/>
            <w:sz w:val="20"/>
            <w:lang w:eastAsia="zh-CN"/>
            <w14:textFill>
              <w14:solidFill>
                <w14:schemeClr w14:val="tx1"/>
              </w14:solidFill>
            </w14:textFill>
          </w:rPr>
          <w:t>第二十六表</w:t>
        </w:r>
      </w:ins>
    </w:p>
    <w:tbl>
      <w:tblPr>
        <w:tblStyle w:val="16"/>
        <w:tblW w:w="147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6"/>
        <w:gridCol w:w="619"/>
        <w:gridCol w:w="1919"/>
        <w:gridCol w:w="350"/>
        <w:gridCol w:w="888"/>
        <w:gridCol w:w="968"/>
        <w:gridCol w:w="968"/>
        <w:gridCol w:w="969"/>
        <w:gridCol w:w="558"/>
        <w:gridCol w:w="2311"/>
        <w:gridCol w:w="626"/>
        <w:gridCol w:w="909"/>
        <w:gridCol w:w="1032"/>
        <w:gridCol w:w="1057"/>
        <w:gridCol w:w="9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3174" w:type="dxa"/>
            <w:gridSpan w:val="3"/>
            <w:vMerge w:val="restart"/>
            <w:tcBorders>
              <w:top w:val="single" w:color="auto" w:sz="8" w:space="0"/>
              <w:left w:val="nil"/>
            </w:tcBorders>
            <w:vAlign w:val="center"/>
          </w:tcPr>
          <w:p>
            <w:pPr>
              <w:tabs>
                <w:tab w:val="left" w:pos="2337"/>
              </w:tabs>
              <w:spacing w:line="240" w:lineRule="atLeast"/>
              <w:ind w:left="44" w:leftChars="21" w:right="-46" w:rightChars="-22" w:firstLine="1"/>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项</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　目</w:t>
            </w:r>
          </w:p>
        </w:tc>
        <w:tc>
          <w:tcPr>
            <w:tcW w:w="1238" w:type="dxa"/>
            <w:gridSpan w:val="2"/>
            <w:vMerge w:val="restart"/>
            <w:tcBorders>
              <w:top w:val="single" w:color="auto" w:sz="8" w:space="0"/>
              <w:right w:val="nil"/>
            </w:tcBorders>
            <w:vAlign w:val="center"/>
          </w:tcPr>
          <w:p>
            <w:pPr>
              <w:spacing w:line="240" w:lineRule="exact"/>
              <w:jc w:val="center"/>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总</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数</w:t>
            </w:r>
          </w:p>
        </w:tc>
        <w:tc>
          <w:tcPr>
            <w:tcW w:w="968" w:type="dxa"/>
            <w:vMerge w:val="restart"/>
            <w:tcBorders>
              <w:top w:val="single" w:color="auto" w:sz="8" w:space="0"/>
              <w:right w:val="single" w:color="auto" w:sz="4" w:space="0"/>
            </w:tcBorders>
            <w:vAlign w:val="center"/>
          </w:tcPr>
          <w:p>
            <w:pPr>
              <w:tabs>
                <w:tab w:val="left" w:pos="1053"/>
              </w:tabs>
              <w:spacing w:line="240" w:lineRule="exact"/>
              <w:jc w:val="center"/>
              <w:rPr>
                <w:b/>
                <w:color w:val="000000" w:themeColor="text1"/>
                <w:w w:val="90"/>
                <w:sz w:val="20"/>
                <w14:textFill>
                  <w14:solidFill>
                    <w14:schemeClr w14:val="tx1"/>
                  </w14:solidFill>
                </w14:textFill>
              </w:rPr>
            </w:pPr>
            <w:r>
              <w:rPr>
                <w:rFonts w:hint="eastAsia"/>
                <w:b/>
                <w:bCs/>
                <w:color w:val="000000" w:themeColor="text1"/>
                <w:w w:val="90"/>
                <w:sz w:val="20"/>
                <w14:textFill>
                  <w14:solidFill>
                    <w14:schemeClr w14:val="tx1"/>
                  </w14:solidFill>
                </w14:textFill>
              </w:rPr>
              <w:t>党</w:t>
            </w:r>
            <w:r>
              <w:rPr>
                <w:b/>
                <w:bCs/>
                <w:color w:val="000000" w:themeColor="text1"/>
                <w:w w:val="90"/>
                <w:sz w:val="20"/>
                <w14:textFill>
                  <w14:solidFill>
                    <w14:schemeClr w14:val="tx1"/>
                  </w14:solidFill>
                </w14:textFill>
              </w:rPr>
              <w:t xml:space="preserve">  </w:t>
            </w:r>
            <w:r>
              <w:rPr>
                <w:rFonts w:hint="eastAsia"/>
                <w:b/>
                <w:bCs/>
                <w:color w:val="000000" w:themeColor="text1"/>
                <w:w w:val="90"/>
                <w:sz w:val="20"/>
                <w14:textFill>
                  <w14:solidFill>
                    <w14:schemeClr w14:val="tx1"/>
                  </w14:solidFill>
                </w14:textFill>
              </w:rPr>
              <w:t>委</w:t>
            </w:r>
          </w:p>
        </w:tc>
        <w:tc>
          <w:tcPr>
            <w:tcW w:w="968" w:type="dxa"/>
            <w:vMerge w:val="restart"/>
            <w:tcBorders>
              <w:top w:val="single" w:color="auto" w:sz="8" w:space="0"/>
              <w:right w:val="single" w:color="auto" w:sz="4" w:space="0"/>
            </w:tcBorders>
            <w:vAlign w:val="center"/>
          </w:tcPr>
          <w:p>
            <w:pPr>
              <w:tabs>
                <w:tab w:val="left" w:pos="1053"/>
              </w:tabs>
              <w:spacing w:line="240" w:lineRule="exact"/>
              <w:jc w:val="center"/>
              <w:rPr>
                <w:b/>
                <w:color w:val="000000" w:themeColor="text1"/>
                <w:w w:val="90"/>
                <w:sz w:val="20"/>
                <w14:textFill>
                  <w14:solidFill>
                    <w14:schemeClr w14:val="tx1"/>
                  </w14:solidFill>
                </w14:textFill>
              </w:rPr>
            </w:pPr>
            <w:r>
              <w:rPr>
                <w:rFonts w:hint="eastAsia"/>
                <w:b/>
                <w:color w:val="000000" w:themeColor="text1"/>
                <w:w w:val="90"/>
                <w:sz w:val="20"/>
                <w14:textFill>
                  <w14:solidFill>
                    <w14:schemeClr w14:val="tx1"/>
                  </w14:solidFill>
                </w14:textFill>
              </w:rPr>
              <w:t>总</w:t>
            </w:r>
            <w:r>
              <w:rPr>
                <w:b/>
                <w:color w:val="000000" w:themeColor="text1"/>
                <w:w w:val="90"/>
                <w:sz w:val="20"/>
                <w14:textFill>
                  <w14:solidFill>
                    <w14:schemeClr w14:val="tx1"/>
                  </w14:solidFill>
                </w14:textFill>
              </w:rPr>
              <w:t xml:space="preserve"> </w:t>
            </w:r>
            <w:r>
              <w:rPr>
                <w:rFonts w:hint="eastAsia"/>
                <w:b/>
                <w:color w:val="000000" w:themeColor="text1"/>
                <w:w w:val="90"/>
                <w:sz w:val="20"/>
                <w14:textFill>
                  <w14:solidFill>
                    <w14:schemeClr w14:val="tx1"/>
                  </w14:solidFill>
                </w14:textFill>
              </w:rPr>
              <w:t>支</w:t>
            </w:r>
            <w:r>
              <w:rPr>
                <w:b/>
                <w:color w:val="000000" w:themeColor="text1"/>
                <w:w w:val="90"/>
                <w:sz w:val="20"/>
                <w14:textFill>
                  <w14:solidFill>
                    <w14:schemeClr w14:val="tx1"/>
                  </w14:solidFill>
                </w14:textFill>
              </w:rPr>
              <w:t xml:space="preserve"> </w:t>
            </w:r>
            <w:r>
              <w:rPr>
                <w:rFonts w:hint="eastAsia"/>
                <w:b/>
                <w:color w:val="000000" w:themeColor="text1"/>
                <w:w w:val="90"/>
                <w:sz w:val="20"/>
                <w14:textFill>
                  <w14:solidFill>
                    <w14:schemeClr w14:val="tx1"/>
                  </w14:solidFill>
                </w14:textFill>
              </w:rPr>
              <w:t>部</w:t>
            </w:r>
          </w:p>
        </w:tc>
        <w:tc>
          <w:tcPr>
            <w:tcW w:w="969" w:type="dxa"/>
            <w:vMerge w:val="restart"/>
            <w:tcBorders>
              <w:top w:val="single" w:color="auto" w:sz="8" w:space="0"/>
              <w:right w:val="double" w:color="auto" w:sz="4" w:space="0"/>
            </w:tcBorders>
            <w:vAlign w:val="center"/>
          </w:tcPr>
          <w:p>
            <w:pPr>
              <w:tabs>
                <w:tab w:val="left" w:pos="1053"/>
              </w:tabs>
              <w:spacing w:line="240" w:lineRule="exact"/>
              <w:jc w:val="center"/>
              <w:rPr>
                <w:b/>
                <w:color w:val="000000" w:themeColor="text1"/>
                <w:w w:val="90"/>
                <w:sz w:val="20"/>
                <w14:textFill>
                  <w14:solidFill>
                    <w14:schemeClr w14:val="tx1"/>
                  </w14:solidFill>
                </w14:textFill>
              </w:rPr>
            </w:pPr>
            <w:r>
              <w:rPr>
                <w:rFonts w:hint="eastAsia"/>
                <w:b/>
                <w:bCs/>
                <w:color w:val="000000" w:themeColor="text1"/>
                <w:w w:val="90"/>
                <w:sz w:val="20"/>
                <w14:textFill>
                  <w14:solidFill>
                    <w14:schemeClr w14:val="tx1"/>
                  </w14:solidFill>
                </w14:textFill>
              </w:rPr>
              <w:t>支</w:t>
            </w:r>
            <w:r>
              <w:rPr>
                <w:b/>
                <w:bCs/>
                <w:color w:val="000000" w:themeColor="text1"/>
                <w:w w:val="90"/>
                <w:sz w:val="20"/>
                <w14:textFill>
                  <w14:solidFill>
                    <w14:schemeClr w14:val="tx1"/>
                  </w14:solidFill>
                </w14:textFill>
              </w:rPr>
              <w:t xml:space="preserve">   </w:t>
            </w:r>
            <w:r>
              <w:rPr>
                <w:rFonts w:hint="eastAsia"/>
                <w:b/>
                <w:bCs/>
                <w:color w:val="000000" w:themeColor="text1"/>
                <w:w w:val="90"/>
                <w:sz w:val="20"/>
                <w14:textFill>
                  <w14:solidFill>
                    <w14:schemeClr w14:val="tx1"/>
                  </w14:solidFill>
                </w14:textFill>
              </w:rPr>
              <w:t>部</w:t>
            </w:r>
          </w:p>
        </w:tc>
        <w:tc>
          <w:tcPr>
            <w:tcW w:w="2869" w:type="dxa"/>
            <w:gridSpan w:val="2"/>
            <w:vMerge w:val="restart"/>
            <w:tcBorders>
              <w:top w:val="single" w:color="auto" w:sz="8" w:space="0"/>
              <w:left w:val="double" w:color="auto" w:sz="4" w:space="0"/>
              <w:right w:val="single" w:color="auto" w:sz="4" w:space="0"/>
            </w:tcBorders>
            <w:vAlign w:val="center"/>
          </w:tcPr>
          <w:p>
            <w:pPr>
              <w:spacing w:line="240" w:lineRule="exact"/>
              <w:ind w:left="840" w:leftChars="400" w:right="840" w:rightChars="400"/>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项</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 xml:space="preserve">  </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目</w:t>
            </w:r>
          </w:p>
        </w:tc>
        <w:tc>
          <w:tcPr>
            <w:tcW w:w="1535" w:type="dxa"/>
            <w:gridSpan w:val="2"/>
            <w:vMerge w:val="restart"/>
            <w:tcBorders>
              <w:top w:val="single" w:color="auto" w:sz="8" w:space="0"/>
              <w:left w:val="single" w:color="auto" w:sz="4" w:space="0"/>
              <w:right w:val="single" w:color="auto" w:sz="4" w:space="0"/>
            </w:tcBorders>
            <w:vAlign w:val="center"/>
          </w:tcPr>
          <w:p>
            <w:pPr>
              <w:spacing w:line="240" w:lineRule="exact"/>
              <w:jc w:val="center"/>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总</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数</w:t>
            </w:r>
          </w:p>
        </w:tc>
        <w:tc>
          <w:tcPr>
            <w:tcW w:w="1032" w:type="dxa"/>
            <w:vMerge w:val="restart"/>
            <w:tcBorders>
              <w:top w:val="single" w:color="auto" w:sz="8" w:space="0"/>
              <w:left w:val="single" w:color="auto" w:sz="4" w:space="0"/>
              <w:right w:val="single" w:color="auto" w:sz="4" w:space="0"/>
            </w:tcBorders>
            <w:vAlign w:val="center"/>
          </w:tcPr>
          <w:p>
            <w:pPr>
              <w:tabs>
                <w:tab w:val="left" w:pos="1053"/>
              </w:tabs>
              <w:spacing w:line="240" w:lineRule="exact"/>
              <w:jc w:val="center"/>
              <w:rPr>
                <w:b/>
                <w:color w:val="000000" w:themeColor="text1"/>
                <w:w w:val="90"/>
                <w:sz w:val="20"/>
                <w14:textFill>
                  <w14:solidFill>
                    <w14:schemeClr w14:val="tx1"/>
                  </w14:solidFill>
                </w14:textFill>
              </w:rPr>
            </w:pPr>
            <w:r>
              <w:rPr>
                <w:rFonts w:hint="eastAsia"/>
                <w:b/>
                <w:bCs/>
                <w:color w:val="000000" w:themeColor="text1"/>
                <w:w w:val="90"/>
                <w:sz w:val="20"/>
                <w14:textFill>
                  <w14:solidFill>
                    <w14:schemeClr w14:val="tx1"/>
                  </w14:solidFill>
                </w14:textFill>
              </w:rPr>
              <w:t>党</w:t>
            </w:r>
            <w:r>
              <w:rPr>
                <w:b/>
                <w:bCs/>
                <w:color w:val="000000" w:themeColor="text1"/>
                <w:w w:val="90"/>
                <w:sz w:val="20"/>
                <w14:textFill>
                  <w14:solidFill>
                    <w14:schemeClr w14:val="tx1"/>
                  </w14:solidFill>
                </w14:textFill>
              </w:rPr>
              <w:t xml:space="preserve">  </w:t>
            </w:r>
            <w:r>
              <w:rPr>
                <w:rFonts w:hint="eastAsia"/>
                <w:b/>
                <w:bCs/>
                <w:color w:val="000000" w:themeColor="text1"/>
                <w:w w:val="90"/>
                <w:sz w:val="20"/>
                <w14:textFill>
                  <w14:solidFill>
                    <w14:schemeClr w14:val="tx1"/>
                  </w14:solidFill>
                </w14:textFill>
              </w:rPr>
              <w:t>委</w:t>
            </w:r>
          </w:p>
        </w:tc>
        <w:tc>
          <w:tcPr>
            <w:tcW w:w="1057" w:type="dxa"/>
            <w:vMerge w:val="restart"/>
            <w:tcBorders>
              <w:top w:val="single" w:color="auto" w:sz="8" w:space="0"/>
              <w:left w:val="single" w:color="auto" w:sz="4" w:space="0"/>
              <w:right w:val="single" w:color="auto" w:sz="4" w:space="0"/>
            </w:tcBorders>
            <w:vAlign w:val="center"/>
          </w:tcPr>
          <w:p>
            <w:pPr>
              <w:tabs>
                <w:tab w:val="left" w:pos="1053"/>
              </w:tabs>
              <w:spacing w:line="240" w:lineRule="exact"/>
              <w:jc w:val="center"/>
              <w:rPr>
                <w:b/>
                <w:color w:val="000000" w:themeColor="text1"/>
                <w:w w:val="90"/>
                <w:sz w:val="20"/>
                <w14:textFill>
                  <w14:solidFill>
                    <w14:schemeClr w14:val="tx1"/>
                  </w14:solidFill>
                </w14:textFill>
              </w:rPr>
            </w:pPr>
            <w:r>
              <w:rPr>
                <w:rFonts w:hint="eastAsia"/>
                <w:b/>
                <w:color w:val="000000" w:themeColor="text1"/>
                <w:w w:val="90"/>
                <w:sz w:val="20"/>
                <w14:textFill>
                  <w14:solidFill>
                    <w14:schemeClr w14:val="tx1"/>
                  </w14:solidFill>
                </w14:textFill>
              </w:rPr>
              <w:t>总</w:t>
            </w:r>
            <w:r>
              <w:rPr>
                <w:b/>
                <w:color w:val="000000" w:themeColor="text1"/>
                <w:w w:val="90"/>
                <w:sz w:val="20"/>
                <w14:textFill>
                  <w14:solidFill>
                    <w14:schemeClr w14:val="tx1"/>
                  </w14:solidFill>
                </w14:textFill>
              </w:rPr>
              <w:t xml:space="preserve"> </w:t>
            </w:r>
            <w:r>
              <w:rPr>
                <w:rFonts w:hint="eastAsia"/>
                <w:b/>
                <w:color w:val="000000" w:themeColor="text1"/>
                <w:w w:val="90"/>
                <w:sz w:val="20"/>
                <w14:textFill>
                  <w14:solidFill>
                    <w14:schemeClr w14:val="tx1"/>
                  </w14:solidFill>
                </w14:textFill>
              </w:rPr>
              <w:t>支</w:t>
            </w:r>
            <w:r>
              <w:rPr>
                <w:b/>
                <w:color w:val="000000" w:themeColor="text1"/>
                <w:w w:val="90"/>
                <w:sz w:val="20"/>
                <w14:textFill>
                  <w14:solidFill>
                    <w14:schemeClr w14:val="tx1"/>
                  </w14:solidFill>
                </w14:textFill>
              </w:rPr>
              <w:t xml:space="preserve"> </w:t>
            </w:r>
            <w:r>
              <w:rPr>
                <w:rFonts w:hint="eastAsia"/>
                <w:b/>
                <w:color w:val="000000" w:themeColor="text1"/>
                <w:w w:val="90"/>
                <w:sz w:val="20"/>
                <w14:textFill>
                  <w14:solidFill>
                    <w14:schemeClr w14:val="tx1"/>
                  </w14:solidFill>
                </w14:textFill>
              </w:rPr>
              <w:t>部</w:t>
            </w:r>
          </w:p>
        </w:tc>
        <w:tc>
          <w:tcPr>
            <w:tcW w:w="953" w:type="dxa"/>
            <w:vMerge w:val="restart"/>
            <w:tcBorders>
              <w:top w:val="single" w:color="auto" w:sz="8" w:space="0"/>
              <w:left w:val="single" w:color="auto" w:sz="4" w:space="0"/>
              <w:right w:val="nil"/>
            </w:tcBorders>
            <w:vAlign w:val="center"/>
          </w:tcPr>
          <w:p>
            <w:pPr>
              <w:tabs>
                <w:tab w:val="left" w:pos="1053"/>
              </w:tabs>
              <w:spacing w:line="240" w:lineRule="exact"/>
              <w:jc w:val="center"/>
              <w:rPr>
                <w:b/>
                <w:color w:val="000000" w:themeColor="text1"/>
                <w:w w:val="90"/>
                <w:sz w:val="20"/>
                <w14:textFill>
                  <w14:solidFill>
                    <w14:schemeClr w14:val="tx1"/>
                  </w14:solidFill>
                </w14:textFill>
              </w:rPr>
            </w:pPr>
            <w:r>
              <w:rPr>
                <w:rFonts w:hint="eastAsia"/>
                <w:b/>
                <w:bCs/>
                <w:color w:val="000000" w:themeColor="text1"/>
                <w:w w:val="90"/>
                <w:sz w:val="20"/>
                <w14:textFill>
                  <w14:solidFill>
                    <w14:schemeClr w14:val="tx1"/>
                  </w14:solidFill>
                </w14:textFill>
              </w:rPr>
              <w:t>支</w:t>
            </w:r>
            <w:r>
              <w:rPr>
                <w:b/>
                <w:bCs/>
                <w:color w:val="000000" w:themeColor="text1"/>
                <w:w w:val="90"/>
                <w:sz w:val="20"/>
                <w14:textFill>
                  <w14:solidFill>
                    <w14:schemeClr w14:val="tx1"/>
                  </w14:solidFill>
                </w14:textFill>
              </w:rPr>
              <w:t xml:space="preserve">   </w:t>
            </w:r>
            <w:r>
              <w:rPr>
                <w:rFonts w:hint="eastAsia"/>
                <w:b/>
                <w:bCs/>
                <w:color w:val="000000" w:themeColor="text1"/>
                <w:w w:val="90"/>
                <w:sz w:val="20"/>
                <w14:textFill>
                  <w14:solidFill>
                    <w14:schemeClr w14:val="tx1"/>
                  </w14:solidFill>
                </w14:textFill>
              </w:rPr>
              <w:t>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 w:hRule="atLeast"/>
          <w:jc w:val="center"/>
        </w:trPr>
        <w:tc>
          <w:tcPr>
            <w:tcW w:w="3174" w:type="dxa"/>
            <w:gridSpan w:val="3"/>
            <w:vMerge w:val="continue"/>
            <w:tcBorders>
              <w:left w:val="nil"/>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p>
        </w:tc>
        <w:tc>
          <w:tcPr>
            <w:tcW w:w="1238" w:type="dxa"/>
            <w:gridSpan w:val="2"/>
            <w:vMerge w:val="continue"/>
            <w:vAlign w:val="center"/>
          </w:tcPr>
          <w:p>
            <w:pPr>
              <w:spacing w:line="240" w:lineRule="atLeast"/>
              <w:ind w:left="105" w:leftChars="50" w:right="105" w:rightChars="50"/>
              <w:jc w:val="distribute"/>
              <w:rPr>
                <w:b/>
                <w:color w:val="000000" w:themeColor="text1"/>
                <w:sz w:val="20"/>
                <w14:textFill>
                  <w14:solidFill>
                    <w14:schemeClr w14:val="tx1"/>
                  </w14:solidFill>
                </w14:textFill>
              </w:rPr>
            </w:pPr>
          </w:p>
        </w:tc>
        <w:tc>
          <w:tcPr>
            <w:tcW w:w="968" w:type="dxa"/>
            <w:vMerge w:val="continue"/>
            <w:tcBorders>
              <w:right w:val="sing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p>
        </w:tc>
        <w:tc>
          <w:tcPr>
            <w:tcW w:w="968" w:type="dxa"/>
            <w:vMerge w:val="continue"/>
            <w:tcBorders>
              <w:right w:val="sing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p>
        </w:tc>
        <w:tc>
          <w:tcPr>
            <w:tcW w:w="969" w:type="dxa"/>
            <w:vMerge w:val="continue"/>
            <w:tcBorders>
              <w:right w:val="doub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p>
        </w:tc>
        <w:tc>
          <w:tcPr>
            <w:tcW w:w="2869" w:type="dxa"/>
            <w:gridSpan w:val="2"/>
            <w:vMerge w:val="continue"/>
            <w:tcBorders>
              <w:left w:val="double" w:color="auto" w:sz="4" w:space="0"/>
              <w:right w:val="sing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p>
        </w:tc>
        <w:tc>
          <w:tcPr>
            <w:tcW w:w="1535" w:type="dxa"/>
            <w:gridSpan w:val="2"/>
            <w:vMerge w:val="continue"/>
            <w:tcBorders>
              <w:left w:val="single" w:color="auto" w:sz="4" w:space="0"/>
              <w:right w:val="sing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p>
        </w:tc>
        <w:tc>
          <w:tcPr>
            <w:tcW w:w="1032" w:type="dxa"/>
            <w:vMerge w:val="continue"/>
            <w:tcBorders>
              <w:left w:val="single" w:color="auto" w:sz="4" w:space="0"/>
              <w:right w:val="sing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p>
        </w:tc>
        <w:tc>
          <w:tcPr>
            <w:tcW w:w="1057" w:type="dxa"/>
            <w:vMerge w:val="continue"/>
            <w:tcBorders>
              <w:left w:val="single" w:color="auto" w:sz="4" w:space="0"/>
              <w:right w:val="sing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p>
        </w:tc>
        <w:tc>
          <w:tcPr>
            <w:tcW w:w="953" w:type="dxa"/>
            <w:vMerge w:val="continue"/>
            <w:tcBorders>
              <w:left w:val="single" w:color="auto" w:sz="4" w:space="0"/>
              <w:right w:val="nil"/>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 w:hRule="atLeast"/>
          <w:jc w:val="center"/>
        </w:trPr>
        <w:tc>
          <w:tcPr>
            <w:tcW w:w="3174" w:type="dxa"/>
            <w:gridSpan w:val="3"/>
            <w:vMerge w:val="continue"/>
            <w:tcBorders>
              <w:left w:val="nil"/>
              <w:bottom w:val="sing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1238" w:type="dxa"/>
            <w:gridSpan w:val="2"/>
            <w:vMerge w:val="continue"/>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968" w:type="dxa"/>
            <w:vMerge w:val="continue"/>
            <w:tcBorders>
              <w:right w:val="sing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968" w:type="dxa"/>
            <w:vMerge w:val="continue"/>
            <w:tcBorders>
              <w:right w:val="sing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969" w:type="dxa"/>
            <w:vMerge w:val="continue"/>
            <w:tcBorders>
              <w:right w:val="doub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2869" w:type="dxa"/>
            <w:gridSpan w:val="2"/>
            <w:vMerge w:val="continue"/>
            <w:tcBorders>
              <w:left w:val="double" w:color="auto" w:sz="4" w:space="0"/>
              <w:right w:val="sing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1535" w:type="dxa"/>
            <w:gridSpan w:val="2"/>
            <w:vMerge w:val="continue"/>
            <w:tcBorders>
              <w:left w:val="single" w:color="auto" w:sz="4" w:space="0"/>
              <w:right w:val="sing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1032" w:type="dxa"/>
            <w:vMerge w:val="continue"/>
            <w:tcBorders>
              <w:left w:val="single" w:color="auto" w:sz="4" w:space="0"/>
              <w:right w:val="sing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1057" w:type="dxa"/>
            <w:vMerge w:val="continue"/>
            <w:tcBorders>
              <w:left w:val="single" w:color="auto" w:sz="4" w:space="0"/>
              <w:right w:val="sing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953" w:type="dxa"/>
            <w:vMerge w:val="continue"/>
            <w:tcBorders>
              <w:left w:val="single" w:color="auto" w:sz="4" w:space="0"/>
              <w:right w:val="nil"/>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3174" w:type="dxa"/>
            <w:gridSpan w:val="3"/>
            <w:tcBorders>
              <w:left w:val="nil"/>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1238" w:type="dxa"/>
            <w:gridSpan w:val="2"/>
            <w:tcBorders>
              <w:right w:val="sing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A</w:t>
            </w:r>
          </w:p>
        </w:tc>
        <w:tc>
          <w:tcPr>
            <w:tcW w:w="968" w:type="dxa"/>
            <w:tcBorders>
              <w:right w:val="single" w:color="auto" w:sz="4" w:space="0"/>
            </w:tcBorders>
            <w:vAlign w:val="center"/>
          </w:tcPr>
          <w:p>
            <w:pPr>
              <w:spacing w:line="240" w:lineRule="atLeast"/>
              <w:ind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B</w:t>
            </w:r>
          </w:p>
        </w:tc>
        <w:tc>
          <w:tcPr>
            <w:tcW w:w="968" w:type="dxa"/>
            <w:tcBorders>
              <w:right w:val="single" w:color="auto" w:sz="4" w:space="0"/>
            </w:tcBorders>
            <w:vAlign w:val="center"/>
          </w:tcPr>
          <w:p>
            <w:pPr>
              <w:spacing w:line="240" w:lineRule="atLeast"/>
              <w:ind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C</w:t>
            </w:r>
          </w:p>
        </w:tc>
        <w:tc>
          <w:tcPr>
            <w:tcW w:w="969" w:type="dxa"/>
            <w:tcBorders>
              <w:right w:val="double" w:color="auto" w:sz="4" w:space="0"/>
            </w:tcBorders>
            <w:vAlign w:val="center"/>
          </w:tcPr>
          <w:p>
            <w:pPr>
              <w:spacing w:line="240" w:lineRule="atLeast"/>
              <w:ind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D</w:t>
            </w:r>
          </w:p>
        </w:tc>
        <w:tc>
          <w:tcPr>
            <w:tcW w:w="2869" w:type="dxa"/>
            <w:gridSpan w:val="2"/>
            <w:tcBorders>
              <w:left w:val="double" w:color="auto" w:sz="4" w:space="0"/>
              <w:right w:val="sing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1535" w:type="dxa"/>
            <w:gridSpan w:val="2"/>
            <w:tcBorders>
              <w:left w:val="single" w:color="auto" w:sz="4" w:space="0"/>
              <w:right w:val="sing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A</w:t>
            </w:r>
          </w:p>
        </w:tc>
        <w:tc>
          <w:tcPr>
            <w:tcW w:w="1032" w:type="dxa"/>
            <w:tcBorders>
              <w:left w:val="single" w:color="auto" w:sz="4" w:space="0"/>
              <w:right w:val="sing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B</w:t>
            </w:r>
          </w:p>
        </w:tc>
        <w:tc>
          <w:tcPr>
            <w:tcW w:w="1057" w:type="dxa"/>
            <w:tcBorders>
              <w:left w:val="single" w:color="auto" w:sz="4" w:space="0"/>
              <w:right w:val="single" w:color="auto" w:sz="4" w:space="0"/>
            </w:tcBorders>
            <w:vAlign w:val="center"/>
          </w:tcPr>
          <w:p>
            <w:pPr>
              <w:spacing w:line="240" w:lineRule="atLeast"/>
              <w:ind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C</w:t>
            </w:r>
          </w:p>
        </w:tc>
        <w:tc>
          <w:tcPr>
            <w:tcW w:w="953" w:type="dxa"/>
            <w:tcBorders>
              <w:left w:val="single" w:color="auto" w:sz="4" w:space="0"/>
              <w:right w:val="nil"/>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3174" w:type="dxa"/>
            <w:gridSpan w:val="3"/>
            <w:tcBorders>
              <w:left w:val="nil"/>
              <w:bottom w:val="nil"/>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党的基层组织数</w:t>
            </w:r>
          </w:p>
        </w:tc>
        <w:tc>
          <w:tcPr>
            <w:tcW w:w="350" w:type="dxa"/>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p>
        </w:tc>
        <w:tc>
          <w:tcPr>
            <w:tcW w:w="888" w:type="dxa"/>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968" w:type="dxa"/>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968" w:type="dxa"/>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969" w:type="dxa"/>
            <w:tcBorders>
              <w:bottom w:val="single" w:color="auto" w:sz="4" w:space="0"/>
              <w:right w:val="doub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2869" w:type="dxa"/>
            <w:gridSpan w:val="2"/>
            <w:tcBorders>
              <w:left w:val="double" w:color="auto" w:sz="4" w:space="0"/>
              <w:bottom w:val="single" w:color="auto" w:sz="4" w:space="0"/>
              <w:right w:val="single" w:color="auto" w:sz="4" w:space="0"/>
            </w:tcBorders>
            <w:vAlign w:val="center"/>
          </w:tcPr>
          <w:p>
            <w:pPr>
              <w:spacing w:line="240" w:lineRule="atLeast"/>
              <w:ind w:left="105" w:leftChars="50" w:right="105" w:rightChars="50"/>
              <w:jc w:val="distribute"/>
              <w:rPr>
                <w:b/>
                <w:color w:val="000000" w:themeColor="text1"/>
                <w:spacing w:val="-20"/>
                <w:sz w:val="20"/>
                <w14:textFill>
                  <w14:solidFill>
                    <w14:schemeClr w14:val="tx1"/>
                  </w14:solidFill>
                </w14:textFill>
              </w:rPr>
            </w:pPr>
            <w:r>
              <w:rPr>
                <w:rFonts w:hint="eastAsia"/>
                <w:b/>
                <w:color w:val="000000" w:themeColor="text1"/>
                <w:spacing w:val="-20"/>
                <w:sz w:val="20"/>
                <w14:textFill>
                  <w14:solidFill>
                    <w14:schemeClr w14:val="tx1"/>
                  </w14:solidFill>
                </w14:textFill>
              </w:rPr>
              <w:t>事业单位</w:t>
            </w:r>
          </w:p>
        </w:tc>
        <w:tc>
          <w:tcPr>
            <w:tcW w:w="626" w:type="dxa"/>
            <w:tcBorders>
              <w:left w:val="single" w:color="auto" w:sz="4" w:space="0"/>
              <w:right w:val="single" w:color="auto" w:sz="4" w:space="0"/>
            </w:tcBorders>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p>
        </w:tc>
        <w:tc>
          <w:tcPr>
            <w:tcW w:w="909" w:type="dxa"/>
            <w:tcBorders>
              <w:left w:val="single" w:color="auto" w:sz="4" w:space="0"/>
              <w:right w:val="sing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1032" w:type="dxa"/>
            <w:tcBorders>
              <w:left w:val="single" w:color="auto" w:sz="4" w:space="0"/>
              <w:right w:val="sing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1057" w:type="dxa"/>
            <w:tcBorders>
              <w:left w:val="single" w:color="auto" w:sz="4" w:space="0"/>
              <w:right w:val="sing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953" w:type="dxa"/>
            <w:tcBorders>
              <w:left w:val="single" w:color="auto" w:sz="4" w:space="0"/>
              <w:right w:val="nil"/>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636" w:type="dxa"/>
            <w:vMerge w:val="restart"/>
            <w:tcBorders>
              <w:top w:val="nil"/>
              <w:left w:val="nil"/>
            </w:tcBorders>
            <w:vAlign w:val="center"/>
          </w:tcPr>
          <w:p>
            <w:pPr>
              <w:tabs>
                <w:tab w:val="left" w:pos="303"/>
              </w:tabs>
              <w:spacing w:line="240" w:lineRule="atLeast"/>
              <w:ind w:right="105" w:rightChars="50"/>
              <w:jc w:val="center"/>
              <w:rPr>
                <w:b/>
                <w:color w:val="000000" w:themeColor="text1"/>
                <w:sz w:val="31"/>
                <w:szCs w:val="31"/>
                <w14:textFill>
                  <w14:solidFill>
                    <w14:schemeClr w14:val="tx1"/>
                  </w14:solidFill>
                </w14:textFill>
              </w:rPr>
            </w:pPr>
          </w:p>
        </w:tc>
        <w:tc>
          <w:tcPr>
            <w:tcW w:w="2538" w:type="dxa"/>
            <w:gridSpan w:val="2"/>
            <w:tcBorders>
              <w:bottom w:val="nil"/>
            </w:tcBorders>
            <w:vAlign w:val="center"/>
          </w:tcPr>
          <w:p>
            <w:pPr>
              <w:spacing w:line="240" w:lineRule="atLeast"/>
              <w:ind w:left="105" w:leftChars="50" w:right="105" w:rightChars="50"/>
              <w:jc w:val="distribute"/>
              <w:rPr>
                <w:rFonts w:hint="eastAsia" w:eastAsia="宋体"/>
                <w:b/>
                <w:color w:val="000000" w:themeColor="text1"/>
                <w:sz w:val="20"/>
                <w:lang w:eastAsia="zh-CN"/>
                <w14:textFill>
                  <w14:solidFill>
                    <w14:schemeClr w14:val="tx1"/>
                  </w14:solidFill>
                </w14:textFill>
              </w:rPr>
            </w:pPr>
            <w:del w:id="792" w:author="zzb" w:date="2023-10-18T18:40:05Z">
              <w:r>
                <w:rPr>
                  <w:rFonts w:hint="eastAsia"/>
                  <w:b/>
                  <w:color w:val="000000" w:themeColor="text1"/>
                  <w:sz w:val="20"/>
                  <w:highlight w:val="none"/>
                  <w14:textFill>
                    <w14:solidFill>
                      <w14:schemeClr w14:val="tx1"/>
                    </w14:solidFill>
                  </w14:textFill>
                </w:rPr>
                <w:delText>任届期满</w:delText>
              </w:r>
            </w:del>
            <w:ins w:id="793" w:author="zzb" w:date="2023-10-18T18:40:05Z">
              <w:r>
                <w:rPr>
                  <w:rFonts w:hint="eastAsia"/>
                  <w:b/>
                  <w:color w:val="000000" w:themeColor="text1"/>
                  <w:sz w:val="20"/>
                  <w:highlight w:val="none"/>
                  <w:lang w:eastAsia="zh-CN"/>
                  <w14:textFill>
                    <w14:solidFill>
                      <w14:schemeClr w14:val="tx1"/>
                    </w14:solidFill>
                  </w14:textFill>
                </w:rPr>
                <w:t>任</w:t>
              </w:r>
            </w:ins>
            <w:ins w:id="794" w:author="zzb" w:date="2023-10-18T18:40:06Z">
              <w:r>
                <w:rPr>
                  <w:rFonts w:hint="eastAsia"/>
                  <w:b/>
                  <w:color w:val="000000" w:themeColor="text1"/>
                  <w:sz w:val="20"/>
                  <w:highlight w:val="none"/>
                  <w:lang w:eastAsia="zh-CN"/>
                  <w14:textFill>
                    <w14:solidFill>
                      <w14:schemeClr w14:val="tx1"/>
                    </w14:solidFill>
                  </w14:textFill>
                </w:rPr>
                <w:t>期届满</w:t>
              </w:r>
            </w:ins>
          </w:p>
        </w:tc>
        <w:tc>
          <w:tcPr>
            <w:tcW w:w="350" w:type="dxa"/>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p>
        </w:tc>
        <w:tc>
          <w:tcPr>
            <w:tcW w:w="888" w:type="dxa"/>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968" w:type="dxa"/>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968" w:type="dxa"/>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969" w:type="dxa"/>
            <w:tcBorders>
              <w:right w:val="double" w:color="auto" w:sz="4" w:space="0"/>
            </w:tcBorders>
            <w:vAlign w:val="center"/>
          </w:tcPr>
          <w:p>
            <w:pPr>
              <w:spacing w:line="240" w:lineRule="atLeast"/>
              <w:ind w:left="111" w:leftChars="53" w:right="105" w:rightChars="50"/>
              <w:jc w:val="center"/>
              <w:rPr>
                <w:b/>
                <w:color w:val="000000" w:themeColor="text1"/>
                <w:sz w:val="20"/>
                <w14:textFill>
                  <w14:solidFill>
                    <w14:schemeClr w14:val="tx1"/>
                  </w14:solidFill>
                </w14:textFill>
              </w:rPr>
            </w:pPr>
          </w:p>
        </w:tc>
        <w:tc>
          <w:tcPr>
            <w:tcW w:w="2869" w:type="dxa"/>
            <w:gridSpan w:val="2"/>
            <w:tcBorders>
              <w:top w:val="nil"/>
              <w:left w:val="double" w:color="auto" w:sz="4" w:space="0"/>
              <w:bottom w:val="nil"/>
              <w:right w:val="sing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机关</w:t>
            </w:r>
          </w:p>
        </w:tc>
        <w:tc>
          <w:tcPr>
            <w:tcW w:w="626" w:type="dxa"/>
            <w:tcBorders>
              <w:left w:val="single" w:color="auto" w:sz="4" w:space="0"/>
              <w:right w:val="single" w:color="auto" w:sz="4" w:space="0"/>
            </w:tcBorders>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p>
        </w:tc>
        <w:tc>
          <w:tcPr>
            <w:tcW w:w="909" w:type="dxa"/>
            <w:tcBorders>
              <w:left w:val="single" w:color="auto" w:sz="4" w:space="0"/>
              <w:right w:val="sing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1032" w:type="dxa"/>
            <w:tcBorders>
              <w:left w:val="single" w:color="auto" w:sz="4" w:space="0"/>
              <w:right w:val="sing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1057" w:type="dxa"/>
            <w:tcBorders>
              <w:left w:val="single" w:color="auto" w:sz="4" w:space="0"/>
              <w:right w:val="sing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953" w:type="dxa"/>
            <w:tcBorders>
              <w:left w:val="single" w:color="auto" w:sz="4" w:space="0"/>
              <w:right w:val="nil"/>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636" w:type="dxa"/>
            <w:vMerge w:val="continue"/>
            <w:tcBorders>
              <w:top w:val="nil"/>
              <w:left w:val="nil"/>
            </w:tcBorders>
            <w:vAlign w:val="center"/>
          </w:tcPr>
          <w:p>
            <w:pPr>
              <w:spacing w:line="240" w:lineRule="atLeast"/>
              <w:ind w:left="105" w:leftChars="50" w:right="105" w:rightChars="50"/>
              <w:jc w:val="center"/>
              <w:rPr>
                <w:b/>
                <w:color w:val="000000" w:themeColor="text1"/>
                <w:sz w:val="31"/>
                <w:szCs w:val="31"/>
                <w14:textFill>
                  <w14:solidFill>
                    <w14:schemeClr w14:val="tx1"/>
                  </w14:solidFill>
                </w14:textFill>
              </w:rPr>
            </w:pPr>
          </w:p>
        </w:tc>
        <w:tc>
          <w:tcPr>
            <w:tcW w:w="619" w:type="dxa"/>
            <w:tcBorders>
              <w:top w:val="nil"/>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p>
        </w:tc>
        <w:tc>
          <w:tcPr>
            <w:tcW w:w="1919" w:type="dxa"/>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本年换届</w:t>
            </w:r>
          </w:p>
        </w:tc>
        <w:tc>
          <w:tcPr>
            <w:tcW w:w="350" w:type="dxa"/>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p>
        </w:tc>
        <w:tc>
          <w:tcPr>
            <w:tcW w:w="888" w:type="dxa"/>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968" w:type="dxa"/>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968" w:type="dxa"/>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969" w:type="dxa"/>
            <w:tcBorders>
              <w:right w:val="double" w:color="auto" w:sz="4" w:space="0"/>
            </w:tcBorders>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558" w:type="dxa"/>
            <w:vMerge w:val="restart"/>
            <w:tcBorders>
              <w:top w:val="nil"/>
              <w:left w:val="double" w:color="auto" w:sz="4" w:space="0"/>
              <w:right w:val="single" w:color="auto" w:sz="4" w:space="0"/>
            </w:tcBorders>
            <w:tcMar>
              <w:left w:w="0" w:type="dxa"/>
              <w:right w:w="0" w:type="dxa"/>
            </w:tcMar>
            <w:vAlign w:val="center"/>
          </w:tcPr>
          <w:p>
            <w:pPr>
              <w:spacing w:line="240" w:lineRule="atLeast"/>
              <w:ind w:right="105" w:rightChars="50"/>
              <w:rPr>
                <w:b/>
                <w:color w:val="000000" w:themeColor="text1"/>
                <w:sz w:val="20"/>
                <w14:textFill>
                  <w14:solidFill>
                    <w14:schemeClr w14:val="tx1"/>
                  </w14:solidFill>
                </w14:textFill>
              </w:rPr>
            </w:pPr>
          </w:p>
        </w:tc>
        <w:tc>
          <w:tcPr>
            <w:tcW w:w="2311" w:type="dxa"/>
            <w:tcBorders>
              <w:left w:val="single" w:color="auto" w:sz="4" w:space="0"/>
              <w:right w:val="single" w:color="auto" w:sz="4" w:space="0"/>
            </w:tcBorders>
            <w:tcMar>
              <w:left w:w="0" w:type="dxa"/>
              <w:right w:w="0" w:type="dxa"/>
            </w:tcMar>
            <w:vAlign w:val="center"/>
          </w:tcPr>
          <w:p>
            <w:pPr>
              <w:spacing w:line="240" w:lineRule="atLeast"/>
              <w:ind w:left="105" w:leftChars="50" w:right="105" w:rightChars="50"/>
              <w:rPr>
                <w:b/>
                <w:color w:val="000000" w:themeColor="text1"/>
                <w:sz w:val="20"/>
                <w14:textFill>
                  <w14:solidFill>
                    <w14:schemeClr w14:val="tx1"/>
                  </w14:solidFill>
                </w14:textFill>
              </w:rPr>
            </w:pPr>
            <w:r>
              <w:rPr>
                <w:rFonts w:hint="eastAsia"/>
                <w:b/>
                <w:color w:val="000000" w:themeColor="text1"/>
                <w:spacing w:val="200"/>
                <w:kern w:val="0"/>
                <w:sz w:val="20"/>
                <w:fitText w:val="2005" w:id="-121894655"/>
                <w14:textFill>
                  <w14:solidFill>
                    <w14:schemeClr w14:val="tx1"/>
                  </w14:solidFill>
                </w14:textFill>
              </w:rPr>
              <w:t>中央一</w:t>
            </w:r>
            <w:r>
              <w:rPr>
                <w:rFonts w:hint="eastAsia"/>
                <w:b/>
                <w:color w:val="000000" w:themeColor="text1"/>
                <w:spacing w:val="2"/>
                <w:kern w:val="0"/>
                <w:sz w:val="20"/>
                <w:fitText w:val="2005" w:id="-121894655"/>
                <w14:textFill>
                  <w14:solidFill>
                    <w14:schemeClr w14:val="tx1"/>
                  </w14:solidFill>
                </w14:textFill>
              </w:rPr>
              <w:t>级</w:t>
            </w:r>
          </w:p>
        </w:tc>
        <w:tc>
          <w:tcPr>
            <w:tcW w:w="626" w:type="dxa"/>
            <w:tcBorders>
              <w:left w:val="single" w:color="auto" w:sz="4" w:space="0"/>
              <w:right w:val="single" w:color="auto" w:sz="4" w:space="0"/>
            </w:tcBorders>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p>
        </w:tc>
        <w:tc>
          <w:tcPr>
            <w:tcW w:w="909" w:type="dxa"/>
            <w:tcBorders>
              <w:left w:val="single" w:color="auto" w:sz="4" w:space="0"/>
              <w:right w:val="sing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1032" w:type="dxa"/>
            <w:tcBorders>
              <w:left w:val="single" w:color="auto" w:sz="4" w:space="0"/>
              <w:right w:val="sing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1057" w:type="dxa"/>
            <w:tcBorders>
              <w:left w:val="single" w:color="auto" w:sz="4" w:space="0"/>
              <w:right w:val="sing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953" w:type="dxa"/>
            <w:tcBorders>
              <w:left w:val="single" w:color="auto" w:sz="4" w:space="0"/>
              <w:right w:val="nil"/>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636" w:type="dxa"/>
            <w:vMerge w:val="continue"/>
            <w:tcBorders>
              <w:top w:val="nil"/>
              <w:left w:val="nil"/>
            </w:tcBorders>
            <w:vAlign w:val="center"/>
          </w:tcPr>
          <w:p>
            <w:pPr>
              <w:spacing w:line="240" w:lineRule="atLeast"/>
              <w:ind w:left="105" w:leftChars="50" w:right="105" w:rightChars="50"/>
              <w:jc w:val="center"/>
              <w:rPr>
                <w:b/>
                <w:color w:val="000000" w:themeColor="text1"/>
                <w:sz w:val="31"/>
                <w:szCs w:val="31"/>
                <w14:textFill>
                  <w14:solidFill>
                    <w14:schemeClr w14:val="tx1"/>
                  </w14:solidFill>
                </w14:textFill>
              </w:rPr>
            </w:pPr>
          </w:p>
        </w:tc>
        <w:tc>
          <w:tcPr>
            <w:tcW w:w="2538" w:type="dxa"/>
            <w:gridSpan w:val="2"/>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城市街道</w:t>
            </w:r>
          </w:p>
        </w:tc>
        <w:tc>
          <w:tcPr>
            <w:tcW w:w="350" w:type="dxa"/>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p>
        </w:tc>
        <w:tc>
          <w:tcPr>
            <w:tcW w:w="888" w:type="dxa"/>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968" w:type="dxa"/>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968" w:type="dxa"/>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969" w:type="dxa"/>
            <w:tcBorders>
              <w:right w:val="double" w:color="auto" w:sz="4" w:space="0"/>
            </w:tcBorders>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558" w:type="dxa"/>
            <w:vMerge w:val="continue"/>
            <w:tcBorders>
              <w:left w:val="double" w:color="auto" w:sz="4" w:space="0"/>
              <w:right w:val="single" w:color="auto" w:sz="4" w:space="0"/>
            </w:tcBorders>
            <w:tcMar>
              <w:left w:w="0" w:type="dxa"/>
              <w:right w:w="0" w:type="dxa"/>
            </w:tcMar>
            <w:vAlign w:val="center"/>
          </w:tcPr>
          <w:p>
            <w:pPr>
              <w:spacing w:line="240" w:lineRule="atLeast"/>
              <w:ind w:right="105" w:rightChars="50"/>
              <w:rPr>
                <w:b/>
                <w:color w:val="000000" w:themeColor="text1"/>
                <w:sz w:val="20"/>
                <w14:textFill>
                  <w14:solidFill>
                    <w14:schemeClr w14:val="tx1"/>
                  </w14:solidFill>
                </w14:textFill>
              </w:rPr>
            </w:pPr>
          </w:p>
        </w:tc>
        <w:tc>
          <w:tcPr>
            <w:tcW w:w="2311" w:type="dxa"/>
            <w:tcBorders>
              <w:left w:val="single" w:color="auto" w:sz="4" w:space="0"/>
              <w:right w:val="single" w:color="auto" w:sz="4" w:space="0"/>
            </w:tcBorders>
            <w:tcMar>
              <w:left w:w="0" w:type="dxa"/>
              <w:right w:w="0" w:type="dxa"/>
            </w:tcMar>
            <w:vAlign w:val="center"/>
          </w:tcPr>
          <w:p>
            <w:pPr>
              <w:spacing w:line="240" w:lineRule="atLeast"/>
              <w:ind w:left="105" w:leftChars="50" w:right="105" w:rightChars="50"/>
              <w:rPr>
                <w:b/>
                <w:color w:val="000000" w:themeColor="text1"/>
                <w:sz w:val="20"/>
                <w14:textFill>
                  <w14:solidFill>
                    <w14:schemeClr w14:val="tx1"/>
                  </w14:solidFill>
                </w14:textFill>
              </w:rPr>
            </w:pPr>
            <w:r>
              <w:rPr>
                <w:rFonts w:hint="eastAsia"/>
                <w:b/>
                <w:color w:val="000000" w:themeColor="text1"/>
                <w:spacing w:val="28"/>
                <w:kern w:val="0"/>
                <w:sz w:val="20"/>
                <w:fitText w:val="2005" w:id="-121894654"/>
                <w14:textFill>
                  <w14:solidFill>
                    <w14:schemeClr w14:val="tx1"/>
                  </w14:solidFill>
                </w14:textFill>
              </w:rPr>
              <w:t>省（区、市）一</w:t>
            </w:r>
            <w:r>
              <w:rPr>
                <w:rFonts w:hint="eastAsia"/>
                <w:b/>
                <w:color w:val="000000" w:themeColor="text1"/>
                <w:spacing w:val="6"/>
                <w:kern w:val="0"/>
                <w:sz w:val="20"/>
                <w:fitText w:val="2005" w:id="-121894654"/>
                <w14:textFill>
                  <w14:solidFill>
                    <w14:schemeClr w14:val="tx1"/>
                  </w14:solidFill>
                </w14:textFill>
              </w:rPr>
              <w:t>级</w:t>
            </w:r>
          </w:p>
        </w:tc>
        <w:tc>
          <w:tcPr>
            <w:tcW w:w="626" w:type="dxa"/>
            <w:tcBorders>
              <w:left w:val="single" w:color="auto" w:sz="4" w:space="0"/>
              <w:right w:val="single" w:color="auto" w:sz="4" w:space="0"/>
            </w:tcBorders>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p>
        </w:tc>
        <w:tc>
          <w:tcPr>
            <w:tcW w:w="909" w:type="dxa"/>
            <w:tcBorders>
              <w:left w:val="single" w:color="auto" w:sz="4" w:space="0"/>
              <w:right w:val="sing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1032" w:type="dxa"/>
            <w:tcBorders>
              <w:left w:val="single" w:color="auto" w:sz="4" w:space="0"/>
              <w:right w:val="sing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1057" w:type="dxa"/>
            <w:tcBorders>
              <w:left w:val="single" w:color="auto" w:sz="4" w:space="0"/>
              <w:right w:val="sing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953" w:type="dxa"/>
            <w:tcBorders>
              <w:left w:val="single" w:color="auto" w:sz="4" w:space="0"/>
              <w:right w:val="nil"/>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636" w:type="dxa"/>
            <w:vMerge w:val="continue"/>
            <w:tcBorders>
              <w:top w:val="nil"/>
              <w:left w:val="nil"/>
            </w:tcBorders>
            <w:vAlign w:val="center"/>
          </w:tcPr>
          <w:p>
            <w:pPr>
              <w:spacing w:line="240" w:lineRule="atLeast"/>
              <w:ind w:left="105" w:leftChars="50" w:right="105" w:rightChars="50"/>
              <w:jc w:val="center"/>
              <w:rPr>
                <w:b/>
                <w:color w:val="000000" w:themeColor="text1"/>
                <w:sz w:val="31"/>
                <w:szCs w:val="31"/>
                <w14:textFill>
                  <w14:solidFill>
                    <w14:schemeClr w14:val="tx1"/>
                  </w14:solidFill>
                </w14:textFill>
              </w:rPr>
            </w:pPr>
          </w:p>
        </w:tc>
        <w:tc>
          <w:tcPr>
            <w:tcW w:w="2538" w:type="dxa"/>
            <w:gridSpan w:val="2"/>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乡镇</w:t>
            </w:r>
          </w:p>
        </w:tc>
        <w:tc>
          <w:tcPr>
            <w:tcW w:w="350" w:type="dxa"/>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p>
        </w:tc>
        <w:tc>
          <w:tcPr>
            <w:tcW w:w="888" w:type="dxa"/>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968" w:type="dxa"/>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968" w:type="dxa"/>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969" w:type="dxa"/>
            <w:tcBorders>
              <w:right w:val="double" w:color="auto" w:sz="4" w:space="0"/>
            </w:tcBorders>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558" w:type="dxa"/>
            <w:vMerge w:val="continue"/>
            <w:tcBorders>
              <w:left w:val="double" w:color="auto" w:sz="4" w:space="0"/>
              <w:right w:val="single" w:color="auto" w:sz="4" w:space="0"/>
            </w:tcBorders>
            <w:tcMar>
              <w:left w:w="0" w:type="dxa"/>
              <w:right w:w="0" w:type="dxa"/>
            </w:tcMar>
            <w:vAlign w:val="center"/>
          </w:tcPr>
          <w:p>
            <w:pPr>
              <w:spacing w:line="240" w:lineRule="atLeast"/>
              <w:ind w:right="105" w:rightChars="50"/>
              <w:rPr>
                <w:b/>
                <w:color w:val="000000" w:themeColor="text1"/>
                <w:sz w:val="20"/>
                <w14:textFill>
                  <w14:solidFill>
                    <w14:schemeClr w14:val="tx1"/>
                  </w14:solidFill>
                </w14:textFill>
              </w:rPr>
            </w:pPr>
          </w:p>
        </w:tc>
        <w:tc>
          <w:tcPr>
            <w:tcW w:w="2311" w:type="dxa"/>
            <w:tcBorders>
              <w:left w:val="single" w:color="auto" w:sz="4" w:space="0"/>
              <w:right w:val="single" w:color="auto" w:sz="4" w:space="0"/>
            </w:tcBorders>
            <w:tcMar>
              <w:left w:w="0" w:type="dxa"/>
              <w:right w:w="0" w:type="dxa"/>
            </w:tcMar>
            <w:vAlign w:val="center"/>
          </w:tcPr>
          <w:p>
            <w:pPr>
              <w:spacing w:line="240" w:lineRule="atLeast"/>
              <w:ind w:left="105" w:leftChars="50" w:right="105" w:rightChars="50"/>
              <w:rPr>
                <w:b/>
                <w:color w:val="000000" w:themeColor="text1"/>
                <w:sz w:val="20"/>
                <w14:textFill>
                  <w14:solidFill>
                    <w14:schemeClr w14:val="tx1"/>
                  </w14:solidFill>
                </w14:textFill>
              </w:rPr>
            </w:pPr>
            <w:r>
              <w:rPr>
                <w:rFonts w:hint="eastAsia"/>
                <w:b/>
                <w:color w:val="000000" w:themeColor="text1"/>
                <w:spacing w:val="0"/>
                <w:w w:val="100"/>
                <w:kern w:val="0"/>
                <w:sz w:val="20"/>
                <w:fitText w:val="2005" w:id="-121894653"/>
                <w14:textFill>
                  <w14:solidFill>
                    <w14:schemeClr w14:val="tx1"/>
                  </w14:solidFill>
                </w14:textFill>
              </w:rPr>
              <w:t>市（地、州、盟）一级</w:t>
            </w:r>
          </w:p>
        </w:tc>
        <w:tc>
          <w:tcPr>
            <w:tcW w:w="626" w:type="dxa"/>
            <w:tcBorders>
              <w:left w:val="single" w:color="auto" w:sz="4" w:space="0"/>
              <w:right w:val="single" w:color="auto" w:sz="4" w:space="0"/>
            </w:tcBorders>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13</w:t>
            </w:r>
          </w:p>
        </w:tc>
        <w:tc>
          <w:tcPr>
            <w:tcW w:w="909" w:type="dxa"/>
            <w:tcBorders>
              <w:left w:val="single" w:color="auto" w:sz="4" w:space="0"/>
              <w:right w:val="sing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1032" w:type="dxa"/>
            <w:tcBorders>
              <w:left w:val="single" w:color="auto" w:sz="4" w:space="0"/>
              <w:right w:val="sing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1057" w:type="dxa"/>
            <w:tcBorders>
              <w:left w:val="single" w:color="auto" w:sz="4" w:space="0"/>
              <w:right w:val="sing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953" w:type="dxa"/>
            <w:tcBorders>
              <w:left w:val="single" w:color="auto" w:sz="4" w:space="0"/>
              <w:right w:val="nil"/>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636" w:type="dxa"/>
            <w:vMerge w:val="restart"/>
            <w:tcBorders>
              <w:left w:val="nil"/>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企</w:t>
            </w:r>
            <w:r>
              <w:rPr>
                <w:b/>
                <w:color w:val="000000" w:themeColor="text1"/>
                <w:sz w:val="20"/>
                <w14:textFill>
                  <w14:solidFill>
                    <w14:schemeClr w14:val="tx1"/>
                  </w14:solidFill>
                </w14:textFill>
              </w:rPr>
              <w:t xml:space="preserve">   </w:t>
            </w:r>
          </w:p>
          <w:p>
            <w:pPr>
              <w:spacing w:line="240" w:lineRule="atLeast"/>
              <w:ind w:left="105" w:leftChars="50" w:right="105" w:rightChars="50"/>
              <w:jc w:val="distribute"/>
              <w:rPr>
                <w:b/>
                <w:color w:val="000000" w:themeColor="text1"/>
                <w:sz w:val="20"/>
                <w14:textFill>
                  <w14:solidFill>
                    <w14:schemeClr w14:val="tx1"/>
                  </w14:solidFill>
                </w14:textFill>
              </w:rPr>
            </w:pPr>
          </w:p>
          <w:p>
            <w:pPr>
              <w:spacing w:line="240" w:lineRule="atLeast"/>
              <w:ind w:left="105" w:leftChars="50" w:right="105" w:rightChars="50"/>
              <w:jc w:val="distribute"/>
              <w:rPr>
                <w:b/>
                <w:color w:val="000000" w:themeColor="text1"/>
                <w:sz w:val="20"/>
                <w14:textFill>
                  <w14:solidFill>
                    <w14:schemeClr w14:val="tx1"/>
                  </w14:solidFill>
                </w14:textFill>
              </w:rPr>
            </w:pPr>
          </w:p>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业</w:t>
            </w:r>
          </w:p>
        </w:tc>
        <w:tc>
          <w:tcPr>
            <w:tcW w:w="2538" w:type="dxa"/>
            <w:gridSpan w:val="2"/>
            <w:tcBorders>
              <w:left w:val="nil"/>
              <w:bottom w:val="nil"/>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pacing w:val="91"/>
                <w:kern w:val="0"/>
                <w:sz w:val="20"/>
                <w:fitText w:val="2110" w:id="-121894652"/>
                <w14:textFill>
                  <w14:solidFill>
                    <w14:schemeClr w14:val="tx1"/>
                  </w14:solidFill>
                </w14:textFill>
              </w:rPr>
              <w:t>国有经济控</w:t>
            </w:r>
            <w:r>
              <w:rPr>
                <w:rFonts w:hint="eastAsia"/>
                <w:b/>
                <w:color w:val="000000" w:themeColor="text1"/>
                <w:spacing w:val="0"/>
                <w:kern w:val="0"/>
                <w:sz w:val="20"/>
                <w:fitText w:val="2110" w:id="-121894652"/>
                <w14:textFill>
                  <w14:solidFill>
                    <w14:schemeClr w14:val="tx1"/>
                  </w14:solidFill>
                </w14:textFill>
              </w:rPr>
              <w:t>制</w:t>
            </w:r>
          </w:p>
        </w:tc>
        <w:tc>
          <w:tcPr>
            <w:tcW w:w="350" w:type="dxa"/>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p>
        </w:tc>
        <w:tc>
          <w:tcPr>
            <w:tcW w:w="888" w:type="dxa"/>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968" w:type="dxa"/>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968" w:type="dxa"/>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969" w:type="dxa"/>
            <w:tcBorders>
              <w:bottom w:val="single" w:color="auto" w:sz="4" w:space="0"/>
              <w:right w:val="doub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558" w:type="dxa"/>
            <w:vMerge w:val="continue"/>
            <w:tcBorders>
              <w:left w:val="double" w:color="auto" w:sz="4" w:space="0"/>
              <w:bottom w:val="single" w:color="auto" w:sz="4" w:space="0"/>
              <w:right w:val="sing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p>
        </w:tc>
        <w:tc>
          <w:tcPr>
            <w:tcW w:w="2311" w:type="dxa"/>
            <w:tcBorders>
              <w:left w:val="single" w:color="auto" w:sz="4" w:space="0"/>
              <w:bottom w:val="single" w:color="auto" w:sz="4" w:space="0"/>
              <w:right w:val="single" w:color="auto" w:sz="4" w:space="0"/>
            </w:tcBorders>
            <w:vAlign w:val="center"/>
          </w:tcPr>
          <w:p>
            <w:pPr>
              <w:spacing w:line="240" w:lineRule="atLeast"/>
              <w:ind w:left="-31" w:leftChars="-15"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县（市、区、旗）一级</w:t>
            </w:r>
          </w:p>
        </w:tc>
        <w:tc>
          <w:tcPr>
            <w:tcW w:w="626" w:type="dxa"/>
            <w:tcBorders>
              <w:left w:val="single" w:color="auto" w:sz="4" w:space="0"/>
              <w:right w:val="single" w:color="auto" w:sz="4" w:space="0"/>
            </w:tcBorders>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14</w:t>
            </w:r>
          </w:p>
        </w:tc>
        <w:tc>
          <w:tcPr>
            <w:tcW w:w="909" w:type="dxa"/>
            <w:tcBorders>
              <w:left w:val="single" w:color="auto" w:sz="4" w:space="0"/>
              <w:right w:val="sing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1032" w:type="dxa"/>
            <w:tcBorders>
              <w:left w:val="single" w:color="auto" w:sz="4" w:space="0"/>
              <w:right w:val="sing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1057" w:type="dxa"/>
            <w:tcBorders>
              <w:left w:val="single" w:color="auto" w:sz="4" w:space="0"/>
              <w:right w:val="sing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953" w:type="dxa"/>
            <w:tcBorders>
              <w:left w:val="single" w:color="auto" w:sz="4" w:space="0"/>
              <w:right w:val="nil"/>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636" w:type="dxa"/>
            <w:vMerge w:val="continue"/>
            <w:tcBorders>
              <w:left w:val="nil"/>
            </w:tcBorders>
            <w:vAlign w:val="center"/>
          </w:tcPr>
          <w:p>
            <w:pPr>
              <w:spacing w:line="240" w:lineRule="atLeast"/>
              <w:ind w:left="111" w:leftChars="53" w:right="105" w:rightChars="50"/>
              <w:jc w:val="center"/>
              <w:rPr>
                <w:b/>
                <w:color w:val="000000" w:themeColor="text1"/>
                <w:sz w:val="31"/>
                <w:szCs w:val="31"/>
                <w14:textFill>
                  <w14:solidFill>
                    <w14:schemeClr w14:val="tx1"/>
                  </w14:solidFill>
                </w14:textFill>
              </w:rPr>
            </w:pPr>
          </w:p>
        </w:tc>
        <w:tc>
          <w:tcPr>
            <w:tcW w:w="2538" w:type="dxa"/>
            <w:gridSpan w:val="2"/>
            <w:vAlign w:val="center"/>
          </w:tcPr>
          <w:p>
            <w:pPr>
              <w:spacing w:line="240" w:lineRule="atLeast"/>
              <w:ind w:left="105" w:leftChars="50" w:right="105" w:rightChars="50"/>
              <w:rPr>
                <w:b/>
                <w:color w:val="000000" w:themeColor="text1"/>
                <w:sz w:val="20"/>
                <w14:textFill>
                  <w14:solidFill>
                    <w14:schemeClr w14:val="tx1"/>
                  </w14:solidFill>
                </w14:textFill>
              </w:rPr>
            </w:pPr>
            <w:r>
              <w:rPr>
                <w:rFonts w:hint="eastAsia"/>
                <w:b/>
                <w:color w:val="000000" w:themeColor="text1"/>
                <w:spacing w:val="91"/>
                <w:kern w:val="0"/>
                <w:sz w:val="20"/>
                <w:fitText w:val="2110" w:id="-121894652"/>
                <w14:textFill>
                  <w14:solidFill>
                    <w14:schemeClr w14:val="tx1"/>
                  </w14:solidFill>
                </w14:textFill>
              </w:rPr>
              <w:t>集体经济控</w:t>
            </w:r>
            <w:r>
              <w:rPr>
                <w:rFonts w:hint="eastAsia"/>
                <w:b/>
                <w:color w:val="000000" w:themeColor="text1"/>
                <w:spacing w:val="0"/>
                <w:kern w:val="0"/>
                <w:sz w:val="20"/>
                <w:fitText w:val="2110" w:id="-121894652"/>
                <w14:textFill>
                  <w14:solidFill>
                    <w14:schemeClr w14:val="tx1"/>
                  </w14:solidFill>
                </w14:textFill>
              </w:rPr>
              <w:t>制</w:t>
            </w:r>
          </w:p>
        </w:tc>
        <w:tc>
          <w:tcPr>
            <w:tcW w:w="350" w:type="dxa"/>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p>
        </w:tc>
        <w:tc>
          <w:tcPr>
            <w:tcW w:w="888" w:type="dxa"/>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968" w:type="dxa"/>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968" w:type="dxa"/>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969" w:type="dxa"/>
            <w:tcBorders>
              <w:bottom w:val="single" w:color="auto" w:sz="4" w:space="0"/>
              <w:right w:val="doub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2869" w:type="dxa"/>
            <w:gridSpan w:val="2"/>
            <w:tcBorders>
              <w:top w:val="nil"/>
              <w:left w:val="double" w:color="auto" w:sz="4" w:space="0"/>
              <w:bottom w:val="single" w:color="auto" w:sz="4" w:space="0"/>
              <w:right w:val="sing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社会组织</w:t>
            </w:r>
          </w:p>
        </w:tc>
        <w:tc>
          <w:tcPr>
            <w:tcW w:w="626" w:type="dxa"/>
            <w:tcBorders>
              <w:left w:val="single" w:color="auto" w:sz="4" w:space="0"/>
              <w:bottom w:val="single" w:color="auto" w:sz="4" w:space="0"/>
              <w:right w:val="single" w:color="auto" w:sz="4" w:space="0"/>
            </w:tcBorders>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15</w:t>
            </w:r>
          </w:p>
        </w:tc>
        <w:tc>
          <w:tcPr>
            <w:tcW w:w="909" w:type="dxa"/>
            <w:tcBorders>
              <w:left w:val="single" w:color="auto" w:sz="4" w:space="0"/>
              <w:bottom w:val="single" w:color="auto" w:sz="4" w:space="0"/>
              <w:right w:val="sing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1032" w:type="dxa"/>
            <w:tcBorders>
              <w:left w:val="single" w:color="auto" w:sz="4" w:space="0"/>
              <w:bottom w:val="single" w:color="auto" w:sz="4" w:space="0"/>
              <w:right w:val="sing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1057" w:type="dxa"/>
            <w:tcBorders>
              <w:left w:val="single" w:color="auto" w:sz="4" w:space="0"/>
              <w:bottom w:val="single" w:color="auto" w:sz="4" w:space="0"/>
              <w:right w:val="sing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953" w:type="dxa"/>
            <w:tcBorders>
              <w:left w:val="single" w:color="auto" w:sz="4" w:space="0"/>
              <w:bottom w:val="single" w:color="auto" w:sz="4" w:space="0"/>
              <w:right w:val="nil"/>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636" w:type="dxa"/>
            <w:vMerge w:val="continue"/>
            <w:tcBorders>
              <w:left w:val="nil"/>
              <w:bottom w:val="single" w:color="auto" w:sz="8" w:space="0"/>
            </w:tcBorders>
            <w:vAlign w:val="center"/>
          </w:tcPr>
          <w:p>
            <w:pPr>
              <w:spacing w:line="240" w:lineRule="atLeast"/>
              <w:ind w:left="105" w:leftChars="50" w:right="105" w:rightChars="50"/>
              <w:jc w:val="center"/>
              <w:rPr>
                <w:b/>
                <w:color w:val="000000" w:themeColor="text1"/>
                <w:sz w:val="31"/>
                <w:szCs w:val="31"/>
                <w14:textFill>
                  <w14:solidFill>
                    <w14:schemeClr w14:val="tx1"/>
                  </w14:solidFill>
                </w14:textFill>
              </w:rPr>
            </w:pPr>
          </w:p>
        </w:tc>
        <w:tc>
          <w:tcPr>
            <w:tcW w:w="2538" w:type="dxa"/>
            <w:gridSpan w:val="2"/>
            <w:tcBorders>
              <w:bottom w:val="single" w:color="auto" w:sz="8" w:space="0"/>
            </w:tcBorders>
            <w:vAlign w:val="center"/>
          </w:tcPr>
          <w:p>
            <w:pPr>
              <w:spacing w:line="240" w:lineRule="atLeast"/>
              <w:ind w:left="105" w:leftChars="50" w:right="105" w:rightChars="50"/>
              <w:rPr>
                <w:b/>
                <w:color w:val="000000" w:themeColor="text1"/>
                <w:sz w:val="20"/>
                <w14:textFill>
                  <w14:solidFill>
                    <w14:schemeClr w14:val="tx1"/>
                  </w14:solidFill>
                </w14:textFill>
              </w:rPr>
            </w:pPr>
            <w:r>
              <w:rPr>
                <w:rFonts w:hint="eastAsia"/>
                <w:b/>
                <w:color w:val="000000" w:themeColor="text1"/>
                <w:spacing w:val="59"/>
                <w:kern w:val="0"/>
                <w:sz w:val="20"/>
                <w:fitText w:val="2110" w:id="-121894651"/>
                <w14:textFill>
                  <w14:solidFill>
                    <w14:schemeClr w14:val="tx1"/>
                  </w14:solidFill>
                </w14:textFill>
              </w:rPr>
              <w:t>非公有经济控</w:t>
            </w:r>
            <w:r>
              <w:rPr>
                <w:rFonts w:hint="eastAsia"/>
                <w:b/>
                <w:color w:val="000000" w:themeColor="text1"/>
                <w:spacing w:val="1"/>
                <w:kern w:val="0"/>
                <w:sz w:val="20"/>
                <w:fitText w:val="2110" w:id="-121894651"/>
                <w14:textFill>
                  <w14:solidFill>
                    <w14:schemeClr w14:val="tx1"/>
                  </w14:solidFill>
                </w14:textFill>
              </w:rPr>
              <w:t>制</w:t>
            </w:r>
          </w:p>
        </w:tc>
        <w:tc>
          <w:tcPr>
            <w:tcW w:w="350" w:type="dxa"/>
            <w:tcBorders>
              <w:bottom w:val="single" w:color="auto" w:sz="8" w:space="0"/>
            </w:tcBorders>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p>
        </w:tc>
        <w:tc>
          <w:tcPr>
            <w:tcW w:w="888" w:type="dxa"/>
            <w:tcBorders>
              <w:bottom w:val="single" w:color="auto" w:sz="8"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968" w:type="dxa"/>
            <w:tcBorders>
              <w:bottom w:val="single" w:color="auto" w:sz="8"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968" w:type="dxa"/>
            <w:tcBorders>
              <w:bottom w:val="single" w:color="auto" w:sz="8"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969" w:type="dxa"/>
            <w:tcBorders>
              <w:bottom w:val="single" w:color="auto" w:sz="8" w:space="0"/>
              <w:right w:val="double" w:color="auto" w:sz="4"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2869" w:type="dxa"/>
            <w:gridSpan w:val="2"/>
            <w:tcBorders>
              <w:top w:val="single" w:color="auto" w:sz="4" w:space="0"/>
              <w:left w:val="double" w:color="auto" w:sz="4" w:space="0"/>
              <w:bottom w:val="single" w:color="auto" w:sz="8" w:space="0"/>
              <w:right w:val="single" w:color="auto" w:sz="6"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其</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他</w:t>
            </w:r>
          </w:p>
        </w:tc>
        <w:tc>
          <w:tcPr>
            <w:tcW w:w="626" w:type="dxa"/>
            <w:tcBorders>
              <w:top w:val="single" w:color="auto" w:sz="4" w:space="0"/>
              <w:left w:val="single" w:color="auto" w:sz="6" w:space="0"/>
              <w:bottom w:val="single" w:color="auto" w:sz="8" w:space="0"/>
              <w:right w:val="single" w:color="auto" w:sz="6"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16</w:t>
            </w:r>
          </w:p>
        </w:tc>
        <w:tc>
          <w:tcPr>
            <w:tcW w:w="909" w:type="dxa"/>
            <w:tcBorders>
              <w:top w:val="single" w:color="auto" w:sz="4" w:space="0"/>
              <w:left w:val="single" w:color="auto" w:sz="6" w:space="0"/>
              <w:bottom w:val="single" w:color="auto" w:sz="8" w:space="0"/>
              <w:right w:val="single" w:color="auto" w:sz="6"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1032" w:type="dxa"/>
            <w:tcBorders>
              <w:top w:val="single" w:color="auto" w:sz="4" w:space="0"/>
              <w:left w:val="single" w:color="auto" w:sz="6" w:space="0"/>
              <w:bottom w:val="single" w:color="auto" w:sz="8" w:space="0"/>
              <w:right w:val="single" w:color="auto" w:sz="6"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1057" w:type="dxa"/>
            <w:tcBorders>
              <w:top w:val="single" w:color="auto" w:sz="4" w:space="0"/>
              <w:left w:val="single" w:color="auto" w:sz="6" w:space="0"/>
              <w:bottom w:val="single" w:color="auto" w:sz="8" w:space="0"/>
              <w:right w:val="single" w:color="auto" w:sz="6" w:space="0"/>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953" w:type="dxa"/>
            <w:tcBorders>
              <w:top w:val="single" w:color="auto" w:sz="4" w:space="0"/>
              <w:left w:val="single" w:color="auto" w:sz="6" w:space="0"/>
              <w:bottom w:val="single" w:color="auto" w:sz="8" w:space="0"/>
              <w:right w:val="nil"/>
            </w:tcBorders>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r>
    </w:tbl>
    <w:p>
      <w:pPr>
        <w:spacing w:line="320" w:lineRule="exact"/>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．党组</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个，其中中央一级机关</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个、省（区、市）一级机关</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个、市（地、州、盟）一级机关</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个、县（市、区、旗）一级机关</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w:t>
      </w:r>
    </w:p>
    <w:p>
      <w:pPr>
        <w:spacing w:line="320" w:lineRule="exact"/>
        <w:ind w:firstLine="983" w:firstLineChars="49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．中央和各级地方党委派出工委</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个，其中省（区、市）委派出工委</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个、省辖市（州）委派出工委</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个、县（市、区、旗）委派出工委</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w:t>
      </w:r>
    </w:p>
    <w:p>
      <w:pPr>
        <w:spacing w:line="320" w:lineRule="exact"/>
        <w:ind w:firstLine="983" w:firstLineChars="490"/>
        <w:rPr>
          <w:b/>
          <w:color w:val="000000" w:themeColor="text1"/>
          <w:sz w:val="31"/>
          <w:szCs w:val="31"/>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．国务院和地方政府工作部门中有基层党组织</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个，其中党委</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个、总支部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个、支部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w:t>
      </w:r>
    </w:p>
    <w:p>
      <w:pPr>
        <w:spacing w:line="320" w:lineRule="exact"/>
        <w:ind w:firstLine="983" w:firstLineChars="49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．行政村中有党组织</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个，其中党委</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个、总支部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个、支部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w:t>
      </w:r>
      <w:ins w:id="795" w:author="zzb" w:date="2023-10-08T18:06:08Z">
        <w:r>
          <w:rPr>
            <w:rFonts w:hint="eastAsia"/>
            <w:b/>
            <w:color w:val="FF0000"/>
            <w:sz w:val="20"/>
            <w:highlight w:val="none"/>
            <w:u w:val="single" w:color="FF0000"/>
            <w:lang w:val="en-US" w:eastAsia="zh-CN"/>
          </w:rPr>
          <w:t>城市街道所属的行政村中有党组织</w:t>
        </w:r>
      </w:ins>
      <w:ins w:id="796" w:author="zzb" w:date="2023-10-08T18:06:08Z">
        <w:r>
          <w:rPr>
            <w:b/>
            <w:color w:val="FF0000"/>
            <w:sz w:val="20"/>
            <w:highlight w:val="none"/>
            <w:u w:val="single" w:color="FF0000"/>
          </w:rPr>
          <w:t xml:space="preserve">    </w:t>
        </w:r>
      </w:ins>
      <w:ins w:id="797" w:author="zzb" w:date="2023-10-08T18:06:08Z">
        <w:r>
          <w:rPr>
            <w:rFonts w:hint="eastAsia"/>
            <w:b/>
            <w:color w:val="FF0000"/>
            <w:sz w:val="20"/>
            <w:highlight w:val="none"/>
            <w:u w:val="single" w:color="FF0000"/>
            <w:lang w:val="en-US" w:eastAsia="zh-CN"/>
          </w:rPr>
          <w:t>个，其中党委</w:t>
        </w:r>
      </w:ins>
      <w:ins w:id="798" w:author="zzb" w:date="2023-10-08T18:06:08Z">
        <w:r>
          <w:rPr>
            <w:b/>
            <w:color w:val="FF0000"/>
            <w:sz w:val="20"/>
            <w:highlight w:val="none"/>
            <w:u w:val="single" w:color="FF0000"/>
          </w:rPr>
          <w:t xml:space="preserve">    </w:t>
        </w:r>
      </w:ins>
      <w:ins w:id="799" w:author="zzb" w:date="2023-10-08T18:06:08Z">
        <w:r>
          <w:rPr>
            <w:rFonts w:hint="eastAsia"/>
            <w:b/>
            <w:color w:val="FF0000"/>
            <w:sz w:val="20"/>
            <w:highlight w:val="none"/>
            <w:u w:val="single" w:color="FF0000"/>
            <w:lang w:val="en-US" w:eastAsia="zh-CN"/>
          </w:rPr>
          <w:t>个、总支部</w:t>
        </w:r>
      </w:ins>
      <w:ins w:id="800" w:author="zzb" w:date="2023-10-08T18:06:08Z">
        <w:r>
          <w:rPr>
            <w:b/>
            <w:color w:val="FF0000"/>
            <w:sz w:val="20"/>
            <w:highlight w:val="none"/>
            <w:u w:val="single" w:color="FF0000"/>
          </w:rPr>
          <w:t xml:space="preserve">    </w:t>
        </w:r>
      </w:ins>
      <w:ins w:id="801" w:author="zzb" w:date="2023-10-08T18:06:08Z">
        <w:r>
          <w:rPr>
            <w:rFonts w:hint="eastAsia"/>
            <w:b/>
            <w:color w:val="FF0000"/>
            <w:sz w:val="20"/>
            <w:highlight w:val="none"/>
            <w:u w:val="single" w:color="FF0000"/>
            <w:lang w:val="en-US" w:eastAsia="zh-CN"/>
          </w:rPr>
          <w:t>个、支部</w:t>
        </w:r>
      </w:ins>
      <w:ins w:id="802" w:author="zzb" w:date="2023-10-08T18:06:08Z">
        <w:r>
          <w:rPr>
            <w:b/>
            <w:color w:val="FF0000"/>
            <w:sz w:val="20"/>
            <w:highlight w:val="none"/>
            <w:u w:val="single" w:color="FF0000"/>
          </w:rPr>
          <w:t xml:space="preserve">    </w:t>
        </w:r>
      </w:ins>
      <w:ins w:id="803" w:author="zzb" w:date="2023-10-08T18:06:08Z">
        <w:r>
          <w:rPr>
            <w:rFonts w:hint="eastAsia"/>
            <w:b/>
            <w:color w:val="FF0000"/>
            <w:sz w:val="20"/>
            <w:highlight w:val="none"/>
            <w:u w:val="single" w:color="FF0000"/>
            <w:lang w:val="en-US" w:eastAsia="zh-CN"/>
          </w:rPr>
          <w:t>个</w:t>
        </w:r>
      </w:ins>
      <w:ins w:id="804" w:author="zzb" w:date="2023-10-08T18:06:08Z">
        <w:r>
          <w:rPr>
            <w:rFonts w:hint="eastAsia"/>
            <w:b/>
            <w:color w:val="FF0000"/>
            <w:sz w:val="20"/>
            <w:highlight w:val="none"/>
            <w:u w:val="single" w:color="FF0000"/>
          </w:rPr>
          <w:t>。</w:t>
        </w:r>
      </w:ins>
    </w:p>
    <w:p>
      <w:pPr>
        <w:spacing w:line="320" w:lineRule="exact"/>
        <w:ind w:firstLine="983" w:firstLineChars="49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．农村专业技术协会</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个，共有党组织</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个，其中党委</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个、总支部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个、支部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个；农民专业合作社</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个，共有党组织</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个，其中党委</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个、总支部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个、支部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个；家庭农场</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个，共有党组织</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个，其中党委</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个、总支部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个、支部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w:t>
      </w:r>
    </w:p>
    <w:p>
      <w:pPr>
        <w:spacing w:line="320" w:lineRule="exact"/>
        <w:ind w:firstLine="983" w:firstLineChars="49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6．街道、社区中共有国有企业离退休干部党组织    个，其中党委    个、总支部    个、支部    个。</w:t>
      </w: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uto"/>
        <w:jc w:val="left"/>
        <w:rPr>
          <w:rFonts w:hint="eastAsia"/>
          <w:b/>
          <w:color w:val="000000" w:themeColor="text1"/>
          <w:sz w:val="23"/>
          <w:szCs w:val="23"/>
          <w14:textFill>
            <w14:solidFill>
              <w14:schemeClr w14:val="tx1"/>
            </w14:solidFill>
          </w14:textFill>
        </w:rPr>
      </w:pPr>
      <w:r>
        <w:rPr>
          <w:rFonts w:hint="eastAsia"/>
          <w:b/>
          <w:color w:val="000000" w:themeColor="text1"/>
          <w:sz w:val="23"/>
          <w:szCs w:val="23"/>
          <w14:textFill>
            <w14:solidFill>
              <w14:schemeClr w14:val="tx1"/>
            </w14:solidFill>
          </w14:textFill>
        </w:rPr>
        <w:br w:type="page"/>
      </w:r>
    </w:p>
    <w:p>
      <w:pPr>
        <w:jc w:val="center"/>
        <w:rPr>
          <w:rFonts w:hint="eastAsia"/>
          <w:b/>
          <w:color w:val="FF0000"/>
          <w:sz w:val="23"/>
          <w:szCs w:val="23"/>
          <w:highlight w:val="none"/>
        </w:rPr>
      </w:pPr>
      <w:r>
        <w:rPr>
          <w:rFonts w:hint="eastAsia"/>
          <w:b/>
          <w:color w:val="FF0000"/>
          <w:sz w:val="23"/>
          <w:szCs w:val="23"/>
          <w:highlight w:val="none"/>
        </w:rPr>
        <w:t>第</w:t>
      </w:r>
      <w:r>
        <w:rPr>
          <w:rFonts w:hint="eastAsia"/>
          <w:b/>
          <w:color w:val="FF0000"/>
          <w:sz w:val="23"/>
          <w:szCs w:val="23"/>
          <w:highlight w:val="none"/>
          <w:lang w:eastAsia="zh-CN"/>
        </w:rPr>
        <w:t>二十七</w:t>
      </w:r>
      <w:r>
        <w:rPr>
          <w:rFonts w:hint="eastAsia"/>
          <w:b/>
          <w:color w:val="FF0000"/>
          <w:sz w:val="23"/>
          <w:szCs w:val="23"/>
          <w:highlight w:val="none"/>
        </w:rPr>
        <w:t>表</w:t>
      </w:r>
      <w:r>
        <w:rPr>
          <w:b/>
          <w:color w:val="FF0000"/>
          <w:sz w:val="23"/>
          <w:szCs w:val="23"/>
          <w:highlight w:val="none"/>
        </w:rPr>
        <w:t xml:space="preserve">  </w:t>
      </w:r>
      <w:r>
        <w:rPr>
          <w:rFonts w:hint="eastAsia"/>
          <w:b/>
          <w:color w:val="FF0000"/>
          <w:sz w:val="23"/>
          <w:szCs w:val="23"/>
          <w:highlight w:val="none"/>
          <w:lang w:eastAsia="zh-CN"/>
        </w:rPr>
        <w:t>党的基层组织按行业分布</w:t>
      </w:r>
      <w:r>
        <w:rPr>
          <w:rFonts w:hint="eastAsia"/>
          <w:b/>
          <w:color w:val="FF0000"/>
          <w:sz w:val="23"/>
          <w:szCs w:val="23"/>
          <w:highlight w:val="none"/>
        </w:rPr>
        <w:t>情况</w:t>
      </w:r>
    </w:p>
    <w:p>
      <w:pPr>
        <w:pStyle w:val="2"/>
        <w:rPr>
          <w:rFonts w:hint="eastAsia"/>
          <w:b/>
          <w:color w:val="FF0000"/>
          <w:sz w:val="23"/>
          <w:szCs w:val="23"/>
          <w:highlight w:val="none"/>
        </w:rPr>
      </w:pPr>
    </w:p>
    <w:p>
      <w:pPr>
        <w:spacing w:line="230" w:lineRule="exact"/>
        <w:ind w:firstLine="341" w:firstLineChars="200"/>
        <w:rPr>
          <w:rFonts w:hint="default" w:ascii="Times New Roman" w:hAnsi="Times New Roman" w:eastAsia="黑体" w:cs="Times New Roman"/>
          <w:b/>
          <w:bCs w:val="0"/>
          <w:color w:val="FF0000"/>
          <w:sz w:val="17"/>
          <w:szCs w:val="17"/>
          <w:highlight w:val="none"/>
        </w:rPr>
      </w:pPr>
      <w:r>
        <w:rPr>
          <w:rFonts w:hint="default" w:ascii="Times New Roman" w:hAnsi="Times New Roman" w:eastAsia="黑体" w:cs="Times New Roman"/>
          <w:b/>
          <w:bCs w:val="0"/>
          <w:color w:val="FF0000"/>
          <w:sz w:val="17"/>
          <w:szCs w:val="17"/>
          <w:highlight w:val="none"/>
        </w:rPr>
        <w:t>一、指标解释</w:t>
      </w:r>
    </w:p>
    <w:p>
      <w:pPr>
        <w:spacing w:line="230" w:lineRule="exact"/>
        <w:ind w:firstLine="341" w:firstLineChars="200"/>
        <w:rPr>
          <w:rFonts w:hint="eastAsia" w:asciiTheme="minorEastAsia" w:hAnsiTheme="minorEastAsia" w:eastAsiaTheme="minorEastAsia" w:cstheme="minorEastAsia"/>
          <w:b/>
          <w:bCs w:val="0"/>
          <w:color w:val="FF0000"/>
          <w:sz w:val="17"/>
          <w:szCs w:val="17"/>
          <w:highlight w:val="none"/>
        </w:rPr>
      </w:pPr>
      <w:r>
        <w:rPr>
          <w:rFonts w:hint="eastAsia" w:asciiTheme="minorEastAsia" w:hAnsiTheme="minorEastAsia" w:eastAsiaTheme="minorEastAsia" w:cstheme="minorEastAsia"/>
          <w:b/>
          <w:bCs w:val="0"/>
          <w:color w:val="FF0000"/>
          <w:sz w:val="17"/>
          <w:szCs w:val="17"/>
          <w:highlight w:val="none"/>
        </w:rPr>
        <w:t>本表统计党的基层组织在不同行业的分布情况。</w:t>
      </w:r>
    </w:p>
    <w:p>
      <w:pPr>
        <w:pStyle w:val="2"/>
        <w:spacing w:line="230" w:lineRule="exact"/>
        <w:ind w:firstLine="341" w:firstLineChars="200"/>
        <w:rPr>
          <w:rFonts w:hint="default" w:ascii="Times New Roman" w:hAnsi="Times New Roman" w:eastAsia="黑体" w:cs="Times New Roman"/>
          <w:b/>
          <w:bCs w:val="0"/>
          <w:color w:val="FF0000"/>
          <w:sz w:val="17"/>
          <w:szCs w:val="17"/>
          <w:highlight w:val="none"/>
        </w:rPr>
      </w:pPr>
    </w:p>
    <w:p>
      <w:pPr>
        <w:spacing w:line="230" w:lineRule="exact"/>
        <w:ind w:firstLine="341" w:firstLineChars="200"/>
        <w:rPr>
          <w:rFonts w:hint="default" w:ascii="Times New Roman" w:hAnsi="Times New Roman" w:eastAsia="黑体" w:cs="Times New Roman"/>
          <w:b/>
          <w:bCs w:val="0"/>
          <w:color w:val="FF0000"/>
          <w:sz w:val="17"/>
          <w:szCs w:val="17"/>
          <w:highlight w:val="none"/>
        </w:rPr>
      </w:pPr>
      <w:r>
        <w:rPr>
          <w:rFonts w:hint="default" w:ascii="Times New Roman" w:hAnsi="Times New Roman" w:eastAsia="黑体" w:cs="Times New Roman"/>
          <w:b/>
          <w:bCs w:val="0"/>
          <w:color w:val="FF0000"/>
          <w:sz w:val="17"/>
          <w:szCs w:val="17"/>
          <w:highlight w:val="none"/>
        </w:rPr>
        <w:t>二、表内关系</w:t>
      </w:r>
    </w:p>
    <w:p>
      <w:pPr>
        <w:spacing w:line="230" w:lineRule="exact"/>
        <w:ind w:firstLine="341" w:firstLineChars="200"/>
        <w:rPr>
          <w:rFonts w:hint="default" w:ascii="Times New Roman" w:hAnsi="Times New Roman" w:cs="Times New Roman" w:eastAsiaTheme="minorEastAsia"/>
          <w:b/>
          <w:bCs w:val="0"/>
          <w:color w:val="FF0000"/>
          <w:sz w:val="17"/>
          <w:szCs w:val="17"/>
          <w:highlight w:val="none"/>
        </w:rPr>
      </w:pPr>
      <w:r>
        <w:rPr>
          <w:rFonts w:hint="default" w:ascii="Times New Roman" w:hAnsi="Times New Roman" w:cs="Times New Roman" w:eastAsiaTheme="minorEastAsia"/>
          <w:b/>
          <w:bCs w:val="0"/>
          <w:color w:val="FF0000"/>
          <w:sz w:val="17"/>
          <w:szCs w:val="17"/>
          <w:highlight w:val="none"/>
        </w:rPr>
        <w:t>1．1栏=2栏至4栏之和</w:t>
      </w:r>
    </w:p>
    <w:p>
      <w:pPr>
        <w:spacing w:line="230" w:lineRule="exact"/>
        <w:ind w:firstLine="341" w:firstLineChars="200"/>
        <w:rPr>
          <w:rFonts w:hint="default" w:ascii="Times New Roman" w:hAnsi="Times New Roman" w:cs="Times New Roman" w:eastAsiaTheme="minorEastAsia"/>
          <w:b/>
          <w:bCs w:val="0"/>
          <w:color w:val="FF0000"/>
          <w:sz w:val="17"/>
          <w:szCs w:val="17"/>
          <w:highlight w:val="none"/>
        </w:rPr>
      </w:pPr>
      <w:r>
        <w:rPr>
          <w:rFonts w:hint="default" w:ascii="Times New Roman" w:hAnsi="Times New Roman" w:cs="Times New Roman" w:eastAsiaTheme="minorEastAsia"/>
          <w:b/>
          <w:bCs w:val="0"/>
          <w:color w:val="FF0000"/>
          <w:sz w:val="17"/>
          <w:szCs w:val="17"/>
          <w:highlight w:val="none"/>
        </w:rPr>
        <w:t>2．1栏=5栏至11栏之和</w:t>
      </w:r>
    </w:p>
    <w:p>
      <w:pPr>
        <w:spacing w:line="230" w:lineRule="exact"/>
        <w:ind w:firstLine="341" w:firstLineChars="200"/>
        <w:rPr>
          <w:rFonts w:hint="default" w:ascii="Times New Roman" w:hAnsi="Times New Roman" w:cs="Times New Roman" w:eastAsiaTheme="minorEastAsia"/>
          <w:b/>
          <w:bCs w:val="0"/>
          <w:color w:val="FF0000"/>
          <w:sz w:val="17"/>
          <w:szCs w:val="17"/>
          <w:highlight w:val="none"/>
          <w:lang w:val="en-US" w:eastAsia="zh-CN"/>
        </w:rPr>
      </w:pPr>
      <w:r>
        <w:rPr>
          <w:rFonts w:hint="default" w:ascii="Times New Roman" w:hAnsi="Times New Roman" w:cs="Times New Roman" w:eastAsiaTheme="minorEastAsia"/>
          <w:b/>
          <w:bCs w:val="0"/>
          <w:color w:val="FF0000"/>
          <w:sz w:val="17"/>
          <w:szCs w:val="17"/>
          <w:highlight w:val="none"/>
        </w:rPr>
        <w:t>3．A列=B列至G列之和</w:t>
      </w:r>
      <w:r>
        <w:rPr>
          <w:rFonts w:hint="eastAsia" w:cs="Times New Roman" w:eastAsiaTheme="minorEastAsia"/>
          <w:b/>
          <w:bCs w:val="0"/>
          <w:color w:val="FF0000"/>
          <w:sz w:val="17"/>
          <w:szCs w:val="17"/>
          <w:highlight w:val="none"/>
          <w:lang w:val="en-US" w:eastAsia="zh-CN"/>
        </w:rPr>
        <w:t>+X列</w:t>
      </w:r>
    </w:p>
    <w:p>
      <w:pPr>
        <w:spacing w:line="230" w:lineRule="exact"/>
        <w:ind w:firstLine="341" w:firstLineChars="200"/>
        <w:rPr>
          <w:rFonts w:hint="default" w:ascii="Times New Roman" w:hAnsi="Times New Roman" w:cs="Times New Roman" w:eastAsiaTheme="minorEastAsia"/>
          <w:b/>
          <w:bCs w:val="0"/>
          <w:color w:val="FF0000"/>
          <w:sz w:val="17"/>
          <w:szCs w:val="17"/>
          <w:highlight w:val="none"/>
        </w:rPr>
      </w:pPr>
      <w:r>
        <w:rPr>
          <w:rFonts w:hint="default" w:ascii="Times New Roman" w:hAnsi="Times New Roman" w:cs="Times New Roman" w:eastAsiaTheme="minorEastAsia"/>
          <w:b/>
          <w:bCs w:val="0"/>
          <w:color w:val="FF0000"/>
          <w:sz w:val="17"/>
          <w:szCs w:val="17"/>
          <w:highlight w:val="none"/>
        </w:rPr>
        <w:t>4．G列=I列至W列之和</w:t>
      </w:r>
    </w:p>
    <w:p>
      <w:pPr>
        <w:spacing w:line="230" w:lineRule="exact"/>
        <w:ind w:firstLine="341" w:firstLineChars="200"/>
        <w:rPr>
          <w:rFonts w:hint="default" w:ascii="Times New Roman" w:hAnsi="Times New Roman" w:cs="Times New Roman" w:eastAsiaTheme="minorEastAsia"/>
          <w:b/>
          <w:bCs w:val="0"/>
          <w:color w:val="FF0000"/>
          <w:sz w:val="17"/>
          <w:szCs w:val="17"/>
          <w:highlight w:val="none"/>
        </w:rPr>
      </w:pPr>
      <w:r>
        <w:rPr>
          <w:rFonts w:hint="default" w:ascii="Times New Roman" w:hAnsi="Times New Roman" w:cs="Times New Roman" w:eastAsiaTheme="minorEastAsia"/>
          <w:b/>
          <w:bCs w:val="0"/>
          <w:color w:val="FF0000"/>
          <w:sz w:val="17"/>
          <w:szCs w:val="17"/>
          <w:highlight w:val="none"/>
        </w:rPr>
        <w:t>5．G列≥H列</w:t>
      </w:r>
    </w:p>
    <w:p>
      <w:pPr>
        <w:spacing w:line="230" w:lineRule="exact"/>
        <w:ind w:firstLine="341" w:firstLineChars="200"/>
        <w:rPr>
          <w:rFonts w:hint="default" w:ascii="Times New Roman" w:hAnsi="Times New Roman" w:eastAsia="黑体" w:cs="Times New Roman"/>
          <w:b/>
          <w:bCs w:val="0"/>
          <w:color w:val="FF0000"/>
          <w:sz w:val="17"/>
          <w:szCs w:val="17"/>
          <w:highlight w:val="none"/>
        </w:rPr>
      </w:pPr>
    </w:p>
    <w:p>
      <w:pPr>
        <w:spacing w:line="230" w:lineRule="exact"/>
        <w:ind w:firstLine="341" w:firstLineChars="200"/>
        <w:rPr>
          <w:rFonts w:hint="default" w:ascii="Times New Roman" w:hAnsi="Times New Roman" w:eastAsia="黑体" w:cs="Times New Roman"/>
          <w:b/>
          <w:bCs w:val="0"/>
          <w:color w:val="FF0000"/>
          <w:sz w:val="17"/>
          <w:szCs w:val="17"/>
          <w:highlight w:val="none"/>
        </w:rPr>
      </w:pPr>
      <w:r>
        <w:rPr>
          <w:rFonts w:hint="eastAsia" w:eastAsia="黑体" w:cs="Times New Roman"/>
          <w:b/>
          <w:bCs w:val="0"/>
          <w:color w:val="FF0000"/>
          <w:sz w:val="17"/>
          <w:szCs w:val="17"/>
          <w:highlight w:val="none"/>
          <w:lang w:eastAsia="zh-CN"/>
        </w:rPr>
        <w:t>三</w:t>
      </w:r>
      <w:r>
        <w:rPr>
          <w:rFonts w:hint="default" w:ascii="Times New Roman" w:hAnsi="Times New Roman" w:eastAsia="黑体" w:cs="Times New Roman"/>
          <w:b/>
          <w:bCs w:val="0"/>
          <w:color w:val="FF0000"/>
          <w:sz w:val="17"/>
          <w:szCs w:val="17"/>
          <w:highlight w:val="none"/>
        </w:rPr>
        <w:t>、表</w:t>
      </w:r>
      <w:r>
        <w:rPr>
          <w:rFonts w:hint="eastAsia" w:eastAsia="黑体" w:cs="Times New Roman"/>
          <w:b/>
          <w:bCs w:val="0"/>
          <w:color w:val="FF0000"/>
          <w:sz w:val="17"/>
          <w:szCs w:val="17"/>
          <w:highlight w:val="none"/>
          <w:lang w:eastAsia="zh-CN"/>
        </w:rPr>
        <w:t>间</w:t>
      </w:r>
      <w:r>
        <w:rPr>
          <w:rFonts w:hint="default" w:ascii="Times New Roman" w:hAnsi="Times New Roman" w:eastAsia="黑体" w:cs="Times New Roman"/>
          <w:b/>
          <w:bCs w:val="0"/>
          <w:color w:val="FF0000"/>
          <w:sz w:val="17"/>
          <w:szCs w:val="17"/>
          <w:highlight w:val="none"/>
        </w:rPr>
        <w:t>关系</w:t>
      </w:r>
    </w:p>
    <w:p>
      <w:pPr>
        <w:spacing w:line="230" w:lineRule="exact"/>
        <w:ind w:firstLine="341" w:firstLineChars="200"/>
        <w:rPr>
          <w:rFonts w:hint="default" w:ascii="Times New Roman" w:hAnsi="Times New Roman" w:cs="Times New Roman" w:eastAsiaTheme="minorEastAsia"/>
          <w:b/>
          <w:bCs w:val="0"/>
          <w:color w:val="FF0000"/>
          <w:sz w:val="17"/>
          <w:szCs w:val="17"/>
          <w:highlight w:val="none"/>
        </w:rPr>
        <w:sectPr>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30" w:lineRule="exact"/>
        <w:ind w:firstLine="341" w:firstLineChars="200"/>
        <w:rPr>
          <w:rFonts w:hint="default" w:ascii="Times New Roman" w:hAnsi="Times New Roman" w:cs="Times New Roman" w:eastAsiaTheme="minorEastAsia"/>
          <w:b/>
          <w:bCs w:val="0"/>
          <w:color w:val="FF0000"/>
          <w:sz w:val="17"/>
          <w:szCs w:val="17"/>
          <w:highlight w:val="none"/>
          <w:lang w:val="en-US" w:eastAsia="zh-CN"/>
        </w:rPr>
      </w:pPr>
      <w:r>
        <w:rPr>
          <w:rFonts w:hint="default" w:ascii="Times New Roman" w:hAnsi="Times New Roman" w:cs="Times New Roman" w:eastAsiaTheme="minorEastAsia"/>
          <w:b/>
          <w:bCs w:val="0"/>
          <w:color w:val="FF0000"/>
          <w:sz w:val="17"/>
          <w:szCs w:val="17"/>
          <w:highlight w:val="none"/>
        </w:rPr>
        <w:t>1．</w:t>
      </w:r>
      <w:r>
        <w:rPr>
          <w:rFonts w:hint="eastAsia" w:cs="Times New Roman" w:eastAsiaTheme="minorEastAsia"/>
          <w:b/>
          <w:bCs w:val="0"/>
          <w:color w:val="FF0000"/>
          <w:sz w:val="17"/>
          <w:szCs w:val="17"/>
          <w:highlight w:val="none"/>
          <w:lang w:val="en-US" w:eastAsia="zh-CN"/>
        </w:rPr>
        <w:t>A1=第二十六表A1</w:t>
      </w:r>
    </w:p>
    <w:p>
      <w:pPr>
        <w:spacing w:line="230" w:lineRule="exact"/>
        <w:ind w:firstLine="341" w:firstLineChars="200"/>
        <w:rPr>
          <w:rFonts w:hint="default" w:ascii="Times New Roman" w:hAnsi="Times New Roman" w:cs="Times New Roman" w:eastAsiaTheme="minorEastAsia"/>
          <w:b/>
          <w:bCs w:val="0"/>
          <w:color w:val="FF0000"/>
          <w:sz w:val="17"/>
          <w:szCs w:val="17"/>
          <w:highlight w:val="none"/>
        </w:rPr>
      </w:pPr>
      <w:r>
        <w:rPr>
          <w:rFonts w:hint="default" w:ascii="Times New Roman" w:hAnsi="Times New Roman" w:cs="Times New Roman" w:eastAsiaTheme="minorEastAsia"/>
          <w:b/>
          <w:bCs w:val="0"/>
          <w:color w:val="FF0000"/>
          <w:sz w:val="17"/>
          <w:szCs w:val="17"/>
          <w:highlight w:val="none"/>
        </w:rPr>
        <w:t>2．</w:t>
      </w:r>
      <w:r>
        <w:rPr>
          <w:rFonts w:hint="eastAsia" w:cs="Times New Roman" w:eastAsiaTheme="minorEastAsia"/>
          <w:b/>
          <w:bCs w:val="0"/>
          <w:color w:val="FF0000"/>
          <w:sz w:val="17"/>
          <w:szCs w:val="17"/>
          <w:highlight w:val="none"/>
          <w:lang w:val="en-US" w:eastAsia="zh-CN"/>
        </w:rPr>
        <w:t>A2=第二十六表B1</w:t>
      </w:r>
    </w:p>
    <w:p>
      <w:pPr>
        <w:spacing w:line="230" w:lineRule="exact"/>
        <w:ind w:firstLine="341" w:firstLineChars="200"/>
        <w:rPr>
          <w:rFonts w:hint="default" w:ascii="Times New Roman" w:hAnsi="Times New Roman" w:cs="Times New Roman" w:eastAsiaTheme="minorEastAsia"/>
          <w:b/>
          <w:bCs w:val="0"/>
          <w:color w:val="FF0000"/>
          <w:sz w:val="17"/>
          <w:szCs w:val="17"/>
          <w:highlight w:val="none"/>
          <w:lang w:val="en-US" w:eastAsia="zh-CN"/>
        </w:rPr>
      </w:pPr>
      <w:r>
        <w:rPr>
          <w:rFonts w:hint="default" w:ascii="Times New Roman" w:hAnsi="Times New Roman" w:cs="Times New Roman" w:eastAsiaTheme="minorEastAsia"/>
          <w:b/>
          <w:bCs w:val="0"/>
          <w:color w:val="FF0000"/>
          <w:sz w:val="17"/>
          <w:szCs w:val="17"/>
          <w:highlight w:val="none"/>
        </w:rPr>
        <w:t>3．</w:t>
      </w:r>
      <w:r>
        <w:rPr>
          <w:rFonts w:hint="eastAsia" w:cs="Times New Roman" w:eastAsiaTheme="minorEastAsia"/>
          <w:b/>
          <w:bCs w:val="0"/>
          <w:color w:val="FF0000"/>
          <w:sz w:val="17"/>
          <w:szCs w:val="17"/>
          <w:highlight w:val="none"/>
          <w:lang w:val="en-US" w:eastAsia="zh-CN"/>
        </w:rPr>
        <w:t>A3=第二十六表C1</w:t>
      </w:r>
    </w:p>
    <w:p>
      <w:pPr>
        <w:spacing w:line="230" w:lineRule="exact"/>
        <w:ind w:firstLine="341" w:firstLineChars="200"/>
        <w:rPr>
          <w:rFonts w:hint="default" w:ascii="Times New Roman" w:hAnsi="Times New Roman" w:cs="Times New Roman" w:eastAsiaTheme="minorEastAsia"/>
          <w:b/>
          <w:bCs w:val="0"/>
          <w:color w:val="FF0000"/>
          <w:sz w:val="17"/>
          <w:szCs w:val="17"/>
          <w:highlight w:val="none"/>
        </w:rPr>
      </w:pPr>
      <w:r>
        <w:rPr>
          <w:rFonts w:hint="default" w:ascii="Times New Roman" w:hAnsi="Times New Roman" w:cs="Times New Roman" w:eastAsiaTheme="minorEastAsia"/>
          <w:b/>
          <w:bCs w:val="0"/>
          <w:color w:val="FF0000"/>
          <w:sz w:val="17"/>
          <w:szCs w:val="17"/>
          <w:highlight w:val="none"/>
        </w:rPr>
        <w:t>4．</w:t>
      </w:r>
      <w:r>
        <w:rPr>
          <w:rFonts w:hint="eastAsia" w:cs="Times New Roman" w:eastAsiaTheme="minorEastAsia"/>
          <w:b/>
          <w:bCs w:val="0"/>
          <w:color w:val="FF0000"/>
          <w:sz w:val="17"/>
          <w:szCs w:val="17"/>
          <w:highlight w:val="none"/>
          <w:lang w:val="en-US" w:eastAsia="zh-CN"/>
        </w:rPr>
        <w:t>A4=第二十六表D1</w:t>
      </w:r>
    </w:p>
    <w:p>
      <w:pPr>
        <w:spacing w:line="230" w:lineRule="exact"/>
        <w:ind w:firstLine="341" w:firstLineChars="200"/>
        <w:rPr>
          <w:rFonts w:hint="eastAsia" w:cs="Times New Roman" w:eastAsiaTheme="minorEastAsia"/>
          <w:b/>
          <w:bCs w:val="0"/>
          <w:color w:val="FF0000"/>
          <w:sz w:val="17"/>
          <w:szCs w:val="17"/>
          <w:highlight w:val="none"/>
          <w:lang w:val="en-US" w:eastAsia="zh-CN"/>
        </w:rPr>
      </w:pPr>
      <w:r>
        <w:rPr>
          <w:rFonts w:hint="default" w:ascii="Times New Roman" w:hAnsi="Times New Roman" w:cs="Times New Roman" w:eastAsiaTheme="minorEastAsia"/>
          <w:b/>
          <w:bCs w:val="0"/>
          <w:color w:val="FF0000"/>
          <w:sz w:val="17"/>
          <w:szCs w:val="17"/>
          <w:highlight w:val="none"/>
        </w:rPr>
        <w:t>5．</w:t>
      </w:r>
      <w:r>
        <w:rPr>
          <w:rFonts w:hint="eastAsia" w:cs="Times New Roman" w:eastAsiaTheme="minorEastAsia"/>
          <w:b/>
          <w:bCs w:val="0"/>
          <w:color w:val="FF0000"/>
          <w:sz w:val="17"/>
          <w:szCs w:val="17"/>
          <w:highlight w:val="none"/>
          <w:lang w:val="en-US" w:eastAsia="zh-CN"/>
        </w:rPr>
        <w:t>A5=第二十六表A6</w:t>
      </w:r>
    </w:p>
    <w:p>
      <w:pPr>
        <w:spacing w:line="230" w:lineRule="exact"/>
        <w:ind w:firstLine="341" w:firstLineChars="200"/>
        <w:rPr>
          <w:rFonts w:hint="eastAsia" w:cs="Times New Roman" w:eastAsiaTheme="minorEastAsia"/>
          <w:b/>
          <w:bCs w:val="0"/>
          <w:color w:val="FF0000"/>
          <w:sz w:val="17"/>
          <w:szCs w:val="17"/>
          <w:highlight w:val="none"/>
          <w:lang w:val="en-US" w:eastAsia="zh-CN"/>
        </w:rPr>
      </w:pPr>
      <w:r>
        <w:rPr>
          <w:rFonts w:hint="eastAsia" w:cs="Times New Roman" w:eastAsiaTheme="minorEastAsia"/>
          <w:b/>
          <w:bCs w:val="0"/>
          <w:color w:val="FF0000"/>
          <w:sz w:val="17"/>
          <w:szCs w:val="17"/>
          <w:highlight w:val="none"/>
          <w:lang w:val="en-US" w:eastAsia="zh-CN"/>
        </w:rPr>
        <w:t>6</w:t>
      </w:r>
      <w:r>
        <w:rPr>
          <w:rFonts w:hint="default" w:ascii="Times New Roman" w:hAnsi="Times New Roman" w:cs="Times New Roman" w:eastAsiaTheme="minorEastAsia"/>
          <w:b/>
          <w:bCs w:val="0"/>
          <w:color w:val="FF0000"/>
          <w:sz w:val="17"/>
          <w:szCs w:val="17"/>
          <w:highlight w:val="none"/>
        </w:rPr>
        <w:t>．</w:t>
      </w:r>
      <w:r>
        <w:rPr>
          <w:rFonts w:hint="eastAsia" w:cs="Times New Roman" w:eastAsiaTheme="minorEastAsia"/>
          <w:b/>
          <w:bCs w:val="0"/>
          <w:color w:val="FF0000"/>
          <w:sz w:val="17"/>
          <w:szCs w:val="17"/>
          <w:highlight w:val="none"/>
          <w:lang w:val="en-US" w:eastAsia="zh-CN"/>
        </w:rPr>
        <w:t>A6=第二十六表A7</w:t>
      </w:r>
    </w:p>
    <w:p>
      <w:pPr>
        <w:spacing w:line="230" w:lineRule="exact"/>
        <w:ind w:firstLine="341" w:firstLineChars="200"/>
        <w:rPr>
          <w:rFonts w:hint="eastAsia" w:cs="Times New Roman" w:eastAsiaTheme="minorEastAsia"/>
          <w:b/>
          <w:bCs w:val="0"/>
          <w:color w:val="FF0000"/>
          <w:sz w:val="17"/>
          <w:szCs w:val="17"/>
          <w:highlight w:val="none"/>
          <w:lang w:val="en-US" w:eastAsia="zh-CN"/>
        </w:rPr>
      </w:pPr>
      <w:r>
        <w:rPr>
          <w:rFonts w:hint="eastAsia" w:cs="Times New Roman" w:eastAsiaTheme="minorEastAsia"/>
          <w:b/>
          <w:bCs w:val="0"/>
          <w:color w:val="FF0000"/>
          <w:sz w:val="17"/>
          <w:szCs w:val="17"/>
          <w:highlight w:val="none"/>
          <w:lang w:val="en-US" w:eastAsia="zh-CN"/>
        </w:rPr>
        <w:t>7</w:t>
      </w:r>
      <w:r>
        <w:rPr>
          <w:rFonts w:hint="default" w:ascii="Times New Roman" w:hAnsi="Times New Roman" w:cs="Times New Roman" w:eastAsiaTheme="minorEastAsia"/>
          <w:b/>
          <w:bCs w:val="0"/>
          <w:color w:val="FF0000"/>
          <w:sz w:val="17"/>
          <w:szCs w:val="17"/>
          <w:highlight w:val="none"/>
        </w:rPr>
        <w:t>．</w:t>
      </w:r>
      <w:r>
        <w:rPr>
          <w:rFonts w:hint="eastAsia" w:cs="Times New Roman" w:eastAsiaTheme="minorEastAsia"/>
          <w:b/>
          <w:bCs w:val="0"/>
          <w:color w:val="FF0000"/>
          <w:sz w:val="17"/>
          <w:szCs w:val="17"/>
          <w:highlight w:val="none"/>
          <w:lang w:val="en-US" w:eastAsia="zh-CN"/>
        </w:rPr>
        <w:t>A7=第二十六表A8</w:t>
      </w:r>
    </w:p>
    <w:p>
      <w:pPr>
        <w:spacing w:line="230" w:lineRule="exact"/>
        <w:ind w:firstLine="341" w:firstLineChars="200"/>
        <w:rPr>
          <w:rFonts w:hint="eastAsia" w:cs="Times New Roman" w:eastAsiaTheme="minorEastAsia"/>
          <w:b/>
          <w:bCs w:val="0"/>
          <w:color w:val="FF0000"/>
          <w:sz w:val="17"/>
          <w:szCs w:val="17"/>
          <w:highlight w:val="none"/>
          <w:lang w:val="en-US" w:eastAsia="zh-CN"/>
        </w:rPr>
      </w:pPr>
      <w:r>
        <w:rPr>
          <w:rFonts w:hint="eastAsia" w:cs="Times New Roman" w:eastAsiaTheme="minorEastAsia"/>
          <w:b/>
          <w:bCs w:val="0"/>
          <w:color w:val="FF0000"/>
          <w:sz w:val="17"/>
          <w:szCs w:val="17"/>
          <w:highlight w:val="none"/>
          <w:lang w:val="en-US" w:eastAsia="zh-CN"/>
        </w:rPr>
        <w:t>8</w:t>
      </w:r>
      <w:r>
        <w:rPr>
          <w:rFonts w:hint="default" w:ascii="Times New Roman" w:hAnsi="Times New Roman" w:cs="Times New Roman" w:eastAsiaTheme="minorEastAsia"/>
          <w:b/>
          <w:bCs w:val="0"/>
          <w:color w:val="FF0000"/>
          <w:sz w:val="17"/>
          <w:szCs w:val="17"/>
          <w:highlight w:val="none"/>
        </w:rPr>
        <w:t>．</w:t>
      </w:r>
      <w:r>
        <w:rPr>
          <w:rFonts w:hint="eastAsia" w:cs="Times New Roman" w:eastAsiaTheme="minorEastAsia"/>
          <w:b/>
          <w:bCs w:val="0"/>
          <w:color w:val="FF0000"/>
          <w:sz w:val="17"/>
          <w:szCs w:val="17"/>
          <w:highlight w:val="none"/>
          <w:lang w:val="en-US" w:eastAsia="zh-CN"/>
        </w:rPr>
        <w:t>A8=第二十六表A9</w:t>
      </w:r>
    </w:p>
    <w:p>
      <w:pPr>
        <w:spacing w:line="230" w:lineRule="exact"/>
        <w:ind w:firstLine="341" w:firstLineChars="200"/>
        <w:rPr>
          <w:rFonts w:hint="default" w:cs="Times New Roman" w:eastAsiaTheme="minorEastAsia"/>
          <w:b/>
          <w:bCs w:val="0"/>
          <w:color w:val="FF0000"/>
          <w:sz w:val="17"/>
          <w:szCs w:val="17"/>
          <w:highlight w:val="none"/>
          <w:lang w:val="en-US" w:eastAsia="zh-CN"/>
        </w:rPr>
      </w:pPr>
      <w:r>
        <w:rPr>
          <w:rFonts w:hint="eastAsia" w:cs="Times New Roman" w:eastAsiaTheme="minorEastAsia"/>
          <w:b/>
          <w:bCs w:val="0"/>
          <w:color w:val="FF0000"/>
          <w:sz w:val="17"/>
          <w:szCs w:val="17"/>
          <w:highlight w:val="none"/>
          <w:lang w:val="en-US" w:eastAsia="zh-CN"/>
        </w:rPr>
        <w:t>9</w:t>
      </w:r>
      <w:r>
        <w:rPr>
          <w:rFonts w:hint="default" w:ascii="Times New Roman" w:hAnsi="Times New Roman" w:cs="Times New Roman" w:eastAsiaTheme="minorEastAsia"/>
          <w:b/>
          <w:bCs w:val="0"/>
          <w:color w:val="FF0000"/>
          <w:sz w:val="17"/>
          <w:szCs w:val="17"/>
          <w:highlight w:val="none"/>
        </w:rPr>
        <w:t>．</w:t>
      </w:r>
      <w:r>
        <w:rPr>
          <w:rFonts w:hint="eastAsia" w:cs="Times New Roman" w:eastAsiaTheme="minorEastAsia"/>
          <w:b/>
          <w:bCs w:val="0"/>
          <w:color w:val="FF0000"/>
          <w:sz w:val="17"/>
          <w:szCs w:val="17"/>
          <w:highlight w:val="none"/>
          <w:lang w:val="en-US" w:eastAsia="zh-CN"/>
        </w:rPr>
        <w:t>A9=第二十六表A10</w:t>
      </w:r>
    </w:p>
    <w:p>
      <w:pPr>
        <w:spacing w:line="230" w:lineRule="exact"/>
        <w:ind w:firstLine="341" w:firstLineChars="200"/>
        <w:rPr>
          <w:rFonts w:hint="eastAsia" w:cs="Times New Roman" w:eastAsiaTheme="minorEastAsia"/>
          <w:b/>
          <w:bCs w:val="0"/>
          <w:color w:val="FF0000"/>
          <w:sz w:val="17"/>
          <w:szCs w:val="17"/>
          <w:highlight w:val="none"/>
          <w:lang w:val="en-US" w:eastAsia="zh-CN"/>
        </w:rPr>
      </w:pPr>
      <w:r>
        <w:rPr>
          <w:rFonts w:hint="eastAsia" w:cs="Times New Roman" w:eastAsiaTheme="minorEastAsia"/>
          <w:b/>
          <w:bCs w:val="0"/>
          <w:color w:val="FF0000"/>
          <w:sz w:val="17"/>
          <w:szCs w:val="17"/>
          <w:highlight w:val="none"/>
          <w:lang w:val="en-US" w:eastAsia="zh-CN"/>
        </w:rPr>
        <w:t>10</w:t>
      </w:r>
      <w:r>
        <w:rPr>
          <w:rFonts w:hint="default" w:ascii="Times New Roman" w:hAnsi="Times New Roman" w:cs="Times New Roman" w:eastAsiaTheme="minorEastAsia"/>
          <w:b/>
          <w:bCs w:val="0"/>
          <w:color w:val="FF0000"/>
          <w:sz w:val="17"/>
          <w:szCs w:val="17"/>
          <w:highlight w:val="none"/>
        </w:rPr>
        <w:t>．</w:t>
      </w:r>
      <w:r>
        <w:rPr>
          <w:rFonts w:hint="eastAsia" w:cs="Times New Roman" w:eastAsiaTheme="minorEastAsia"/>
          <w:b/>
          <w:bCs w:val="0"/>
          <w:color w:val="FF0000"/>
          <w:sz w:val="17"/>
          <w:szCs w:val="17"/>
          <w:highlight w:val="none"/>
          <w:lang w:val="en-US" w:eastAsia="zh-CN"/>
        </w:rPr>
        <w:t>A10=第二十六表A15</w:t>
      </w:r>
    </w:p>
    <w:p>
      <w:pPr>
        <w:spacing w:line="230" w:lineRule="exact"/>
        <w:ind w:firstLine="341" w:firstLineChars="200"/>
        <w:rPr>
          <w:rFonts w:hint="eastAsia" w:cs="Times New Roman" w:eastAsiaTheme="minorEastAsia"/>
          <w:b/>
          <w:bCs w:val="0"/>
          <w:color w:val="FF0000"/>
          <w:sz w:val="17"/>
          <w:szCs w:val="17"/>
          <w:highlight w:val="none"/>
          <w:lang w:val="en-US" w:eastAsia="zh-CN"/>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equalWidth="0" w:num="3">
            <w:col w:w="4573" w:space="425"/>
            <w:col w:w="4573" w:space="425"/>
            <w:col w:w="4573"/>
          </w:cols>
          <w:docGrid w:linePitch="312" w:charSpace="0"/>
        </w:sectPr>
      </w:pPr>
      <w:r>
        <w:rPr>
          <w:rFonts w:hint="eastAsia" w:cs="Times New Roman" w:eastAsiaTheme="minorEastAsia"/>
          <w:b/>
          <w:bCs w:val="0"/>
          <w:color w:val="FF0000"/>
          <w:sz w:val="17"/>
          <w:szCs w:val="17"/>
          <w:highlight w:val="none"/>
          <w:lang w:val="en-US" w:eastAsia="zh-CN"/>
        </w:rPr>
        <w:t>11</w:t>
      </w:r>
      <w:r>
        <w:rPr>
          <w:rFonts w:hint="default" w:ascii="Times New Roman" w:hAnsi="Times New Roman" w:cs="Times New Roman" w:eastAsiaTheme="minorEastAsia"/>
          <w:b/>
          <w:bCs w:val="0"/>
          <w:color w:val="FF0000"/>
          <w:sz w:val="17"/>
          <w:szCs w:val="17"/>
          <w:highlight w:val="none"/>
        </w:rPr>
        <w:t>．</w:t>
      </w:r>
      <w:r>
        <w:rPr>
          <w:rFonts w:hint="eastAsia" w:cs="Times New Roman" w:eastAsiaTheme="minorEastAsia"/>
          <w:b/>
          <w:bCs w:val="0"/>
          <w:color w:val="FF0000"/>
          <w:sz w:val="17"/>
          <w:szCs w:val="17"/>
          <w:highlight w:val="none"/>
          <w:lang w:val="en-US" w:eastAsia="zh-CN"/>
        </w:rPr>
        <w:t>A11=第二十六表A16</w:t>
      </w:r>
    </w:p>
    <w:p>
      <w:pPr>
        <w:pStyle w:val="2"/>
        <w:rPr>
          <w:rFonts w:hint="default"/>
          <w:lang w:val="en-US" w:eastAsia="zh-CN"/>
        </w:rPr>
      </w:pPr>
    </w:p>
    <w:p>
      <w:pPr>
        <w:spacing w:line="240" w:lineRule="auto"/>
        <w:ind w:firstLine="0" w:firstLineChars="0"/>
        <w:rPr>
          <w:rFonts w:hint="default" w:ascii="Times New Roman" w:hAnsi="Times New Roman" w:cs="Times New Roman" w:eastAsiaTheme="minorEastAsia"/>
          <w:b/>
          <w:bCs w:val="0"/>
          <w:color w:val="FF0000"/>
          <w:sz w:val="17"/>
          <w:szCs w:val="17"/>
          <w:highlight w:val="none"/>
        </w:rPr>
      </w:pPr>
      <w:r>
        <w:rPr>
          <w:rFonts w:hint="default" w:ascii="Times New Roman" w:hAnsi="Times New Roman" w:cs="Times New Roman" w:eastAsiaTheme="minorEastAsia"/>
          <w:b/>
          <w:bCs w:val="0"/>
          <w:color w:val="FF0000"/>
          <w:sz w:val="17"/>
          <w:szCs w:val="17"/>
          <w:highlight w:val="none"/>
        </w:rPr>
        <w:br w:type="page"/>
      </w:r>
    </w:p>
    <w:tbl>
      <w:tblPr>
        <w:tblStyle w:val="16"/>
        <w:tblpPr w:leftFromText="180" w:rightFromText="180" w:vertAnchor="text" w:horzAnchor="page" w:tblpX="1596" w:tblpY="821"/>
        <w:tblOverlap w:val="never"/>
        <w:tblW w:w="485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fixed"/>
        <w:tblCellMar>
          <w:top w:w="0" w:type="dxa"/>
          <w:left w:w="108" w:type="dxa"/>
          <w:bottom w:w="0" w:type="dxa"/>
          <w:right w:w="108" w:type="dxa"/>
        </w:tblCellMar>
      </w:tblPr>
      <w:tblGrid>
        <w:gridCol w:w="616"/>
        <w:gridCol w:w="2078"/>
        <w:gridCol w:w="374"/>
        <w:gridCol w:w="796"/>
        <w:gridCol w:w="686"/>
        <w:gridCol w:w="401"/>
        <w:gridCol w:w="379"/>
        <w:gridCol w:w="561"/>
        <w:gridCol w:w="417"/>
        <w:gridCol w:w="509"/>
        <w:gridCol w:w="453"/>
        <w:gridCol w:w="348"/>
        <w:gridCol w:w="478"/>
        <w:gridCol w:w="361"/>
        <w:gridCol w:w="587"/>
        <w:gridCol w:w="409"/>
        <w:gridCol w:w="323"/>
        <w:gridCol w:w="388"/>
        <w:gridCol w:w="478"/>
        <w:gridCol w:w="561"/>
        <w:gridCol w:w="505"/>
        <w:gridCol w:w="379"/>
        <w:gridCol w:w="487"/>
        <w:gridCol w:w="405"/>
        <w:gridCol w:w="505"/>
        <w:gridCol w:w="464"/>
        <w:gridCol w:w="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exact"/>
        </w:trPr>
        <w:tc>
          <w:tcPr>
            <w:tcW w:w="938" w:type="pct"/>
            <w:gridSpan w:val="2"/>
            <w:vMerge w:val="restart"/>
            <w:tcBorders>
              <w:left w:val="nil"/>
            </w:tcBorders>
            <w:shd w:val="clear" w:color="auto" w:fill="FFFFFF" w:themeFill="background1"/>
            <w:vAlign w:val="center"/>
          </w:tcPr>
          <w:p>
            <w:pPr>
              <w:spacing w:line="300" w:lineRule="atLeast"/>
              <w:jc w:val="distribute"/>
              <w:rPr>
                <w:rFonts w:hint="eastAsia" w:eastAsia="宋体"/>
                <w:b/>
                <w:color w:val="FF0000"/>
                <w:sz w:val="16"/>
                <w:szCs w:val="16"/>
                <w:lang w:eastAsia="zh-CN"/>
              </w:rPr>
            </w:pPr>
            <w:r>
              <w:rPr>
                <w:rFonts w:hint="eastAsia"/>
                <w:b/>
                <w:color w:val="FF0000"/>
                <w:sz w:val="16"/>
                <w:szCs w:val="16"/>
                <w:lang w:eastAsia="zh-CN"/>
              </w:rPr>
              <w:t>项目</w:t>
            </w:r>
          </w:p>
        </w:tc>
        <w:tc>
          <w:tcPr>
            <w:tcW w:w="407" w:type="pct"/>
            <w:gridSpan w:val="2"/>
            <w:vMerge w:val="restart"/>
            <w:tcBorders>
              <w:right w:val="nil"/>
            </w:tcBorders>
            <w:shd w:val="clear" w:color="auto" w:fill="FFFFFF" w:themeFill="background1"/>
            <w:vAlign w:val="center"/>
          </w:tcPr>
          <w:p>
            <w:pPr>
              <w:spacing w:line="200" w:lineRule="exact"/>
              <w:jc w:val="distribute"/>
              <w:rPr>
                <w:rFonts w:hint="eastAsia" w:eastAsia="宋体"/>
                <w:b/>
                <w:color w:val="FF0000"/>
                <w:sz w:val="16"/>
                <w:szCs w:val="16"/>
                <w:lang w:eastAsia="zh-CN"/>
              </w:rPr>
            </w:pPr>
            <w:r>
              <w:rPr>
                <w:rFonts w:hint="eastAsia"/>
                <w:b/>
                <w:color w:val="FF0000"/>
                <w:sz w:val="16"/>
                <w:szCs w:val="16"/>
                <w:lang w:eastAsia="zh-CN"/>
              </w:rPr>
              <w:t>总数</w:t>
            </w:r>
          </w:p>
        </w:tc>
        <w:tc>
          <w:tcPr>
            <w:tcW w:w="238" w:type="pct"/>
            <w:tcBorders>
              <w:left w:val="single" w:color="auto" w:sz="4" w:space="0"/>
            </w:tcBorders>
            <w:shd w:val="clear" w:color="auto" w:fill="FFFFFF" w:themeFill="background1"/>
            <w:vAlign w:val="center"/>
          </w:tcPr>
          <w:p>
            <w:pPr>
              <w:snapToGrid w:val="0"/>
              <w:spacing w:line="200" w:lineRule="exact"/>
              <w:ind w:right="-42" w:rightChars="-20"/>
              <w:jc w:val="center"/>
              <w:rPr>
                <w:rFonts w:hint="eastAsia"/>
                <w:b/>
                <w:bCs/>
                <w:color w:val="FF0000"/>
                <w:spacing w:val="560"/>
                <w:w w:val="100"/>
                <w:kern w:val="0"/>
                <w:sz w:val="16"/>
                <w:szCs w:val="16"/>
                <w:fitText w:val="560" w:id="1740632564"/>
                <w:lang w:val="en-US" w:eastAsia="zh-CN"/>
              </w:rPr>
            </w:pPr>
            <w:r>
              <w:rPr>
                <w:rFonts w:hint="eastAsia"/>
                <w:b/>
                <w:bCs/>
                <w:color w:val="FF0000"/>
                <w:spacing w:val="1"/>
                <w:w w:val="87"/>
                <w:kern w:val="0"/>
                <w:sz w:val="16"/>
                <w:szCs w:val="16"/>
                <w:fitText w:val="560" w:id="1061153491"/>
                <w:lang w:val="en-US" w:eastAsia="zh-CN"/>
              </w:rPr>
              <w:t>第一产</w:t>
            </w:r>
            <w:r>
              <w:rPr>
                <w:rFonts w:hint="eastAsia"/>
                <w:b/>
                <w:bCs/>
                <w:color w:val="FF0000"/>
                <w:spacing w:val="0"/>
                <w:w w:val="87"/>
                <w:kern w:val="0"/>
                <w:sz w:val="16"/>
                <w:szCs w:val="16"/>
                <w:fitText w:val="560" w:id="1061153491"/>
                <w:lang w:val="en-US" w:eastAsia="zh-CN"/>
              </w:rPr>
              <w:t>业</w:t>
            </w:r>
          </w:p>
        </w:tc>
        <w:tc>
          <w:tcPr>
            <w:tcW w:w="612" w:type="pct"/>
            <w:gridSpan w:val="4"/>
            <w:shd w:val="clear" w:color="auto" w:fill="FFFFFF" w:themeFill="background1"/>
            <w:vAlign w:val="center"/>
          </w:tcPr>
          <w:p>
            <w:pPr>
              <w:snapToGrid w:val="0"/>
              <w:spacing w:line="200" w:lineRule="exact"/>
              <w:ind w:right="-42" w:rightChars="-20"/>
              <w:jc w:val="both"/>
              <w:rPr>
                <w:rFonts w:hint="eastAsia"/>
                <w:b/>
                <w:bCs/>
                <w:color w:val="FF0000"/>
                <w:sz w:val="16"/>
                <w:szCs w:val="16"/>
                <w:lang w:val="en-US" w:eastAsia="zh-CN"/>
              </w:rPr>
            </w:pPr>
            <w:r>
              <w:rPr>
                <w:rFonts w:hint="eastAsia"/>
                <w:b/>
                <w:bCs/>
                <w:color w:val="FF0000"/>
                <w:spacing w:val="160"/>
                <w:kern w:val="0"/>
                <w:sz w:val="16"/>
                <w:szCs w:val="16"/>
                <w:fitText w:val="1600" w:id="868123122"/>
                <w:lang w:val="en-US" w:eastAsia="zh-CN"/>
              </w:rPr>
              <w:t>第二产</w:t>
            </w:r>
            <w:r>
              <w:rPr>
                <w:rFonts w:hint="eastAsia"/>
                <w:b/>
                <w:bCs/>
                <w:color w:val="FF0000"/>
                <w:spacing w:val="0"/>
                <w:kern w:val="0"/>
                <w:sz w:val="16"/>
                <w:szCs w:val="16"/>
                <w:fitText w:val="1600" w:id="868123122"/>
                <w:lang w:val="en-US" w:eastAsia="zh-CN"/>
              </w:rPr>
              <w:t>业</w:t>
            </w:r>
          </w:p>
        </w:tc>
        <w:tc>
          <w:tcPr>
            <w:tcW w:w="2660" w:type="pct"/>
            <w:gridSpan w:val="17"/>
            <w:tcBorders>
              <w:right w:val="nil"/>
            </w:tcBorders>
            <w:shd w:val="clear" w:color="auto" w:fill="FFFFFF" w:themeFill="background1"/>
            <w:vAlign w:val="center"/>
          </w:tcPr>
          <w:p>
            <w:pPr>
              <w:snapToGrid w:val="0"/>
              <w:spacing w:line="200" w:lineRule="exact"/>
              <w:ind w:right="-42" w:rightChars="-20"/>
              <w:jc w:val="distribute"/>
              <w:rPr>
                <w:rFonts w:hint="eastAsia"/>
                <w:b/>
                <w:bCs/>
                <w:color w:val="FF0000"/>
                <w:sz w:val="16"/>
                <w:szCs w:val="16"/>
              </w:rPr>
            </w:pPr>
            <w:r>
              <w:rPr>
                <w:rFonts w:hint="eastAsia"/>
                <w:b/>
                <w:bCs/>
                <w:color w:val="FF0000"/>
                <w:sz w:val="16"/>
                <w:szCs w:val="16"/>
                <w:lang w:eastAsia="zh-CN"/>
              </w:rPr>
              <w:t>第三产业</w:t>
            </w:r>
          </w:p>
        </w:tc>
        <w:tc>
          <w:tcPr>
            <w:tcW w:w="142" w:type="pct"/>
            <w:vMerge w:val="restart"/>
            <w:tcBorders>
              <w:right w:val="nil"/>
            </w:tcBorders>
            <w:shd w:val="clear" w:color="auto" w:fill="FFFFFF" w:themeFill="background1"/>
            <w:vAlign w:val="center"/>
          </w:tcPr>
          <w:p>
            <w:pPr>
              <w:snapToGrid w:val="0"/>
              <w:spacing w:line="200" w:lineRule="exact"/>
              <w:ind w:right="-42" w:rightChars="-20"/>
              <w:jc w:val="distribute"/>
              <w:rPr>
                <w:rFonts w:hint="eastAsia"/>
                <w:b/>
                <w:bCs/>
                <w:color w:val="FF0000"/>
                <w:sz w:val="16"/>
                <w:szCs w:val="16"/>
                <w:lang w:eastAsia="zh-CN"/>
              </w:rPr>
            </w:pPr>
            <w:r>
              <w:rPr>
                <w:rFonts w:hint="eastAsia"/>
                <w:b/>
                <w:bCs/>
                <w:color w:val="FF0000"/>
                <w:sz w:val="16"/>
                <w:szCs w:val="16"/>
                <w:lang w:eastAsia="zh-CN"/>
              </w:rPr>
              <w:t>其</w:t>
            </w:r>
          </w:p>
          <w:p>
            <w:pPr>
              <w:snapToGrid w:val="0"/>
              <w:spacing w:line="200" w:lineRule="exact"/>
              <w:ind w:right="-42" w:rightChars="-20"/>
              <w:jc w:val="distribute"/>
              <w:rPr>
                <w:rFonts w:hint="eastAsia"/>
                <w:b/>
                <w:bCs/>
                <w:color w:val="FF0000"/>
                <w:sz w:val="16"/>
                <w:szCs w:val="16"/>
                <w:lang w:eastAsia="zh-CN"/>
              </w:rPr>
            </w:pPr>
            <w:r>
              <w:rPr>
                <w:rFonts w:hint="eastAsia"/>
                <w:b/>
                <w:bCs/>
                <w:color w:val="FF0000"/>
                <w:sz w:val="16"/>
                <w:szCs w:val="16"/>
                <w:lang w:eastAsia="zh-CN"/>
              </w:rPr>
              <w:t>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333" w:hRule="atLeast"/>
        </w:trPr>
        <w:tc>
          <w:tcPr>
            <w:tcW w:w="938" w:type="pct"/>
            <w:gridSpan w:val="2"/>
            <w:vMerge w:val="continue"/>
            <w:tcBorders>
              <w:left w:val="nil"/>
            </w:tcBorders>
            <w:shd w:val="clear" w:color="auto" w:fill="FFFFFF" w:themeFill="background1"/>
            <w:vAlign w:val="center"/>
          </w:tcPr>
          <w:p>
            <w:pPr>
              <w:spacing w:line="300" w:lineRule="atLeast"/>
              <w:jc w:val="distribute"/>
              <w:rPr>
                <w:rFonts w:hint="eastAsia" w:eastAsia="宋体"/>
                <w:b/>
                <w:color w:val="FF0000"/>
                <w:sz w:val="16"/>
                <w:szCs w:val="16"/>
                <w:lang w:eastAsia="zh-CN"/>
              </w:rPr>
            </w:pPr>
          </w:p>
        </w:tc>
        <w:tc>
          <w:tcPr>
            <w:tcW w:w="407" w:type="pct"/>
            <w:gridSpan w:val="2"/>
            <w:vMerge w:val="continue"/>
            <w:tcBorders>
              <w:right w:val="nil"/>
            </w:tcBorders>
            <w:shd w:val="clear" w:color="auto" w:fill="FFFFFF" w:themeFill="background1"/>
            <w:vAlign w:val="center"/>
          </w:tcPr>
          <w:p>
            <w:pPr>
              <w:spacing w:line="200" w:lineRule="exact"/>
              <w:jc w:val="distribute"/>
              <w:rPr>
                <w:rFonts w:hint="eastAsia" w:eastAsia="宋体"/>
                <w:b/>
                <w:color w:val="FF0000"/>
                <w:sz w:val="16"/>
                <w:szCs w:val="16"/>
                <w:lang w:eastAsia="zh-CN"/>
              </w:rPr>
            </w:pPr>
          </w:p>
        </w:tc>
        <w:tc>
          <w:tcPr>
            <w:tcW w:w="238" w:type="pct"/>
            <w:vMerge w:val="restart"/>
            <w:tcBorders>
              <w:left w:val="single" w:color="auto" w:sz="4" w:space="0"/>
            </w:tcBorders>
            <w:shd w:val="clear" w:color="auto" w:fill="FFFFFF" w:themeFill="background1"/>
            <w:vAlign w:val="center"/>
          </w:tcPr>
          <w:p>
            <w:pPr>
              <w:pStyle w:val="2"/>
              <w:jc w:val="center"/>
              <w:rPr>
                <w:rFonts w:hint="eastAsia" w:ascii="Times New Roman" w:hAnsi="Times New Roman" w:eastAsia="宋体" w:cs="Times New Roman"/>
                <w:b/>
                <w:bCs/>
                <w:color w:val="FF0000"/>
                <w:sz w:val="16"/>
                <w:szCs w:val="16"/>
                <w:lang w:val="en-US" w:eastAsia="zh-CN" w:bidi="ar-SA"/>
              </w:rPr>
            </w:pPr>
            <w:r>
              <w:rPr>
                <w:rFonts w:hint="eastAsia"/>
                <w:b/>
                <w:bCs/>
                <w:color w:val="FF0000"/>
                <w:sz w:val="16"/>
                <w:szCs w:val="16"/>
              </w:rPr>
              <w:t>农、林、牧、渔业</w:t>
            </w:r>
          </w:p>
        </w:tc>
        <w:tc>
          <w:tcPr>
            <w:tcW w:w="139" w:type="pct"/>
            <w:vMerge w:val="restart"/>
            <w:shd w:val="clear" w:color="auto" w:fill="FFFFFF" w:themeFill="background1"/>
            <w:vAlign w:val="center"/>
          </w:tcPr>
          <w:p>
            <w:pPr>
              <w:snapToGrid w:val="0"/>
              <w:spacing w:line="200" w:lineRule="exact"/>
              <w:ind w:left="-42" w:leftChars="-20" w:right="-42" w:rightChars="-20"/>
              <w:jc w:val="center"/>
              <w:rPr>
                <w:rFonts w:hint="eastAsia"/>
                <w:b/>
                <w:bCs/>
                <w:color w:val="FF0000"/>
                <w:sz w:val="16"/>
                <w:szCs w:val="16"/>
              </w:rPr>
            </w:pPr>
            <w:r>
              <w:rPr>
                <w:rFonts w:hint="eastAsia"/>
                <w:b/>
                <w:bCs/>
                <w:color w:val="FF0000"/>
                <w:sz w:val="16"/>
                <w:szCs w:val="16"/>
              </w:rPr>
              <w:t>采</w:t>
            </w:r>
          </w:p>
          <w:p>
            <w:pPr>
              <w:snapToGrid w:val="0"/>
              <w:spacing w:line="200" w:lineRule="exact"/>
              <w:ind w:left="-42" w:leftChars="-20" w:right="-42" w:rightChars="-20"/>
              <w:jc w:val="center"/>
              <w:rPr>
                <w:rFonts w:hint="eastAsia"/>
                <w:b/>
                <w:bCs/>
                <w:color w:val="FF0000"/>
                <w:sz w:val="16"/>
                <w:szCs w:val="16"/>
              </w:rPr>
            </w:pPr>
            <w:r>
              <w:rPr>
                <w:rFonts w:hint="eastAsia"/>
                <w:b/>
                <w:bCs/>
                <w:color w:val="FF0000"/>
                <w:sz w:val="16"/>
                <w:szCs w:val="16"/>
              </w:rPr>
              <w:t>矿</w:t>
            </w:r>
          </w:p>
          <w:p>
            <w:pPr>
              <w:snapToGrid w:val="0"/>
              <w:spacing w:line="200" w:lineRule="exact"/>
              <w:ind w:left="-42" w:leftChars="-20" w:right="-42" w:rightChars="-20"/>
              <w:jc w:val="center"/>
              <w:rPr>
                <w:color w:val="FF0000"/>
              </w:rPr>
            </w:pPr>
            <w:r>
              <w:rPr>
                <w:rFonts w:hint="eastAsia"/>
                <w:b/>
                <w:bCs/>
                <w:color w:val="FF0000"/>
                <w:sz w:val="16"/>
                <w:szCs w:val="16"/>
              </w:rPr>
              <w:t>业</w:t>
            </w:r>
          </w:p>
        </w:tc>
        <w:tc>
          <w:tcPr>
            <w:tcW w:w="132" w:type="pct"/>
            <w:vMerge w:val="restart"/>
            <w:shd w:val="clear" w:color="auto" w:fill="FFFFFF" w:themeFill="background1"/>
            <w:vAlign w:val="center"/>
          </w:tcPr>
          <w:p>
            <w:pPr>
              <w:snapToGrid w:val="0"/>
              <w:spacing w:line="200" w:lineRule="exact"/>
              <w:ind w:left="-42" w:leftChars="-20" w:right="-42" w:rightChars="-20"/>
              <w:jc w:val="center"/>
              <w:rPr>
                <w:rFonts w:hint="eastAsia"/>
                <w:b/>
                <w:bCs/>
                <w:color w:val="FF0000"/>
                <w:sz w:val="16"/>
                <w:szCs w:val="16"/>
              </w:rPr>
            </w:pPr>
            <w:r>
              <w:rPr>
                <w:rFonts w:hint="eastAsia"/>
                <w:b/>
                <w:bCs/>
                <w:color w:val="FF0000"/>
                <w:sz w:val="16"/>
                <w:szCs w:val="16"/>
              </w:rPr>
              <w:t>制</w:t>
            </w:r>
          </w:p>
          <w:p>
            <w:pPr>
              <w:snapToGrid w:val="0"/>
              <w:spacing w:line="200" w:lineRule="exact"/>
              <w:ind w:left="-42" w:leftChars="-20" w:right="-42" w:rightChars="-20"/>
              <w:jc w:val="center"/>
              <w:rPr>
                <w:rFonts w:hint="eastAsia"/>
                <w:b/>
                <w:bCs/>
                <w:color w:val="FF0000"/>
                <w:sz w:val="16"/>
                <w:szCs w:val="16"/>
              </w:rPr>
            </w:pPr>
            <w:r>
              <w:rPr>
                <w:rFonts w:hint="eastAsia"/>
                <w:b/>
                <w:bCs/>
                <w:color w:val="FF0000"/>
                <w:sz w:val="16"/>
                <w:szCs w:val="16"/>
              </w:rPr>
              <w:t>造</w:t>
            </w:r>
          </w:p>
          <w:p>
            <w:pPr>
              <w:snapToGrid w:val="0"/>
              <w:spacing w:line="200" w:lineRule="exact"/>
              <w:ind w:left="-42" w:leftChars="-20" w:right="-42" w:rightChars="-20"/>
              <w:jc w:val="center"/>
              <w:rPr>
                <w:rFonts w:hint="eastAsia" w:ascii="Times New Roman" w:hAnsi="Times New Roman" w:eastAsia="宋体" w:cs="Times New Roman"/>
                <w:b/>
                <w:bCs/>
                <w:color w:val="FF0000"/>
                <w:sz w:val="16"/>
                <w:szCs w:val="16"/>
                <w:lang w:val="en-US" w:eastAsia="zh-CN" w:bidi="ar-SA"/>
              </w:rPr>
            </w:pPr>
            <w:r>
              <w:rPr>
                <w:rFonts w:hint="eastAsia"/>
                <w:b/>
                <w:bCs/>
                <w:color w:val="FF0000"/>
                <w:sz w:val="16"/>
                <w:szCs w:val="16"/>
              </w:rPr>
              <w:t>业</w:t>
            </w:r>
          </w:p>
        </w:tc>
        <w:tc>
          <w:tcPr>
            <w:tcW w:w="195" w:type="pct"/>
            <w:vMerge w:val="restart"/>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FF0000"/>
                <w:sz w:val="16"/>
                <w:szCs w:val="16"/>
                <w:lang w:val="en-US" w:eastAsia="zh-CN" w:bidi="ar-SA"/>
              </w:rPr>
            </w:pPr>
            <w:r>
              <w:rPr>
                <w:rFonts w:hint="eastAsia"/>
                <w:b/>
                <w:bCs/>
                <w:color w:val="FF0000"/>
                <w:sz w:val="16"/>
                <w:szCs w:val="16"/>
                <w:lang w:eastAsia="zh-CN"/>
              </w:rPr>
              <w:t>电</w:t>
            </w:r>
            <w:r>
              <w:rPr>
                <w:rFonts w:hint="eastAsia"/>
                <w:b/>
                <w:bCs/>
                <w:color w:val="FF0000"/>
                <w:sz w:val="16"/>
                <w:szCs w:val="16"/>
              </w:rPr>
              <w:t>力、热力、燃气及水生产和供应业</w:t>
            </w:r>
          </w:p>
        </w:tc>
        <w:tc>
          <w:tcPr>
            <w:tcW w:w="145" w:type="pct"/>
            <w:vMerge w:val="restart"/>
            <w:shd w:val="clear" w:color="auto" w:fill="FFFFFF" w:themeFill="background1"/>
            <w:vAlign w:val="center"/>
          </w:tcPr>
          <w:p>
            <w:pPr>
              <w:snapToGrid w:val="0"/>
              <w:spacing w:line="200" w:lineRule="exact"/>
              <w:ind w:left="-42" w:leftChars="-20" w:right="-42" w:rightChars="-20"/>
              <w:jc w:val="center"/>
              <w:rPr>
                <w:rFonts w:hint="eastAsia"/>
                <w:b/>
                <w:bCs/>
                <w:color w:val="FF0000"/>
                <w:sz w:val="16"/>
                <w:szCs w:val="16"/>
              </w:rPr>
            </w:pPr>
            <w:r>
              <w:rPr>
                <w:rFonts w:hint="eastAsia"/>
                <w:b/>
                <w:bCs/>
                <w:color w:val="FF0000"/>
                <w:sz w:val="16"/>
                <w:szCs w:val="16"/>
              </w:rPr>
              <w:t>建</w:t>
            </w:r>
          </w:p>
          <w:p>
            <w:pPr>
              <w:snapToGrid w:val="0"/>
              <w:spacing w:line="200" w:lineRule="exact"/>
              <w:ind w:left="-42" w:leftChars="-20" w:right="-42" w:rightChars="-20"/>
              <w:jc w:val="center"/>
              <w:rPr>
                <w:rFonts w:hint="eastAsia" w:ascii="Times New Roman" w:hAnsi="Times New Roman" w:eastAsia="宋体" w:cs="Times New Roman"/>
                <w:b/>
                <w:bCs/>
                <w:color w:val="FF0000"/>
                <w:sz w:val="16"/>
                <w:szCs w:val="16"/>
                <w:lang w:val="en-US" w:eastAsia="zh-CN" w:bidi="ar-SA"/>
              </w:rPr>
            </w:pPr>
            <w:r>
              <w:rPr>
                <w:rFonts w:hint="eastAsia"/>
                <w:b/>
                <w:bCs/>
                <w:color w:val="FF0000"/>
                <w:sz w:val="16"/>
                <w:szCs w:val="16"/>
              </w:rPr>
              <w:t>筑业</w:t>
            </w:r>
          </w:p>
        </w:tc>
        <w:tc>
          <w:tcPr>
            <w:tcW w:w="177" w:type="pct"/>
            <w:vMerge w:val="restart"/>
            <w:tcBorders>
              <w:right w:val="nil"/>
            </w:tcBorders>
            <w:shd w:val="clear" w:color="auto" w:fill="FFFFFF" w:themeFill="background1"/>
            <w:vAlign w:val="center"/>
          </w:tcPr>
          <w:p>
            <w:pPr>
              <w:snapToGrid w:val="0"/>
              <w:spacing w:line="200" w:lineRule="exact"/>
              <w:ind w:right="-42" w:rightChars="-20"/>
              <w:jc w:val="both"/>
              <w:rPr>
                <w:rFonts w:hint="eastAsia"/>
                <w:b/>
                <w:bCs/>
                <w:color w:val="FF0000"/>
                <w:sz w:val="16"/>
                <w:szCs w:val="16"/>
                <w:lang w:eastAsia="zh-CN"/>
              </w:rPr>
            </w:pPr>
            <w:r>
              <w:rPr>
                <w:rFonts w:hint="eastAsia"/>
                <w:b/>
                <w:bCs/>
                <w:color w:val="FF0000"/>
                <w:sz w:val="16"/>
                <w:szCs w:val="16"/>
                <w:lang w:eastAsia="zh-CN"/>
              </w:rPr>
              <w:t>合计</w:t>
            </w:r>
          </w:p>
        </w:tc>
        <w:tc>
          <w:tcPr>
            <w:tcW w:w="157" w:type="pct"/>
            <w:tcBorders>
              <w:left w:val="nil"/>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FF0000"/>
                <w:sz w:val="16"/>
                <w:szCs w:val="16"/>
                <w:lang w:eastAsia="zh-CN"/>
              </w:rPr>
            </w:pPr>
          </w:p>
        </w:tc>
        <w:tc>
          <w:tcPr>
            <w:tcW w:w="121" w:type="pct"/>
            <w:vMerge w:val="restart"/>
            <w:tcBorders>
              <w:right w:val="nil"/>
            </w:tcBorders>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FF0000"/>
                <w:sz w:val="16"/>
                <w:szCs w:val="16"/>
                <w:lang w:val="en-US" w:eastAsia="zh-CN" w:bidi="ar-SA"/>
              </w:rPr>
            </w:pPr>
            <w:r>
              <w:rPr>
                <w:rFonts w:hint="eastAsia"/>
                <w:b/>
                <w:bCs/>
                <w:color w:val="FF0000"/>
                <w:sz w:val="16"/>
                <w:szCs w:val="16"/>
                <w:lang w:eastAsia="zh-CN"/>
              </w:rPr>
              <w:t>批发和零售业</w:t>
            </w:r>
          </w:p>
        </w:tc>
        <w:tc>
          <w:tcPr>
            <w:tcW w:w="166" w:type="pct"/>
            <w:vMerge w:val="restart"/>
            <w:tcBorders>
              <w:right w:val="nil"/>
            </w:tcBorders>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FF0000"/>
                <w:sz w:val="16"/>
                <w:szCs w:val="16"/>
                <w:lang w:val="en-US" w:eastAsia="zh-CN" w:bidi="ar-SA"/>
              </w:rPr>
            </w:pPr>
            <w:r>
              <w:rPr>
                <w:rFonts w:hint="eastAsia"/>
                <w:b/>
                <w:bCs/>
                <w:color w:val="FF0000"/>
                <w:sz w:val="16"/>
                <w:szCs w:val="16"/>
              </w:rPr>
              <w:t>交通运输、仓储和邮政业</w:t>
            </w:r>
          </w:p>
        </w:tc>
        <w:tc>
          <w:tcPr>
            <w:tcW w:w="125" w:type="pct"/>
            <w:vMerge w:val="restart"/>
            <w:tcBorders>
              <w:right w:val="nil"/>
            </w:tcBorders>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FF0000"/>
                <w:sz w:val="16"/>
                <w:szCs w:val="16"/>
                <w:lang w:val="en-US" w:eastAsia="zh-CN" w:bidi="ar-SA"/>
              </w:rPr>
            </w:pPr>
            <w:r>
              <w:rPr>
                <w:rFonts w:hint="eastAsia"/>
                <w:b/>
                <w:bCs/>
                <w:color w:val="FF0000"/>
                <w:sz w:val="16"/>
                <w:szCs w:val="16"/>
              </w:rPr>
              <w:t>住宿和餐饮业</w:t>
            </w:r>
          </w:p>
        </w:tc>
        <w:tc>
          <w:tcPr>
            <w:tcW w:w="204" w:type="pct"/>
            <w:vMerge w:val="restart"/>
            <w:tcBorders>
              <w:right w:val="nil"/>
            </w:tcBorders>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FF0000"/>
                <w:sz w:val="16"/>
                <w:szCs w:val="16"/>
                <w:lang w:val="en-US" w:eastAsia="zh-CN" w:bidi="ar-SA"/>
              </w:rPr>
            </w:pPr>
            <w:r>
              <w:rPr>
                <w:rFonts w:hint="eastAsia"/>
                <w:b/>
                <w:bCs/>
                <w:color w:val="FF0000"/>
                <w:sz w:val="16"/>
                <w:szCs w:val="16"/>
              </w:rPr>
              <w:t>信息传输、软件和信息技术服务业</w:t>
            </w:r>
          </w:p>
        </w:tc>
        <w:tc>
          <w:tcPr>
            <w:tcW w:w="142" w:type="pct"/>
            <w:vMerge w:val="restart"/>
            <w:tcBorders>
              <w:right w:val="nil"/>
            </w:tcBorders>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FF0000"/>
                <w:sz w:val="16"/>
                <w:szCs w:val="16"/>
                <w:lang w:val="en-US" w:eastAsia="zh-CN" w:bidi="ar-SA"/>
              </w:rPr>
            </w:pPr>
            <w:r>
              <w:rPr>
                <w:rFonts w:hint="eastAsia"/>
                <w:b/>
                <w:bCs/>
                <w:color w:val="FF0000"/>
                <w:sz w:val="16"/>
                <w:szCs w:val="16"/>
              </w:rPr>
              <w:t>金融业</w:t>
            </w:r>
          </w:p>
        </w:tc>
        <w:tc>
          <w:tcPr>
            <w:tcW w:w="112" w:type="pct"/>
            <w:vMerge w:val="restart"/>
            <w:tcBorders>
              <w:right w:val="nil"/>
            </w:tcBorders>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FF0000"/>
                <w:sz w:val="16"/>
                <w:szCs w:val="16"/>
                <w:lang w:val="en-US" w:eastAsia="zh-CN" w:bidi="ar-SA"/>
              </w:rPr>
            </w:pPr>
            <w:r>
              <w:rPr>
                <w:rFonts w:hint="eastAsia"/>
                <w:b/>
                <w:bCs/>
                <w:color w:val="FF0000"/>
                <w:sz w:val="16"/>
                <w:szCs w:val="16"/>
              </w:rPr>
              <w:t>房地产业</w:t>
            </w:r>
          </w:p>
        </w:tc>
        <w:tc>
          <w:tcPr>
            <w:tcW w:w="135" w:type="pct"/>
            <w:vMerge w:val="restart"/>
            <w:tcBorders>
              <w:right w:val="nil"/>
            </w:tcBorders>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FF0000"/>
                <w:sz w:val="16"/>
                <w:szCs w:val="16"/>
                <w:lang w:val="en-US" w:eastAsia="zh-CN" w:bidi="ar-SA"/>
              </w:rPr>
            </w:pPr>
            <w:r>
              <w:rPr>
                <w:rFonts w:hint="eastAsia"/>
                <w:b/>
                <w:bCs/>
                <w:color w:val="FF0000"/>
                <w:sz w:val="16"/>
                <w:szCs w:val="16"/>
              </w:rPr>
              <w:t>租赁</w:t>
            </w:r>
            <w:r>
              <w:rPr>
                <w:rFonts w:hint="eastAsia"/>
                <w:b/>
                <w:bCs/>
                <w:color w:val="FF0000"/>
                <w:sz w:val="16"/>
                <w:szCs w:val="16"/>
                <w:lang w:eastAsia="zh-CN"/>
              </w:rPr>
              <w:t>和</w:t>
            </w:r>
            <w:r>
              <w:rPr>
                <w:rFonts w:hint="eastAsia"/>
                <w:b/>
                <w:bCs/>
                <w:color w:val="FF0000"/>
                <w:sz w:val="16"/>
                <w:szCs w:val="16"/>
              </w:rPr>
              <w:t>商务服务业</w:t>
            </w:r>
          </w:p>
        </w:tc>
        <w:tc>
          <w:tcPr>
            <w:tcW w:w="166" w:type="pct"/>
            <w:vMerge w:val="restart"/>
            <w:tcBorders>
              <w:right w:val="nil"/>
            </w:tcBorders>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FF0000"/>
                <w:sz w:val="16"/>
                <w:szCs w:val="16"/>
                <w:lang w:val="en-US" w:eastAsia="zh-CN" w:bidi="ar-SA"/>
              </w:rPr>
            </w:pPr>
            <w:r>
              <w:rPr>
                <w:rFonts w:hint="eastAsia"/>
                <w:b/>
                <w:bCs/>
                <w:color w:val="FF0000"/>
                <w:sz w:val="16"/>
                <w:szCs w:val="16"/>
              </w:rPr>
              <w:t>科学研究和技术服务业</w:t>
            </w:r>
          </w:p>
        </w:tc>
        <w:tc>
          <w:tcPr>
            <w:tcW w:w="195" w:type="pct"/>
            <w:vMerge w:val="restart"/>
            <w:tcBorders>
              <w:right w:val="nil"/>
            </w:tcBorders>
            <w:shd w:val="clear" w:color="auto" w:fill="FFFFFF" w:themeFill="background1"/>
            <w:vAlign w:val="center"/>
          </w:tcPr>
          <w:p>
            <w:pPr>
              <w:snapToGrid w:val="0"/>
              <w:spacing w:line="200" w:lineRule="exact"/>
              <w:ind w:right="-42" w:rightChars="-20"/>
              <w:jc w:val="center"/>
              <w:rPr>
                <w:rFonts w:hint="eastAsia" w:ascii="Times New Roman" w:hAnsi="Times New Roman" w:eastAsia="宋体" w:cs="Times New Roman"/>
                <w:b/>
                <w:bCs/>
                <w:color w:val="FF0000"/>
                <w:sz w:val="16"/>
                <w:szCs w:val="16"/>
                <w:lang w:val="en-US" w:eastAsia="zh-CN" w:bidi="ar-SA"/>
              </w:rPr>
            </w:pPr>
            <w:r>
              <w:rPr>
                <w:rFonts w:hint="eastAsia"/>
                <w:b/>
                <w:bCs/>
                <w:color w:val="FF0000"/>
                <w:sz w:val="16"/>
                <w:szCs w:val="16"/>
              </w:rPr>
              <w:t>水利、环境和公共设施管理业</w:t>
            </w:r>
          </w:p>
        </w:tc>
        <w:tc>
          <w:tcPr>
            <w:tcW w:w="175" w:type="pct"/>
            <w:vMerge w:val="restart"/>
            <w:tcBorders>
              <w:right w:val="nil"/>
            </w:tcBorders>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FF0000"/>
                <w:sz w:val="16"/>
                <w:szCs w:val="16"/>
                <w:lang w:val="en-US" w:eastAsia="zh-CN" w:bidi="ar-SA"/>
              </w:rPr>
            </w:pPr>
            <w:r>
              <w:rPr>
                <w:rFonts w:hint="eastAsia"/>
                <w:b/>
                <w:bCs/>
                <w:color w:val="FF0000"/>
                <w:sz w:val="16"/>
                <w:szCs w:val="16"/>
              </w:rPr>
              <w:t>居民服务、修理和其他服务业</w:t>
            </w:r>
          </w:p>
        </w:tc>
        <w:tc>
          <w:tcPr>
            <w:tcW w:w="132" w:type="pct"/>
            <w:vMerge w:val="restart"/>
            <w:tcBorders>
              <w:right w:val="nil"/>
            </w:tcBorders>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FF0000"/>
                <w:sz w:val="16"/>
                <w:szCs w:val="16"/>
                <w:lang w:val="en-US" w:eastAsia="zh-CN" w:bidi="ar-SA"/>
              </w:rPr>
            </w:pPr>
            <w:r>
              <w:rPr>
                <w:rFonts w:hint="eastAsia"/>
                <w:b/>
                <w:bCs/>
                <w:color w:val="FF0000"/>
                <w:sz w:val="16"/>
                <w:szCs w:val="16"/>
                <w:lang w:eastAsia="zh-CN"/>
              </w:rPr>
              <w:t>教育</w:t>
            </w:r>
          </w:p>
        </w:tc>
        <w:tc>
          <w:tcPr>
            <w:tcW w:w="169" w:type="pct"/>
            <w:vMerge w:val="restart"/>
            <w:tcBorders>
              <w:right w:val="nil"/>
            </w:tcBorders>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FF0000"/>
                <w:sz w:val="16"/>
                <w:szCs w:val="16"/>
                <w:lang w:val="en-US" w:eastAsia="zh-CN" w:bidi="ar-SA"/>
              </w:rPr>
            </w:pPr>
            <w:r>
              <w:rPr>
                <w:rFonts w:hint="eastAsia"/>
                <w:b/>
                <w:bCs/>
                <w:color w:val="FF0000"/>
                <w:sz w:val="16"/>
                <w:szCs w:val="16"/>
              </w:rPr>
              <w:t>卫生和社会工作</w:t>
            </w:r>
          </w:p>
        </w:tc>
        <w:tc>
          <w:tcPr>
            <w:tcW w:w="141" w:type="pct"/>
            <w:vMerge w:val="restart"/>
            <w:tcBorders>
              <w:right w:val="nil"/>
            </w:tcBorders>
            <w:shd w:val="clear" w:color="auto" w:fill="FFFFFF" w:themeFill="background1"/>
            <w:vAlign w:val="center"/>
          </w:tcPr>
          <w:p>
            <w:pPr>
              <w:snapToGrid w:val="0"/>
              <w:spacing w:line="200" w:lineRule="exact"/>
              <w:ind w:right="-42" w:rightChars="-20"/>
              <w:jc w:val="center"/>
              <w:rPr>
                <w:rFonts w:hint="eastAsia"/>
                <w:b/>
                <w:bCs/>
                <w:color w:val="FF0000"/>
                <w:sz w:val="16"/>
                <w:szCs w:val="16"/>
              </w:rPr>
            </w:pPr>
            <w:r>
              <w:rPr>
                <w:rFonts w:hint="eastAsia"/>
                <w:b/>
                <w:bCs/>
                <w:color w:val="FF0000"/>
                <w:sz w:val="16"/>
                <w:szCs w:val="16"/>
              </w:rPr>
              <w:t>文化</w:t>
            </w:r>
          </w:p>
          <w:p>
            <w:pPr>
              <w:snapToGrid w:val="0"/>
              <w:spacing w:line="200" w:lineRule="exact"/>
              <w:ind w:right="-42" w:rightChars="-20"/>
              <w:jc w:val="center"/>
              <w:rPr>
                <w:rFonts w:hint="eastAsia" w:ascii="Times New Roman" w:hAnsi="Times New Roman" w:eastAsia="宋体" w:cs="Times New Roman"/>
                <w:b/>
                <w:bCs/>
                <w:color w:val="FF0000"/>
                <w:sz w:val="16"/>
                <w:szCs w:val="16"/>
                <w:lang w:val="en-US" w:eastAsia="zh-CN" w:bidi="ar-SA"/>
              </w:rPr>
            </w:pPr>
            <w:r>
              <w:rPr>
                <w:rFonts w:hint="eastAsia"/>
                <w:b/>
                <w:bCs/>
                <w:color w:val="FF0000"/>
                <w:sz w:val="16"/>
                <w:szCs w:val="16"/>
              </w:rPr>
              <w:t>、体育和娱乐业</w:t>
            </w:r>
          </w:p>
        </w:tc>
        <w:tc>
          <w:tcPr>
            <w:tcW w:w="175" w:type="pct"/>
            <w:vMerge w:val="restart"/>
            <w:tcBorders>
              <w:right w:val="nil"/>
            </w:tcBorders>
            <w:shd w:val="clear" w:color="auto" w:fill="FFFFFF" w:themeFill="background1"/>
            <w:vAlign w:val="center"/>
          </w:tcPr>
          <w:p>
            <w:pPr>
              <w:snapToGrid w:val="0"/>
              <w:spacing w:line="200" w:lineRule="exact"/>
              <w:ind w:right="-42" w:rightChars="-20"/>
              <w:jc w:val="center"/>
              <w:rPr>
                <w:rFonts w:hint="eastAsia"/>
                <w:b/>
                <w:bCs/>
                <w:color w:val="FF0000"/>
                <w:sz w:val="16"/>
                <w:szCs w:val="16"/>
              </w:rPr>
            </w:pPr>
            <w:r>
              <w:rPr>
                <w:rFonts w:hint="eastAsia"/>
                <w:b/>
                <w:bCs/>
                <w:color w:val="FF0000"/>
                <w:sz w:val="16"/>
                <w:szCs w:val="16"/>
              </w:rPr>
              <w:t>公共管理</w:t>
            </w:r>
          </w:p>
          <w:p>
            <w:pPr>
              <w:snapToGrid w:val="0"/>
              <w:spacing w:line="200" w:lineRule="exact"/>
              <w:ind w:right="-42" w:rightChars="-20"/>
              <w:jc w:val="center"/>
              <w:rPr>
                <w:rFonts w:hint="eastAsia" w:ascii="Times New Roman" w:hAnsi="Times New Roman" w:eastAsia="宋体" w:cs="Times New Roman"/>
                <w:b/>
                <w:bCs/>
                <w:color w:val="FF0000"/>
                <w:sz w:val="16"/>
                <w:szCs w:val="16"/>
                <w:lang w:val="en-US" w:eastAsia="zh-CN" w:bidi="ar-SA"/>
              </w:rPr>
            </w:pPr>
            <w:r>
              <w:rPr>
                <w:rFonts w:hint="eastAsia"/>
                <w:b/>
                <w:bCs/>
                <w:color w:val="FF0000"/>
                <w:sz w:val="16"/>
                <w:szCs w:val="16"/>
              </w:rPr>
              <w:t>、社会保障和社会组织</w:t>
            </w:r>
          </w:p>
        </w:tc>
        <w:tc>
          <w:tcPr>
            <w:tcW w:w="161" w:type="pct"/>
            <w:vMerge w:val="restart"/>
            <w:tcBorders>
              <w:right w:val="nil"/>
            </w:tcBorders>
            <w:shd w:val="clear" w:color="auto" w:fill="FFFFFF" w:themeFill="background1"/>
            <w:vAlign w:val="center"/>
          </w:tcPr>
          <w:p>
            <w:pPr>
              <w:snapToGrid w:val="0"/>
              <w:spacing w:line="200" w:lineRule="exact"/>
              <w:ind w:right="-42" w:rightChars="-20"/>
              <w:jc w:val="center"/>
              <w:rPr>
                <w:rFonts w:hint="eastAsia"/>
                <w:b/>
                <w:bCs/>
                <w:color w:val="FF0000"/>
                <w:sz w:val="16"/>
                <w:szCs w:val="16"/>
              </w:rPr>
            </w:pPr>
            <w:r>
              <w:rPr>
                <w:rFonts w:hint="eastAsia"/>
                <w:b/>
                <w:bCs/>
                <w:color w:val="FF0000"/>
                <w:sz w:val="16"/>
                <w:szCs w:val="16"/>
              </w:rPr>
              <w:t>国际组织</w:t>
            </w:r>
          </w:p>
        </w:tc>
        <w:tc>
          <w:tcPr>
            <w:tcW w:w="142" w:type="pct"/>
            <w:vMerge w:val="continue"/>
            <w:tcBorders>
              <w:right w:val="nil"/>
            </w:tcBorders>
            <w:shd w:val="clear" w:color="auto" w:fill="FFFFFF" w:themeFill="background1"/>
            <w:vAlign w:val="center"/>
          </w:tcPr>
          <w:p>
            <w:pPr>
              <w:snapToGrid w:val="0"/>
              <w:spacing w:line="200" w:lineRule="exact"/>
              <w:ind w:right="-42" w:rightChars="-20"/>
              <w:jc w:val="center"/>
              <w:rPr>
                <w:rFonts w:hint="eastAsia"/>
                <w:b/>
                <w:bCs/>
                <w:color w:val="FF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2295" w:hRule="atLeast"/>
        </w:trPr>
        <w:tc>
          <w:tcPr>
            <w:tcW w:w="938" w:type="pct"/>
            <w:gridSpan w:val="2"/>
            <w:vMerge w:val="continue"/>
            <w:tcBorders>
              <w:left w:val="nil"/>
            </w:tcBorders>
            <w:shd w:val="clear" w:color="auto" w:fill="FFFFFF" w:themeFill="background1"/>
            <w:vAlign w:val="center"/>
          </w:tcPr>
          <w:p>
            <w:pPr>
              <w:snapToGrid w:val="0"/>
              <w:spacing w:line="200" w:lineRule="exact"/>
              <w:ind w:left="-42" w:leftChars="-20" w:right="-42" w:rightChars="-20"/>
              <w:jc w:val="center"/>
              <w:rPr>
                <w:color w:val="FF0000"/>
              </w:rPr>
            </w:pPr>
          </w:p>
        </w:tc>
        <w:tc>
          <w:tcPr>
            <w:tcW w:w="407" w:type="pct"/>
            <w:gridSpan w:val="2"/>
            <w:vMerge w:val="continue"/>
            <w:tcBorders>
              <w:right w:val="nil"/>
            </w:tcBorders>
            <w:shd w:val="clear" w:color="auto" w:fill="FFFFFF" w:themeFill="background1"/>
            <w:vAlign w:val="center"/>
          </w:tcPr>
          <w:p>
            <w:pPr>
              <w:snapToGrid w:val="0"/>
              <w:spacing w:line="200" w:lineRule="exact"/>
              <w:ind w:left="-42" w:leftChars="-20" w:right="-42" w:rightChars="-20"/>
              <w:jc w:val="center"/>
              <w:rPr>
                <w:color w:val="FF0000"/>
              </w:rPr>
            </w:pPr>
          </w:p>
        </w:tc>
        <w:tc>
          <w:tcPr>
            <w:tcW w:w="238" w:type="pct"/>
            <w:vMerge w:val="continue"/>
            <w:tcBorders>
              <w:left w:val="single" w:color="auto" w:sz="4" w:space="0"/>
            </w:tcBorders>
            <w:shd w:val="clear" w:color="auto" w:fill="FFFFFF" w:themeFill="background1"/>
            <w:vAlign w:val="center"/>
          </w:tcPr>
          <w:p>
            <w:pPr>
              <w:snapToGrid w:val="0"/>
              <w:spacing w:line="200" w:lineRule="exact"/>
              <w:ind w:left="-42" w:leftChars="-20" w:right="-42" w:rightChars="-20"/>
              <w:jc w:val="center"/>
              <w:rPr>
                <w:color w:val="FF0000"/>
              </w:rPr>
            </w:pPr>
          </w:p>
        </w:tc>
        <w:tc>
          <w:tcPr>
            <w:tcW w:w="139" w:type="pct"/>
            <w:vMerge w:val="continue"/>
            <w:shd w:val="clear" w:color="auto" w:fill="FFFFFF" w:themeFill="background1"/>
            <w:vAlign w:val="center"/>
          </w:tcPr>
          <w:p>
            <w:pPr>
              <w:snapToGrid w:val="0"/>
              <w:spacing w:line="200" w:lineRule="exact"/>
              <w:ind w:left="-42" w:leftChars="-20" w:right="-42" w:rightChars="-20"/>
              <w:jc w:val="center"/>
              <w:rPr>
                <w:color w:val="FF0000"/>
              </w:rPr>
            </w:pPr>
          </w:p>
        </w:tc>
        <w:tc>
          <w:tcPr>
            <w:tcW w:w="132" w:type="pct"/>
            <w:vMerge w:val="continue"/>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FF0000"/>
                <w:sz w:val="16"/>
                <w:szCs w:val="16"/>
                <w:lang w:val="en-US" w:eastAsia="zh-CN" w:bidi="ar-SA"/>
              </w:rPr>
            </w:pPr>
          </w:p>
        </w:tc>
        <w:tc>
          <w:tcPr>
            <w:tcW w:w="195" w:type="pct"/>
            <w:vMerge w:val="continue"/>
            <w:shd w:val="clear" w:color="auto" w:fill="FFFFFF" w:themeFill="background1"/>
            <w:vAlign w:val="center"/>
          </w:tcPr>
          <w:p>
            <w:pPr>
              <w:snapToGrid w:val="0"/>
              <w:spacing w:line="200" w:lineRule="exact"/>
              <w:ind w:left="-42" w:leftChars="-20" w:right="-42" w:rightChars="-20"/>
              <w:jc w:val="center"/>
              <w:rPr>
                <w:rFonts w:hint="eastAsia" w:ascii="Times New Roman" w:hAnsi="Times New Roman" w:eastAsia="宋体" w:cs="Times New Roman"/>
                <w:b/>
                <w:bCs/>
                <w:color w:val="FF0000"/>
                <w:sz w:val="16"/>
                <w:szCs w:val="16"/>
                <w:lang w:val="en-US" w:eastAsia="zh-CN" w:bidi="ar-SA"/>
              </w:rPr>
            </w:pPr>
          </w:p>
        </w:tc>
        <w:tc>
          <w:tcPr>
            <w:tcW w:w="145" w:type="pct"/>
            <w:vMerge w:val="continue"/>
            <w:shd w:val="clear" w:color="auto" w:fill="FFFFFF" w:themeFill="background1"/>
            <w:vAlign w:val="center"/>
          </w:tcPr>
          <w:p>
            <w:pPr>
              <w:snapToGrid w:val="0"/>
              <w:spacing w:line="200" w:lineRule="exact"/>
              <w:ind w:left="-42" w:leftChars="-20" w:right="-42" w:rightChars="-20"/>
              <w:jc w:val="center"/>
              <w:rPr>
                <w:color w:val="FF0000"/>
              </w:rPr>
            </w:pPr>
          </w:p>
        </w:tc>
        <w:tc>
          <w:tcPr>
            <w:tcW w:w="177"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color w:val="FF0000"/>
              </w:rPr>
            </w:pPr>
          </w:p>
        </w:tc>
        <w:tc>
          <w:tcPr>
            <w:tcW w:w="157" w:type="pct"/>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FF0000"/>
                <w:sz w:val="16"/>
                <w:szCs w:val="16"/>
                <w:lang w:eastAsia="zh-CN"/>
              </w:rPr>
            </w:pPr>
            <w:r>
              <w:rPr>
                <w:rFonts w:hint="eastAsia"/>
                <w:b/>
                <w:bCs/>
                <w:color w:val="FF0000"/>
                <w:sz w:val="16"/>
                <w:szCs w:val="16"/>
                <w:lang w:eastAsia="zh-CN"/>
              </w:rPr>
              <w:t>生产性服务业</w:t>
            </w:r>
          </w:p>
        </w:tc>
        <w:tc>
          <w:tcPr>
            <w:tcW w:w="121"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FF0000"/>
                <w:sz w:val="16"/>
                <w:szCs w:val="16"/>
                <w:lang w:eastAsia="zh-CN"/>
              </w:rPr>
            </w:pPr>
          </w:p>
        </w:tc>
        <w:tc>
          <w:tcPr>
            <w:tcW w:w="166"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FF0000"/>
                <w:sz w:val="16"/>
                <w:szCs w:val="16"/>
                <w:lang w:eastAsia="zh-CN"/>
              </w:rPr>
            </w:pPr>
          </w:p>
        </w:tc>
        <w:tc>
          <w:tcPr>
            <w:tcW w:w="125"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FF0000"/>
                <w:sz w:val="16"/>
                <w:szCs w:val="16"/>
                <w:lang w:eastAsia="zh-CN"/>
              </w:rPr>
            </w:pPr>
          </w:p>
        </w:tc>
        <w:tc>
          <w:tcPr>
            <w:tcW w:w="204"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FF0000"/>
                <w:sz w:val="16"/>
                <w:szCs w:val="16"/>
                <w:lang w:eastAsia="zh-CN"/>
              </w:rPr>
            </w:pPr>
          </w:p>
        </w:tc>
        <w:tc>
          <w:tcPr>
            <w:tcW w:w="142"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FF0000"/>
                <w:sz w:val="16"/>
                <w:szCs w:val="16"/>
                <w:lang w:eastAsia="zh-CN"/>
              </w:rPr>
            </w:pPr>
          </w:p>
        </w:tc>
        <w:tc>
          <w:tcPr>
            <w:tcW w:w="112"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FF0000"/>
                <w:sz w:val="16"/>
                <w:szCs w:val="16"/>
                <w:lang w:eastAsia="zh-CN"/>
              </w:rPr>
            </w:pPr>
          </w:p>
        </w:tc>
        <w:tc>
          <w:tcPr>
            <w:tcW w:w="135"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FF0000"/>
                <w:sz w:val="16"/>
                <w:szCs w:val="16"/>
                <w:lang w:eastAsia="zh-CN"/>
              </w:rPr>
            </w:pPr>
          </w:p>
        </w:tc>
        <w:tc>
          <w:tcPr>
            <w:tcW w:w="166"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FF0000"/>
                <w:sz w:val="16"/>
                <w:szCs w:val="16"/>
                <w:lang w:eastAsia="zh-CN"/>
              </w:rPr>
            </w:pPr>
          </w:p>
        </w:tc>
        <w:tc>
          <w:tcPr>
            <w:tcW w:w="195"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FF0000"/>
                <w:sz w:val="16"/>
                <w:szCs w:val="16"/>
                <w:lang w:eastAsia="zh-CN"/>
              </w:rPr>
            </w:pPr>
          </w:p>
        </w:tc>
        <w:tc>
          <w:tcPr>
            <w:tcW w:w="175"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FF0000"/>
                <w:sz w:val="16"/>
                <w:szCs w:val="16"/>
                <w:lang w:eastAsia="zh-CN"/>
              </w:rPr>
            </w:pPr>
          </w:p>
        </w:tc>
        <w:tc>
          <w:tcPr>
            <w:tcW w:w="132"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FF0000"/>
                <w:sz w:val="16"/>
                <w:szCs w:val="16"/>
                <w:lang w:eastAsia="zh-CN"/>
              </w:rPr>
            </w:pPr>
          </w:p>
        </w:tc>
        <w:tc>
          <w:tcPr>
            <w:tcW w:w="169"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FF0000"/>
                <w:sz w:val="16"/>
                <w:szCs w:val="16"/>
                <w:lang w:eastAsia="zh-CN"/>
              </w:rPr>
            </w:pPr>
          </w:p>
        </w:tc>
        <w:tc>
          <w:tcPr>
            <w:tcW w:w="141"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FF0000"/>
                <w:sz w:val="16"/>
                <w:szCs w:val="16"/>
                <w:lang w:eastAsia="zh-CN"/>
              </w:rPr>
            </w:pPr>
          </w:p>
        </w:tc>
        <w:tc>
          <w:tcPr>
            <w:tcW w:w="175"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FF0000"/>
                <w:sz w:val="16"/>
                <w:szCs w:val="16"/>
                <w:lang w:eastAsia="zh-CN"/>
              </w:rPr>
            </w:pPr>
          </w:p>
        </w:tc>
        <w:tc>
          <w:tcPr>
            <w:tcW w:w="161"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FF0000"/>
                <w:sz w:val="16"/>
                <w:szCs w:val="16"/>
                <w:lang w:eastAsia="zh-CN"/>
              </w:rPr>
            </w:pPr>
          </w:p>
        </w:tc>
        <w:tc>
          <w:tcPr>
            <w:tcW w:w="142" w:type="pct"/>
            <w:vMerge w:val="continue"/>
            <w:tcBorders>
              <w:right w:val="nil"/>
            </w:tcBorders>
            <w:shd w:val="clear" w:color="auto" w:fill="FFFFFF" w:themeFill="background1"/>
            <w:vAlign w:val="center"/>
          </w:tcPr>
          <w:p>
            <w:pPr>
              <w:snapToGrid w:val="0"/>
              <w:spacing w:line="200" w:lineRule="exact"/>
              <w:ind w:left="-42" w:leftChars="-20" w:right="-42" w:rightChars="-20"/>
              <w:jc w:val="center"/>
              <w:rPr>
                <w:rFonts w:hint="eastAsia"/>
                <w:b/>
                <w:bCs/>
                <w:color w:val="FF0000"/>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410" w:hRule="atLeast"/>
        </w:trPr>
        <w:tc>
          <w:tcPr>
            <w:tcW w:w="938" w:type="pct"/>
            <w:gridSpan w:val="2"/>
            <w:tcBorders>
              <w:lef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16"/>
                <w:szCs w:val="16"/>
              </w:rPr>
              <w:t>甲</w:t>
            </w:r>
          </w:p>
        </w:tc>
        <w:tc>
          <w:tcPr>
            <w:tcW w:w="407" w:type="pct"/>
            <w:gridSpan w:val="2"/>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b/>
                <w:color w:val="FF0000"/>
                <w:sz w:val="16"/>
                <w:szCs w:val="16"/>
              </w:rPr>
              <w:t>A</w:t>
            </w:r>
          </w:p>
        </w:tc>
        <w:tc>
          <w:tcPr>
            <w:tcW w:w="238"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b/>
                <w:color w:val="FF0000"/>
                <w:sz w:val="16"/>
                <w:szCs w:val="16"/>
              </w:rPr>
              <w:t>B</w:t>
            </w:r>
          </w:p>
        </w:tc>
        <w:tc>
          <w:tcPr>
            <w:tcW w:w="139"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b/>
                <w:color w:val="FF0000"/>
                <w:sz w:val="16"/>
                <w:szCs w:val="16"/>
              </w:rPr>
              <w:t>C</w:t>
            </w:r>
          </w:p>
        </w:tc>
        <w:tc>
          <w:tcPr>
            <w:tcW w:w="132"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b/>
                <w:color w:val="FF0000"/>
                <w:sz w:val="16"/>
                <w:szCs w:val="16"/>
              </w:rPr>
              <w:t>D</w:t>
            </w:r>
          </w:p>
        </w:tc>
        <w:tc>
          <w:tcPr>
            <w:tcW w:w="195"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b/>
                <w:color w:val="FF0000"/>
                <w:sz w:val="16"/>
                <w:szCs w:val="16"/>
              </w:rPr>
              <w:t>E</w:t>
            </w:r>
          </w:p>
        </w:tc>
        <w:tc>
          <w:tcPr>
            <w:tcW w:w="145"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b/>
                <w:color w:val="FF0000"/>
                <w:sz w:val="16"/>
                <w:szCs w:val="16"/>
              </w:rPr>
              <w:t>F</w:t>
            </w:r>
          </w:p>
        </w:tc>
        <w:tc>
          <w:tcPr>
            <w:tcW w:w="17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16"/>
                <w:szCs w:val="16"/>
                <w:lang w:val="en-US" w:eastAsia="zh-CN" w:bidi="ar-SA"/>
              </w:rPr>
            </w:pPr>
            <w:r>
              <w:rPr>
                <w:b/>
                <w:color w:val="FF0000"/>
                <w:sz w:val="16"/>
                <w:szCs w:val="16"/>
              </w:rPr>
              <w:t>G</w:t>
            </w:r>
          </w:p>
        </w:tc>
        <w:tc>
          <w:tcPr>
            <w:tcW w:w="15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FF0000"/>
                <w:sz w:val="16"/>
                <w:szCs w:val="16"/>
                <w:lang w:val="en-US" w:eastAsia="zh-CN" w:bidi="ar-SA"/>
              </w:rPr>
            </w:pPr>
            <w:r>
              <w:rPr>
                <w:rFonts w:hint="eastAsia"/>
                <w:b/>
                <w:color w:val="FF0000"/>
                <w:sz w:val="16"/>
                <w:szCs w:val="16"/>
                <w:lang w:val="en-US" w:eastAsia="zh-CN"/>
              </w:rPr>
              <w:t>H</w:t>
            </w:r>
          </w:p>
        </w:tc>
        <w:tc>
          <w:tcPr>
            <w:tcW w:w="12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FF0000"/>
                <w:sz w:val="16"/>
                <w:szCs w:val="16"/>
                <w:lang w:val="en-US" w:eastAsia="zh-CN" w:bidi="ar-SA"/>
              </w:rPr>
            </w:pPr>
            <w:r>
              <w:rPr>
                <w:rFonts w:hint="eastAsia"/>
                <w:b/>
                <w:color w:val="FF0000"/>
                <w:sz w:val="16"/>
                <w:szCs w:val="16"/>
                <w:lang w:val="en-US" w:eastAsia="zh-CN"/>
              </w:rPr>
              <w:t>I</w:t>
            </w:r>
          </w:p>
        </w:tc>
        <w:tc>
          <w:tcPr>
            <w:tcW w:w="166"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FF0000"/>
                <w:sz w:val="16"/>
                <w:szCs w:val="16"/>
                <w:lang w:val="en-US" w:eastAsia="zh-CN" w:bidi="ar-SA"/>
              </w:rPr>
            </w:pPr>
            <w:r>
              <w:rPr>
                <w:rFonts w:hint="eastAsia"/>
                <w:b/>
                <w:color w:val="FF0000"/>
                <w:sz w:val="16"/>
                <w:szCs w:val="16"/>
                <w:lang w:val="en-US" w:eastAsia="zh-CN"/>
              </w:rPr>
              <w:t>J</w:t>
            </w:r>
          </w:p>
        </w:tc>
        <w:tc>
          <w:tcPr>
            <w:tcW w:w="12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FF0000"/>
                <w:sz w:val="16"/>
                <w:szCs w:val="16"/>
                <w:lang w:val="en-US" w:eastAsia="zh-CN" w:bidi="ar-SA"/>
              </w:rPr>
            </w:pPr>
            <w:r>
              <w:rPr>
                <w:rFonts w:hint="eastAsia"/>
                <w:b/>
                <w:color w:val="FF0000"/>
                <w:sz w:val="16"/>
                <w:szCs w:val="16"/>
                <w:lang w:val="en-US" w:eastAsia="zh-CN"/>
              </w:rPr>
              <w:t>K</w:t>
            </w:r>
          </w:p>
        </w:tc>
        <w:tc>
          <w:tcPr>
            <w:tcW w:w="20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FF0000"/>
                <w:sz w:val="16"/>
                <w:szCs w:val="16"/>
                <w:lang w:val="en-US" w:eastAsia="zh-CN" w:bidi="ar-SA"/>
              </w:rPr>
            </w:pPr>
            <w:r>
              <w:rPr>
                <w:rFonts w:hint="eastAsia"/>
                <w:b/>
                <w:color w:val="FF0000"/>
                <w:sz w:val="16"/>
                <w:szCs w:val="16"/>
                <w:lang w:val="en-US" w:eastAsia="zh-CN"/>
              </w:rPr>
              <w:t>L</w:t>
            </w: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FF0000"/>
                <w:sz w:val="16"/>
                <w:szCs w:val="16"/>
                <w:lang w:val="en-US" w:eastAsia="zh-CN" w:bidi="ar-SA"/>
              </w:rPr>
            </w:pPr>
            <w:r>
              <w:rPr>
                <w:rFonts w:hint="eastAsia"/>
                <w:b/>
                <w:color w:val="FF0000"/>
                <w:sz w:val="16"/>
                <w:szCs w:val="16"/>
                <w:lang w:val="en-US" w:eastAsia="zh-CN"/>
              </w:rPr>
              <w:t>M</w:t>
            </w:r>
          </w:p>
        </w:tc>
        <w:tc>
          <w:tcPr>
            <w:tcW w:w="11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FF0000"/>
                <w:sz w:val="16"/>
                <w:szCs w:val="16"/>
                <w:lang w:val="en-US" w:eastAsia="zh-CN" w:bidi="ar-SA"/>
              </w:rPr>
            </w:pPr>
            <w:r>
              <w:rPr>
                <w:rFonts w:hint="eastAsia"/>
                <w:b/>
                <w:color w:val="FF0000"/>
                <w:sz w:val="16"/>
                <w:szCs w:val="16"/>
                <w:lang w:val="en-US" w:eastAsia="zh-CN"/>
              </w:rPr>
              <w:t>N</w:t>
            </w:r>
          </w:p>
        </w:tc>
        <w:tc>
          <w:tcPr>
            <w:tcW w:w="13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FF0000"/>
                <w:sz w:val="16"/>
                <w:szCs w:val="16"/>
                <w:lang w:val="en-US" w:eastAsia="zh-CN" w:bidi="ar-SA"/>
              </w:rPr>
            </w:pPr>
            <w:r>
              <w:rPr>
                <w:rFonts w:hint="eastAsia"/>
                <w:b/>
                <w:color w:val="FF0000"/>
                <w:sz w:val="16"/>
                <w:szCs w:val="16"/>
                <w:lang w:val="en-US" w:eastAsia="zh-CN"/>
              </w:rPr>
              <w:t>O</w:t>
            </w:r>
          </w:p>
        </w:tc>
        <w:tc>
          <w:tcPr>
            <w:tcW w:w="166"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FF0000"/>
                <w:sz w:val="16"/>
                <w:szCs w:val="16"/>
                <w:lang w:val="en-US" w:eastAsia="zh-CN" w:bidi="ar-SA"/>
              </w:rPr>
            </w:pPr>
            <w:r>
              <w:rPr>
                <w:rFonts w:hint="eastAsia"/>
                <w:b/>
                <w:color w:val="FF0000"/>
                <w:sz w:val="16"/>
                <w:szCs w:val="16"/>
                <w:lang w:val="en-US" w:eastAsia="zh-CN"/>
              </w:rPr>
              <w:t>P</w:t>
            </w:r>
          </w:p>
        </w:tc>
        <w:tc>
          <w:tcPr>
            <w:tcW w:w="19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default" w:ascii="Times New Roman" w:hAnsi="Times New Roman" w:eastAsia="宋体" w:cs="Times New Roman"/>
                <w:b/>
                <w:color w:val="FF0000"/>
                <w:sz w:val="16"/>
                <w:szCs w:val="16"/>
                <w:lang w:val="en-US" w:eastAsia="zh-CN" w:bidi="ar-SA"/>
              </w:rPr>
            </w:pPr>
            <w:r>
              <w:rPr>
                <w:rFonts w:hint="eastAsia"/>
                <w:b/>
                <w:color w:val="FF0000"/>
                <w:sz w:val="16"/>
                <w:szCs w:val="16"/>
                <w:lang w:val="en-US" w:eastAsia="zh-CN"/>
              </w:rPr>
              <w:t>Q</w:t>
            </w:r>
          </w:p>
        </w:tc>
        <w:tc>
          <w:tcPr>
            <w:tcW w:w="17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default" w:ascii="Times New Roman" w:hAnsi="Times New Roman" w:eastAsia="宋体" w:cs="Times New Roman"/>
                <w:b/>
                <w:color w:val="FF0000"/>
                <w:sz w:val="16"/>
                <w:szCs w:val="16"/>
                <w:lang w:val="en-US" w:eastAsia="zh-CN" w:bidi="ar-SA"/>
              </w:rPr>
            </w:pPr>
            <w:r>
              <w:rPr>
                <w:rFonts w:hint="eastAsia"/>
                <w:b/>
                <w:color w:val="FF0000"/>
                <w:sz w:val="16"/>
                <w:szCs w:val="16"/>
                <w:lang w:val="en-US" w:eastAsia="zh-CN"/>
              </w:rPr>
              <w:t>R</w:t>
            </w:r>
          </w:p>
        </w:tc>
        <w:tc>
          <w:tcPr>
            <w:tcW w:w="13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default"/>
                <w:b/>
                <w:color w:val="FF0000"/>
                <w:sz w:val="16"/>
                <w:szCs w:val="16"/>
                <w:lang w:val="en-US" w:eastAsia="zh-CN"/>
              </w:rPr>
            </w:pPr>
            <w:r>
              <w:rPr>
                <w:rFonts w:hint="eastAsia"/>
                <w:b/>
                <w:color w:val="FF0000"/>
                <w:sz w:val="16"/>
                <w:szCs w:val="16"/>
                <w:lang w:val="en-US" w:eastAsia="zh-CN"/>
              </w:rPr>
              <w:t>S</w:t>
            </w:r>
          </w:p>
        </w:tc>
        <w:tc>
          <w:tcPr>
            <w:tcW w:w="16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default" w:ascii="Times New Roman" w:hAnsi="Times New Roman" w:eastAsia="宋体" w:cs="Times New Roman"/>
                <w:b/>
                <w:color w:val="FF0000"/>
                <w:sz w:val="16"/>
                <w:szCs w:val="16"/>
                <w:lang w:val="en-US" w:eastAsia="zh-CN" w:bidi="ar-SA"/>
              </w:rPr>
            </w:pPr>
            <w:r>
              <w:rPr>
                <w:rFonts w:hint="eastAsia"/>
                <w:b/>
                <w:color w:val="FF0000"/>
                <w:sz w:val="16"/>
                <w:szCs w:val="16"/>
                <w:lang w:val="en-US" w:eastAsia="zh-CN"/>
              </w:rPr>
              <w:t>T</w:t>
            </w:r>
          </w:p>
        </w:tc>
        <w:tc>
          <w:tcPr>
            <w:tcW w:w="14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default" w:ascii="Times New Roman" w:hAnsi="Times New Roman" w:eastAsia="宋体" w:cs="Times New Roman"/>
                <w:b/>
                <w:color w:val="FF0000"/>
                <w:sz w:val="16"/>
                <w:szCs w:val="16"/>
                <w:lang w:val="en-US" w:eastAsia="zh-CN" w:bidi="ar-SA"/>
              </w:rPr>
            </w:pPr>
            <w:r>
              <w:rPr>
                <w:rFonts w:hint="eastAsia"/>
                <w:b/>
                <w:color w:val="FF0000"/>
                <w:sz w:val="16"/>
                <w:szCs w:val="16"/>
                <w:lang w:val="en-US" w:eastAsia="zh-CN"/>
              </w:rPr>
              <w:t>U</w:t>
            </w:r>
          </w:p>
        </w:tc>
        <w:tc>
          <w:tcPr>
            <w:tcW w:w="17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default"/>
                <w:b/>
                <w:color w:val="FF0000"/>
                <w:sz w:val="16"/>
                <w:szCs w:val="16"/>
                <w:lang w:val="en-US" w:eastAsia="zh-CN"/>
              </w:rPr>
            </w:pPr>
            <w:r>
              <w:rPr>
                <w:rFonts w:hint="eastAsia"/>
                <w:b/>
                <w:color w:val="FF0000"/>
                <w:sz w:val="16"/>
                <w:szCs w:val="16"/>
                <w:lang w:val="en-US" w:eastAsia="zh-CN"/>
              </w:rPr>
              <w:t>V</w:t>
            </w:r>
          </w:p>
        </w:tc>
        <w:tc>
          <w:tcPr>
            <w:tcW w:w="16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b/>
                <w:color w:val="FF0000"/>
                <w:sz w:val="16"/>
                <w:szCs w:val="16"/>
                <w:lang w:val="en-US" w:eastAsia="zh-CN"/>
              </w:rPr>
            </w:pPr>
            <w:r>
              <w:rPr>
                <w:rFonts w:hint="eastAsia"/>
                <w:b/>
                <w:color w:val="FF0000"/>
                <w:sz w:val="16"/>
                <w:szCs w:val="16"/>
                <w:lang w:val="en-US" w:eastAsia="zh-CN"/>
              </w:rPr>
              <w:t>W</w:t>
            </w: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default"/>
                <w:b/>
                <w:color w:val="FF0000"/>
                <w:sz w:val="16"/>
                <w:szCs w:val="16"/>
                <w:lang w:val="en-US" w:eastAsia="zh-CN"/>
              </w:rPr>
            </w:pPr>
            <w:r>
              <w:rPr>
                <w:rFonts w:hint="eastAsia"/>
                <w:b/>
                <w:color w:val="FF0000"/>
                <w:sz w:val="16"/>
                <w:szCs w:val="16"/>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410" w:hRule="atLeast"/>
        </w:trPr>
        <w:tc>
          <w:tcPr>
            <w:tcW w:w="938" w:type="pct"/>
            <w:gridSpan w:val="2"/>
            <w:tcBorders>
              <w:left w:val="nil"/>
              <w:bottom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eastAsia="宋体"/>
                <w:b/>
                <w:color w:val="FF0000"/>
                <w:sz w:val="16"/>
                <w:szCs w:val="16"/>
                <w:lang w:eastAsia="zh-CN"/>
              </w:rPr>
            </w:pPr>
            <w:r>
              <w:rPr>
                <w:rFonts w:hint="eastAsia"/>
                <w:b/>
                <w:color w:val="FF0000"/>
                <w:sz w:val="16"/>
                <w:szCs w:val="16"/>
                <w:lang w:eastAsia="zh-CN"/>
              </w:rPr>
              <w:t>总计</w:t>
            </w:r>
          </w:p>
        </w:tc>
        <w:tc>
          <w:tcPr>
            <w:tcW w:w="130"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rFonts w:hint="eastAsia" w:eastAsia="宋体"/>
                <w:b/>
                <w:color w:val="FF0000"/>
                <w:sz w:val="16"/>
                <w:szCs w:val="16"/>
                <w:lang w:eastAsia="zh-CN"/>
              </w:rPr>
            </w:pPr>
            <w:r>
              <w:rPr>
                <w:rFonts w:hint="eastAsia"/>
                <w:b/>
                <w:color w:val="FF0000"/>
                <w:sz w:val="16"/>
                <w:szCs w:val="16"/>
                <w:lang w:val="en-US" w:eastAsia="zh-CN"/>
              </w:rPr>
              <w:t>1</w:t>
            </w:r>
          </w:p>
        </w:tc>
        <w:tc>
          <w:tcPr>
            <w:tcW w:w="277"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238"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39"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32"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5"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45"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7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default" w:eastAsia="宋体"/>
                <w:b/>
                <w:color w:val="FF0000"/>
                <w:sz w:val="16"/>
                <w:szCs w:val="16"/>
                <w:lang w:val="en-US" w:eastAsia="zh-CN"/>
              </w:rPr>
            </w:pPr>
          </w:p>
        </w:tc>
        <w:tc>
          <w:tcPr>
            <w:tcW w:w="12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6"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2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20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1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3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6"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7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3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4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7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412" w:hRule="atLeast"/>
        </w:trPr>
        <w:tc>
          <w:tcPr>
            <w:tcW w:w="214" w:type="pct"/>
            <w:vMerge w:val="restart"/>
            <w:tcBorders>
              <w:top w:val="nil"/>
              <w:lef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textAlignment w:val="baseline"/>
              <w:rPr>
                <w:b/>
                <w:color w:val="FF0000"/>
                <w:sz w:val="16"/>
                <w:szCs w:val="16"/>
              </w:rPr>
            </w:pPr>
          </w:p>
        </w:tc>
        <w:tc>
          <w:tcPr>
            <w:tcW w:w="723" w:type="pct"/>
            <w:tcBorders>
              <w:lef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eastAsia="宋体"/>
                <w:b/>
                <w:snapToGrid w:val="0"/>
                <w:color w:val="FF0000"/>
                <w:spacing w:val="60"/>
                <w:sz w:val="16"/>
                <w:szCs w:val="16"/>
                <w:lang w:eastAsia="zh-CN"/>
              </w:rPr>
            </w:pPr>
            <w:r>
              <w:rPr>
                <w:rFonts w:hint="eastAsia"/>
                <w:b/>
                <w:snapToGrid w:val="0"/>
                <w:color w:val="FF0000"/>
                <w:spacing w:val="640"/>
                <w:kern w:val="0"/>
                <w:sz w:val="16"/>
                <w:szCs w:val="16"/>
                <w:fitText w:val="1600" w:id="-8481723"/>
                <w:lang w:eastAsia="zh-CN"/>
              </w:rPr>
              <w:t>党</w:t>
            </w:r>
            <w:r>
              <w:rPr>
                <w:rFonts w:hint="eastAsia" w:ascii="Times New Roman" w:hAnsi="Times New Roman" w:eastAsia="宋体" w:cs="Times New Roman"/>
                <w:b/>
                <w:snapToGrid w:val="0"/>
                <w:color w:val="FF0000"/>
                <w:spacing w:val="0"/>
                <w:kern w:val="0"/>
                <w:sz w:val="16"/>
                <w:szCs w:val="16"/>
                <w:fitText w:val="1600" w:id="-8481723"/>
                <w:lang w:val="en-US" w:eastAsia="zh-CN" w:bidi="ar-SA"/>
              </w:rPr>
              <w:t>　</w:t>
            </w:r>
            <w:r>
              <w:rPr>
                <w:rFonts w:hint="eastAsia"/>
                <w:b/>
                <w:snapToGrid w:val="0"/>
                <w:color w:val="FF0000"/>
                <w:kern w:val="0"/>
                <w:sz w:val="16"/>
                <w:szCs w:val="16"/>
                <w:lang w:eastAsia="zh-CN"/>
              </w:rPr>
              <w:t>委</w:t>
            </w:r>
          </w:p>
        </w:tc>
        <w:tc>
          <w:tcPr>
            <w:tcW w:w="130"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rFonts w:hint="eastAsia" w:eastAsia="宋体"/>
                <w:b/>
                <w:color w:val="FF0000"/>
                <w:sz w:val="16"/>
                <w:szCs w:val="16"/>
                <w:lang w:eastAsia="zh-CN"/>
              </w:rPr>
            </w:pPr>
            <w:r>
              <w:rPr>
                <w:rFonts w:hint="eastAsia"/>
                <w:b/>
                <w:color w:val="FF0000"/>
                <w:sz w:val="16"/>
                <w:szCs w:val="16"/>
                <w:lang w:val="en-US" w:eastAsia="zh-CN"/>
              </w:rPr>
              <w:t>2</w:t>
            </w:r>
          </w:p>
        </w:tc>
        <w:tc>
          <w:tcPr>
            <w:tcW w:w="277"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238"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39"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32"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5"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45"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7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2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6"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2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20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1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3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6"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7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3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4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7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410" w:hRule="atLeast"/>
        </w:trPr>
        <w:tc>
          <w:tcPr>
            <w:tcW w:w="214" w:type="pct"/>
            <w:vMerge w:val="continue"/>
            <w:tcBorders>
              <w:lef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textAlignment w:val="baseline"/>
              <w:rPr>
                <w:b/>
                <w:color w:val="FF0000"/>
                <w:sz w:val="16"/>
                <w:szCs w:val="16"/>
              </w:rPr>
            </w:pPr>
          </w:p>
        </w:tc>
        <w:tc>
          <w:tcPr>
            <w:tcW w:w="723" w:type="pct"/>
            <w:tcBorders>
              <w:lef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eastAsia="宋体"/>
                <w:b/>
                <w:snapToGrid w:val="0"/>
                <w:color w:val="FF0000"/>
                <w:spacing w:val="1920"/>
                <w:kern w:val="0"/>
                <w:sz w:val="16"/>
                <w:szCs w:val="16"/>
                <w:fitText w:val="1920" w:id="-680742552"/>
                <w:lang w:eastAsia="zh-CN"/>
              </w:rPr>
            </w:pPr>
            <w:r>
              <w:rPr>
                <w:rFonts w:hint="eastAsia"/>
                <w:b/>
                <w:snapToGrid w:val="0"/>
                <w:color w:val="FF0000"/>
                <w:kern w:val="0"/>
                <w:sz w:val="16"/>
                <w:szCs w:val="16"/>
                <w:lang w:eastAsia="zh-CN"/>
              </w:rPr>
              <w:t>党总支</w:t>
            </w:r>
          </w:p>
        </w:tc>
        <w:tc>
          <w:tcPr>
            <w:tcW w:w="130"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rFonts w:hint="eastAsia" w:eastAsia="宋体"/>
                <w:b/>
                <w:color w:val="FF0000"/>
                <w:sz w:val="16"/>
                <w:szCs w:val="16"/>
                <w:lang w:val="en-US" w:eastAsia="zh-CN"/>
              </w:rPr>
            </w:pPr>
            <w:r>
              <w:rPr>
                <w:rFonts w:hint="eastAsia"/>
                <w:b/>
                <w:color w:val="FF0000"/>
                <w:sz w:val="16"/>
                <w:szCs w:val="16"/>
                <w:lang w:val="en-US" w:eastAsia="zh-CN"/>
              </w:rPr>
              <w:t>3</w:t>
            </w:r>
          </w:p>
        </w:tc>
        <w:tc>
          <w:tcPr>
            <w:tcW w:w="277"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238"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39"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32"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5"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45"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7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2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6"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2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20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1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3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6"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7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3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4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7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410" w:hRule="atLeast"/>
        </w:trPr>
        <w:tc>
          <w:tcPr>
            <w:tcW w:w="214" w:type="pct"/>
            <w:vMerge w:val="continue"/>
            <w:tcBorders>
              <w:lef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textAlignment w:val="baseline"/>
              <w:rPr>
                <w:b/>
                <w:color w:val="FF0000"/>
                <w:sz w:val="16"/>
                <w:szCs w:val="16"/>
              </w:rPr>
            </w:pPr>
          </w:p>
        </w:tc>
        <w:tc>
          <w:tcPr>
            <w:tcW w:w="723" w:type="pct"/>
            <w:tcBorders>
              <w:lef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eastAsia="宋体"/>
                <w:b/>
                <w:snapToGrid w:val="0"/>
                <w:color w:val="FF0000"/>
                <w:spacing w:val="1920"/>
                <w:kern w:val="0"/>
                <w:sz w:val="16"/>
                <w:szCs w:val="16"/>
                <w:fitText w:val="1920" w:id="-680742552"/>
                <w:lang w:eastAsia="zh-CN"/>
              </w:rPr>
            </w:pPr>
            <w:r>
              <w:rPr>
                <w:rFonts w:hint="eastAsia"/>
                <w:b/>
                <w:snapToGrid w:val="0"/>
                <w:color w:val="FF0000"/>
                <w:kern w:val="0"/>
                <w:sz w:val="16"/>
                <w:szCs w:val="16"/>
                <w:lang w:eastAsia="zh-CN"/>
              </w:rPr>
              <w:t>支部</w:t>
            </w:r>
          </w:p>
        </w:tc>
        <w:tc>
          <w:tcPr>
            <w:tcW w:w="130"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rFonts w:hint="eastAsia" w:eastAsia="宋体"/>
                <w:b/>
                <w:color w:val="FF0000"/>
                <w:sz w:val="16"/>
                <w:szCs w:val="16"/>
                <w:lang w:val="en-US" w:eastAsia="zh-CN"/>
              </w:rPr>
            </w:pPr>
            <w:r>
              <w:rPr>
                <w:rFonts w:hint="eastAsia"/>
                <w:b/>
                <w:color w:val="FF0000"/>
                <w:sz w:val="16"/>
                <w:szCs w:val="16"/>
                <w:lang w:val="en-US" w:eastAsia="zh-CN"/>
              </w:rPr>
              <w:t>4</w:t>
            </w:r>
          </w:p>
        </w:tc>
        <w:tc>
          <w:tcPr>
            <w:tcW w:w="277"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238"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39"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32"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5"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45"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7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2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6"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2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20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1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3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6"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7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3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4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7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410" w:hRule="atLeast"/>
        </w:trPr>
        <w:tc>
          <w:tcPr>
            <w:tcW w:w="214" w:type="pct"/>
            <w:vMerge w:val="restart"/>
            <w:tcBorders>
              <w:top w:val="nil"/>
              <w:lef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textAlignment w:val="baseline"/>
              <w:rPr>
                <w:rFonts w:hint="eastAsia"/>
                <w:b/>
                <w:color w:val="FF0000"/>
                <w:sz w:val="16"/>
                <w:szCs w:val="16"/>
                <w:lang w:eastAsia="zh-CN"/>
              </w:rPr>
            </w:pPr>
            <w:r>
              <w:rPr>
                <w:rFonts w:hint="eastAsia"/>
                <w:b/>
                <w:color w:val="FF0000"/>
                <w:sz w:val="16"/>
                <w:szCs w:val="16"/>
                <w:lang w:eastAsia="zh-CN"/>
              </w:rPr>
              <w:t>企</w:t>
            </w:r>
          </w:p>
          <w:p>
            <w:pPr>
              <w:keepNext w:val="0"/>
              <w:keepLines w:val="0"/>
              <w:pageBreakBefore w:val="0"/>
              <w:widowControl w:val="0"/>
              <w:kinsoku/>
              <w:wordWrap/>
              <w:overflowPunct/>
              <w:topLinePunct w:val="0"/>
              <w:autoSpaceDE/>
              <w:autoSpaceDN/>
              <w:bidi w:val="0"/>
              <w:adjustRightInd w:val="0"/>
              <w:snapToGrid/>
              <w:spacing w:line="200" w:lineRule="exact"/>
              <w:textAlignment w:val="baseline"/>
              <w:rPr>
                <w:rFonts w:hint="eastAsia" w:eastAsia="宋体"/>
                <w:b/>
                <w:color w:val="FF0000"/>
                <w:sz w:val="16"/>
                <w:szCs w:val="16"/>
                <w:lang w:eastAsia="zh-CN"/>
              </w:rPr>
            </w:pPr>
            <w:r>
              <w:rPr>
                <w:rFonts w:hint="eastAsia"/>
                <w:b/>
                <w:color w:val="FF0000"/>
                <w:sz w:val="16"/>
                <w:szCs w:val="16"/>
                <w:lang w:eastAsia="zh-CN"/>
              </w:rPr>
              <w:t>业</w:t>
            </w:r>
          </w:p>
        </w:tc>
        <w:tc>
          <w:tcPr>
            <w:tcW w:w="723" w:type="pct"/>
            <w:tcBorders>
              <w:lef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FF0000"/>
                <w:sz w:val="16"/>
                <w:szCs w:val="16"/>
                <w:lang w:val="en-US" w:eastAsia="zh-CN" w:bidi="ar-SA"/>
              </w:rPr>
            </w:pPr>
            <w:r>
              <w:rPr>
                <w:rFonts w:hint="eastAsia"/>
                <w:b/>
                <w:color w:val="FF0000"/>
                <w:kern w:val="0"/>
                <w:sz w:val="16"/>
                <w:szCs w:val="16"/>
                <w:lang w:eastAsia="zh-CN"/>
              </w:rPr>
              <w:t>国有经济控制企业</w:t>
            </w:r>
          </w:p>
        </w:tc>
        <w:tc>
          <w:tcPr>
            <w:tcW w:w="130"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rFonts w:hint="eastAsia" w:eastAsia="宋体"/>
                <w:b/>
                <w:color w:val="FF0000"/>
                <w:sz w:val="16"/>
                <w:szCs w:val="16"/>
                <w:lang w:val="en-US" w:eastAsia="zh-CN"/>
              </w:rPr>
            </w:pPr>
            <w:r>
              <w:rPr>
                <w:rFonts w:hint="eastAsia"/>
                <w:b/>
                <w:color w:val="FF0000"/>
                <w:sz w:val="16"/>
                <w:szCs w:val="16"/>
                <w:lang w:val="en-US" w:eastAsia="zh-CN"/>
              </w:rPr>
              <w:t>5</w:t>
            </w:r>
          </w:p>
        </w:tc>
        <w:tc>
          <w:tcPr>
            <w:tcW w:w="277"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238"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39"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32"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5"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45"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7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2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6"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2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20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1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3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6"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7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3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4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7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16"/>
                <w:szCs w:val="16"/>
                <w:lang w:val="en-US" w:eastAsia="zh-CN" w:bidi="ar-SA"/>
              </w:rPr>
            </w:pPr>
          </w:p>
        </w:tc>
        <w:tc>
          <w:tcPr>
            <w:tcW w:w="16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16"/>
                <w:szCs w:val="16"/>
                <w:lang w:val="en-US" w:eastAsia="zh-CN" w:bidi="ar-SA"/>
              </w:rPr>
            </w:pPr>
            <w:r>
              <w:rPr>
                <w:rFonts w:hint="eastAsia"/>
                <w:b/>
                <w:color w:val="FF0000"/>
                <w:sz w:val="20"/>
              </w:rPr>
              <w:t>—</w:t>
            </w: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410" w:hRule="atLeast"/>
        </w:trPr>
        <w:tc>
          <w:tcPr>
            <w:tcW w:w="214" w:type="pct"/>
            <w:vMerge w:val="continue"/>
            <w:tcBorders>
              <w:lef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textAlignment w:val="baseline"/>
              <w:rPr>
                <w:b/>
                <w:color w:val="FF0000"/>
                <w:sz w:val="16"/>
                <w:szCs w:val="16"/>
              </w:rPr>
            </w:pPr>
          </w:p>
        </w:tc>
        <w:tc>
          <w:tcPr>
            <w:tcW w:w="723" w:type="pct"/>
            <w:tcBorders>
              <w:lef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FF0000"/>
                <w:spacing w:val="320"/>
                <w:w w:val="100"/>
                <w:kern w:val="0"/>
                <w:sz w:val="16"/>
                <w:szCs w:val="16"/>
                <w:fitText w:val="320" w:id="1006095290"/>
                <w:lang w:val="en-US" w:eastAsia="zh-CN" w:bidi="ar-SA"/>
              </w:rPr>
            </w:pPr>
            <w:r>
              <w:rPr>
                <w:rFonts w:hint="eastAsia"/>
                <w:b/>
                <w:color w:val="FF0000"/>
                <w:kern w:val="0"/>
                <w:sz w:val="16"/>
                <w:szCs w:val="16"/>
                <w:lang w:eastAsia="zh-CN"/>
              </w:rPr>
              <w:t>集体经济控制企业</w:t>
            </w:r>
          </w:p>
        </w:tc>
        <w:tc>
          <w:tcPr>
            <w:tcW w:w="130"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rFonts w:hint="eastAsia" w:eastAsia="宋体"/>
                <w:b/>
                <w:color w:val="FF0000"/>
                <w:sz w:val="16"/>
                <w:szCs w:val="16"/>
                <w:lang w:val="en-US" w:eastAsia="zh-CN"/>
              </w:rPr>
            </w:pPr>
            <w:r>
              <w:rPr>
                <w:rFonts w:hint="eastAsia"/>
                <w:b/>
                <w:color w:val="FF0000"/>
                <w:sz w:val="16"/>
                <w:szCs w:val="16"/>
                <w:lang w:val="en-US" w:eastAsia="zh-CN"/>
              </w:rPr>
              <w:t>6</w:t>
            </w:r>
          </w:p>
        </w:tc>
        <w:tc>
          <w:tcPr>
            <w:tcW w:w="277"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238"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39"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32"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5"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45"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7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2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6"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2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20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1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3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6"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7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3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4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7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6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b/>
                <w:color w:val="FF000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410" w:hRule="atLeast"/>
        </w:trPr>
        <w:tc>
          <w:tcPr>
            <w:tcW w:w="214" w:type="pct"/>
            <w:vMerge w:val="continue"/>
            <w:tcBorders>
              <w:lef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textAlignment w:val="baseline"/>
              <w:rPr>
                <w:b/>
                <w:color w:val="FF0000"/>
                <w:sz w:val="16"/>
                <w:szCs w:val="16"/>
              </w:rPr>
            </w:pPr>
          </w:p>
        </w:tc>
        <w:tc>
          <w:tcPr>
            <w:tcW w:w="723" w:type="pct"/>
            <w:tcBorders>
              <w:lef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FF0000"/>
                <w:sz w:val="16"/>
                <w:szCs w:val="16"/>
                <w:lang w:val="en-US" w:eastAsia="zh-CN" w:bidi="ar-SA"/>
              </w:rPr>
            </w:pPr>
            <w:r>
              <w:rPr>
                <w:rFonts w:hint="eastAsia"/>
                <w:b/>
                <w:color w:val="FF0000"/>
                <w:kern w:val="0"/>
                <w:sz w:val="16"/>
                <w:szCs w:val="16"/>
                <w:lang w:eastAsia="zh-CN"/>
              </w:rPr>
              <w:t>非公有制经济控制企业</w:t>
            </w:r>
          </w:p>
        </w:tc>
        <w:tc>
          <w:tcPr>
            <w:tcW w:w="130"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rFonts w:hint="eastAsia" w:eastAsia="宋体"/>
                <w:b/>
                <w:color w:val="FF0000"/>
                <w:sz w:val="16"/>
                <w:szCs w:val="16"/>
                <w:lang w:val="en-US" w:eastAsia="zh-CN"/>
              </w:rPr>
            </w:pPr>
            <w:r>
              <w:rPr>
                <w:rFonts w:hint="eastAsia"/>
                <w:b/>
                <w:color w:val="FF0000"/>
                <w:sz w:val="16"/>
                <w:szCs w:val="16"/>
                <w:lang w:val="en-US" w:eastAsia="zh-CN"/>
              </w:rPr>
              <w:t>7</w:t>
            </w:r>
          </w:p>
        </w:tc>
        <w:tc>
          <w:tcPr>
            <w:tcW w:w="277"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238"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39"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32"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5"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45"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7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2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6"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2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20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1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3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6"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9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7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3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6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4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7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6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b/>
                <w:color w:val="FF000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410" w:hRule="atLeast"/>
        </w:trPr>
        <w:tc>
          <w:tcPr>
            <w:tcW w:w="938" w:type="pct"/>
            <w:gridSpan w:val="2"/>
            <w:tcBorders>
              <w:left w:val="nil"/>
              <w:bottom w:val="single" w:color="auto" w:sz="4"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kern w:val="0"/>
                <w:sz w:val="16"/>
                <w:szCs w:val="16"/>
                <w:lang w:eastAsia="zh-CN"/>
              </w:rPr>
              <w:t>事业单位</w:t>
            </w:r>
          </w:p>
        </w:tc>
        <w:tc>
          <w:tcPr>
            <w:tcW w:w="130" w:type="pct"/>
            <w:tcBorders>
              <w:bottom w:val="single" w:color="auto" w:sz="4"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rFonts w:hint="eastAsia" w:eastAsia="宋体"/>
                <w:b/>
                <w:color w:val="FF0000"/>
                <w:sz w:val="16"/>
                <w:szCs w:val="16"/>
                <w:lang w:eastAsia="zh-CN"/>
              </w:rPr>
            </w:pPr>
            <w:r>
              <w:rPr>
                <w:rFonts w:hint="eastAsia"/>
                <w:b/>
                <w:color w:val="FF0000"/>
                <w:sz w:val="16"/>
                <w:szCs w:val="16"/>
                <w:lang w:val="en-US" w:eastAsia="zh-CN"/>
              </w:rPr>
              <w:t>8</w:t>
            </w:r>
          </w:p>
        </w:tc>
        <w:tc>
          <w:tcPr>
            <w:tcW w:w="277" w:type="pct"/>
            <w:tcBorders>
              <w:bottom w:val="single" w:color="auto" w:sz="4"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686" w:type="dxa"/>
            <w:tcBorders>
              <w:bottom w:val="single" w:color="auto" w:sz="4"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401" w:type="dxa"/>
            <w:tcBorders>
              <w:bottom w:val="single" w:color="auto" w:sz="4"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379" w:type="dxa"/>
            <w:tcBorders>
              <w:bottom w:val="single" w:color="auto" w:sz="4"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561" w:type="dxa"/>
            <w:tcBorders>
              <w:bottom w:val="single" w:color="auto" w:sz="4"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417" w:type="dxa"/>
            <w:tcBorders>
              <w:bottom w:val="single" w:color="auto" w:sz="4"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r>
              <w:rPr>
                <w:rFonts w:hint="eastAsia"/>
                <w:b/>
                <w:color w:val="FF0000"/>
                <w:sz w:val="20"/>
              </w:rPr>
              <w:t>—</w:t>
            </w:r>
          </w:p>
        </w:tc>
        <w:tc>
          <w:tcPr>
            <w:tcW w:w="17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5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16"/>
                <w:szCs w:val="16"/>
              </w:rPr>
            </w:pPr>
          </w:p>
        </w:tc>
        <w:tc>
          <w:tcPr>
            <w:tcW w:w="12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lang w:val="en-US" w:eastAsia="zh-CN" w:bidi="ar-SA"/>
              </w:rPr>
            </w:pPr>
          </w:p>
        </w:tc>
        <w:tc>
          <w:tcPr>
            <w:tcW w:w="166"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lang w:val="en-US" w:eastAsia="zh-CN" w:bidi="ar-SA"/>
              </w:rPr>
            </w:pPr>
          </w:p>
        </w:tc>
        <w:tc>
          <w:tcPr>
            <w:tcW w:w="12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lang w:val="en-US" w:eastAsia="zh-CN" w:bidi="ar-SA"/>
              </w:rPr>
            </w:pPr>
          </w:p>
        </w:tc>
        <w:tc>
          <w:tcPr>
            <w:tcW w:w="20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lang w:val="en-US" w:eastAsia="zh-CN" w:bidi="ar-SA"/>
              </w:rPr>
            </w:pP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lang w:val="en-US" w:eastAsia="zh-CN" w:bidi="ar-SA"/>
              </w:rPr>
            </w:pPr>
          </w:p>
        </w:tc>
        <w:tc>
          <w:tcPr>
            <w:tcW w:w="11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lang w:val="en-US" w:eastAsia="zh-CN" w:bidi="ar-SA"/>
              </w:rPr>
            </w:pPr>
          </w:p>
        </w:tc>
        <w:tc>
          <w:tcPr>
            <w:tcW w:w="13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lang w:val="en-US" w:eastAsia="zh-CN" w:bidi="ar-SA"/>
              </w:rPr>
            </w:pPr>
          </w:p>
        </w:tc>
        <w:tc>
          <w:tcPr>
            <w:tcW w:w="166"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lang w:val="en-US" w:eastAsia="zh-CN" w:bidi="ar-SA"/>
              </w:rPr>
            </w:pPr>
          </w:p>
        </w:tc>
        <w:tc>
          <w:tcPr>
            <w:tcW w:w="19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lang w:val="en-US" w:eastAsia="zh-CN" w:bidi="ar-SA"/>
              </w:rPr>
            </w:pPr>
          </w:p>
        </w:tc>
        <w:tc>
          <w:tcPr>
            <w:tcW w:w="17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lang w:val="en-US" w:eastAsia="zh-CN" w:bidi="ar-SA"/>
              </w:rPr>
            </w:pPr>
          </w:p>
        </w:tc>
        <w:tc>
          <w:tcPr>
            <w:tcW w:w="13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lang w:val="en-US" w:eastAsia="zh-CN" w:bidi="ar-SA"/>
              </w:rPr>
            </w:pPr>
          </w:p>
        </w:tc>
        <w:tc>
          <w:tcPr>
            <w:tcW w:w="16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lang w:val="en-US" w:eastAsia="zh-CN" w:bidi="ar-SA"/>
              </w:rPr>
            </w:pPr>
          </w:p>
        </w:tc>
        <w:tc>
          <w:tcPr>
            <w:tcW w:w="14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lang w:val="en-US" w:eastAsia="zh-CN" w:bidi="ar-SA"/>
              </w:rPr>
            </w:pPr>
          </w:p>
        </w:tc>
        <w:tc>
          <w:tcPr>
            <w:tcW w:w="17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lang w:val="en-US" w:eastAsia="zh-CN" w:bidi="ar-SA"/>
              </w:rPr>
            </w:pPr>
          </w:p>
        </w:tc>
        <w:tc>
          <w:tcPr>
            <w:tcW w:w="16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仿宋_GB2312" w:hAnsi="仿宋_GB2312" w:eastAsia="仿宋_GB2312" w:cs="仿宋_GB2312"/>
                <w:b/>
                <w:color w:val="FF0000"/>
                <w:sz w:val="16"/>
                <w:szCs w:val="16"/>
                <w:lang w:val="en-US" w:eastAsia="zh-CN"/>
              </w:rPr>
            </w:pPr>
            <w:r>
              <w:rPr>
                <w:rFonts w:hint="eastAsia"/>
                <w:b/>
                <w:color w:val="FF0000"/>
                <w:sz w:val="20"/>
              </w:rPr>
              <w:t>—</w:t>
            </w: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b/>
                <w:color w:val="FF000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410" w:hRule="atLeast"/>
        </w:trPr>
        <w:tc>
          <w:tcPr>
            <w:tcW w:w="938" w:type="pct"/>
            <w:gridSpan w:val="2"/>
            <w:tcBorders>
              <w:lef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eastAsia="宋体"/>
                <w:b/>
                <w:color w:val="FF0000"/>
                <w:sz w:val="16"/>
                <w:szCs w:val="16"/>
                <w:lang w:eastAsia="zh-CN"/>
              </w:rPr>
            </w:pPr>
            <w:r>
              <w:rPr>
                <w:rFonts w:hint="eastAsia"/>
                <w:b/>
                <w:color w:val="FF0000"/>
                <w:sz w:val="16"/>
                <w:szCs w:val="16"/>
                <w:lang w:eastAsia="zh-CN"/>
              </w:rPr>
              <w:t>机关</w:t>
            </w:r>
          </w:p>
        </w:tc>
        <w:tc>
          <w:tcPr>
            <w:tcW w:w="130"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rFonts w:hint="default" w:eastAsia="宋体"/>
                <w:b/>
                <w:color w:val="FF0000"/>
                <w:sz w:val="16"/>
                <w:szCs w:val="16"/>
                <w:lang w:val="en-US" w:eastAsia="zh-CN"/>
              </w:rPr>
            </w:pPr>
            <w:r>
              <w:rPr>
                <w:rFonts w:hint="eastAsia"/>
                <w:b/>
                <w:color w:val="FF0000"/>
                <w:sz w:val="16"/>
                <w:szCs w:val="16"/>
                <w:lang w:val="en-US" w:eastAsia="zh-CN"/>
              </w:rPr>
              <w:t>9</w:t>
            </w:r>
          </w:p>
        </w:tc>
        <w:tc>
          <w:tcPr>
            <w:tcW w:w="277"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p>
        </w:tc>
        <w:tc>
          <w:tcPr>
            <w:tcW w:w="238"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r>
              <w:rPr>
                <w:rFonts w:hint="eastAsia"/>
                <w:b/>
                <w:color w:val="FF0000"/>
                <w:sz w:val="20"/>
              </w:rPr>
              <w:t>—</w:t>
            </w:r>
          </w:p>
        </w:tc>
        <w:tc>
          <w:tcPr>
            <w:tcW w:w="139"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r>
              <w:rPr>
                <w:rFonts w:hint="eastAsia"/>
                <w:b/>
                <w:color w:val="FF0000"/>
                <w:sz w:val="20"/>
              </w:rPr>
              <w:t>—</w:t>
            </w:r>
          </w:p>
        </w:tc>
        <w:tc>
          <w:tcPr>
            <w:tcW w:w="132"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r>
              <w:rPr>
                <w:rFonts w:hint="eastAsia"/>
                <w:b/>
                <w:color w:val="FF0000"/>
                <w:sz w:val="20"/>
              </w:rPr>
              <w:t>—</w:t>
            </w:r>
          </w:p>
        </w:tc>
        <w:tc>
          <w:tcPr>
            <w:tcW w:w="195"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r>
              <w:rPr>
                <w:rFonts w:hint="eastAsia"/>
                <w:b/>
                <w:color w:val="FF0000"/>
                <w:sz w:val="20"/>
              </w:rPr>
              <w:t>—</w:t>
            </w:r>
          </w:p>
        </w:tc>
        <w:tc>
          <w:tcPr>
            <w:tcW w:w="145"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r>
              <w:rPr>
                <w:rFonts w:hint="eastAsia"/>
                <w:b/>
                <w:color w:val="FF0000"/>
                <w:sz w:val="20"/>
              </w:rPr>
              <w:t>—</w:t>
            </w:r>
          </w:p>
        </w:tc>
        <w:tc>
          <w:tcPr>
            <w:tcW w:w="17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p>
        </w:tc>
        <w:tc>
          <w:tcPr>
            <w:tcW w:w="15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r>
              <w:rPr>
                <w:rFonts w:hint="eastAsia"/>
                <w:b/>
                <w:color w:val="FF0000"/>
                <w:sz w:val="20"/>
              </w:rPr>
              <w:t>—</w:t>
            </w:r>
          </w:p>
        </w:tc>
        <w:tc>
          <w:tcPr>
            <w:tcW w:w="12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r>
              <w:rPr>
                <w:rFonts w:hint="eastAsia"/>
                <w:b/>
                <w:color w:val="FF0000"/>
                <w:sz w:val="20"/>
              </w:rPr>
              <w:t>—</w:t>
            </w:r>
          </w:p>
        </w:tc>
        <w:tc>
          <w:tcPr>
            <w:tcW w:w="166"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r>
              <w:rPr>
                <w:rFonts w:hint="eastAsia"/>
                <w:b/>
                <w:color w:val="FF0000"/>
                <w:sz w:val="20"/>
              </w:rPr>
              <w:t>—</w:t>
            </w:r>
          </w:p>
        </w:tc>
        <w:tc>
          <w:tcPr>
            <w:tcW w:w="12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r>
              <w:rPr>
                <w:rFonts w:hint="eastAsia"/>
                <w:b/>
                <w:color w:val="FF0000"/>
                <w:sz w:val="20"/>
              </w:rPr>
              <w:t>—</w:t>
            </w:r>
          </w:p>
        </w:tc>
        <w:tc>
          <w:tcPr>
            <w:tcW w:w="20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r>
              <w:rPr>
                <w:rFonts w:hint="eastAsia"/>
                <w:b/>
                <w:color w:val="FF0000"/>
                <w:sz w:val="20"/>
              </w:rPr>
              <w:t>—</w:t>
            </w: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r>
              <w:rPr>
                <w:rFonts w:hint="eastAsia"/>
                <w:b/>
                <w:color w:val="FF0000"/>
                <w:sz w:val="20"/>
              </w:rPr>
              <w:t>—</w:t>
            </w:r>
          </w:p>
        </w:tc>
        <w:tc>
          <w:tcPr>
            <w:tcW w:w="11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r>
              <w:rPr>
                <w:rFonts w:hint="eastAsia"/>
                <w:b/>
                <w:color w:val="FF0000"/>
                <w:sz w:val="20"/>
              </w:rPr>
              <w:t>—</w:t>
            </w:r>
          </w:p>
        </w:tc>
        <w:tc>
          <w:tcPr>
            <w:tcW w:w="13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r>
              <w:rPr>
                <w:rFonts w:hint="eastAsia"/>
                <w:b/>
                <w:color w:val="FF0000"/>
                <w:sz w:val="20"/>
              </w:rPr>
              <w:t>—</w:t>
            </w:r>
          </w:p>
        </w:tc>
        <w:tc>
          <w:tcPr>
            <w:tcW w:w="166"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r>
              <w:rPr>
                <w:rFonts w:hint="eastAsia"/>
                <w:b/>
                <w:color w:val="FF0000"/>
                <w:sz w:val="20"/>
              </w:rPr>
              <w:t>—</w:t>
            </w:r>
          </w:p>
        </w:tc>
        <w:tc>
          <w:tcPr>
            <w:tcW w:w="19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r>
              <w:rPr>
                <w:rFonts w:hint="eastAsia"/>
                <w:b/>
                <w:color w:val="FF0000"/>
                <w:sz w:val="20"/>
              </w:rPr>
              <w:t>—</w:t>
            </w:r>
          </w:p>
        </w:tc>
        <w:tc>
          <w:tcPr>
            <w:tcW w:w="17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r>
              <w:rPr>
                <w:rFonts w:hint="eastAsia"/>
                <w:b/>
                <w:color w:val="FF0000"/>
                <w:sz w:val="20"/>
              </w:rPr>
              <w:t>—</w:t>
            </w:r>
          </w:p>
        </w:tc>
        <w:tc>
          <w:tcPr>
            <w:tcW w:w="13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r>
              <w:rPr>
                <w:rFonts w:hint="eastAsia"/>
                <w:b/>
                <w:color w:val="FF0000"/>
                <w:sz w:val="20"/>
              </w:rPr>
              <w:t>—</w:t>
            </w:r>
          </w:p>
        </w:tc>
        <w:tc>
          <w:tcPr>
            <w:tcW w:w="16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r>
              <w:rPr>
                <w:rFonts w:hint="eastAsia"/>
                <w:b/>
                <w:color w:val="FF0000"/>
                <w:sz w:val="20"/>
              </w:rPr>
              <w:t>—</w:t>
            </w:r>
          </w:p>
        </w:tc>
        <w:tc>
          <w:tcPr>
            <w:tcW w:w="14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r>
              <w:rPr>
                <w:rFonts w:hint="eastAsia"/>
                <w:b/>
                <w:color w:val="FF0000"/>
                <w:sz w:val="20"/>
              </w:rPr>
              <w:t>—</w:t>
            </w:r>
          </w:p>
        </w:tc>
        <w:tc>
          <w:tcPr>
            <w:tcW w:w="17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p>
        </w:tc>
        <w:tc>
          <w:tcPr>
            <w:tcW w:w="16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仿宋_GB2312" w:hAnsi="仿宋_GB2312" w:eastAsia="仿宋_GB2312" w:cs="仿宋_GB2312"/>
                <w:b/>
                <w:color w:val="FF0000"/>
                <w:sz w:val="16"/>
                <w:szCs w:val="16"/>
                <w:lang w:val="en-US" w:eastAsia="zh-CN"/>
              </w:rPr>
            </w:pPr>
            <w:r>
              <w:rPr>
                <w:rFonts w:hint="eastAsia"/>
                <w:b/>
                <w:color w:val="FF0000"/>
                <w:sz w:val="20"/>
              </w:rPr>
              <w:t>—</w:t>
            </w: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b/>
                <w:color w:val="FF000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410" w:hRule="atLeast"/>
        </w:trPr>
        <w:tc>
          <w:tcPr>
            <w:tcW w:w="938" w:type="pct"/>
            <w:gridSpan w:val="2"/>
            <w:tcBorders>
              <w:lef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b/>
                <w:color w:val="FF0000"/>
                <w:spacing w:val="320"/>
                <w:w w:val="100"/>
                <w:kern w:val="0"/>
                <w:sz w:val="16"/>
                <w:szCs w:val="16"/>
                <w:fitText w:val="320" w:id="1006095290"/>
                <w:lang w:eastAsia="zh-CN"/>
              </w:rPr>
            </w:pPr>
            <w:r>
              <w:rPr>
                <w:rFonts w:hint="eastAsia"/>
                <w:b/>
                <w:color w:val="FF0000"/>
                <w:kern w:val="0"/>
                <w:sz w:val="16"/>
                <w:szCs w:val="16"/>
                <w:lang w:eastAsia="zh-CN"/>
              </w:rPr>
              <w:t>社会组织</w:t>
            </w:r>
          </w:p>
        </w:tc>
        <w:tc>
          <w:tcPr>
            <w:tcW w:w="130"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rFonts w:hint="default" w:eastAsia="宋体"/>
                <w:b/>
                <w:color w:val="FF0000"/>
                <w:sz w:val="16"/>
                <w:szCs w:val="16"/>
                <w:lang w:val="en-US" w:eastAsia="zh-CN"/>
              </w:rPr>
            </w:pPr>
            <w:r>
              <w:rPr>
                <w:rFonts w:hint="eastAsia"/>
                <w:b/>
                <w:color w:val="FF0000"/>
                <w:sz w:val="16"/>
                <w:szCs w:val="16"/>
                <w:lang w:val="en-US" w:eastAsia="zh-CN"/>
              </w:rPr>
              <w:t>10</w:t>
            </w:r>
          </w:p>
        </w:tc>
        <w:tc>
          <w:tcPr>
            <w:tcW w:w="277"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p>
        </w:tc>
        <w:tc>
          <w:tcPr>
            <w:tcW w:w="238"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FF0000"/>
                <w:sz w:val="20"/>
                <w:lang w:val="en-US" w:eastAsia="zh-CN" w:bidi="ar-SA"/>
              </w:rPr>
            </w:pPr>
            <w:r>
              <w:rPr>
                <w:rFonts w:hint="eastAsia"/>
                <w:b/>
                <w:color w:val="FF0000"/>
                <w:sz w:val="20"/>
              </w:rPr>
              <w:t>—</w:t>
            </w:r>
          </w:p>
        </w:tc>
        <w:tc>
          <w:tcPr>
            <w:tcW w:w="139"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FF0000"/>
                <w:sz w:val="20"/>
                <w:lang w:val="en-US" w:eastAsia="zh-CN" w:bidi="ar-SA"/>
              </w:rPr>
            </w:pPr>
            <w:r>
              <w:rPr>
                <w:rFonts w:hint="eastAsia"/>
                <w:b/>
                <w:color w:val="FF0000"/>
                <w:sz w:val="20"/>
              </w:rPr>
              <w:t>—</w:t>
            </w:r>
          </w:p>
        </w:tc>
        <w:tc>
          <w:tcPr>
            <w:tcW w:w="132"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FF0000"/>
                <w:sz w:val="20"/>
                <w:lang w:val="en-US" w:eastAsia="zh-CN" w:bidi="ar-SA"/>
              </w:rPr>
            </w:pPr>
            <w:r>
              <w:rPr>
                <w:rFonts w:hint="eastAsia"/>
                <w:b/>
                <w:color w:val="FF0000"/>
                <w:sz w:val="20"/>
              </w:rPr>
              <w:t>—</w:t>
            </w:r>
          </w:p>
        </w:tc>
        <w:tc>
          <w:tcPr>
            <w:tcW w:w="195"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FF0000"/>
                <w:sz w:val="20"/>
                <w:lang w:val="en-US" w:eastAsia="zh-CN" w:bidi="ar-SA"/>
              </w:rPr>
            </w:pPr>
            <w:r>
              <w:rPr>
                <w:rFonts w:hint="eastAsia"/>
                <w:b/>
                <w:color w:val="FF0000"/>
                <w:sz w:val="20"/>
              </w:rPr>
              <w:t>—</w:t>
            </w:r>
          </w:p>
        </w:tc>
        <w:tc>
          <w:tcPr>
            <w:tcW w:w="145" w:type="pct"/>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FF0000"/>
                <w:sz w:val="20"/>
                <w:lang w:val="en-US" w:eastAsia="zh-CN" w:bidi="ar-SA"/>
              </w:rPr>
            </w:pPr>
            <w:r>
              <w:rPr>
                <w:rFonts w:hint="eastAsia"/>
                <w:b/>
                <w:color w:val="FF0000"/>
                <w:sz w:val="20"/>
              </w:rPr>
              <w:t>—</w:t>
            </w:r>
          </w:p>
        </w:tc>
        <w:tc>
          <w:tcPr>
            <w:tcW w:w="17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FF0000"/>
                <w:sz w:val="20"/>
                <w:lang w:val="en-US" w:eastAsia="zh-CN" w:bidi="ar-SA"/>
              </w:rPr>
            </w:pPr>
          </w:p>
        </w:tc>
        <w:tc>
          <w:tcPr>
            <w:tcW w:w="157"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FF0000"/>
                <w:sz w:val="20"/>
                <w:lang w:val="en-US" w:eastAsia="zh-CN" w:bidi="ar-SA"/>
              </w:rPr>
            </w:pPr>
          </w:p>
        </w:tc>
        <w:tc>
          <w:tcPr>
            <w:tcW w:w="12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FF0000"/>
                <w:sz w:val="20"/>
                <w:lang w:val="en-US" w:eastAsia="zh-CN" w:bidi="ar-SA"/>
              </w:rPr>
            </w:pPr>
          </w:p>
        </w:tc>
        <w:tc>
          <w:tcPr>
            <w:tcW w:w="166"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FF0000"/>
                <w:sz w:val="20"/>
                <w:lang w:val="en-US" w:eastAsia="zh-CN" w:bidi="ar-SA"/>
              </w:rPr>
            </w:pPr>
          </w:p>
        </w:tc>
        <w:tc>
          <w:tcPr>
            <w:tcW w:w="12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FF0000"/>
                <w:sz w:val="20"/>
                <w:lang w:val="en-US" w:eastAsia="zh-CN" w:bidi="ar-SA"/>
              </w:rPr>
            </w:pPr>
          </w:p>
        </w:tc>
        <w:tc>
          <w:tcPr>
            <w:tcW w:w="204"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FF0000"/>
                <w:sz w:val="20"/>
                <w:lang w:val="en-US" w:eastAsia="zh-CN" w:bidi="ar-SA"/>
              </w:rPr>
            </w:pP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FF0000"/>
                <w:sz w:val="20"/>
                <w:lang w:val="en-US" w:eastAsia="zh-CN" w:bidi="ar-SA"/>
              </w:rPr>
            </w:pPr>
          </w:p>
        </w:tc>
        <w:tc>
          <w:tcPr>
            <w:tcW w:w="11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FF0000"/>
                <w:sz w:val="20"/>
                <w:lang w:val="en-US" w:eastAsia="zh-CN" w:bidi="ar-SA"/>
              </w:rPr>
            </w:pPr>
          </w:p>
        </w:tc>
        <w:tc>
          <w:tcPr>
            <w:tcW w:w="13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FF0000"/>
                <w:sz w:val="20"/>
                <w:lang w:val="en-US" w:eastAsia="zh-CN" w:bidi="ar-SA"/>
              </w:rPr>
            </w:pPr>
          </w:p>
        </w:tc>
        <w:tc>
          <w:tcPr>
            <w:tcW w:w="166"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FF0000"/>
                <w:sz w:val="20"/>
                <w:lang w:val="en-US" w:eastAsia="zh-CN" w:bidi="ar-SA"/>
              </w:rPr>
            </w:pPr>
          </w:p>
        </w:tc>
        <w:tc>
          <w:tcPr>
            <w:tcW w:w="19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FF0000"/>
                <w:sz w:val="20"/>
                <w:lang w:val="en-US" w:eastAsia="zh-CN" w:bidi="ar-SA"/>
              </w:rPr>
            </w:pPr>
          </w:p>
        </w:tc>
        <w:tc>
          <w:tcPr>
            <w:tcW w:w="17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FF0000"/>
                <w:sz w:val="20"/>
                <w:lang w:val="en-US" w:eastAsia="zh-CN" w:bidi="ar-SA"/>
              </w:rPr>
            </w:pPr>
          </w:p>
        </w:tc>
        <w:tc>
          <w:tcPr>
            <w:tcW w:w="13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FF0000"/>
                <w:sz w:val="20"/>
                <w:lang w:val="en-US" w:eastAsia="zh-CN" w:bidi="ar-SA"/>
              </w:rPr>
            </w:pPr>
          </w:p>
        </w:tc>
        <w:tc>
          <w:tcPr>
            <w:tcW w:w="169"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FF0000"/>
                <w:sz w:val="20"/>
                <w:lang w:val="en-US" w:eastAsia="zh-CN" w:bidi="ar-SA"/>
              </w:rPr>
            </w:pPr>
          </w:p>
        </w:tc>
        <w:tc>
          <w:tcPr>
            <w:tcW w:w="14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FF0000"/>
                <w:sz w:val="20"/>
                <w:lang w:val="en-US" w:eastAsia="zh-CN" w:bidi="ar-SA"/>
              </w:rPr>
            </w:pPr>
          </w:p>
        </w:tc>
        <w:tc>
          <w:tcPr>
            <w:tcW w:w="175"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Times New Roman" w:hAnsi="Times New Roman" w:eastAsia="宋体" w:cs="Times New Roman"/>
                <w:b/>
                <w:color w:val="FF0000"/>
                <w:sz w:val="20"/>
                <w:lang w:val="en-US" w:eastAsia="zh-CN" w:bidi="ar-SA"/>
              </w:rPr>
            </w:pPr>
          </w:p>
        </w:tc>
        <w:tc>
          <w:tcPr>
            <w:tcW w:w="161"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仿宋_GB2312" w:hAnsi="仿宋_GB2312" w:eastAsia="仿宋_GB2312" w:cs="仿宋_GB2312"/>
                <w:b/>
                <w:color w:val="FF0000"/>
                <w:sz w:val="16"/>
                <w:szCs w:val="16"/>
                <w:lang w:val="en-US" w:eastAsia="zh-CN" w:bidi="ar-SA"/>
              </w:rPr>
            </w:pPr>
            <w:r>
              <w:rPr>
                <w:rFonts w:hint="eastAsia"/>
                <w:b/>
                <w:color w:val="FF0000"/>
                <w:sz w:val="20"/>
              </w:rPr>
              <w:t>—</w:t>
            </w:r>
          </w:p>
        </w:tc>
        <w:tc>
          <w:tcPr>
            <w:tcW w:w="142" w:type="pct"/>
            <w:tcBorders>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b/>
                <w:color w:val="FF000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cantSplit/>
          <w:trHeight w:val="450" w:hRule="atLeast"/>
        </w:trPr>
        <w:tc>
          <w:tcPr>
            <w:tcW w:w="938" w:type="pct"/>
            <w:gridSpan w:val="2"/>
            <w:tcBorders>
              <w:left w:val="nil"/>
              <w:bottom w:val="single" w:color="auto" w:sz="8"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eastAsia="宋体"/>
                <w:b/>
                <w:color w:val="FF0000"/>
                <w:sz w:val="16"/>
                <w:szCs w:val="16"/>
                <w:lang w:eastAsia="zh-CN"/>
              </w:rPr>
            </w:pPr>
            <w:r>
              <w:rPr>
                <w:rFonts w:hint="eastAsia"/>
                <w:b/>
                <w:color w:val="FF0000"/>
                <w:sz w:val="16"/>
                <w:szCs w:val="16"/>
                <w:lang w:eastAsia="zh-CN"/>
              </w:rPr>
              <w:t>其他</w:t>
            </w:r>
          </w:p>
        </w:tc>
        <w:tc>
          <w:tcPr>
            <w:tcW w:w="130" w:type="pct"/>
            <w:tcBorders>
              <w:bottom w:val="single" w:color="auto" w:sz="8"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ind w:left="-107" w:leftChars="-51" w:right="-107" w:rightChars="-51"/>
              <w:jc w:val="center"/>
              <w:textAlignment w:val="baseline"/>
              <w:rPr>
                <w:rFonts w:hint="eastAsia" w:eastAsia="宋体"/>
                <w:b/>
                <w:color w:val="FF0000"/>
                <w:sz w:val="16"/>
                <w:szCs w:val="16"/>
                <w:lang w:eastAsia="zh-CN"/>
              </w:rPr>
            </w:pPr>
            <w:r>
              <w:rPr>
                <w:rFonts w:hint="eastAsia"/>
                <w:b/>
                <w:color w:val="FF0000"/>
                <w:sz w:val="16"/>
                <w:szCs w:val="16"/>
                <w:lang w:val="en-US" w:eastAsia="zh-CN"/>
              </w:rPr>
              <w:t>11</w:t>
            </w:r>
          </w:p>
        </w:tc>
        <w:tc>
          <w:tcPr>
            <w:tcW w:w="277" w:type="pct"/>
            <w:tcBorders>
              <w:bottom w:val="single" w:color="auto" w:sz="8"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p>
        </w:tc>
        <w:tc>
          <w:tcPr>
            <w:tcW w:w="238" w:type="pct"/>
            <w:tcBorders>
              <w:bottom w:val="single" w:color="auto" w:sz="8"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p>
        </w:tc>
        <w:tc>
          <w:tcPr>
            <w:tcW w:w="139" w:type="pct"/>
            <w:tcBorders>
              <w:bottom w:val="single" w:color="auto" w:sz="8"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p>
        </w:tc>
        <w:tc>
          <w:tcPr>
            <w:tcW w:w="132" w:type="pct"/>
            <w:tcBorders>
              <w:bottom w:val="single" w:color="auto" w:sz="8"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p>
        </w:tc>
        <w:tc>
          <w:tcPr>
            <w:tcW w:w="195" w:type="pct"/>
            <w:tcBorders>
              <w:bottom w:val="single" w:color="auto" w:sz="8"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p>
        </w:tc>
        <w:tc>
          <w:tcPr>
            <w:tcW w:w="145" w:type="pct"/>
            <w:tcBorders>
              <w:bottom w:val="single" w:color="auto" w:sz="8" w:space="0"/>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p>
        </w:tc>
        <w:tc>
          <w:tcPr>
            <w:tcW w:w="177" w:type="pct"/>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p>
        </w:tc>
        <w:tc>
          <w:tcPr>
            <w:tcW w:w="157" w:type="pct"/>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p>
        </w:tc>
        <w:tc>
          <w:tcPr>
            <w:tcW w:w="121" w:type="pct"/>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p>
        </w:tc>
        <w:tc>
          <w:tcPr>
            <w:tcW w:w="166" w:type="pct"/>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p>
        </w:tc>
        <w:tc>
          <w:tcPr>
            <w:tcW w:w="125" w:type="pct"/>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p>
        </w:tc>
        <w:tc>
          <w:tcPr>
            <w:tcW w:w="204" w:type="pct"/>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p>
        </w:tc>
        <w:tc>
          <w:tcPr>
            <w:tcW w:w="142" w:type="pct"/>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p>
        </w:tc>
        <w:tc>
          <w:tcPr>
            <w:tcW w:w="112" w:type="pct"/>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p>
        </w:tc>
        <w:tc>
          <w:tcPr>
            <w:tcW w:w="135" w:type="pct"/>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p>
        </w:tc>
        <w:tc>
          <w:tcPr>
            <w:tcW w:w="166" w:type="pct"/>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p>
        </w:tc>
        <w:tc>
          <w:tcPr>
            <w:tcW w:w="195" w:type="pct"/>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p>
        </w:tc>
        <w:tc>
          <w:tcPr>
            <w:tcW w:w="175" w:type="pct"/>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p>
        </w:tc>
        <w:tc>
          <w:tcPr>
            <w:tcW w:w="132" w:type="pct"/>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p>
        </w:tc>
        <w:tc>
          <w:tcPr>
            <w:tcW w:w="169" w:type="pct"/>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p>
        </w:tc>
        <w:tc>
          <w:tcPr>
            <w:tcW w:w="141" w:type="pct"/>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b/>
                <w:color w:val="FF0000"/>
                <w:sz w:val="20"/>
              </w:rPr>
            </w:pPr>
          </w:p>
        </w:tc>
        <w:tc>
          <w:tcPr>
            <w:tcW w:w="175" w:type="pct"/>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ascii="Times New Roman" w:hAnsi="Times New Roman" w:eastAsia="宋体" w:cs="Times New Roman"/>
                <w:b/>
                <w:color w:val="FF0000"/>
                <w:sz w:val="20"/>
                <w:lang w:val="en-US" w:eastAsia="zh-CN" w:bidi="ar-SA"/>
              </w:rPr>
            </w:pPr>
          </w:p>
        </w:tc>
        <w:tc>
          <w:tcPr>
            <w:tcW w:w="161" w:type="pct"/>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仿宋_GB2312" w:hAnsi="仿宋_GB2312" w:eastAsia="仿宋_GB2312" w:cs="仿宋_GB2312"/>
                <w:b/>
                <w:color w:val="FF0000"/>
                <w:sz w:val="16"/>
                <w:szCs w:val="16"/>
                <w:lang w:val="en-US" w:eastAsia="zh-CN"/>
              </w:rPr>
            </w:pPr>
          </w:p>
        </w:tc>
        <w:tc>
          <w:tcPr>
            <w:tcW w:w="142" w:type="pct"/>
            <w:tcBorders>
              <w:bottom w:val="single" w:color="auto" w:sz="8" w:space="0"/>
              <w:right w:val="nil"/>
            </w:tcBorders>
            <w:shd w:val="clear" w:color="auto" w:fill="FFFFFF" w:themeFill="background1"/>
            <w:vAlign w:val="center"/>
          </w:tcPr>
          <w:p>
            <w:pPr>
              <w:keepNext w:val="0"/>
              <w:keepLines w:val="0"/>
              <w:pageBreakBefore w:val="0"/>
              <w:widowControl w:val="0"/>
              <w:kinsoku/>
              <w:wordWrap/>
              <w:overflowPunct/>
              <w:topLinePunct w:val="0"/>
              <w:autoSpaceDE/>
              <w:autoSpaceDN/>
              <w:bidi w:val="0"/>
              <w:adjustRightInd w:val="0"/>
              <w:snapToGrid/>
              <w:spacing w:line="200" w:lineRule="exact"/>
              <w:jc w:val="distribute"/>
              <w:textAlignment w:val="baseline"/>
              <w:rPr>
                <w:rFonts w:hint="eastAsia" w:ascii="仿宋_GB2312" w:hAnsi="仿宋_GB2312" w:eastAsia="仿宋_GB2312" w:cs="仿宋_GB2312"/>
                <w:b/>
                <w:color w:val="FF0000"/>
                <w:sz w:val="16"/>
                <w:szCs w:val="16"/>
                <w:lang w:val="en-US" w:eastAsia="zh-CN"/>
              </w:rPr>
            </w:pPr>
          </w:p>
        </w:tc>
      </w:tr>
    </w:tbl>
    <w:p>
      <w:pPr>
        <w:jc w:val="center"/>
        <w:rPr>
          <w:rFonts w:hint="eastAsia" w:eastAsia="宋体"/>
          <w:b/>
          <w:color w:val="auto"/>
          <w:sz w:val="31"/>
          <w:szCs w:val="31"/>
          <w:lang w:eastAsia="zh-CN"/>
        </w:rPr>
      </w:pPr>
      <w:r>
        <w:rPr>
          <w:rFonts w:hint="eastAsia"/>
          <w:b/>
          <w:color w:val="FF0000"/>
          <w:sz w:val="31"/>
          <w:szCs w:val="31"/>
          <w:lang w:eastAsia="zh-CN"/>
        </w:rPr>
        <w:t>党的基层组织按行业分布</w:t>
      </w:r>
      <w:r>
        <w:rPr>
          <w:rFonts w:hint="eastAsia"/>
          <w:b/>
          <w:color w:val="FF0000"/>
          <w:sz w:val="31"/>
          <w:szCs w:val="31"/>
        </w:rPr>
        <w:t>情况</w:t>
      </w:r>
    </w:p>
    <w:p>
      <w:pPr>
        <w:tabs>
          <w:tab w:val="left" w:pos="-1575"/>
        </w:tabs>
        <w:snapToGrid w:val="0"/>
        <w:spacing w:line="400" w:lineRule="exact"/>
        <w:ind w:firstLine="200" w:firstLineChars="100"/>
        <w:jc w:val="both"/>
        <w:rPr>
          <w:b/>
          <w:color w:val="auto"/>
          <w:sz w:val="20"/>
        </w:rPr>
      </w:pPr>
      <w:r>
        <w:rPr>
          <w:rFonts w:hint="eastAsia"/>
          <w:b/>
          <w:color w:val="FF0000"/>
          <w:sz w:val="20"/>
        </w:rPr>
        <w:t>填报单位：</w:t>
      </w:r>
      <w:r>
        <w:rPr>
          <w:b/>
          <w:color w:val="FF0000"/>
          <w:sz w:val="20"/>
        </w:rPr>
        <w:t xml:space="preserve">                                               </w:t>
      </w:r>
      <w:r>
        <w:rPr>
          <w:rFonts w:hint="eastAsia"/>
          <w:b/>
          <w:color w:val="FF0000"/>
          <w:sz w:val="20"/>
        </w:rPr>
        <w:t>截止时间：</w:t>
      </w:r>
      <w:r>
        <w:rPr>
          <w:rFonts w:hint="eastAsia"/>
          <w:b/>
          <w:color w:val="FF0000"/>
          <w:sz w:val="20"/>
          <w:lang w:eastAsia="zh-CN"/>
        </w:rPr>
        <w:t>202</w:t>
      </w:r>
      <w:r>
        <w:rPr>
          <w:rFonts w:hint="eastAsia"/>
          <w:b/>
          <w:color w:val="FF0000"/>
          <w:sz w:val="20"/>
          <w:lang w:val="en-US" w:eastAsia="zh-CN"/>
        </w:rPr>
        <w:t>3</w:t>
      </w:r>
      <w:r>
        <w:rPr>
          <w:rFonts w:hint="eastAsia"/>
          <w:b/>
          <w:color w:val="FF0000"/>
          <w:sz w:val="20"/>
          <w:lang w:eastAsia="zh-CN"/>
        </w:rPr>
        <w:t>年</w:t>
      </w:r>
      <w:r>
        <w:rPr>
          <w:b/>
          <w:color w:val="FF0000"/>
          <w:sz w:val="20"/>
        </w:rPr>
        <w:t>12</w:t>
      </w:r>
      <w:r>
        <w:rPr>
          <w:rFonts w:hint="eastAsia"/>
          <w:b/>
          <w:color w:val="FF0000"/>
          <w:sz w:val="20"/>
        </w:rPr>
        <w:t>月</w:t>
      </w:r>
      <w:r>
        <w:rPr>
          <w:b/>
          <w:color w:val="FF0000"/>
          <w:sz w:val="20"/>
        </w:rPr>
        <w:t>31</w:t>
      </w:r>
      <w:r>
        <w:rPr>
          <w:rFonts w:hint="eastAsia"/>
          <w:b/>
          <w:color w:val="FF0000"/>
          <w:sz w:val="20"/>
        </w:rPr>
        <w:t>日</w:t>
      </w:r>
      <w:r>
        <w:rPr>
          <w:b/>
          <w:color w:val="FF0000"/>
          <w:sz w:val="20"/>
        </w:rPr>
        <w:t xml:space="preserve">                                               </w:t>
      </w:r>
      <w:r>
        <w:rPr>
          <w:rFonts w:hint="eastAsia"/>
          <w:b/>
          <w:color w:val="FF0000"/>
          <w:sz w:val="20"/>
        </w:rPr>
        <w:t>第</w:t>
      </w:r>
      <w:r>
        <w:rPr>
          <w:rFonts w:hint="eastAsia"/>
          <w:b/>
          <w:color w:val="FF0000"/>
          <w:sz w:val="20"/>
          <w:lang w:eastAsia="zh-CN"/>
        </w:rPr>
        <w:t>二十七</w:t>
      </w:r>
      <w:r>
        <w:rPr>
          <w:rFonts w:hint="eastAsia"/>
          <w:b/>
          <w:color w:val="FF0000"/>
          <w:sz w:val="20"/>
        </w:rPr>
        <w:t>表</w:t>
      </w:r>
    </w:p>
    <w:p>
      <w:pPr>
        <w:spacing w:line="240" w:lineRule="auto"/>
        <w:jc w:val="left"/>
        <w:rPr>
          <w:rFonts w:hint="eastAsia"/>
          <w:b/>
          <w:color w:val="000000" w:themeColor="text1"/>
          <w:sz w:val="23"/>
          <w:szCs w:val="23"/>
          <w14:textFill>
            <w14:solidFill>
              <w14:schemeClr w14:val="tx1"/>
            </w14:solidFill>
          </w14:textFill>
        </w:rPr>
      </w:pPr>
      <w:r>
        <w:rPr>
          <w:rFonts w:hint="eastAsia"/>
          <w:b/>
          <w:color w:val="000000" w:themeColor="text1"/>
          <w:sz w:val="23"/>
          <w:szCs w:val="23"/>
          <w14:textFill>
            <w14:solidFill>
              <w14:schemeClr w14:val="tx1"/>
            </w14:solidFill>
          </w14:textFill>
        </w:rPr>
        <w:br w:type="page"/>
      </w:r>
    </w:p>
    <w:p>
      <w:pPr>
        <w:spacing w:line="240" w:lineRule="atLeast"/>
        <w:jc w:val="center"/>
        <w:rPr>
          <w:b/>
          <w:color w:val="000000" w:themeColor="text1"/>
          <w:sz w:val="23"/>
          <w:szCs w:val="23"/>
          <w14:textFill>
            <w14:solidFill>
              <w14:schemeClr w14:val="tx1"/>
            </w14:solidFill>
          </w14:textFill>
        </w:rPr>
      </w:pPr>
      <w:del w:id="805" w:author="zzb" w:date="2023-10-09T10:03:11Z">
        <w:r>
          <w:rPr>
            <w:rFonts w:hint="eastAsia"/>
            <w:b/>
            <w:color w:val="000000" w:themeColor="text1"/>
            <w:sz w:val="23"/>
            <w:szCs w:val="23"/>
            <w14:textFill>
              <w14:solidFill>
                <w14:schemeClr w14:val="tx1"/>
              </w14:solidFill>
            </w14:textFill>
          </w:rPr>
          <w:delText>第二十五表</w:delText>
        </w:r>
      </w:del>
      <w:ins w:id="806" w:author="zzb" w:date="2023-10-09T10:03:11Z">
        <w:r>
          <w:rPr>
            <w:rFonts w:hint="eastAsia"/>
            <w:b/>
            <w:color w:val="000000" w:themeColor="text1"/>
            <w:sz w:val="23"/>
            <w:szCs w:val="23"/>
            <w:lang w:eastAsia="zh-CN"/>
            <w14:textFill>
              <w14:solidFill>
                <w14:schemeClr w14:val="tx1"/>
              </w14:solidFill>
            </w14:textFill>
          </w:rPr>
          <w:t>第二十八表</w:t>
        </w:r>
      </w:ins>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街道、社区（居委会）、乡镇、行政村法人单位建立党的基层组织情况</w:t>
      </w:r>
    </w:p>
    <w:p>
      <w:pPr>
        <w:spacing w:line="240" w:lineRule="atLeast"/>
        <w:jc w:val="center"/>
        <w:rPr>
          <w:b/>
          <w:bCs/>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．本表统计城市街道及城市社区（居委会）、乡镇及乡镇社区（居委会）、行政村法人单位建立党的基层组织情况。</w:t>
      </w: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法人单位即具有法人资格的单位，系指依法成立，有自己的名称、组织机构和场所，能够独立承担民事责任；独立拥有和使用（或授权使用）资产，承担负债，有权与其他单位签</w:t>
      </w:r>
      <w:del w:id="807" w:author="zzb" w:date="2023-09-21T17:03:41Z">
        <w:r>
          <w:rPr>
            <w:rFonts w:hint="eastAsia"/>
            <w:b/>
            <w:color w:val="000000" w:themeColor="text1"/>
            <w:sz w:val="20"/>
            <w14:textFill>
              <w14:solidFill>
                <w14:schemeClr w14:val="tx1"/>
              </w14:solidFill>
            </w14:textFill>
          </w:rPr>
          <w:delText>定</w:delText>
        </w:r>
      </w:del>
      <w:ins w:id="808" w:author="zzb" w:date="2023-09-21T17:03:41Z">
        <w:r>
          <w:rPr>
            <w:rFonts w:hint="eastAsia"/>
            <w:b/>
            <w:color w:val="000000" w:themeColor="text1"/>
            <w:sz w:val="20"/>
            <w:lang w:eastAsia="zh-CN"/>
            <w14:textFill>
              <w14:solidFill>
                <w14:schemeClr w14:val="tx1"/>
              </w14:solidFill>
            </w14:textFill>
          </w:rPr>
          <w:t>订</w:t>
        </w:r>
      </w:ins>
      <w:r>
        <w:rPr>
          <w:rFonts w:hint="eastAsia"/>
          <w:b/>
          <w:color w:val="000000" w:themeColor="text1"/>
          <w:sz w:val="20"/>
          <w14:textFill>
            <w14:solidFill>
              <w14:schemeClr w14:val="tx1"/>
            </w14:solidFill>
          </w14:textFill>
        </w:rPr>
        <w:t>合同；会计上独立核算，能够编制资产负债表的单位。其中包括具有法人资格的机关、企事业单位和经法定程序批准设立的其他单位。</w:t>
      </w: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对于法人单位下属的产业活动单位（非法人单位）党组织本表中各项均不统计。</w:t>
      </w: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“应建尚未建立党组织的”系指有</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名及以上</w:t>
      </w:r>
      <w:ins w:id="809" w:author="zzb" w:date="2023-09-21T17:05:49Z">
        <w:r>
          <w:rPr>
            <w:rFonts w:hint="eastAsia"/>
            <w:b/>
            <w:color w:val="000000" w:themeColor="text1"/>
            <w:sz w:val="20"/>
            <w:lang w:eastAsia="zh-CN"/>
            <w14:textFill>
              <w14:solidFill>
                <w14:schemeClr w14:val="tx1"/>
              </w14:solidFill>
            </w14:textFill>
          </w:rPr>
          <w:t>正式</w:t>
        </w:r>
      </w:ins>
      <w:r>
        <w:rPr>
          <w:rFonts w:hint="eastAsia"/>
          <w:b/>
          <w:color w:val="000000" w:themeColor="text1"/>
          <w:sz w:val="20"/>
          <w14:textFill>
            <w14:solidFill>
              <w14:schemeClr w14:val="tx1"/>
            </w14:solidFill>
          </w14:textFill>
        </w:rPr>
        <w:t>党员，按照《中国共产党章程》的规定，应当建立而尚未建立党的基层组织的法人单位。</w:t>
      </w: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“仅有个别党员的”系指</w:t>
      </w:r>
      <w:ins w:id="810" w:author="zzb" w:date="2023-09-21T17:06:11Z">
        <w:r>
          <w:rPr>
            <w:rFonts w:hint="eastAsia"/>
            <w:b/>
            <w:color w:val="000000" w:themeColor="text1"/>
            <w:sz w:val="20"/>
            <w:lang w:eastAsia="zh-CN"/>
            <w14:textFill>
              <w14:solidFill>
                <w14:schemeClr w14:val="tx1"/>
              </w14:solidFill>
            </w14:textFill>
          </w:rPr>
          <w:t>正式</w:t>
        </w:r>
      </w:ins>
      <w:r>
        <w:rPr>
          <w:rFonts w:hint="eastAsia"/>
          <w:b/>
          <w:color w:val="000000" w:themeColor="text1"/>
          <w:sz w:val="20"/>
          <w14:textFill>
            <w14:solidFill>
              <w14:schemeClr w14:val="tx1"/>
            </w14:solidFill>
          </w14:textFill>
        </w:rPr>
        <w:t>党员总数不足</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人的未建立党组织的法人单位。</w:t>
      </w:r>
    </w:p>
    <w:p>
      <w:pPr>
        <w:snapToGrid w:val="0"/>
        <w:spacing w:line="240" w:lineRule="atLeast"/>
        <w:ind w:firstLine="393" w:firstLineChars="196"/>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．“党员服务机构”系指街道、社区（居委会）、乡镇、行政村党组织设立的，服务党员、服务群众、服务驻区单位的工作机构，主要包括党员服务中心（站、点）、流动党员服务机构等。</w:t>
      </w:r>
    </w:p>
    <w:p>
      <w:pPr>
        <w:snapToGrid w:val="0"/>
        <w:spacing w:line="240" w:lineRule="atLeast"/>
        <w:ind w:firstLine="393" w:firstLineChars="196"/>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党员志愿者队伍</w:t>
      </w:r>
      <w:r>
        <w:rPr>
          <w:rFonts w:hint="eastAsia"/>
          <w:b/>
          <w:color w:val="000000" w:themeColor="text1"/>
          <w:sz w:val="20"/>
          <w14:textFill>
            <w14:solidFill>
              <w14:schemeClr w14:val="tx1"/>
            </w14:solidFill>
          </w14:textFill>
        </w:rPr>
        <w:t>”系指由党员自愿报名组成的，并在街道、社区（居委会）、乡镇、行政村等法人单位登记，能够开展相关服务活动的党员集体。</w:t>
      </w:r>
    </w:p>
    <w:p>
      <w:pPr>
        <w:snapToGrid w:val="0"/>
        <w:spacing w:line="240" w:lineRule="atLeast"/>
        <w:ind w:firstLine="401" w:firstLineChars="200"/>
        <w:rPr>
          <w:b/>
          <w:color w:val="000000" w:themeColor="text1"/>
          <w:sz w:val="20"/>
          <w14:textFill>
            <w14:solidFill>
              <w14:schemeClr w14:val="tx1"/>
            </w14:solidFill>
          </w14:textFill>
        </w:rPr>
      </w:pP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napToGrid w:val="0"/>
        <w:spacing w:line="240" w:lineRule="atLeast"/>
        <w:ind w:firstLine="401" w:firstLineChars="200"/>
        <w:rPr>
          <w:b/>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二、表内关系</w:t>
      </w:r>
    </w:p>
    <w:p>
      <w:pPr>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栏之和</w:t>
      </w: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栏之和（</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列除外）</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栏</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栏分别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栏</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A1=A2</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A5</w:t>
      </w:r>
      <w:r>
        <w:rPr>
          <w:rFonts w:hint="eastAsia"/>
          <w:b/>
          <w:color w:val="000000" w:themeColor="text1"/>
          <w:sz w:val="20"/>
          <w14:textFill>
            <w14:solidFill>
              <w14:schemeClr w14:val="tx1"/>
            </w14:solidFill>
          </w14:textFill>
        </w:rPr>
        <w:t>之和</w:t>
      </w:r>
      <w:r>
        <w:rPr>
          <w:b/>
          <w:color w:val="000000" w:themeColor="text1"/>
          <w:sz w:val="20"/>
          <w14:textFill>
            <w14:solidFill>
              <w14:schemeClr w14:val="tx1"/>
            </w14:solidFill>
          </w14:textFill>
        </w:rPr>
        <w:t>+A8</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A10</w:t>
      </w:r>
      <w:r>
        <w:rPr>
          <w:rFonts w:hint="eastAsia"/>
          <w:b/>
          <w:color w:val="000000" w:themeColor="text1"/>
          <w:sz w:val="20"/>
          <w14:textFill>
            <w14:solidFill>
              <w14:schemeClr w14:val="tx1"/>
            </w14:solidFill>
          </w14:textFill>
        </w:rPr>
        <w:t>之和</w:t>
      </w:r>
      <w:r>
        <w:rPr>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补充资料</w:t>
      </w:r>
    </w:p>
    <w:p>
      <w:pPr>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E</w:t>
      </w:r>
      <w:r>
        <w:rPr>
          <w:rFonts w:hint="eastAsia"/>
          <w:b/>
          <w:color w:val="000000" w:themeColor="text1"/>
          <w:sz w:val="20"/>
          <w14:textFill>
            <w14:solidFill>
              <w14:schemeClr w14:val="tx1"/>
            </w14:solidFill>
          </w14:textFill>
        </w:rPr>
        <w:t>列在表中属并列关系</w:t>
      </w:r>
    </w:p>
    <w:p>
      <w:pPr>
        <w:spacing w:line="240" w:lineRule="atLeast"/>
        <w:ind w:firstLine="401" w:firstLineChars="200"/>
        <w:rPr>
          <w:rFonts w:eastAsia="黑体"/>
          <w:b/>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三、表间关系</w:t>
      </w:r>
    </w:p>
    <w:p>
      <w:pPr>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napToGrid w:val="0"/>
        <w:spacing w:line="240" w:lineRule="atLeast"/>
        <w:ind w:firstLine="401" w:firstLineChars="200"/>
        <w:rPr>
          <w:rFonts w:hint="default" w:eastAsia="宋体"/>
          <w:b/>
          <w:color w:val="000000" w:themeColor="text1"/>
          <w:sz w:val="20"/>
          <w:lang w:val="en-US" w:eastAsia="zh-CN"/>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专题调查表</w:t>
      </w:r>
      <w:del w:id="811" w:author="zzb" w:date="2023-10-10T11:28:33Z">
        <w:r>
          <w:rPr>
            <w:rFonts w:hint="eastAsia"/>
            <w:b/>
            <w:color w:val="000000" w:themeColor="text1"/>
            <w:sz w:val="20"/>
            <w14:textFill>
              <w14:solidFill>
                <w14:schemeClr w14:val="tx1"/>
              </w14:solidFill>
            </w14:textFill>
          </w:rPr>
          <w:delText>五</w:delText>
        </w:r>
      </w:del>
      <w:ins w:id="812" w:author="zzb" w:date="2023-10-10T11:28:33Z">
        <w:r>
          <w:rPr>
            <w:rFonts w:hint="eastAsia"/>
            <w:b/>
            <w:color w:val="000000" w:themeColor="text1"/>
            <w:sz w:val="20"/>
            <w:lang w:eastAsia="zh-CN"/>
            <w14:textFill>
              <w14:solidFill>
                <w14:schemeClr w14:val="tx1"/>
              </w14:solidFill>
            </w14:textFill>
          </w:rPr>
          <w:t>六</w:t>
        </w:r>
      </w:ins>
      <w:r>
        <w:rPr>
          <w:b/>
          <w:color w:val="000000" w:themeColor="text1"/>
          <w:sz w:val="20"/>
          <w14:textFill>
            <w14:solidFill>
              <w14:schemeClr w14:val="tx1"/>
            </w14:solidFill>
          </w14:textFill>
        </w:rPr>
        <w:t>I2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M2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O2</w:t>
      </w:r>
      <w:r>
        <w:rPr>
          <w:rFonts w:hint="eastAsia"/>
          <w:b/>
          <w:color w:val="000000" w:themeColor="text1"/>
          <w:sz w:val="20"/>
          <w14:textFill>
            <w14:solidFill>
              <w14:schemeClr w14:val="tx1"/>
            </w14:solidFill>
          </w14:textFill>
        </w:rPr>
        <w:t>、</w:t>
      </w:r>
      <w:r>
        <w:rPr>
          <w:rFonts w:hint="eastAsia"/>
          <w:b/>
          <w:color w:val="000000" w:themeColor="text1"/>
          <w:sz w:val="20"/>
          <w:lang w:val="en-US" w:eastAsia="zh-CN"/>
          <w14:textFill>
            <w14:solidFill>
              <w14:schemeClr w14:val="tx1"/>
            </w14:solidFill>
          </w14:textFill>
        </w:rPr>
        <w:t>P2、</w:t>
      </w:r>
      <w:r>
        <w:rPr>
          <w:b/>
          <w:color w:val="000000" w:themeColor="text1"/>
          <w:sz w:val="20"/>
          <w14:textFill>
            <w14:solidFill>
              <w14:schemeClr w14:val="tx1"/>
            </w14:solidFill>
          </w14:textFill>
        </w:rPr>
        <w:t>Q2</w:t>
      </w:r>
      <w:r>
        <w:rPr>
          <w:rFonts w:hint="eastAsia"/>
          <w:b/>
          <w:color w:val="000000" w:themeColor="text1"/>
          <w:sz w:val="20"/>
          <w14:textFill>
            <w14:solidFill>
              <w14:schemeClr w14:val="tx1"/>
            </w14:solidFill>
          </w14:textFill>
        </w:rPr>
        <w:t>、</w:t>
      </w:r>
      <w:r>
        <w:rPr>
          <w:rFonts w:hint="eastAsia"/>
          <w:b/>
          <w:color w:val="000000" w:themeColor="text1"/>
          <w:sz w:val="20"/>
          <w:lang w:val="en-US" w:eastAsia="zh-CN"/>
          <w14:textFill>
            <w14:solidFill>
              <w14:schemeClr w14:val="tx1"/>
            </w14:solidFill>
          </w14:textFill>
        </w:rPr>
        <w:t>S2、X2、Y2</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B1=</w:t>
      </w:r>
      <w:r>
        <w:rPr>
          <w:rFonts w:hint="eastAsia"/>
          <w:b/>
          <w:color w:val="000000" w:themeColor="text1"/>
          <w:sz w:val="20"/>
          <w14:textFill>
            <w14:solidFill>
              <w14:schemeClr w14:val="tx1"/>
            </w14:solidFill>
          </w14:textFill>
        </w:rPr>
        <w:t>专题调查表</w:t>
      </w:r>
      <w:del w:id="813" w:author="zzb" w:date="2023-10-10T11:28:37Z">
        <w:r>
          <w:rPr>
            <w:rFonts w:hint="eastAsia"/>
            <w:b/>
            <w:color w:val="000000" w:themeColor="text1"/>
            <w:sz w:val="20"/>
            <w14:textFill>
              <w14:solidFill>
                <w14:schemeClr w14:val="tx1"/>
              </w14:solidFill>
            </w14:textFill>
          </w:rPr>
          <w:delText>五</w:delText>
        </w:r>
      </w:del>
      <w:ins w:id="814" w:author="zzb" w:date="2023-10-10T11:28:37Z">
        <w:r>
          <w:rPr>
            <w:rFonts w:hint="eastAsia"/>
            <w:b/>
            <w:color w:val="000000" w:themeColor="text1"/>
            <w:sz w:val="20"/>
            <w:lang w:eastAsia="zh-CN"/>
            <w14:textFill>
              <w14:solidFill>
                <w14:schemeClr w14:val="tx1"/>
              </w14:solidFill>
            </w14:textFill>
          </w:rPr>
          <w:t>六</w:t>
        </w:r>
      </w:ins>
      <w:r>
        <w:rPr>
          <w:rFonts w:hint="eastAsia"/>
          <w:b/>
          <w:color w:val="000000" w:themeColor="text1"/>
          <w:sz w:val="20"/>
          <w:lang w:val="en-US" w:eastAsia="zh-CN"/>
          <w14:textFill>
            <w14:solidFill>
              <w14:schemeClr w14:val="tx1"/>
            </w14:solidFill>
          </w14:textFill>
        </w:rPr>
        <w:t>U</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至</w:t>
      </w:r>
      <w:r>
        <w:rPr>
          <w:rFonts w:hint="eastAsia"/>
          <w:b/>
          <w:color w:val="000000" w:themeColor="text1"/>
          <w:sz w:val="20"/>
          <w:lang w:val="en-US" w:eastAsia="zh-CN"/>
          <w14:textFill>
            <w14:solidFill>
              <w14:schemeClr w14:val="tx1"/>
            </w14:solidFill>
          </w14:textFill>
        </w:rPr>
        <w:t>W</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之和</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C2</w:t>
      </w:r>
      <w:r>
        <w:rPr>
          <w:b/>
          <w:color w:val="000000" w:themeColor="text1"/>
          <w:sz w:val="20"/>
          <w:lang w:val="en"/>
          <w14:textFill>
            <w14:solidFill>
              <w14:schemeClr w14:val="tx1"/>
            </w14:solidFill>
          </w14:textFill>
        </w:rPr>
        <w:t>≥</w:t>
      </w:r>
      <w:del w:id="815" w:author="zzb" w:date="2023-10-09T09:57:04Z">
        <w:r>
          <w:rPr>
            <w:rFonts w:hint="eastAsia"/>
            <w:b/>
            <w:color w:val="000000" w:themeColor="text1"/>
            <w:sz w:val="20"/>
            <w14:textFill>
              <w14:solidFill>
                <w14:schemeClr w14:val="tx1"/>
              </w14:solidFill>
            </w14:textFill>
          </w:rPr>
          <w:delText>第四十二表</w:delText>
        </w:r>
      </w:del>
      <w:ins w:id="816" w:author="zzb" w:date="2023-10-09T09:57:04Z">
        <w:r>
          <w:rPr>
            <w:rFonts w:hint="eastAsia"/>
            <w:b/>
            <w:color w:val="000000" w:themeColor="text1"/>
            <w:sz w:val="20"/>
            <w:lang w:eastAsia="zh-CN"/>
            <w14:textFill>
              <w14:solidFill>
                <w14:schemeClr w14:val="tx1"/>
              </w14:solidFill>
            </w14:textFill>
          </w:rPr>
          <w:t>第四十五表</w:t>
        </w:r>
      </w:ins>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2</w:t>
      </w:r>
    </w:p>
    <w:p>
      <w:pPr>
        <w:snapToGrid w:val="0"/>
        <w:spacing w:line="240" w:lineRule="atLeast"/>
        <w:ind w:firstLine="401" w:firstLineChars="200"/>
        <w:rPr>
          <w:rFonts w:hint="default" w:eastAsia="宋体"/>
          <w:b/>
          <w:color w:val="000000" w:themeColor="text1"/>
          <w:sz w:val="20"/>
          <w:lang w:val="en-US" w:eastAsia="zh-CN"/>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D1</w:t>
      </w:r>
      <w:r>
        <w:rPr>
          <w:rFonts w:hint="eastAsia"/>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专题调查表</w:t>
      </w:r>
      <w:del w:id="817" w:author="zzb" w:date="2023-10-10T11:28:42Z">
        <w:r>
          <w:rPr>
            <w:rFonts w:hint="eastAsia"/>
            <w:b/>
            <w:color w:val="000000" w:themeColor="text1"/>
            <w:sz w:val="20"/>
            <w14:textFill>
              <w14:solidFill>
                <w14:schemeClr w14:val="tx1"/>
              </w14:solidFill>
            </w14:textFill>
          </w:rPr>
          <w:delText>五</w:delText>
        </w:r>
      </w:del>
      <w:ins w:id="818" w:author="zzb" w:date="2023-10-10T11:28:42Z">
        <w:r>
          <w:rPr>
            <w:rFonts w:hint="eastAsia"/>
            <w:b/>
            <w:color w:val="000000" w:themeColor="text1"/>
            <w:sz w:val="20"/>
            <w:lang w:eastAsia="zh-CN"/>
            <w14:textFill>
              <w14:solidFill>
                <w14:schemeClr w14:val="tx1"/>
              </w14:solidFill>
            </w14:textFill>
          </w:rPr>
          <w:t>六</w:t>
        </w:r>
      </w:ins>
      <w:r>
        <w:rPr>
          <w:b/>
          <w:color w:val="000000" w:themeColor="text1"/>
          <w:sz w:val="20"/>
          <w14:textFill>
            <w14:solidFill>
              <w14:schemeClr w14:val="tx1"/>
            </w14:solidFill>
          </w14:textFill>
        </w:rPr>
        <w:t>I3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M3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O3</w:t>
      </w:r>
      <w:r>
        <w:rPr>
          <w:rFonts w:hint="eastAsia"/>
          <w:b/>
          <w:color w:val="000000" w:themeColor="text1"/>
          <w:sz w:val="20"/>
          <w14:textFill>
            <w14:solidFill>
              <w14:schemeClr w14:val="tx1"/>
            </w14:solidFill>
          </w14:textFill>
        </w:rPr>
        <w:t>、</w:t>
      </w:r>
      <w:r>
        <w:rPr>
          <w:rFonts w:hint="eastAsia"/>
          <w:b/>
          <w:color w:val="000000" w:themeColor="text1"/>
          <w:sz w:val="20"/>
          <w:lang w:val="en-US" w:eastAsia="zh-CN"/>
          <w14:textFill>
            <w14:solidFill>
              <w14:schemeClr w14:val="tx1"/>
            </w14:solidFill>
          </w14:textFill>
        </w:rPr>
        <w:t>P3、</w:t>
      </w:r>
      <w:r>
        <w:rPr>
          <w:b/>
          <w:color w:val="000000" w:themeColor="text1"/>
          <w:sz w:val="20"/>
          <w14:textFill>
            <w14:solidFill>
              <w14:schemeClr w14:val="tx1"/>
            </w14:solidFill>
          </w14:textFill>
        </w:rPr>
        <w:t>Q3</w:t>
      </w:r>
      <w:r>
        <w:rPr>
          <w:rFonts w:hint="eastAsia"/>
          <w:b/>
          <w:color w:val="000000" w:themeColor="text1"/>
          <w:sz w:val="20"/>
          <w14:textFill>
            <w14:solidFill>
              <w14:schemeClr w14:val="tx1"/>
            </w14:solidFill>
          </w14:textFill>
        </w:rPr>
        <w:t>、</w:t>
      </w:r>
      <w:r>
        <w:rPr>
          <w:rFonts w:hint="eastAsia"/>
          <w:b/>
          <w:color w:val="000000" w:themeColor="text1"/>
          <w:sz w:val="20"/>
          <w:lang w:val="en-US" w:eastAsia="zh-CN"/>
          <w14:textFill>
            <w14:solidFill>
              <w14:schemeClr w14:val="tx1"/>
            </w14:solidFill>
          </w14:textFill>
        </w:rPr>
        <w:t>S3、X3、Y3</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D1=</w:t>
      </w:r>
      <w:r>
        <w:rPr>
          <w:rFonts w:hint="eastAsia"/>
          <w:b/>
          <w:color w:val="000000" w:themeColor="text1"/>
          <w:sz w:val="20"/>
          <w14:textFill>
            <w14:solidFill>
              <w14:schemeClr w14:val="tx1"/>
            </w14:solidFill>
          </w14:textFill>
        </w:rPr>
        <w:t>专题调查表</w:t>
      </w:r>
      <w:del w:id="819" w:author="zzb" w:date="2023-10-10T11:28:47Z">
        <w:r>
          <w:rPr>
            <w:rFonts w:hint="eastAsia"/>
            <w:b/>
            <w:color w:val="000000" w:themeColor="text1"/>
            <w:sz w:val="20"/>
            <w14:textFill>
              <w14:solidFill>
                <w14:schemeClr w14:val="tx1"/>
              </w14:solidFill>
            </w14:textFill>
          </w:rPr>
          <w:delText>五</w:delText>
        </w:r>
      </w:del>
      <w:ins w:id="820" w:author="zzb" w:date="2023-10-10T11:28:47Z">
        <w:r>
          <w:rPr>
            <w:rFonts w:hint="eastAsia"/>
            <w:b/>
            <w:color w:val="000000" w:themeColor="text1"/>
            <w:sz w:val="20"/>
            <w:lang w:eastAsia="zh-CN"/>
            <w14:textFill>
              <w14:solidFill>
                <w14:schemeClr w14:val="tx1"/>
              </w14:solidFill>
            </w14:textFill>
          </w:rPr>
          <w:t>六</w:t>
        </w:r>
      </w:ins>
      <w:r>
        <w:rPr>
          <w:rFonts w:hint="eastAsia"/>
          <w:b/>
          <w:color w:val="000000" w:themeColor="text1"/>
          <w:sz w:val="20"/>
          <w:lang w:val="en-US" w:eastAsia="zh-CN"/>
          <w14:textFill>
            <w14:solidFill>
              <w14:schemeClr w14:val="tx1"/>
            </w14:solidFill>
          </w14:textFill>
        </w:rPr>
        <w:t>U</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至</w:t>
      </w:r>
      <w:r>
        <w:rPr>
          <w:rFonts w:hint="eastAsia"/>
          <w:b/>
          <w:color w:val="000000" w:themeColor="text1"/>
          <w:sz w:val="20"/>
          <w:lang w:val="en-US" w:eastAsia="zh-CN"/>
          <w14:textFill>
            <w14:solidFill>
              <w14:schemeClr w14:val="tx1"/>
            </w14:solidFill>
          </w14:textFill>
        </w:rPr>
        <w:t>W</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之和</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E1</w:t>
      </w:r>
      <w:r>
        <w:rPr>
          <w:rFonts w:hint="eastAsia"/>
          <w:b/>
          <w:color w:val="000000" w:themeColor="text1"/>
          <w:sz w:val="20"/>
          <w14:textFill>
            <w14:solidFill>
              <w14:schemeClr w14:val="tx1"/>
            </w14:solidFill>
          </w14:textFill>
        </w:rPr>
        <w:t>分别</w:t>
      </w:r>
      <w:r>
        <w:rPr>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专题调查表一</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列、专题调查表二</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列、专题调查表三</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p>
    <w:p>
      <w:pPr>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napToGrid w:val="0"/>
        <w:spacing w:line="240" w:lineRule="atLeast"/>
        <w:ind w:firstLine="401" w:firstLineChars="200"/>
        <w:rPr>
          <w:b/>
          <w:color w:val="000000" w:themeColor="text1"/>
          <w:sz w:val="20"/>
          <w14:textFill>
            <w14:solidFill>
              <w14:schemeClr w14:val="tx1"/>
            </w14:solidFill>
          </w14:textFill>
        </w:rPr>
      </w:pPr>
    </w:p>
    <w:p>
      <w:pPr>
        <w:snapToGrid w:val="0"/>
        <w:spacing w:line="240" w:lineRule="atLeast"/>
        <w:ind w:firstLine="401" w:firstLineChars="200"/>
        <w:rPr>
          <w:b/>
          <w:color w:val="000000" w:themeColor="text1"/>
          <w:sz w:val="20"/>
          <w14:textFill>
            <w14:solidFill>
              <w14:schemeClr w14:val="tx1"/>
            </w14:solidFill>
          </w14:textFill>
        </w:rPr>
      </w:pPr>
    </w:p>
    <w:p>
      <w:pPr>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jc w:val="center"/>
        <w:rPr>
          <w:b/>
          <w:color w:val="000000" w:themeColor="text1"/>
          <w:sz w:val="20"/>
          <w14:textFill>
            <w14:solidFill>
              <w14:schemeClr w14:val="tx1"/>
            </w14:solidFill>
          </w14:textFill>
        </w:rPr>
      </w:pPr>
    </w:p>
    <w:p>
      <w:pPr>
        <w:snapToGrid w:val="0"/>
        <w:spacing w:line="240" w:lineRule="atLeast"/>
        <w:ind w:firstLine="401" w:firstLineChars="200"/>
        <w:rPr>
          <w:b/>
          <w:bCs/>
          <w:color w:val="000000" w:themeColor="text1"/>
          <w:sz w:val="20"/>
          <w14:textFill>
            <w14:solidFill>
              <w14:schemeClr w14:val="tx1"/>
            </w14:solidFill>
          </w14:textFill>
        </w:rPr>
      </w:pPr>
    </w:p>
    <w:p>
      <w:pPr>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beforeLines="50" w:line="400" w:lineRule="exact"/>
        <w:jc w:val="center"/>
        <w:rPr>
          <w:b/>
          <w:color w:val="000000" w:themeColor="text1"/>
          <w:sz w:val="20"/>
          <w14:textFill>
            <w14:solidFill>
              <w14:schemeClr w14:val="tx1"/>
            </w14:solidFill>
          </w14:textFill>
        </w:rPr>
      </w:pPr>
      <w:r>
        <w:rPr>
          <w:rFonts w:hint="eastAsia"/>
          <w:b/>
          <w:color w:val="000000" w:themeColor="text1"/>
          <w:sz w:val="31"/>
          <w:szCs w:val="31"/>
          <w14:textFill>
            <w14:solidFill>
              <w14:schemeClr w14:val="tx1"/>
            </w14:solidFill>
          </w14:textFill>
        </w:rPr>
        <w:t>街道、社区（居委会）、乡镇、行政村法人单位建立党的基层组织情况</w:t>
      </w:r>
    </w:p>
    <w:p>
      <w:pPr>
        <w:spacing w:line="400" w:lineRule="exact"/>
        <w:ind w:right="-10" w:rightChars="-5"/>
        <w:rPr>
          <w:rFonts w:hint="eastAsia" w:eastAsia="宋体"/>
          <w:b/>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rFonts w:hint="eastAsia"/>
          <w:b/>
          <w:color w:val="000000" w:themeColor="text1"/>
          <w:sz w:val="20"/>
          <w14:textFill>
            <w14:solidFill>
              <w14:schemeClr w14:val="tx1"/>
            </w14:solidFill>
          </w14:textFill>
        </w:rPr>
        <w:t>截止时间：</w:t>
      </w:r>
      <w:del w:id="821" w:author="zzb" w:date="2023-10-11T09:39:13Z">
        <w:r>
          <w:rPr>
            <w:rFonts w:hint="eastAsia"/>
            <w:b/>
            <w:color w:val="000000" w:themeColor="text1"/>
            <w:sz w:val="20"/>
            <w:lang w:eastAsia="zh-CN"/>
            <w14:textFill>
              <w14:solidFill>
                <w14:schemeClr w14:val="tx1"/>
              </w14:solidFill>
            </w14:textFill>
          </w:rPr>
          <w:delText>2022年</w:delText>
        </w:r>
      </w:del>
      <w:ins w:id="822" w:author="zzb" w:date="2023-10-11T09:39:13Z">
        <w:r>
          <w:rPr>
            <w:rFonts w:hint="eastAsia"/>
            <w:b/>
            <w:color w:val="000000" w:themeColor="text1"/>
            <w:sz w:val="20"/>
            <w:lang w:eastAsia="zh-CN"/>
            <w14:textFill>
              <w14:solidFill>
                <w14:schemeClr w14:val="tx1"/>
              </w14:solidFill>
            </w14:textFill>
          </w:rPr>
          <w:t>2023年</w:t>
        </w:r>
      </w:ins>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w:t>
      </w:r>
      <w:r>
        <w:rPr>
          <w:rFonts w:hint="eastAsia"/>
          <w:b/>
          <w:color w:val="000000" w:themeColor="text1"/>
          <w:sz w:val="20"/>
          <w:lang w:val="en-US" w:eastAsia="zh-CN"/>
          <w14:textFill>
            <w14:solidFill>
              <w14:schemeClr w14:val="tx1"/>
            </w14:solidFill>
          </w14:textFill>
        </w:rPr>
        <w:t xml:space="preserve">      </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 xml:space="preserve">     </w:t>
      </w:r>
      <w:del w:id="823" w:author="zzb" w:date="2023-10-09T10:03:11Z">
        <w:r>
          <w:rPr>
            <w:rFonts w:hint="eastAsia"/>
            <w:b/>
            <w:color w:val="000000" w:themeColor="text1"/>
            <w:sz w:val="20"/>
            <w14:textFill>
              <w14:solidFill>
                <w14:schemeClr w14:val="tx1"/>
              </w14:solidFill>
            </w14:textFill>
          </w:rPr>
          <w:delText>第二十五表</w:delText>
        </w:r>
      </w:del>
      <w:ins w:id="824" w:author="zzb" w:date="2023-10-09T10:03:11Z">
        <w:r>
          <w:rPr>
            <w:rFonts w:hint="eastAsia"/>
            <w:b/>
            <w:color w:val="000000" w:themeColor="text1"/>
            <w:sz w:val="20"/>
            <w:lang w:eastAsia="zh-CN"/>
            <w14:textFill>
              <w14:solidFill>
                <w14:schemeClr w14:val="tx1"/>
              </w14:solidFill>
            </w14:textFill>
          </w:rPr>
          <w:t>第二十八表</w:t>
        </w:r>
      </w:ins>
    </w:p>
    <w:tbl>
      <w:tblPr>
        <w:tblStyle w:val="16"/>
        <w:tblW w:w="14678" w:type="dxa"/>
        <w:jc w:val="center"/>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fixed"/>
        <w:tblCellMar>
          <w:top w:w="0" w:type="dxa"/>
          <w:left w:w="28" w:type="dxa"/>
          <w:bottom w:w="0" w:type="dxa"/>
          <w:right w:w="28" w:type="dxa"/>
        </w:tblCellMar>
      </w:tblPr>
      <w:tblGrid>
        <w:gridCol w:w="955"/>
        <w:gridCol w:w="3060"/>
        <w:gridCol w:w="540"/>
        <w:gridCol w:w="1800"/>
        <w:gridCol w:w="2340"/>
        <w:gridCol w:w="1980"/>
        <w:gridCol w:w="2160"/>
        <w:gridCol w:w="1843"/>
      </w:tblGrid>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622" w:hRule="atLeast"/>
          <w:jc w:val="center"/>
        </w:trPr>
        <w:tc>
          <w:tcPr>
            <w:tcW w:w="4015" w:type="dxa"/>
            <w:gridSpan w:val="2"/>
            <w:tcBorders>
              <w:top w:val="single" w:color="auto" w:sz="8" w:space="0"/>
              <w:bottom w:val="single" w:color="auto" w:sz="4" w:space="0"/>
              <w:right w:val="single" w:color="auto" w:sz="4" w:space="0"/>
            </w:tcBorders>
            <w:vAlign w:val="center"/>
          </w:tcPr>
          <w:p>
            <w:pPr>
              <w:spacing w:line="300" w:lineRule="atLeast"/>
              <w:ind w:left="113" w:right="113"/>
              <w:jc w:val="center"/>
              <w:rPr>
                <w:b/>
                <w:color w:val="000000" w:themeColor="text1"/>
                <w:sz w:val="20"/>
                <w14:textFill>
                  <w14:solidFill>
                    <w14:schemeClr w14:val="tx1"/>
                  </w14:solidFill>
                </w14:textFill>
              </w:rPr>
            </w:pPr>
            <w:r>
              <w:rPr>
                <w:rFonts w:hint="eastAsia"/>
                <w:b/>
                <w:color w:val="000000" w:themeColor="text1"/>
                <w:spacing w:val="960"/>
                <w:kern w:val="0"/>
                <w:sz w:val="20"/>
                <w:fitText w:val="2321" w:id="-397688320"/>
                <w14:textFill>
                  <w14:solidFill>
                    <w14:schemeClr w14:val="tx1"/>
                  </w14:solidFill>
                </w14:textFill>
              </w:rPr>
              <w:t>项</w:t>
            </w:r>
            <w:r>
              <w:rPr>
                <w:rFonts w:hint="eastAsia"/>
                <w:b/>
                <w:color w:val="000000" w:themeColor="text1"/>
                <w:spacing w:val="0"/>
                <w:kern w:val="0"/>
                <w:sz w:val="20"/>
                <w:fitText w:val="2321" w:id="-397688320"/>
                <w14:textFill>
                  <w14:solidFill>
                    <w14:schemeClr w14:val="tx1"/>
                  </w14:solidFill>
                </w14:textFill>
              </w:rPr>
              <w:t>目</w:t>
            </w:r>
          </w:p>
        </w:tc>
        <w:tc>
          <w:tcPr>
            <w:tcW w:w="2340" w:type="dxa"/>
            <w:gridSpan w:val="2"/>
            <w:tcBorders>
              <w:top w:val="single" w:color="auto" w:sz="8" w:space="0"/>
              <w:left w:val="single" w:color="auto" w:sz="4" w:space="0"/>
              <w:bottom w:val="single" w:color="auto" w:sz="4" w:space="0"/>
              <w:right w:val="single" w:color="auto" w:sz="4" w:space="0"/>
            </w:tcBorders>
            <w:vAlign w:val="center"/>
          </w:tcPr>
          <w:p>
            <w:pPr>
              <w:spacing w:line="300" w:lineRule="atLeast"/>
              <w:ind w:left="210" w:leftChars="100" w:right="210" w:rightChars="10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城市街道</w:t>
            </w:r>
          </w:p>
        </w:tc>
        <w:tc>
          <w:tcPr>
            <w:tcW w:w="2340" w:type="dxa"/>
            <w:tcBorders>
              <w:top w:val="single" w:color="auto" w:sz="8" w:space="0"/>
              <w:left w:val="single" w:color="auto" w:sz="4" w:space="0"/>
              <w:bottom w:val="single" w:color="auto" w:sz="4" w:space="0"/>
              <w:right w:val="single" w:color="auto" w:sz="4" w:space="0"/>
            </w:tcBorders>
            <w:vAlign w:val="center"/>
          </w:tcPr>
          <w:p>
            <w:pPr>
              <w:spacing w:line="300" w:lineRule="atLeast"/>
              <w:ind w:left="210" w:leftChars="100" w:right="210" w:rightChars="10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城市社区（居委会）</w:t>
            </w:r>
          </w:p>
        </w:tc>
        <w:tc>
          <w:tcPr>
            <w:tcW w:w="1980" w:type="dxa"/>
            <w:tcBorders>
              <w:top w:val="single" w:color="auto" w:sz="8" w:space="0"/>
              <w:left w:val="single" w:color="auto" w:sz="4" w:space="0"/>
              <w:bottom w:val="single" w:color="auto" w:sz="4" w:space="0"/>
              <w:right w:val="single" w:color="auto" w:sz="4" w:space="0"/>
            </w:tcBorders>
            <w:vAlign w:val="center"/>
          </w:tcPr>
          <w:p>
            <w:pPr>
              <w:spacing w:line="300" w:lineRule="atLeast"/>
              <w:ind w:left="420" w:leftChars="200" w:right="420" w:rightChars="20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乡镇</w:t>
            </w:r>
          </w:p>
        </w:tc>
        <w:tc>
          <w:tcPr>
            <w:tcW w:w="2160" w:type="dxa"/>
            <w:tcBorders>
              <w:top w:val="single" w:color="auto" w:sz="8" w:space="0"/>
              <w:left w:val="single" w:color="auto" w:sz="4" w:space="0"/>
              <w:bottom w:val="single" w:color="auto" w:sz="4" w:space="0"/>
              <w:right w:val="single" w:color="auto" w:sz="4" w:space="0"/>
            </w:tcBorders>
            <w:vAlign w:val="center"/>
          </w:tcPr>
          <w:p>
            <w:pPr>
              <w:spacing w:line="24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乡镇社区（居委会）</w:t>
            </w:r>
          </w:p>
        </w:tc>
        <w:tc>
          <w:tcPr>
            <w:tcW w:w="1843" w:type="dxa"/>
            <w:tcBorders>
              <w:top w:val="single" w:color="auto" w:sz="8" w:space="0"/>
              <w:left w:val="single" w:color="auto" w:sz="4" w:space="0"/>
              <w:bottom w:val="single" w:color="auto" w:sz="4" w:space="0"/>
              <w:right w:val="nil"/>
            </w:tcBorders>
            <w:vAlign w:val="center"/>
          </w:tcPr>
          <w:p>
            <w:pPr>
              <w:spacing w:line="300" w:lineRule="atLeast"/>
              <w:ind w:left="210" w:leftChars="100" w:right="210" w:rightChars="10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行政村</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4" w:hRule="atLeast"/>
          <w:jc w:val="center"/>
        </w:trPr>
        <w:tc>
          <w:tcPr>
            <w:tcW w:w="4015" w:type="dxa"/>
            <w:gridSpan w:val="2"/>
            <w:tcBorders>
              <w:top w:val="single" w:color="auto" w:sz="4" w:space="0"/>
              <w:bottom w:val="single" w:color="auto" w:sz="4" w:space="0"/>
              <w:right w:val="single" w:color="auto" w:sz="4" w:space="0"/>
            </w:tcBorders>
            <w:vAlign w:val="center"/>
          </w:tcPr>
          <w:p>
            <w:pPr>
              <w:spacing w:line="24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2340" w:type="dxa"/>
            <w:gridSpan w:val="2"/>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A</w:t>
            </w:r>
          </w:p>
        </w:tc>
        <w:tc>
          <w:tcPr>
            <w:tcW w:w="234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B</w:t>
            </w:r>
          </w:p>
        </w:tc>
        <w:tc>
          <w:tcPr>
            <w:tcW w:w="198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C</w:t>
            </w:r>
          </w:p>
        </w:tc>
        <w:tc>
          <w:tcPr>
            <w:tcW w:w="216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D</w:t>
            </w:r>
          </w:p>
        </w:tc>
        <w:tc>
          <w:tcPr>
            <w:tcW w:w="1843" w:type="dxa"/>
            <w:tcBorders>
              <w:top w:val="single" w:color="auto" w:sz="4" w:space="0"/>
              <w:left w:val="single" w:color="auto" w:sz="4" w:space="0"/>
              <w:bottom w:val="single" w:color="auto" w:sz="4" w:space="0"/>
              <w:right w:val="nil"/>
            </w:tcBorders>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E</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510" w:hRule="exact"/>
          <w:jc w:val="center"/>
        </w:trPr>
        <w:tc>
          <w:tcPr>
            <w:tcW w:w="4015" w:type="dxa"/>
            <w:gridSpan w:val="2"/>
            <w:tcBorders>
              <w:top w:val="single" w:color="auto" w:sz="4" w:space="0"/>
              <w:bottom w:val="single" w:color="auto" w:sz="4" w:space="0"/>
              <w:right w:val="sing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单位数</w:t>
            </w:r>
          </w:p>
        </w:tc>
        <w:tc>
          <w:tcPr>
            <w:tcW w:w="54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p>
        </w:tc>
        <w:tc>
          <w:tcPr>
            <w:tcW w:w="18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234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216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1843" w:type="dxa"/>
            <w:tcBorders>
              <w:top w:val="single" w:color="auto" w:sz="4" w:space="0"/>
              <w:left w:val="single" w:color="auto" w:sz="4" w:space="0"/>
              <w:bottom w:val="single" w:color="auto" w:sz="4" w:space="0"/>
              <w:right w:val="nil"/>
            </w:tcBorders>
            <w:vAlign w:val="center"/>
          </w:tcPr>
          <w:p>
            <w:pPr>
              <w:spacing w:line="240" w:lineRule="atLeast"/>
              <w:jc w:val="center"/>
              <w:rPr>
                <w:b/>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510" w:hRule="exact"/>
          <w:jc w:val="center"/>
        </w:trPr>
        <w:tc>
          <w:tcPr>
            <w:tcW w:w="955" w:type="dxa"/>
            <w:vMerge w:val="restart"/>
            <w:tcBorders>
              <w:top w:val="single" w:color="auto" w:sz="4" w:space="0"/>
              <w:bottom w:val="single" w:color="auto" w:sz="4" w:space="0"/>
              <w:right w:val="single" w:color="auto" w:sz="4" w:space="0"/>
            </w:tcBorders>
            <w:vAlign w:val="center"/>
          </w:tcPr>
          <w:p>
            <w:pPr>
              <w:spacing w:line="240" w:lineRule="atLeast"/>
              <w:jc w:val="distribute"/>
              <w:rPr>
                <w:b/>
                <w:color w:val="000000" w:themeColor="text1"/>
                <w:sz w:val="20"/>
                <w14:textFill>
                  <w14:solidFill>
                    <w14:schemeClr w14:val="tx1"/>
                  </w14:solidFill>
                </w14:textFill>
              </w:rPr>
            </w:pPr>
            <w:r>
              <w:rPr>
                <w:rFonts w:hint="eastAsia"/>
                <w:b/>
                <w:color w:val="000000" w:themeColor="text1"/>
                <w:w w:val="95"/>
                <w:sz w:val="20"/>
                <w14:textFill>
                  <w14:solidFill>
                    <w14:schemeClr w14:val="tx1"/>
                  </w14:solidFill>
                </w14:textFill>
              </w:rPr>
              <w:t>单独建立党组织的</w:t>
            </w:r>
          </w:p>
        </w:tc>
        <w:tc>
          <w:tcPr>
            <w:tcW w:w="3060" w:type="dxa"/>
            <w:tcBorders>
              <w:top w:val="single" w:color="auto" w:sz="4" w:space="0"/>
              <w:left w:val="single" w:color="auto" w:sz="4" w:space="0"/>
              <w:bottom w:val="single" w:color="auto" w:sz="4" w:space="0"/>
              <w:right w:val="sing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建立党委的</w:t>
            </w:r>
          </w:p>
        </w:tc>
        <w:tc>
          <w:tcPr>
            <w:tcW w:w="54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p>
        </w:tc>
        <w:tc>
          <w:tcPr>
            <w:tcW w:w="18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234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216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1843" w:type="dxa"/>
            <w:tcBorders>
              <w:top w:val="single" w:color="auto" w:sz="4" w:space="0"/>
              <w:left w:val="single" w:color="auto" w:sz="4" w:space="0"/>
              <w:bottom w:val="single" w:color="auto" w:sz="4" w:space="0"/>
              <w:right w:val="nil"/>
            </w:tcBorders>
            <w:vAlign w:val="center"/>
          </w:tcPr>
          <w:p>
            <w:pPr>
              <w:spacing w:line="240" w:lineRule="atLeast"/>
              <w:jc w:val="center"/>
              <w:rPr>
                <w:b/>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510" w:hRule="exact"/>
          <w:jc w:val="center"/>
        </w:trPr>
        <w:tc>
          <w:tcPr>
            <w:tcW w:w="955" w:type="dxa"/>
            <w:vMerge w:val="continue"/>
            <w:tcBorders>
              <w:top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3060" w:type="dxa"/>
            <w:tcBorders>
              <w:top w:val="single" w:color="auto" w:sz="4" w:space="0"/>
              <w:left w:val="single" w:color="auto" w:sz="4" w:space="0"/>
              <w:bottom w:val="single" w:color="auto" w:sz="4" w:space="0"/>
              <w:right w:val="sing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建立总支部的</w:t>
            </w:r>
          </w:p>
        </w:tc>
        <w:tc>
          <w:tcPr>
            <w:tcW w:w="54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p>
        </w:tc>
        <w:tc>
          <w:tcPr>
            <w:tcW w:w="18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234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216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1843" w:type="dxa"/>
            <w:tcBorders>
              <w:top w:val="single" w:color="auto" w:sz="4" w:space="0"/>
              <w:left w:val="single" w:color="auto" w:sz="4" w:space="0"/>
              <w:bottom w:val="single" w:color="auto" w:sz="4" w:space="0"/>
              <w:right w:val="nil"/>
            </w:tcBorders>
            <w:vAlign w:val="center"/>
          </w:tcPr>
          <w:p>
            <w:pPr>
              <w:spacing w:line="240" w:lineRule="atLeast"/>
              <w:jc w:val="center"/>
              <w:rPr>
                <w:b/>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510" w:hRule="exact"/>
          <w:jc w:val="center"/>
        </w:trPr>
        <w:tc>
          <w:tcPr>
            <w:tcW w:w="955" w:type="dxa"/>
            <w:vMerge w:val="continue"/>
            <w:tcBorders>
              <w:top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3060" w:type="dxa"/>
            <w:tcBorders>
              <w:top w:val="single" w:color="auto" w:sz="4" w:space="0"/>
              <w:left w:val="single" w:color="auto" w:sz="4" w:space="0"/>
              <w:bottom w:val="single" w:color="auto" w:sz="4" w:space="0"/>
              <w:right w:val="sing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建立支部的</w:t>
            </w:r>
          </w:p>
        </w:tc>
        <w:tc>
          <w:tcPr>
            <w:tcW w:w="54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p>
        </w:tc>
        <w:tc>
          <w:tcPr>
            <w:tcW w:w="18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234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216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1843" w:type="dxa"/>
            <w:tcBorders>
              <w:top w:val="single" w:color="auto" w:sz="4" w:space="0"/>
              <w:left w:val="single" w:color="auto" w:sz="4" w:space="0"/>
              <w:bottom w:val="single" w:color="auto" w:sz="4" w:space="0"/>
              <w:right w:val="nil"/>
            </w:tcBorders>
            <w:vAlign w:val="center"/>
          </w:tcPr>
          <w:p>
            <w:pPr>
              <w:spacing w:line="240" w:lineRule="atLeast"/>
              <w:jc w:val="center"/>
              <w:rPr>
                <w:b/>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510" w:hRule="exact"/>
          <w:jc w:val="center"/>
        </w:trPr>
        <w:tc>
          <w:tcPr>
            <w:tcW w:w="4015" w:type="dxa"/>
            <w:gridSpan w:val="2"/>
            <w:tcBorders>
              <w:top w:val="single" w:color="auto" w:sz="4" w:space="0"/>
              <w:bottom w:val="nil"/>
              <w:right w:val="single" w:color="auto" w:sz="4" w:space="0"/>
            </w:tcBorders>
            <w:vAlign w:val="center"/>
          </w:tcPr>
          <w:p>
            <w:pPr>
              <w:spacing w:line="240" w:lineRule="atLeast"/>
              <w:ind w:left="105" w:leftChars="50" w:right="105" w:rightChars="50"/>
              <w:jc w:val="distribute"/>
              <w:rPr>
                <w:b/>
                <w:color w:val="000000" w:themeColor="text1"/>
                <w:spacing w:val="-20"/>
                <w:sz w:val="20"/>
                <w14:textFill>
                  <w14:solidFill>
                    <w14:schemeClr w14:val="tx1"/>
                  </w14:solidFill>
                </w14:textFill>
              </w:rPr>
            </w:pPr>
            <w:r>
              <w:rPr>
                <w:rFonts w:hint="eastAsia"/>
                <w:b/>
                <w:color w:val="000000" w:themeColor="text1"/>
                <w:sz w:val="20"/>
                <w14:textFill>
                  <w14:solidFill>
                    <w14:schemeClr w14:val="tx1"/>
                  </w14:solidFill>
                </w14:textFill>
              </w:rPr>
              <w:t>建立联合党支部的</w:t>
            </w:r>
          </w:p>
        </w:tc>
        <w:tc>
          <w:tcPr>
            <w:tcW w:w="54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p>
        </w:tc>
        <w:tc>
          <w:tcPr>
            <w:tcW w:w="18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234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216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1843" w:type="dxa"/>
            <w:tcBorders>
              <w:top w:val="single" w:color="auto" w:sz="4" w:space="0"/>
              <w:left w:val="single" w:color="auto" w:sz="4" w:space="0"/>
              <w:bottom w:val="single" w:color="auto" w:sz="4" w:space="0"/>
              <w:right w:val="nil"/>
            </w:tcBorders>
            <w:vAlign w:val="center"/>
          </w:tcPr>
          <w:p>
            <w:pPr>
              <w:spacing w:line="240" w:lineRule="atLeast"/>
              <w:jc w:val="center"/>
              <w:rPr>
                <w:b/>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510" w:hRule="exact"/>
          <w:jc w:val="center"/>
        </w:trPr>
        <w:tc>
          <w:tcPr>
            <w:tcW w:w="955" w:type="dxa"/>
            <w:vMerge w:val="restart"/>
            <w:tcBorders>
              <w:top w:val="nil"/>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3060" w:type="dxa"/>
            <w:tcBorders>
              <w:top w:val="single" w:color="auto" w:sz="4" w:space="0"/>
              <w:left w:val="single" w:color="auto" w:sz="4" w:space="0"/>
              <w:bottom w:val="single" w:color="auto" w:sz="4" w:space="0"/>
              <w:right w:val="sing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具有</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名以上党员的</w:t>
            </w:r>
          </w:p>
        </w:tc>
        <w:tc>
          <w:tcPr>
            <w:tcW w:w="54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p>
        </w:tc>
        <w:tc>
          <w:tcPr>
            <w:tcW w:w="18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234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216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1843" w:type="dxa"/>
            <w:tcBorders>
              <w:top w:val="single" w:color="auto" w:sz="4" w:space="0"/>
              <w:left w:val="single" w:color="auto" w:sz="4" w:space="0"/>
              <w:bottom w:val="single" w:color="auto" w:sz="4" w:space="0"/>
              <w:right w:val="nil"/>
            </w:tcBorders>
            <w:vAlign w:val="center"/>
          </w:tcPr>
          <w:p>
            <w:pPr>
              <w:spacing w:line="240" w:lineRule="atLeast"/>
              <w:jc w:val="center"/>
              <w:rPr>
                <w:b/>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510" w:hRule="exact"/>
          <w:jc w:val="center"/>
        </w:trPr>
        <w:tc>
          <w:tcPr>
            <w:tcW w:w="955" w:type="dxa"/>
            <w:vMerge w:val="continue"/>
            <w:tcBorders>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3060" w:type="dxa"/>
            <w:tcBorders>
              <w:top w:val="single" w:color="auto" w:sz="4" w:space="0"/>
              <w:left w:val="single" w:color="auto" w:sz="4" w:space="0"/>
              <w:bottom w:val="single" w:color="auto" w:sz="4" w:space="0"/>
              <w:right w:val="single" w:color="auto" w:sz="4" w:space="0"/>
            </w:tcBorders>
            <w:vAlign w:val="center"/>
          </w:tcPr>
          <w:p>
            <w:pPr>
              <w:spacing w:line="240" w:lineRule="atLeast"/>
              <w:ind w:left="105" w:leftChars="50" w:right="105" w:rightChars="50"/>
              <w:jc w:val="distribute"/>
              <w:rPr>
                <w:b/>
                <w:color w:val="000000" w:themeColor="text1"/>
                <w:spacing w:val="-20"/>
                <w:sz w:val="20"/>
                <w14:textFill>
                  <w14:solidFill>
                    <w14:schemeClr w14:val="tx1"/>
                  </w14:solidFill>
                </w14:textFill>
              </w:rPr>
            </w:pPr>
            <w:r>
              <w:rPr>
                <w:rFonts w:hint="eastAsia"/>
                <w:b/>
                <w:color w:val="000000" w:themeColor="text1"/>
                <w:sz w:val="20"/>
                <w14:textFill>
                  <w14:solidFill>
                    <w14:schemeClr w14:val="tx1"/>
                  </w14:solidFill>
                </w14:textFill>
              </w:rPr>
              <w:t>联合党支部数</w:t>
            </w:r>
          </w:p>
        </w:tc>
        <w:tc>
          <w:tcPr>
            <w:tcW w:w="54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p>
        </w:tc>
        <w:tc>
          <w:tcPr>
            <w:tcW w:w="18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234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216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1843" w:type="dxa"/>
            <w:tcBorders>
              <w:top w:val="single" w:color="auto" w:sz="4" w:space="0"/>
              <w:left w:val="single" w:color="auto" w:sz="4" w:space="0"/>
              <w:bottom w:val="single" w:color="auto" w:sz="4" w:space="0"/>
              <w:right w:val="nil"/>
            </w:tcBorders>
            <w:vAlign w:val="center"/>
          </w:tcPr>
          <w:p>
            <w:pPr>
              <w:spacing w:line="240" w:lineRule="atLeast"/>
              <w:jc w:val="center"/>
              <w:rPr>
                <w:b/>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510" w:hRule="exact"/>
          <w:jc w:val="center"/>
        </w:trPr>
        <w:tc>
          <w:tcPr>
            <w:tcW w:w="955" w:type="dxa"/>
            <w:vMerge w:val="restart"/>
            <w:tcBorders>
              <w:top w:val="single" w:color="auto" w:sz="4" w:space="0"/>
              <w:right w:val="single" w:color="auto" w:sz="4" w:space="0"/>
            </w:tcBorders>
            <w:vAlign w:val="center"/>
          </w:tcPr>
          <w:p>
            <w:pPr>
              <w:spacing w:line="240" w:lineRule="atLeast"/>
              <w:jc w:val="distribute"/>
              <w:rPr>
                <w:b/>
                <w:color w:val="000000" w:themeColor="text1"/>
                <w:w w:val="95"/>
                <w:sz w:val="20"/>
                <w14:textFill>
                  <w14:solidFill>
                    <w14:schemeClr w14:val="tx1"/>
                  </w14:solidFill>
                </w14:textFill>
              </w:rPr>
            </w:pPr>
            <w:r>
              <w:rPr>
                <w:rFonts w:hint="eastAsia"/>
                <w:b/>
                <w:color w:val="000000" w:themeColor="text1"/>
                <w:w w:val="95"/>
                <w:sz w:val="20"/>
                <w14:textFill>
                  <w14:solidFill>
                    <w14:schemeClr w14:val="tx1"/>
                  </w14:solidFill>
                </w14:textFill>
              </w:rPr>
              <w:t>未建立</w:t>
            </w:r>
          </w:p>
          <w:p>
            <w:pPr>
              <w:spacing w:line="240" w:lineRule="atLeast"/>
              <w:jc w:val="distribute"/>
              <w:rPr>
                <w:b/>
                <w:color w:val="000000" w:themeColor="text1"/>
                <w:sz w:val="20"/>
                <w14:textFill>
                  <w14:solidFill>
                    <w14:schemeClr w14:val="tx1"/>
                  </w14:solidFill>
                </w14:textFill>
              </w:rPr>
            </w:pPr>
            <w:r>
              <w:rPr>
                <w:rFonts w:hint="eastAsia"/>
                <w:b/>
                <w:color w:val="000000" w:themeColor="text1"/>
                <w:w w:val="95"/>
                <w:sz w:val="20"/>
                <w14:textFill>
                  <w14:solidFill>
                    <w14:schemeClr w14:val="tx1"/>
                  </w14:solidFill>
                </w14:textFill>
              </w:rPr>
              <w:t>党组织的</w:t>
            </w:r>
          </w:p>
        </w:tc>
        <w:tc>
          <w:tcPr>
            <w:tcW w:w="3060" w:type="dxa"/>
            <w:tcBorders>
              <w:top w:val="single" w:color="auto" w:sz="4" w:space="0"/>
              <w:left w:val="single" w:color="auto" w:sz="4" w:space="0"/>
              <w:bottom w:val="nil"/>
              <w:right w:val="single" w:color="auto" w:sz="4" w:space="0"/>
            </w:tcBorders>
            <w:vAlign w:val="center"/>
          </w:tcPr>
          <w:p>
            <w:pPr>
              <w:spacing w:line="240" w:lineRule="atLeast"/>
              <w:ind w:left="105" w:leftChars="50" w:right="105" w:rightChars="50"/>
              <w:jc w:val="distribute"/>
              <w:rPr>
                <w:b/>
                <w:color w:val="000000" w:themeColor="text1"/>
                <w:spacing w:val="-20"/>
                <w:sz w:val="20"/>
                <w14:textFill>
                  <w14:solidFill>
                    <w14:schemeClr w14:val="tx1"/>
                  </w14:solidFill>
                </w14:textFill>
              </w:rPr>
            </w:pPr>
            <w:r>
              <w:rPr>
                <w:rFonts w:hint="eastAsia"/>
                <w:b/>
                <w:color w:val="000000" w:themeColor="text1"/>
                <w:spacing w:val="-20"/>
                <w:sz w:val="20"/>
                <w14:textFill>
                  <w14:solidFill>
                    <w14:schemeClr w14:val="tx1"/>
                  </w14:solidFill>
                </w14:textFill>
              </w:rPr>
              <w:t>应建尚未建立党组织的</w:t>
            </w:r>
          </w:p>
        </w:tc>
        <w:tc>
          <w:tcPr>
            <w:tcW w:w="54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p>
        </w:tc>
        <w:tc>
          <w:tcPr>
            <w:tcW w:w="18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234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216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1843" w:type="dxa"/>
            <w:tcBorders>
              <w:top w:val="single" w:color="auto" w:sz="4" w:space="0"/>
              <w:left w:val="single" w:color="auto" w:sz="4" w:space="0"/>
              <w:bottom w:val="single" w:color="auto" w:sz="4" w:space="0"/>
              <w:right w:val="nil"/>
            </w:tcBorders>
            <w:vAlign w:val="center"/>
          </w:tcPr>
          <w:p>
            <w:pPr>
              <w:spacing w:line="240" w:lineRule="atLeast"/>
              <w:jc w:val="center"/>
              <w:rPr>
                <w:b/>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510" w:hRule="exact"/>
          <w:jc w:val="center"/>
        </w:trPr>
        <w:tc>
          <w:tcPr>
            <w:tcW w:w="955" w:type="dxa"/>
            <w:vMerge w:val="continue"/>
            <w:tcBorders>
              <w:right w:val="single" w:color="auto" w:sz="4" w:space="0"/>
            </w:tcBorders>
            <w:vAlign w:val="center"/>
          </w:tcPr>
          <w:p>
            <w:pPr>
              <w:spacing w:line="240" w:lineRule="atLeast"/>
              <w:rPr>
                <w:b/>
                <w:color w:val="000000" w:themeColor="text1"/>
                <w:sz w:val="20"/>
                <w14:textFill>
                  <w14:solidFill>
                    <w14:schemeClr w14:val="tx1"/>
                  </w14:solidFill>
                </w14:textFill>
              </w:rPr>
            </w:pPr>
          </w:p>
        </w:tc>
        <w:tc>
          <w:tcPr>
            <w:tcW w:w="3060" w:type="dxa"/>
            <w:tcBorders>
              <w:top w:val="single" w:color="auto" w:sz="4" w:space="0"/>
              <w:left w:val="single" w:color="auto" w:sz="4" w:space="0"/>
              <w:bottom w:val="single" w:color="auto" w:sz="4" w:space="0"/>
              <w:right w:val="sing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仅有个别党员的</w:t>
            </w:r>
          </w:p>
        </w:tc>
        <w:tc>
          <w:tcPr>
            <w:tcW w:w="54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p>
        </w:tc>
        <w:tc>
          <w:tcPr>
            <w:tcW w:w="18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234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216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1843" w:type="dxa"/>
            <w:tcBorders>
              <w:top w:val="single" w:color="auto" w:sz="4" w:space="0"/>
              <w:left w:val="single" w:color="auto" w:sz="4" w:space="0"/>
              <w:bottom w:val="single" w:color="auto" w:sz="4" w:space="0"/>
              <w:right w:val="nil"/>
            </w:tcBorders>
            <w:vAlign w:val="center"/>
          </w:tcPr>
          <w:p>
            <w:pPr>
              <w:spacing w:line="240" w:lineRule="atLeast"/>
              <w:jc w:val="center"/>
              <w:rPr>
                <w:b/>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510" w:hRule="exact"/>
          <w:jc w:val="center"/>
        </w:trPr>
        <w:tc>
          <w:tcPr>
            <w:tcW w:w="955" w:type="dxa"/>
            <w:vMerge w:val="continue"/>
            <w:tcBorders>
              <w:bottom w:val="double" w:color="auto" w:sz="4" w:space="0"/>
              <w:right w:val="single" w:color="auto" w:sz="4" w:space="0"/>
            </w:tcBorders>
            <w:vAlign w:val="center"/>
          </w:tcPr>
          <w:p>
            <w:pPr>
              <w:spacing w:line="240" w:lineRule="atLeast"/>
              <w:rPr>
                <w:b/>
                <w:color w:val="000000" w:themeColor="text1"/>
                <w:sz w:val="20"/>
                <w14:textFill>
                  <w14:solidFill>
                    <w14:schemeClr w14:val="tx1"/>
                  </w14:solidFill>
                </w14:textFill>
              </w:rPr>
            </w:pPr>
          </w:p>
        </w:tc>
        <w:tc>
          <w:tcPr>
            <w:tcW w:w="3060" w:type="dxa"/>
            <w:tcBorders>
              <w:top w:val="single" w:color="auto" w:sz="4" w:space="0"/>
              <w:left w:val="single" w:color="auto" w:sz="4" w:space="0"/>
              <w:bottom w:val="double" w:color="auto" w:sz="4" w:space="0"/>
              <w:right w:val="single" w:color="auto" w:sz="4" w:space="0"/>
            </w:tcBorders>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没有党员的</w:t>
            </w:r>
          </w:p>
        </w:tc>
        <w:tc>
          <w:tcPr>
            <w:tcW w:w="540" w:type="dxa"/>
            <w:tcBorders>
              <w:top w:val="single" w:color="auto" w:sz="4" w:space="0"/>
              <w:left w:val="single" w:color="auto" w:sz="4" w:space="0"/>
              <w:bottom w:val="doub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p>
        </w:tc>
        <w:tc>
          <w:tcPr>
            <w:tcW w:w="1800" w:type="dxa"/>
            <w:tcBorders>
              <w:top w:val="single" w:color="auto" w:sz="4" w:space="0"/>
              <w:left w:val="single" w:color="auto" w:sz="4" w:space="0"/>
              <w:bottom w:val="doub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2340" w:type="dxa"/>
            <w:tcBorders>
              <w:top w:val="single" w:color="auto" w:sz="4" w:space="0"/>
              <w:left w:val="single" w:color="auto" w:sz="4" w:space="0"/>
              <w:bottom w:val="doub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1980" w:type="dxa"/>
            <w:tcBorders>
              <w:top w:val="single" w:color="auto" w:sz="4" w:space="0"/>
              <w:left w:val="single" w:color="auto" w:sz="4" w:space="0"/>
              <w:bottom w:val="doub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2160" w:type="dxa"/>
            <w:tcBorders>
              <w:top w:val="single" w:color="auto" w:sz="4" w:space="0"/>
              <w:left w:val="single" w:color="auto" w:sz="4" w:space="0"/>
              <w:bottom w:val="double" w:color="auto" w:sz="4" w:space="0"/>
              <w:right w:val="single" w:color="auto" w:sz="4" w:space="0"/>
            </w:tcBorders>
            <w:vAlign w:val="center"/>
          </w:tcPr>
          <w:p>
            <w:pPr>
              <w:spacing w:line="240" w:lineRule="atLeast"/>
              <w:jc w:val="center"/>
              <w:rPr>
                <w:b/>
                <w:color w:val="000000" w:themeColor="text1"/>
                <w:sz w:val="20"/>
                <w14:textFill>
                  <w14:solidFill>
                    <w14:schemeClr w14:val="tx1"/>
                  </w14:solidFill>
                </w14:textFill>
              </w:rPr>
            </w:pPr>
          </w:p>
        </w:tc>
        <w:tc>
          <w:tcPr>
            <w:tcW w:w="1843" w:type="dxa"/>
            <w:tcBorders>
              <w:top w:val="single" w:color="auto" w:sz="4" w:space="0"/>
              <w:left w:val="single" w:color="auto" w:sz="4" w:space="0"/>
              <w:bottom w:val="double" w:color="auto" w:sz="4" w:space="0"/>
              <w:right w:val="nil"/>
            </w:tcBorders>
            <w:vAlign w:val="center"/>
          </w:tcPr>
          <w:p>
            <w:pPr>
              <w:spacing w:line="240" w:lineRule="atLeast"/>
              <w:jc w:val="center"/>
              <w:rPr>
                <w:b/>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510" w:hRule="exact"/>
          <w:jc w:val="center"/>
        </w:trPr>
        <w:tc>
          <w:tcPr>
            <w:tcW w:w="955" w:type="dxa"/>
            <w:vMerge w:val="restart"/>
            <w:tcBorders>
              <w:top w:val="double" w:color="auto" w:sz="4" w:space="0"/>
              <w:right w:val="single" w:color="auto" w:sz="4" w:space="0"/>
            </w:tcBorders>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补充情况</w:t>
            </w:r>
          </w:p>
        </w:tc>
        <w:tc>
          <w:tcPr>
            <w:tcW w:w="3060" w:type="dxa"/>
            <w:tcBorders>
              <w:top w:val="double" w:color="auto" w:sz="4" w:space="0"/>
              <w:left w:val="single" w:color="auto" w:sz="4" w:space="0"/>
              <w:bottom w:val="single" w:color="auto" w:sz="4" w:space="0"/>
              <w:right w:val="single" w:color="auto" w:sz="4" w:space="0"/>
            </w:tcBorders>
            <w:vAlign w:val="center"/>
          </w:tcPr>
          <w:p>
            <w:pPr>
              <w:spacing w:line="30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建立党员服务机构的</w:t>
            </w:r>
          </w:p>
        </w:tc>
        <w:tc>
          <w:tcPr>
            <w:tcW w:w="540" w:type="dxa"/>
            <w:tcBorders>
              <w:top w:val="double" w:color="auto" w:sz="4" w:space="0"/>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p>
        </w:tc>
        <w:tc>
          <w:tcPr>
            <w:tcW w:w="1800" w:type="dxa"/>
            <w:tcBorders>
              <w:top w:val="double" w:color="auto" w:sz="4" w:space="0"/>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2340" w:type="dxa"/>
            <w:tcBorders>
              <w:top w:val="double" w:color="auto" w:sz="4" w:space="0"/>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1980" w:type="dxa"/>
            <w:tcBorders>
              <w:top w:val="double" w:color="auto" w:sz="4" w:space="0"/>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2160" w:type="dxa"/>
            <w:tcBorders>
              <w:top w:val="double" w:color="auto" w:sz="4" w:space="0"/>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1843" w:type="dxa"/>
            <w:tcBorders>
              <w:top w:val="double" w:color="auto" w:sz="4" w:space="0"/>
              <w:left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510" w:hRule="exact"/>
          <w:jc w:val="center"/>
        </w:trPr>
        <w:tc>
          <w:tcPr>
            <w:tcW w:w="955" w:type="dxa"/>
            <w:vMerge w:val="continue"/>
            <w:tcBorders>
              <w:bottom w:val="single" w:color="auto" w:sz="8" w:space="0"/>
              <w:right w:val="single" w:color="auto" w:sz="4" w:space="0"/>
            </w:tcBorders>
            <w:vAlign w:val="center"/>
          </w:tcPr>
          <w:p>
            <w:pPr>
              <w:spacing w:line="300" w:lineRule="atLeast"/>
              <w:jc w:val="distribute"/>
              <w:rPr>
                <w:b/>
                <w:color w:val="000000" w:themeColor="text1"/>
                <w:sz w:val="20"/>
                <w14:textFill>
                  <w14:solidFill>
                    <w14:schemeClr w14:val="tx1"/>
                  </w14:solidFill>
                </w14:textFill>
              </w:rPr>
            </w:pPr>
          </w:p>
        </w:tc>
        <w:tc>
          <w:tcPr>
            <w:tcW w:w="3060" w:type="dxa"/>
            <w:tcBorders>
              <w:top w:val="single" w:color="auto" w:sz="4" w:space="0"/>
              <w:left w:val="single" w:color="auto" w:sz="4" w:space="0"/>
              <w:bottom w:val="single" w:color="auto" w:sz="8" w:space="0"/>
              <w:right w:val="single" w:color="auto" w:sz="4" w:space="0"/>
            </w:tcBorders>
            <w:vAlign w:val="center"/>
          </w:tcPr>
          <w:p>
            <w:pPr>
              <w:spacing w:line="30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建立党员志愿者队伍的</w:t>
            </w:r>
          </w:p>
        </w:tc>
        <w:tc>
          <w:tcPr>
            <w:tcW w:w="540" w:type="dxa"/>
            <w:tcBorders>
              <w:top w:val="single" w:color="auto" w:sz="4" w:space="0"/>
              <w:left w:val="single" w:color="auto" w:sz="4" w:space="0"/>
              <w:bottom w:val="single" w:color="auto" w:sz="8"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p>
        </w:tc>
        <w:tc>
          <w:tcPr>
            <w:tcW w:w="1800" w:type="dxa"/>
            <w:tcBorders>
              <w:top w:val="single" w:color="auto" w:sz="4" w:space="0"/>
              <w:left w:val="single" w:color="auto" w:sz="4" w:space="0"/>
              <w:bottom w:val="single" w:color="auto" w:sz="8"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2340" w:type="dxa"/>
            <w:tcBorders>
              <w:top w:val="single" w:color="auto" w:sz="4" w:space="0"/>
              <w:left w:val="single" w:color="auto" w:sz="4" w:space="0"/>
              <w:bottom w:val="single" w:color="auto" w:sz="8"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1980" w:type="dxa"/>
            <w:tcBorders>
              <w:top w:val="single" w:color="auto" w:sz="4" w:space="0"/>
              <w:left w:val="single" w:color="auto" w:sz="4" w:space="0"/>
              <w:bottom w:val="single" w:color="auto" w:sz="8"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2160" w:type="dxa"/>
            <w:tcBorders>
              <w:top w:val="single" w:color="auto" w:sz="4" w:space="0"/>
              <w:left w:val="single" w:color="auto" w:sz="4" w:space="0"/>
              <w:bottom w:val="single" w:color="auto" w:sz="8"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1843" w:type="dxa"/>
            <w:tcBorders>
              <w:top w:val="single" w:color="auto" w:sz="4" w:space="0"/>
              <w:left w:val="single" w:color="auto" w:sz="4" w:space="0"/>
              <w:bottom w:val="single" w:color="auto" w:sz="8" w:space="0"/>
              <w:right w:val="nil"/>
            </w:tcBorders>
            <w:vAlign w:val="center"/>
          </w:tcPr>
          <w:p>
            <w:pPr>
              <w:spacing w:line="300" w:lineRule="atLeast"/>
              <w:jc w:val="center"/>
              <w:rPr>
                <w:b/>
                <w:color w:val="000000" w:themeColor="text1"/>
                <w:sz w:val="20"/>
                <w14:textFill>
                  <w14:solidFill>
                    <w14:schemeClr w14:val="tx1"/>
                  </w14:solidFill>
                </w14:textFill>
              </w:rPr>
            </w:pPr>
          </w:p>
        </w:tc>
      </w:tr>
    </w:tbl>
    <w:p>
      <w:pPr>
        <w:spacing w:line="440" w:lineRule="exact"/>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补充资料：本表</w:t>
      </w:r>
      <w:r>
        <w:rPr>
          <w:b/>
          <w:color w:val="000000" w:themeColor="text1"/>
          <w:sz w:val="20"/>
          <w14:textFill>
            <w14:solidFill>
              <w14:schemeClr w14:val="tx1"/>
            </w14:solidFill>
          </w14:textFill>
        </w:rPr>
        <w:t>A1</w:t>
      </w:r>
      <w:r>
        <w:rPr>
          <w:rFonts w:hint="eastAsia"/>
          <w:b/>
          <w:color w:val="000000" w:themeColor="text1"/>
          <w:sz w:val="20"/>
          <w14:textFill>
            <w14:solidFill>
              <w14:schemeClr w14:val="tx1"/>
            </w14:solidFill>
          </w14:textFill>
        </w:rPr>
        <w:t>栏中包括建立工委的城市街道</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w:t>
      </w:r>
    </w:p>
    <w:p>
      <w:pPr>
        <w:spacing w:line="440" w:lineRule="exact"/>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 xml:space="preserve"> </w:t>
      </w:r>
    </w:p>
    <w:p>
      <w:pPr>
        <w:spacing w:line="440" w:lineRule="exact"/>
        <w:rPr>
          <w:b/>
          <w:bCs/>
          <w:color w:val="000000" w:themeColor="text1"/>
          <w:sz w:val="20"/>
          <w14:textFill>
            <w14:solidFill>
              <w14:schemeClr w14:val="tx1"/>
            </w14:solidFill>
          </w14:textFill>
        </w:rPr>
        <w:sectPr>
          <w:footerReference r:id="rId13" w:type="default"/>
          <w:footerReference r:id="rId14" w:type="even"/>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jc w:val="center"/>
        <w:rPr>
          <w:b/>
          <w:color w:val="000000" w:themeColor="text1"/>
          <w:sz w:val="23"/>
          <w:szCs w:val="23"/>
          <w14:textFill>
            <w14:solidFill>
              <w14:schemeClr w14:val="tx1"/>
            </w14:solidFill>
          </w14:textFill>
        </w:rPr>
      </w:pPr>
      <w:del w:id="825" w:author="zzb" w:date="2023-10-09T10:02:45Z">
        <w:r>
          <w:rPr>
            <w:rFonts w:hint="eastAsia"/>
            <w:b/>
            <w:color w:val="000000" w:themeColor="text1"/>
            <w:sz w:val="23"/>
            <w:szCs w:val="23"/>
            <w14:textFill>
              <w14:solidFill>
                <w14:schemeClr w14:val="tx1"/>
              </w14:solidFill>
            </w14:textFill>
          </w:rPr>
          <w:delText>第二十六表</w:delText>
        </w:r>
      </w:del>
      <w:ins w:id="826" w:author="zzb" w:date="2023-10-09T10:02:45Z">
        <w:r>
          <w:rPr>
            <w:rFonts w:hint="eastAsia"/>
            <w:b/>
            <w:color w:val="000000" w:themeColor="text1"/>
            <w:sz w:val="23"/>
            <w:szCs w:val="23"/>
            <w:lang w:eastAsia="zh-CN"/>
            <w14:textFill>
              <w14:solidFill>
                <w14:schemeClr w14:val="tx1"/>
              </w14:solidFill>
            </w14:textFill>
          </w:rPr>
          <w:t>第二十九表</w:t>
        </w:r>
      </w:ins>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公有经济控制的企业法人单位建立党的基层组织情况</w:t>
      </w:r>
    </w:p>
    <w:p>
      <w:pPr>
        <w:spacing w:line="240" w:lineRule="atLeast"/>
        <w:ind w:firstLine="341" w:firstLineChars="200"/>
        <w:rPr>
          <w:b/>
          <w:bCs/>
          <w:color w:val="000000" w:themeColor="text1"/>
          <w:sz w:val="17"/>
          <w:szCs w:val="17"/>
          <w14:textFill>
            <w14:solidFill>
              <w14:schemeClr w14:val="tx1"/>
            </w14:solidFill>
          </w14:textFill>
        </w:rPr>
      </w:pPr>
      <w:r>
        <w:rPr>
          <w:rFonts w:hint="eastAsia" w:eastAsia="黑体"/>
          <w:b/>
          <w:color w:val="000000" w:themeColor="text1"/>
          <w:sz w:val="17"/>
          <w:szCs w:val="17"/>
          <w14:textFill>
            <w14:solidFill>
              <w14:schemeClr w14:val="tx1"/>
            </w14:solidFill>
          </w14:textFill>
        </w:rPr>
        <w:t>一、指标解释</w:t>
      </w:r>
    </w:p>
    <w:p>
      <w:pPr>
        <w:snapToGrid w:val="0"/>
        <w:spacing w:line="240" w:lineRule="atLeast"/>
        <w:ind w:firstLine="341" w:firstLineChars="200"/>
        <w:rPr>
          <w:b/>
          <w:color w:val="000000" w:themeColor="text1"/>
          <w:sz w:val="17"/>
          <w:szCs w:val="17"/>
          <w14:textFill>
            <w14:solidFill>
              <w14:schemeClr w14:val="tx1"/>
            </w14:solidFill>
          </w14:textFill>
        </w:rPr>
        <w:sectPr>
          <w:type w:val="continuous"/>
          <w:pgSz w:w="16838" w:h="11906" w:orient="landscape"/>
          <w:pgMar w:top="1418" w:right="851" w:bottom="284" w:left="1418" w:header="851" w:footer="794" w:gutter="0"/>
          <w:paperSrc w:first="15" w:other="15"/>
          <w:pgBorders>
            <w:top w:val="none" w:sz="0" w:space="0"/>
            <w:left w:val="none" w:sz="0" w:space="0"/>
            <w:bottom w:val="none" w:sz="0" w:space="0"/>
            <w:right w:val="none" w:sz="0" w:space="0"/>
          </w:pgBorders>
          <w:pgNumType w:fmt="numberInDash"/>
          <w:cols w:space="425" w:num="1"/>
          <w:docGrid w:linePitch="312" w:charSpace="0"/>
        </w:sectPr>
      </w:pPr>
    </w:p>
    <w:p>
      <w:pPr>
        <w:snapToGrid w:val="0"/>
        <w:spacing w:line="200" w:lineRule="exac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1</w:t>
      </w:r>
      <w:r>
        <w:rPr>
          <w:rFonts w:hint="eastAsia"/>
          <w:b/>
          <w:color w:val="000000" w:themeColor="text1"/>
          <w:sz w:val="17"/>
          <w:szCs w:val="17"/>
          <w14:textFill>
            <w14:solidFill>
              <w14:schemeClr w14:val="tx1"/>
            </w14:solidFill>
          </w14:textFill>
        </w:rPr>
        <w:t>．本表统计各种公有经济企业法人单位建立党的基层组织情况。其中包括由国家或公民集体控制的港澳台商投资企业、港澳台商投资股份有限公司和外商投资企业、外商投资股份有限公司。</w:t>
      </w:r>
    </w:p>
    <w:p>
      <w:pPr>
        <w:snapToGrid w:val="0"/>
        <w:spacing w:line="200" w:lineRule="exact"/>
        <w:ind w:firstLine="341" w:firstLineChars="200"/>
        <w:rPr>
          <w:b/>
          <w:color w:val="000000" w:themeColor="text1"/>
          <w:sz w:val="17"/>
          <w:szCs w:val="17"/>
          <w14:textFill>
            <w14:solidFill>
              <w14:schemeClr w14:val="tx1"/>
            </w14:solidFill>
          </w14:textFill>
        </w:rPr>
      </w:pPr>
      <w:r>
        <w:rPr>
          <w:rFonts w:hint="eastAsia"/>
          <w:b/>
          <w:color w:val="000000" w:themeColor="text1"/>
          <w:sz w:val="17"/>
          <w:szCs w:val="17"/>
          <w14:textFill>
            <w14:solidFill>
              <w14:schemeClr w14:val="tx1"/>
            </w14:solidFill>
          </w14:textFill>
        </w:rPr>
        <w:t>港澳台商投资企业系指港澳台地区投资者，根据我国有关法律、法规，以合资、合作或独资的形式，在内地开办的企业。其中包括港澳台商投资股份有限公司。</w:t>
      </w:r>
    </w:p>
    <w:p>
      <w:pPr>
        <w:snapToGrid w:val="0"/>
        <w:spacing w:line="200" w:lineRule="exact"/>
        <w:ind w:firstLine="341" w:firstLineChars="200"/>
        <w:rPr>
          <w:b/>
          <w:color w:val="000000" w:themeColor="text1"/>
          <w:sz w:val="17"/>
          <w:szCs w:val="17"/>
          <w14:textFill>
            <w14:solidFill>
              <w14:schemeClr w14:val="tx1"/>
            </w14:solidFill>
          </w14:textFill>
        </w:rPr>
      </w:pPr>
      <w:r>
        <w:rPr>
          <w:rFonts w:hint="eastAsia"/>
          <w:b/>
          <w:color w:val="000000" w:themeColor="text1"/>
          <w:sz w:val="17"/>
          <w:szCs w:val="17"/>
          <w14:textFill>
            <w14:solidFill>
              <w14:schemeClr w14:val="tx1"/>
            </w14:solidFill>
          </w14:textFill>
        </w:rPr>
        <w:t>港、澳、台商投资股份有限公司系指根据国家有关规定，经国务院外经贸部门依法批准设立，其中港澳台商的股本占公司注册资本的比例达</w:t>
      </w:r>
      <w:r>
        <w:rPr>
          <w:b/>
          <w:color w:val="000000" w:themeColor="text1"/>
          <w:sz w:val="17"/>
          <w:szCs w:val="17"/>
          <w14:textFill>
            <w14:solidFill>
              <w14:schemeClr w14:val="tx1"/>
            </w14:solidFill>
          </w14:textFill>
        </w:rPr>
        <w:t>25%</w:t>
      </w:r>
      <w:r>
        <w:rPr>
          <w:rFonts w:hint="eastAsia"/>
          <w:b/>
          <w:color w:val="000000" w:themeColor="text1"/>
          <w:sz w:val="17"/>
          <w:szCs w:val="17"/>
          <w14:textFill>
            <w14:solidFill>
              <w14:schemeClr w14:val="tx1"/>
            </w14:solidFill>
          </w14:textFill>
        </w:rPr>
        <w:t>以上的股份有限公司。</w:t>
      </w:r>
    </w:p>
    <w:p>
      <w:pPr>
        <w:snapToGrid w:val="0"/>
        <w:spacing w:line="200" w:lineRule="exact"/>
        <w:ind w:firstLine="341" w:firstLineChars="200"/>
        <w:rPr>
          <w:b/>
          <w:color w:val="000000" w:themeColor="text1"/>
          <w:sz w:val="17"/>
          <w:szCs w:val="17"/>
          <w14:textFill>
            <w14:solidFill>
              <w14:schemeClr w14:val="tx1"/>
            </w14:solidFill>
          </w14:textFill>
        </w:rPr>
      </w:pPr>
      <w:r>
        <w:rPr>
          <w:rFonts w:hint="eastAsia"/>
          <w:b/>
          <w:color w:val="000000" w:themeColor="text1"/>
          <w:sz w:val="17"/>
          <w:szCs w:val="17"/>
          <w14:textFill>
            <w14:solidFill>
              <w14:schemeClr w14:val="tx1"/>
            </w14:solidFill>
          </w14:textFill>
        </w:rPr>
        <w:t>外商投资企业系指国外投资者根据我国有关涉外经济的法律、法规，以合资、合作或独资的形式在境内开办的企业。其中包括外商投资股份有限公司。</w:t>
      </w:r>
    </w:p>
    <w:p>
      <w:pPr>
        <w:snapToGrid w:val="0"/>
        <w:spacing w:line="200" w:lineRule="exact"/>
        <w:ind w:firstLine="341" w:firstLineChars="200"/>
        <w:rPr>
          <w:b/>
          <w:color w:val="000000" w:themeColor="text1"/>
          <w:sz w:val="17"/>
          <w:szCs w:val="17"/>
          <w14:textFill>
            <w14:solidFill>
              <w14:schemeClr w14:val="tx1"/>
            </w14:solidFill>
          </w14:textFill>
        </w:rPr>
      </w:pPr>
      <w:r>
        <w:rPr>
          <w:rFonts w:hint="eastAsia"/>
          <w:b/>
          <w:color w:val="000000" w:themeColor="text1"/>
          <w:sz w:val="17"/>
          <w:szCs w:val="17"/>
          <w14:textFill>
            <w14:solidFill>
              <w14:schemeClr w14:val="tx1"/>
            </w14:solidFill>
          </w14:textFill>
        </w:rPr>
        <w:t>外商投资股份有限公司系指根据国家有关规定，经国务院外经贸部门依法批准设立，其中外资的股本占公司注册资本的比例达</w:t>
      </w:r>
      <w:r>
        <w:rPr>
          <w:b/>
          <w:color w:val="000000" w:themeColor="text1"/>
          <w:sz w:val="17"/>
          <w:szCs w:val="17"/>
          <w14:textFill>
            <w14:solidFill>
              <w14:schemeClr w14:val="tx1"/>
            </w14:solidFill>
          </w14:textFill>
        </w:rPr>
        <w:t>25%</w:t>
      </w:r>
      <w:r>
        <w:rPr>
          <w:rFonts w:hint="eastAsia"/>
          <w:b/>
          <w:color w:val="000000" w:themeColor="text1"/>
          <w:sz w:val="17"/>
          <w:szCs w:val="17"/>
          <w14:textFill>
            <w14:solidFill>
              <w14:schemeClr w14:val="tx1"/>
            </w14:solidFill>
          </w14:textFill>
        </w:rPr>
        <w:t>以上的股份有限公司。</w:t>
      </w:r>
    </w:p>
    <w:p>
      <w:pPr>
        <w:snapToGrid w:val="0"/>
        <w:spacing w:line="200" w:lineRule="exact"/>
        <w:ind w:firstLine="341" w:firstLineChars="200"/>
        <w:rPr>
          <w:b/>
          <w:color w:val="000000" w:themeColor="text1"/>
          <w:sz w:val="17"/>
          <w:szCs w:val="17"/>
          <w14:textFill>
            <w14:solidFill>
              <w14:schemeClr w14:val="tx1"/>
            </w14:solidFill>
          </w14:textFill>
        </w:rPr>
      </w:pPr>
      <w:r>
        <w:rPr>
          <w:rFonts w:hint="eastAsia"/>
          <w:b/>
          <w:color w:val="000000" w:themeColor="text1"/>
          <w:sz w:val="17"/>
          <w:szCs w:val="17"/>
          <w14:textFill>
            <w14:solidFill>
              <w14:schemeClr w14:val="tx1"/>
            </w14:solidFill>
          </w14:textFill>
        </w:rPr>
        <w:t>对于法人单位下属的产业活动单位（非法人单位）党组织本表中各项均不统计，而其中的职工和党员，统计在其所隶属的法人单位“在岗职工”和“党员”的相应栏。</w:t>
      </w:r>
    </w:p>
    <w:p>
      <w:pPr>
        <w:snapToGrid w:val="0"/>
        <w:spacing w:line="200" w:lineRule="exact"/>
        <w:ind w:firstLine="341" w:firstLineChars="200"/>
        <w:rPr>
          <w:b/>
          <w:color w:val="000000" w:themeColor="text1"/>
          <w:sz w:val="17"/>
          <w:szCs w:val="17"/>
          <w14:textFill>
            <w14:solidFill>
              <w14:schemeClr w14:val="tx1"/>
            </w14:solidFill>
          </w14:textFill>
        </w:rPr>
      </w:pPr>
      <w:r>
        <w:rPr>
          <w:rFonts w:hint="eastAsia"/>
          <w:b/>
          <w:color w:val="000000" w:themeColor="text1"/>
          <w:sz w:val="17"/>
          <w:szCs w:val="17"/>
          <w14:textFill>
            <w14:solidFill>
              <w14:schemeClr w14:val="tx1"/>
            </w14:solidFill>
          </w14:textFill>
        </w:rPr>
        <w:t>未建立党委而建立党组或工委的企业法人单位，统计在“建立党委的”栏。</w:t>
      </w:r>
    </w:p>
    <w:p>
      <w:pPr>
        <w:snapToGrid w:val="0"/>
        <w:spacing w:line="200" w:lineRule="exac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2</w:t>
      </w:r>
      <w:r>
        <w:rPr>
          <w:rFonts w:hint="eastAsia"/>
          <w:b/>
          <w:color w:val="000000" w:themeColor="text1"/>
          <w:sz w:val="17"/>
          <w:szCs w:val="17"/>
          <w14:textFill>
            <w14:solidFill>
              <w14:schemeClr w14:val="tx1"/>
            </w14:solidFill>
          </w14:textFill>
        </w:rPr>
        <w:t>．“大中型”企业系指按照《中小企业划型标准规定》（工信部联企业〔</w:t>
      </w:r>
      <w:r>
        <w:rPr>
          <w:b/>
          <w:color w:val="000000" w:themeColor="text1"/>
          <w:sz w:val="17"/>
          <w:szCs w:val="17"/>
          <w14:textFill>
            <w14:solidFill>
              <w14:schemeClr w14:val="tx1"/>
            </w14:solidFill>
          </w14:textFill>
        </w:rPr>
        <w:t>2011</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300</w:t>
      </w:r>
      <w:r>
        <w:rPr>
          <w:rFonts w:hint="eastAsia"/>
          <w:b/>
          <w:color w:val="000000" w:themeColor="text1"/>
          <w:sz w:val="17"/>
          <w:szCs w:val="17"/>
          <w14:textFill>
            <w14:solidFill>
              <w14:schemeClr w14:val="tx1"/>
            </w14:solidFill>
          </w14:textFill>
        </w:rPr>
        <w:t>号）规定的大型和中型企业。</w:t>
      </w:r>
    </w:p>
    <w:p>
      <w:pPr>
        <w:snapToGrid w:val="0"/>
        <w:spacing w:line="200" w:lineRule="exac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3</w:t>
      </w:r>
      <w:r>
        <w:rPr>
          <w:rFonts w:hint="eastAsia"/>
          <w:b/>
          <w:color w:val="000000" w:themeColor="text1"/>
          <w:sz w:val="17"/>
          <w:szCs w:val="17"/>
          <w14:textFill>
            <w14:solidFill>
              <w14:schemeClr w14:val="tx1"/>
            </w14:solidFill>
          </w14:textFill>
        </w:rPr>
        <w:t>．“中央企业”系指由财政部、国务院国有资产监督管理委员会以及其他中央和国家机关、人民团体履行出资人职责的国有独资或国有控股企业，及其在各地的全资、控股企业。</w:t>
      </w:r>
    </w:p>
    <w:p>
      <w:pPr>
        <w:snapToGrid w:val="0"/>
        <w:spacing w:line="200" w:lineRule="exac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4</w:t>
      </w:r>
      <w:r>
        <w:rPr>
          <w:rFonts w:hint="eastAsia"/>
          <w:b/>
          <w:color w:val="000000" w:themeColor="text1"/>
          <w:sz w:val="17"/>
          <w:szCs w:val="17"/>
          <w14:textFill>
            <w14:solidFill>
              <w14:schemeClr w14:val="tx1"/>
            </w14:solidFill>
          </w14:textFill>
        </w:rPr>
        <w:t>．“中管金融企业”系指由中央管理领导班子的金融企业，及其在各地的全资、控股企业。</w:t>
      </w:r>
    </w:p>
    <w:p>
      <w:pPr>
        <w:snapToGrid w:val="0"/>
        <w:spacing w:line="200" w:lineRule="exac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5</w:t>
      </w:r>
      <w:r>
        <w:rPr>
          <w:rFonts w:hint="eastAsia"/>
          <w:b/>
          <w:color w:val="000000" w:themeColor="text1"/>
          <w:sz w:val="17"/>
          <w:szCs w:val="17"/>
          <w14:textFill>
            <w14:solidFill>
              <w14:schemeClr w14:val="tx1"/>
            </w14:solidFill>
          </w14:textFill>
        </w:rPr>
        <w:t>．“国务院国资委监管企业”系指由国务院国有资产监督管理委员会履行出资人职责的国有独资或国有控股企业，及其在各地的全资、控股企业。</w:t>
      </w:r>
    </w:p>
    <w:p>
      <w:pPr>
        <w:snapToGrid w:val="0"/>
        <w:spacing w:line="200" w:lineRule="exac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6</w:t>
      </w:r>
      <w:r>
        <w:rPr>
          <w:rFonts w:hint="eastAsia"/>
          <w:b/>
          <w:color w:val="000000" w:themeColor="text1"/>
          <w:sz w:val="17"/>
          <w:szCs w:val="17"/>
          <w14:textFill>
            <w14:solidFill>
              <w14:schemeClr w14:val="tx1"/>
            </w14:solidFill>
          </w14:textFill>
        </w:rPr>
        <w:t>．“中管企业”系指党中央统一管理领导班子和领导人员的企业，及其在各地的全资、控股企业。</w:t>
      </w:r>
    </w:p>
    <w:p>
      <w:pPr>
        <w:snapToGrid w:val="0"/>
        <w:spacing w:line="200" w:lineRule="exac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7</w:t>
      </w:r>
      <w:r>
        <w:rPr>
          <w:rFonts w:hint="eastAsia"/>
          <w:b/>
          <w:color w:val="000000" w:themeColor="text1"/>
          <w:sz w:val="17"/>
          <w:szCs w:val="17"/>
          <w14:textFill>
            <w14:solidFill>
              <w14:schemeClr w14:val="tx1"/>
            </w14:solidFill>
          </w14:textFill>
        </w:rPr>
        <w:t>．公有经济控制的企业系指资产归国家或公民集体全部所有或控制的各类企业。</w:t>
      </w:r>
    </w:p>
    <w:p>
      <w:pPr>
        <w:snapToGrid w:val="0"/>
        <w:spacing w:line="200" w:lineRule="exact"/>
        <w:ind w:firstLine="341" w:firstLineChars="200"/>
        <w:rPr>
          <w:b/>
          <w:color w:val="000000" w:themeColor="text1"/>
          <w:sz w:val="17"/>
          <w:szCs w:val="17"/>
          <w14:textFill>
            <w14:solidFill>
              <w14:schemeClr w14:val="tx1"/>
            </w14:solidFill>
          </w14:textFill>
        </w:rPr>
      </w:pPr>
      <w:r>
        <w:rPr>
          <w:rFonts w:hint="eastAsia"/>
          <w:b/>
          <w:color w:val="000000" w:themeColor="text1"/>
          <w:sz w:val="17"/>
          <w:szCs w:val="17"/>
          <w14:textFill>
            <w14:solidFill>
              <w14:schemeClr w14:val="tx1"/>
            </w14:solidFill>
          </w14:textFill>
        </w:rPr>
        <w:t>不论为何种组织类型的企业，只要是由国家或公民集体经济控制，均为“公有经济控制”的企业。“公有经济控制”的企业其中包括国家或公民集体经济绝对控股、相对控股（含协议控制）的港澳台商投资股份有限公司、外商投资股份有限公司。</w:t>
      </w:r>
    </w:p>
    <w:p>
      <w:pPr>
        <w:snapToGrid w:val="0"/>
        <w:spacing w:line="200" w:lineRule="exact"/>
        <w:ind w:firstLine="341" w:firstLineChars="200"/>
        <w:rPr>
          <w:b/>
          <w:color w:val="000000" w:themeColor="text1"/>
          <w:sz w:val="17"/>
          <w:szCs w:val="17"/>
          <w14:textFill>
            <w14:solidFill>
              <w14:schemeClr w14:val="tx1"/>
            </w14:solidFill>
          </w14:textFill>
        </w:rPr>
      </w:pPr>
      <w:r>
        <w:rPr>
          <w:rFonts w:hint="eastAsia"/>
          <w:b/>
          <w:color w:val="000000" w:themeColor="text1"/>
          <w:sz w:val="17"/>
          <w:szCs w:val="17"/>
          <w14:textFill>
            <w14:solidFill>
              <w14:schemeClr w14:val="tx1"/>
            </w14:solidFill>
          </w14:textFill>
        </w:rPr>
        <w:t>国家或公民集体经济绝对控股系指在企业的全部资本中，国家或公民集体资本（股本）所占比例大于</w:t>
      </w:r>
      <w:r>
        <w:rPr>
          <w:b/>
          <w:color w:val="000000" w:themeColor="text1"/>
          <w:sz w:val="17"/>
          <w:szCs w:val="17"/>
          <w14:textFill>
            <w14:solidFill>
              <w14:schemeClr w14:val="tx1"/>
            </w14:solidFill>
          </w14:textFill>
        </w:rPr>
        <w:t>50</w:t>
      </w:r>
      <w:r>
        <w:rPr>
          <w:rFonts w:hint="eastAsia"/>
          <w:b/>
          <w:color w:val="000000" w:themeColor="text1"/>
          <w:sz w:val="17"/>
          <w:szCs w:val="17"/>
          <w14:textFill>
            <w14:solidFill>
              <w14:schemeClr w14:val="tx1"/>
            </w14:solidFill>
          </w14:textFill>
        </w:rPr>
        <w:t>％，并且由国家或公民集体实际控制的企业。</w:t>
      </w:r>
    </w:p>
    <w:p>
      <w:pPr>
        <w:snapToGrid w:val="0"/>
        <w:spacing w:line="200" w:lineRule="exact"/>
        <w:ind w:firstLine="341" w:firstLineChars="200"/>
        <w:rPr>
          <w:b/>
          <w:color w:val="000000" w:themeColor="text1"/>
          <w:sz w:val="17"/>
          <w:szCs w:val="17"/>
          <w14:textFill>
            <w14:solidFill>
              <w14:schemeClr w14:val="tx1"/>
            </w14:solidFill>
          </w14:textFill>
        </w:rPr>
      </w:pPr>
      <w:r>
        <w:rPr>
          <w:rFonts w:hint="eastAsia"/>
          <w:b/>
          <w:color w:val="000000" w:themeColor="text1"/>
          <w:sz w:val="17"/>
          <w:szCs w:val="17"/>
          <w14:textFill>
            <w14:solidFill>
              <w14:schemeClr w14:val="tx1"/>
            </w14:solidFill>
          </w14:textFill>
        </w:rPr>
        <w:t>国家或公民集体经济相对控股（含协议控制）</w:t>
      </w:r>
      <w:r>
        <w:rPr>
          <w:b/>
          <w:color w:val="000000" w:themeColor="text1"/>
          <w:sz w:val="17"/>
          <w:szCs w:val="17"/>
          <w14:textFill>
            <w14:solidFill>
              <w14:schemeClr w14:val="tx1"/>
            </w14:solidFill>
          </w14:textFill>
        </w:rPr>
        <w:t xml:space="preserve"> </w:t>
      </w:r>
      <w:r>
        <w:rPr>
          <w:rFonts w:hint="eastAsia"/>
          <w:b/>
          <w:color w:val="000000" w:themeColor="text1"/>
          <w:sz w:val="17"/>
          <w:szCs w:val="17"/>
          <w14:textFill>
            <w14:solidFill>
              <w14:schemeClr w14:val="tx1"/>
            </w14:solidFill>
          </w14:textFill>
        </w:rPr>
        <w:t>系指在企业的全部资本中，国家或公民集体资本（股本）所占的比例虽未大于</w:t>
      </w:r>
      <w:r>
        <w:rPr>
          <w:b/>
          <w:color w:val="000000" w:themeColor="text1"/>
          <w:sz w:val="17"/>
          <w:szCs w:val="17"/>
          <w14:textFill>
            <w14:solidFill>
              <w14:schemeClr w14:val="tx1"/>
            </w14:solidFill>
          </w14:textFill>
        </w:rPr>
        <w:t>50</w:t>
      </w:r>
      <w:r>
        <w:rPr>
          <w:rFonts w:hint="eastAsia"/>
          <w:b/>
          <w:color w:val="000000" w:themeColor="text1"/>
          <w:sz w:val="17"/>
          <w:szCs w:val="17"/>
          <w14:textFill>
            <w14:solidFill>
              <w14:schemeClr w14:val="tx1"/>
            </w14:solidFill>
          </w14:textFill>
        </w:rPr>
        <w:t>％，但相对大于企业中的其他经济成分所占的比例；或者虽不大于其他经济成分，但根据协议规定，由国家或公民集体拥有实际控制权的企业。</w:t>
      </w:r>
    </w:p>
    <w:p>
      <w:pPr>
        <w:snapToGrid w:val="0"/>
        <w:spacing w:line="200" w:lineRule="exac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8</w:t>
      </w:r>
      <w:r>
        <w:rPr>
          <w:rFonts w:hint="eastAsia"/>
          <w:b/>
          <w:color w:val="000000" w:themeColor="text1"/>
          <w:sz w:val="17"/>
          <w:szCs w:val="17"/>
          <w14:textFill>
            <w14:solidFill>
              <w14:schemeClr w14:val="tx1"/>
            </w14:solidFill>
          </w14:textFill>
        </w:rPr>
        <w:t>．“国有经济控制”企业系指资产归国家全部所有或控制的各类企业。其中包括国有企业，国有独资公司，国有经济控股中由国有绝对控股、相对控股（含协议控制）的各种联营企业、有限责任公司、股份有限公司、港澳台商投资企业、港澳台商投资股份有限公司和外商投资企业、外商投资股份有限公司。</w:t>
      </w:r>
    </w:p>
    <w:p>
      <w:pPr>
        <w:snapToGrid w:val="0"/>
        <w:spacing w:line="200" w:lineRule="exact"/>
        <w:ind w:firstLine="341" w:firstLineChars="200"/>
        <w:rPr>
          <w:b/>
          <w:color w:val="000000" w:themeColor="text1"/>
          <w:sz w:val="17"/>
          <w:szCs w:val="17"/>
          <w14:textFill>
            <w14:solidFill>
              <w14:schemeClr w14:val="tx1"/>
            </w14:solidFill>
          </w14:textFill>
        </w:rPr>
      </w:pPr>
      <w:r>
        <w:rPr>
          <w:rFonts w:hint="eastAsia"/>
          <w:b/>
          <w:color w:val="000000" w:themeColor="text1"/>
          <w:sz w:val="17"/>
          <w:szCs w:val="17"/>
          <w14:textFill>
            <w14:solidFill>
              <w14:schemeClr w14:val="tx1"/>
            </w14:solidFill>
          </w14:textFill>
        </w:rPr>
        <w:t>国有经济控股系指在企业的全部资本中，国家资本（股本）占较高比例，并且由国家实际控制的企业。其中包括国有绝对控股（国有资本或股本所占比例大于</w:t>
      </w:r>
      <w:r>
        <w:rPr>
          <w:b/>
          <w:color w:val="000000" w:themeColor="text1"/>
          <w:sz w:val="17"/>
          <w:szCs w:val="17"/>
          <w14:textFill>
            <w14:solidFill>
              <w14:schemeClr w14:val="tx1"/>
            </w14:solidFill>
          </w14:textFill>
        </w:rPr>
        <w:t>50</w:t>
      </w:r>
      <w:r>
        <w:rPr>
          <w:rFonts w:hint="eastAsia"/>
          <w:b/>
          <w:color w:val="000000" w:themeColor="text1"/>
          <w:sz w:val="17"/>
          <w:szCs w:val="17"/>
          <w14:textFill>
            <w14:solidFill>
              <w14:schemeClr w14:val="tx1"/>
            </w14:solidFill>
          </w14:textFill>
        </w:rPr>
        <w:t>％）、国有相对控股（含协议控制）（国有资本或股本所占比例虽未大于</w:t>
      </w:r>
      <w:r>
        <w:rPr>
          <w:b/>
          <w:color w:val="000000" w:themeColor="text1"/>
          <w:sz w:val="17"/>
          <w:szCs w:val="17"/>
          <w14:textFill>
            <w14:solidFill>
              <w14:schemeClr w14:val="tx1"/>
            </w14:solidFill>
          </w14:textFill>
        </w:rPr>
        <w:t>50</w:t>
      </w:r>
      <w:r>
        <w:rPr>
          <w:rFonts w:hint="eastAsia"/>
          <w:b/>
          <w:color w:val="000000" w:themeColor="text1"/>
          <w:sz w:val="17"/>
          <w:szCs w:val="17"/>
          <w14:textFill>
            <w14:solidFill>
              <w14:schemeClr w14:val="tx1"/>
            </w14:solidFill>
          </w14:textFill>
        </w:rPr>
        <w:t>％，但相对大于企业中的其他经济成分所占的比例；或者虽不大于其他经济成分，但根据协议规定，由国家拥有实际控制权）的企业。</w:t>
      </w:r>
    </w:p>
    <w:p>
      <w:pPr>
        <w:snapToGrid w:val="0"/>
        <w:spacing w:line="200" w:lineRule="exact"/>
        <w:ind w:firstLine="341" w:firstLineChars="200"/>
        <w:rPr>
          <w:b/>
          <w:color w:val="000000" w:themeColor="text1"/>
          <w:sz w:val="17"/>
          <w:szCs w:val="17"/>
          <w14:textFill>
            <w14:solidFill>
              <w14:schemeClr w14:val="tx1"/>
            </w14:solidFill>
          </w14:textFill>
        </w:rPr>
      </w:pPr>
      <w:r>
        <w:rPr>
          <w:rFonts w:hint="eastAsia"/>
          <w:b/>
          <w:color w:val="000000" w:themeColor="text1"/>
          <w:sz w:val="17"/>
          <w:szCs w:val="17"/>
          <w14:textFill>
            <w14:solidFill>
              <w14:schemeClr w14:val="tx1"/>
            </w14:solidFill>
          </w14:textFill>
        </w:rPr>
        <w:t>联营企业系指两个及两个以上相同或不同所有制性质的企业法人或事业单位法人，按自愿、平等、互利的原则，共同投资组成的经济组织。</w:t>
      </w:r>
    </w:p>
    <w:p>
      <w:pPr>
        <w:snapToGrid w:val="0"/>
        <w:spacing w:line="200" w:lineRule="exact"/>
        <w:ind w:firstLine="341" w:firstLineChars="200"/>
        <w:rPr>
          <w:b/>
          <w:color w:val="000000" w:themeColor="text1"/>
          <w:sz w:val="17"/>
          <w:szCs w:val="17"/>
          <w14:textFill>
            <w14:solidFill>
              <w14:schemeClr w14:val="tx1"/>
            </w14:solidFill>
          </w14:textFill>
        </w:rPr>
      </w:pPr>
      <w:r>
        <w:rPr>
          <w:rFonts w:hint="eastAsia"/>
          <w:b/>
          <w:color w:val="000000" w:themeColor="text1"/>
          <w:sz w:val="17"/>
          <w:szCs w:val="17"/>
          <w14:textFill>
            <w14:solidFill>
              <w14:schemeClr w14:val="tx1"/>
            </w14:solidFill>
          </w14:textFill>
        </w:rPr>
        <w:t>有限责任公司系指按规定登记注册，由两个以上，</w:t>
      </w:r>
      <w:r>
        <w:rPr>
          <w:b/>
          <w:color w:val="000000" w:themeColor="text1"/>
          <w:sz w:val="17"/>
          <w:szCs w:val="17"/>
          <w14:textFill>
            <w14:solidFill>
              <w14:schemeClr w14:val="tx1"/>
            </w14:solidFill>
          </w14:textFill>
        </w:rPr>
        <w:t>50</w:t>
      </w:r>
      <w:r>
        <w:rPr>
          <w:rFonts w:hint="eastAsia"/>
          <w:b/>
          <w:color w:val="000000" w:themeColor="text1"/>
          <w:sz w:val="17"/>
          <w:szCs w:val="17"/>
          <w14:textFill>
            <w14:solidFill>
              <w14:schemeClr w14:val="tx1"/>
            </w14:solidFill>
          </w14:textFill>
        </w:rPr>
        <w:t>个以下的股东共同出资，每个股东以其所认缴的出资额对公司承担有限责任，公司以其全部资产对其债务承担责任的经济组织。其中包括国有独资公司以及其他有限责任公司。</w:t>
      </w:r>
    </w:p>
    <w:p>
      <w:pPr>
        <w:snapToGrid w:val="0"/>
        <w:spacing w:line="200" w:lineRule="exact"/>
        <w:ind w:firstLine="341" w:firstLineChars="200"/>
        <w:rPr>
          <w:b/>
          <w:color w:val="000000" w:themeColor="text1"/>
          <w:sz w:val="17"/>
          <w:szCs w:val="17"/>
          <w14:textFill>
            <w14:solidFill>
              <w14:schemeClr w14:val="tx1"/>
            </w14:solidFill>
          </w14:textFill>
        </w:rPr>
      </w:pPr>
      <w:r>
        <w:rPr>
          <w:rFonts w:hint="eastAsia"/>
          <w:b/>
          <w:color w:val="000000" w:themeColor="text1"/>
          <w:sz w:val="17"/>
          <w:szCs w:val="17"/>
          <w14:textFill>
            <w14:solidFill>
              <w14:schemeClr w14:val="tx1"/>
            </w14:solidFill>
          </w14:textFill>
        </w:rPr>
        <w:t>股份有限公司系指按规定登记注册，其全部注册资本由等额股份构成并通过发行股票筹集资本，股东以其认购的股份对公司承担有限责任，公司以其全部资产对其债务承担责任的经济组织。其中包括港澳台商、外资的股本占公司注册资本的比例小于</w:t>
      </w:r>
      <w:r>
        <w:rPr>
          <w:b/>
          <w:color w:val="000000" w:themeColor="text1"/>
          <w:sz w:val="17"/>
          <w:szCs w:val="17"/>
          <w14:textFill>
            <w14:solidFill>
              <w14:schemeClr w14:val="tx1"/>
            </w14:solidFill>
          </w14:textFill>
        </w:rPr>
        <w:t>25%</w:t>
      </w:r>
      <w:r>
        <w:rPr>
          <w:rFonts w:hint="eastAsia"/>
          <w:b/>
          <w:color w:val="000000" w:themeColor="text1"/>
          <w:sz w:val="17"/>
          <w:szCs w:val="17"/>
          <w14:textFill>
            <w14:solidFill>
              <w14:schemeClr w14:val="tx1"/>
            </w14:solidFill>
          </w14:textFill>
        </w:rPr>
        <w:t>，属于内资企业中的股份有限公司。</w:t>
      </w:r>
    </w:p>
    <w:p>
      <w:pPr>
        <w:snapToGrid w:val="0"/>
        <w:spacing w:line="200" w:lineRule="exac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9</w:t>
      </w:r>
      <w:r>
        <w:rPr>
          <w:rFonts w:hint="eastAsia"/>
          <w:b/>
          <w:color w:val="000000" w:themeColor="text1"/>
          <w:sz w:val="17"/>
          <w:szCs w:val="17"/>
          <w14:textFill>
            <w14:solidFill>
              <w14:schemeClr w14:val="tx1"/>
            </w14:solidFill>
          </w14:textFill>
        </w:rPr>
        <w:t>．“国有独资”其中包括国有独资企业和国有独资公司。</w:t>
      </w:r>
    </w:p>
    <w:p>
      <w:pPr>
        <w:snapToGrid w:val="0"/>
        <w:spacing w:line="200" w:lineRule="exact"/>
        <w:ind w:firstLine="341" w:firstLineChars="200"/>
        <w:rPr>
          <w:b/>
          <w:color w:val="000000" w:themeColor="text1"/>
          <w:sz w:val="17"/>
          <w:szCs w:val="17"/>
          <w14:textFill>
            <w14:solidFill>
              <w14:schemeClr w14:val="tx1"/>
            </w14:solidFill>
          </w14:textFill>
        </w:rPr>
      </w:pPr>
      <w:r>
        <w:rPr>
          <w:rFonts w:hint="eastAsia"/>
          <w:b/>
          <w:color w:val="000000" w:themeColor="text1"/>
          <w:sz w:val="17"/>
          <w:szCs w:val="17"/>
          <w14:textFill>
            <w14:solidFill>
              <w14:schemeClr w14:val="tx1"/>
            </w14:solidFill>
          </w14:textFill>
        </w:rPr>
        <w:t>国有独资企业系指企业全部资产归国家所有，并按规定登记注册的非公司制的经济组织及国有联营企业。不包括有限责任公司中的国有独资公司。</w:t>
      </w:r>
    </w:p>
    <w:p>
      <w:pPr>
        <w:snapToGrid w:val="0"/>
        <w:spacing w:line="200" w:lineRule="exact"/>
        <w:ind w:firstLine="341" w:firstLineChars="200"/>
        <w:rPr>
          <w:b/>
          <w:color w:val="000000" w:themeColor="text1"/>
          <w:sz w:val="17"/>
          <w:szCs w:val="17"/>
          <w14:textFill>
            <w14:solidFill>
              <w14:schemeClr w14:val="tx1"/>
            </w14:solidFill>
          </w14:textFill>
        </w:rPr>
      </w:pPr>
      <w:r>
        <w:rPr>
          <w:rFonts w:hint="eastAsia"/>
          <w:b/>
          <w:color w:val="000000" w:themeColor="text1"/>
          <w:sz w:val="17"/>
          <w:szCs w:val="17"/>
          <w14:textFill>
            <w14:solidFill>
              <w14:schemeClr w14:val="tx1"/>
            </w14:solidFill>
          </w14:textFill>
        </w:rPr>
        <w:t>国有独资公司系指国家授权的投资机构或者国家授权的部门单独投资设立的有限责任公司。</w:t>
      </w:r>
    </w:p>
    <w:p>
      <w:pPr>
        <w:snapToGrid w:val="0"/>
        <w:spacing w:line="200" w:lineRule="exac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10</w:t>
      </w:r>
      <w:r>
        <w:rPr>
          <w:rFonts w:hint="eastAsia"/>
          <w:b/>
          <w:color w:val="000000" w:themeColor="text1"/>
          <w:sz w:val="17"/>
          <w:szCs w:val="17"/>
          <w14:textFill>
            <w14:solidFill>
              <w14:schemeClr w14:val="tx1"/>
            </w14:solidFill>
          </w14:textFill>
        </w:rPr>
        <w:t>．国有经济控制“港澳台商投资”企业系指由国有经济控制，其中包括国有绝对控股、相对控股（含协议控制）的港澳台商投资企业。</w:t>
      </w:r>
    </w:p>
    <w:p>
      <w:pPr>
        <w:snapToGrid w:val="0"/>
        <w:spacing w:line="200" w:lineRule="exac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11</w:t>
      </w:r>
      <w:r>
        <w:rPr>
          <w:rFonts w:hint="eastAsia"/>
          <w:b/>
          <w:color w:val="000000" w:themeColor="text1"/>
          <w:sz w:val="17"/>
          <w:szCs w:val="17"/>
          <w14:textFill>
            <w14:solidFill>
              <w14:schemeClr w14:val="tx1"/>
            </w14:solidFill>
          </w14:textFill>
        </w:rPr>
        <w:t>．国有经济控制“外商投资”企业系指由国有经济控制</w:t>
      </w:r>
      <w:del w:id="827" w:author="zzb" w:date="2023-09-21T17:08:06Z">
        <w:r>
          <w:rPr>
            <w:rFonts w:hint="eastAsia"/>
            <w:b/>
            <w:color w:val="000000" w:themeColor="text1"/>
            <w:sz w:val="17"/>
            <w:szCs w:val="17"/>
            <w14:textFill>
              <w14:solidFill>
                <w14:schemeClr w14:val="tx1"/>
              </w14:solidFill>
            </w14:textFill>
          </w:rPr>
          <w:delText>、</w:delText>
        </w:r>
      </w:del>
      <w:ins w:id="828" w:author="zzb" w:date="2023-09-21T17:08:06Z">
        <w:r>
          <w:rPr>
            <w:rFonts w:hint="eastAsia"/>
            <w:b/>
            <w:color w:val="000000" w:themeColor="text1"/>
            <w:sz w:val="17"/>
            <w:szCs w:val="17"/>
            <w:lang w:eastAsia="zh-CN"/>
            <w14:textFill>
              <w14:solidFill>
                <w14:schemeClr w14:val="tx1"/>
              </w14:solidFill>
            </w14:textFill>
          </w:rPr>
          <w:t>，</w:t>
        </w:r>
      </w:ins>
      <w:r>
        <w:rPr>
          <w:rFonts w:hint="eastAsia"/>
          <w:b/>
          <w:color w:val="000000" w:themeColor="text1"/>
          <w:sz w:val="17"/>
          <w:szCs w:val="17"/>
          <w14:textFill>
            <w14:solidFill>
              <w14:schemeClr w14:val="tx1"/>
            </w14:solidFill>
          </w14:textFill>
        </w:rPr>
        <w:t>其中包括国有绝对控股、相对控股（含协议控制）的外商投资企业。</w:t>
      </w:r>
    </w:p>
    <w:p>
      <w:pPr>
        <w:snapToGrid w:val="0"/>
        <w:spacing w:line="200" w:lineRule="exac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12</w:t>
      </w:r>
      <w:r>
        <w:rPr>
          <w:rFonts w:hint="eastAsia"/>
          <w:b/>
          <w:color w:val="000000" w:themeColor="text1"/>
          <w:sz w:val="17"/>
          <w:szCs w:val="17"/>
          <w14:textFill>
            <w14:solidFill>
              <w14:schemeClr w14:val="tx1"/>
            </w14:solidFill>
          </w14:textFill>
        </w:rPr>
        <w:t>．“集体经济控制”企业系指资产归公民集体全部所有或控制的各类企业。其中包括集体企业，股份合作企业，以及由公民集体经济绝对控股、相对控股（含协议控制）的各种联营企业、有限责任公司、股份有限公司、港澳台商投资企业、港澳台商投资股份有限公司和外商投资企业、外商投资股份有限公司。</w:t>
      </w:r>
    </w:p>
    <w:p>
      <w:pPr>
        <w:snapToGrid w:val="0"/>
        <w:spacing w:line="200" w:lineRule="exac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13</w:t>
      </w:r>
      <w:r>
        <w:rPr>
          <w:rFonts w:hint="eastAsia"/>
          <w:b/>
          <w:color w:val="000000" w:themeColor="text1"/>
          <w:sz w:val="17"/>
          <w:szCs w:val="17"/>
          <w14:textFill>
            <w14:solidFill>
              <w14:schemeClr w14:val="tx1"/>
            </w14:solidFill>
          </w14:textFill>
        </w:rPr>
        <w:t>．“集体企业”系指由劳动群众或集体经济组织设立的企业资产属于劳动群众集体所有，实行共同劳动、在分配方式上以按劳分配为主体，并按规定登记注册的经济组织。其中包括集体联营企业、股份合作企业。</w:t>
      </w:r>
    </w:p>
    <w:p>
      <w:pPr>
        <w:snapToGrid w:val="0"/>
        <w:spacing w:line="200" w:lineRule="exact"/>
        <w:ind w:firstLine="341" w:firstLineChars="200"/>
        <w:rPr>
          <w:b/>
          <w:color w:val="000000" w:themeColor="text1"/>
          <w:sz w:val="17"/>
          <w:szCs w:val="17"/>
          <w14:textFill>
            <w14:solidFill>
              <w14:schemeClr w14:val="tx1"/>
            </w14:solidFill>
          </w14:textFill>
        </w:rPr>
      </w:pPr>
      <w:r>
        <w:rPr>
          <w:rFonts w:hint="eastAsia"/>
          <w:b/>
          <w:color w:val="000000" w:themeColor="text1"/>
          <w:sz w:val="17"/>
          <w:szCs w:val="17"/>
          <w14:textFill>
            <w14:solidFill>
              <w14:schemeClr w14:val="tx1"/>
            </w14:solidFill>
          </w14:textFill>
        </w:rPr>
        <w:t>股份合作企业系指以合作制为基础，由企业职工共同出资入股，吸收一定比例的社会资产投资组建，实行自主经营、自负盈亏，共同劳动，民主管理，按劳分配与按股分红相结合的一种集体经济组织。</w:t>
      </w:r>
    </w:p>
    <w:p>
      <w:pPr>
        <w:snapToGrid w:val="0"/>
        <w:spacing w:line="200" w:lineRule="exac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14</w:t>
      </w:r>
      <w:r>
        <w:rPr>
          <w:rFonts w:hint="eastAsia"/>
          <w:b/>
          <w:color w:val="000000" w:themeColor="text1"/>
          <w:sz w:val="17"/>
          <w:szCs w:val="17"/>
          <w14:textFill>
            <w14:solidFill>
              <w14:schemeClr w14:val="tx1"/>
            </w14:solidFill>
          </w14:textFill>
        </w:rPr>
        <w:t>．集体经济控制“港澳台商投资”企业系指由公民集体经济控制，其中包括绝对控股、相对控股（含协议控制）的港澳台商投资企业。</w:t>
      </w:r>
    </w:p>
    <w:p>
      <w:pPr>
        <w:snapToGrid w:val="0"/>
        <w:spacing w:line="200" w:lineRule="exac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15</w:t>
      </w:r>
      <w:r>
        <w:rPr>
          <w:rFonts w:hint="eastAsia"/>
          <w:b/>
          <w:color w:val="000000" w:themeColor="text1"/>
          <w:sz w:val="17"/>
          <w:szCs w:val="17"/>
          <w14:textFill>
            <w14:solidFill>
              <w14:schemeClr w14:val="tx1"/>
            </w14:solidFill>
          </w14:textFill>
        </w:rPr>
        <w:t>．集体经济控制“外商投资”企业系指由公民集体经济控制，其中包括绝对控股、相对控股（含协议控制）的外商投资企业。</w:t>
      </w:r>
    </w:p>
    <w:p>
      <w:pPr>
        <w:snapToGrid w:val="0"/>
        <w:spacing w:line="200" w:lineRule="exact"/>
        <w:ind w:firstLine="341" w:firstLineChars="200"/>
        <w:rPr>
          <w:b/>
          <w:color w:val="000000" w:themeColor="text1"/>
          <w:sz w:val="17"/>
          <w:szCs w:val="17"/>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r>
        <w:rPr>
          <w:b/>
          <w:color w:val="000000" w:themeColor="text1"/>
          <w:sz w:val="17"/>
          <w:szCs w:val="17"/>
          <w14:textFill>
            <w14:solidFill>
              <w14:schemeClr w14:val="tx1"/>
            </w14:solidFill>
          </w14:textFill>
        </w:rPr>
        <w:t>16</w:t>
      </w:r>
      <w:r>
        <w:rPr>
          <w:rFonts w:hint="eastAsia"/>
          <w:b/>
          <w:color w:val="000000" w:themeColor="text1"/>
          <w:sz w:val="17"/>
          <w:szCs w:val="17"/>
          <w14:textFill>
            <w14:solidFill>
              <w14:schemeClr w14:val="tx1"/>
            </w14:solidFill>
          </w14:textFill>
        </w:rPr>
        <w:t>．外商投资企业中的“在岗职工”不统计外国籍从业人员。</w:t>
      </w:r>
    </w:p>
    <w:p>
      <w:pPr>
        <w:spacing w:line="240" w:lineRule="atLeast"/>
        <w:ind w:firstLine="341" w:firstLineChars="200"/>
        <w:rPr>
          <w:rFonts w:eastAsia="黑体"/>
          <w:b/>
          <w:color w:val="000000" w:themeColor="text1"/>
          <w:sz w:val="17"/>
          <w:szCs w:val="17"/>
          <w14:textFill>
            <w14:solidFill>
              <w14:schemeClr w14:val="tx1"/>
            </w14:solidFill>
          </w14:textFill>
        </w:rPr>
      </w:pPr>
    </w:p>
    <w:p>
      <w:pPr>
        <w:spacing w:line="240" w:lineRule="atLeast"/>
        <w:ind w:firstLine="341" w:firstLineChars="200"/>
        <w:rPr>
          <w:b/>
          <w:bCs/>
          <w:color w:val="000000" w:themeColor="text1"/>
          <w:sz w:val="20"/>
          <w14:textFill>
            <w14:solidFill>
              <w14:schemeClr w14:val="tx1"/>
            </w14:solidFill>
          </w14:textFill>
        </w:rPr>
      </w:pPr>
      <w:r>
        <w:rPr>
          <w:rFonts w:hint="eastAsia" w:eastAsia="黑体"/>
          <w:b/>
          <w:color w:val="000000" w:themeColor="text1"/>
          <w:sz w:val="17"/>
          <w:szCs w:val="17"/>
          <w14:textFill>
            <w14:solidFill>
              <w14:schemeClr w14:val="tx1"/>
            </w14:solidFill>
          </w14:textFill>
        </w:rPr>
        <w:t>二、表内关系</w:t>
      </w:r>
    </w:p>
    <w:p>
      <w:pPr>
        <w:tabs>
          <w:tab w:val="left" w:pos="-1575"/>
        </w:tabs>
        <w:snapToGrid w:val="0"/>
        <w:spacing w:line="240" w:lineRule="atLeast"/>
        <w:ind w:firstLine="341" w:firstLineChars="200"/>
        <w:rPr>
          <w:b/>
          <w:color w:val="000000" w:themeColor="text1"/>
          <w:sz w:val="17"/>
          <w:szCs w:val="17"/>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snapToGrid w:val="0"/>
        <w:spacing w:line="180" w:lineRule="exact"/>
        <w:ind w:firstLine="341" w:firstLineChars="200"/>
        <w:rPr>
          <w:ins w:id="829" w:author="zzb" w:date="2023-10-09T10:58:17Z"/>
          <w:rFonts w:hint="eastAsia"/>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1</w:t>
      </w:r>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1</w:t>
      </w:r>
      <w:r>
        <w:rPr>
          <w:rFonts w:hint="eastAsia"/>
          <w:b/>
          <w:color w:val="000000" w:themeColor="text1"/>
          <w:sz w:val="17"/>
          <w:szCs w:val="17"/>
          <w14:textFill>
            <w14:solidFill>
              <w14:schemeClr w14:val="tx1"/>
            </w14:solidFill>
          </w14:textFill>
        </w:rPr>
        <w:t>栏</w:t>
      </w:r>
      <w:r>
        <w:rPr>
          <w:b/>
          <w:color w:val="000000" w:themeColor="text1"/>
          <w:sz w:val="17"/>
          <w:szCs w:val="17"/>
          <w14:textFill>
            <w14:solidFill>
              <w14:schemeClr w14:val="tx1"/>
            </w14:solidFill>
          </w14:textFill>
        </w:rPr>
        <w:t>=2</w:t>
      </w:r>
      <w:r>
        <w:rPr>
          <w:rFonts w:hint="eastAsia"/>
          <w:b/>
          <w:color w:val="000000" w:themeColor="text1"/>
          <w:sz w:val="17"/>
          <w:szCs w:val="17"/>
          <w14:textFill>
            <w14:solidFill>
              <w14:schemeClr w14:val="tx1"/>
            </w14:solidFill>
          </w14:textFill>
        </w:rPr>
        <w:t>栏至</w:t>
      </w:r>
      <w:r>
        <w:rPr>
          <w:b/>
          <w:color w:val="000000" w:themeColor="text1"/>
          <w:sz w:val="17"/>
          <w:szCs w:val="17"/>
          <w14:textFill>
            <w14:solidFill>
              <w14:schemeClr w14:val="tx1"/>
            </w14:solidFill>
          </w14:textFill>
        </w:rPr>
        <w:t>5</w:t>
      </w:r>
      <w:r>
        <w:rPr>
          <w:rFonts w:hint="eastAsia"/>
          <w:b/>
          <w:color w:val="000000" w:themeColor="text1"/>
          <w:sz w:val="17"/>
          <w:szCs w:val="17"/>
          <w14:textFill>
            <w14:solidFill>
              <w14:schemeClr w14:val="tx1"/>
            </w14:solidFill>
          </w14:textFill>
        </w:rPr>
        <w:t>栏之和</w:t>
      </w:r>
      <w:r>
        <w:rPr>
          <w:b/>
          <w:color w:val="000000" w:themeColor="text1"/>
          <w:sz w:val="17"/>
          <w:szCs w:val="17"/>
          <w14:textFill>
            <w14:solidFill>
              <w14:schemeClr w14:val="tx1"/>
            </w14:solidFill>
          </w14:textFill>
        </w:rPr>
        <w:t>+8</w:t>
      </w:r>
      <w:r>
        <w:rPr>
          <w:rFonts w:hint="eastAsia"/>
          <w:b/>
          <w:color w:val="000000" w:themeColor="text1"/>
          <w:sz w:val="17"/>
          <w:szCs w:val="17"/>
          <w14:textFill>
            <w14:solidFill>
              <w14:schemeClr w14:val="tx1"/>
            </w14:solidFill>
          </w14:textFill>
        </w:rPr>
        <w:t>栏至</w:t>
      </w:r>
      <w:r>
        <w:rPr>
          <w:b/>
          <w:color w:val="000000" w:themeColor="text1"/>
          <w:sz w:val="17"/>
          <w:szCs w:val="17"/>
          <w14:textFill>
            <w14:solidFill>
              <w14:schemeClr w14:val="tx1"/>
            </w14:solidFill>
          </w14:textFill>
        </w:rPr>
        <w:t>10</w:t>
      </w:r>
      <w:r>
        <w:rPr>
          <w:rFonts w:hint="eastAsia"/>
          <w:b/>
          <w:color w:val="000000" w:themeColor="text1"/>
          <w:sz w:val="17"/>
          <w:szCs w:val="17"/>
          <w14:textFill>
            <w14:solidFill>
              <w14:schemeClr w14:val="tx1"/>
            </w14:solidFill>
          </w14:textFill>
        </w:rPr>
        <w:t>栏之和</w:t>
      </w:r>
    </w:p>
    <w:p>
      <w:pPr>
        <w:tabs>
          <w:tab w:val="left" w:pos="-1575"/>
        </w:tabs>
        <w:snapToGrid w:val="0"/>
        <w:spacing w:line="180" w:lineRule="exact"/>
        <w:ind w:firstLine="341" w:firstLineChars="200"/>
        <w:rPr>
          <w:rFonts w:hint="default" w:eastAsia="宋体"/>
          <w:lang w:val="en-US" w:eastAsia="zh-CN"/>
        </w:rPr>
      </w:pPr>
      <w:ins w:id="830" w:author="zzb" w:date="2023-10-09T10:57:24Z">
        <w:r>
          <w:rPr>
            <w:rFonts w:hint="eastAsia"/>
            <w:b/>
            <w:color w:val="000000" w:themeColor="text1"/>
            <w:sz w:val="17"/>
            <w:szCs w:val="17"/>
            <w:lang w:val="en-US" w:eastAsia="zh-CN"/>
            <w14:textFill>
              <w14:solidFill>
                <w14:schemeClr w14:val="tx1"/>
              </w14:solidFill>
            </w14:textFill>
          </w:rPr>
          <w:t>2</w:t>
        </w:r>
      </w:ins>
      <w:ins w:id="831" w:author="zzb" w:date="2023-10-09T10:58:36Z">
        <w:r>
          <w:rPr>
            <w:rFonts w:hint="eastAsia"/>
            <w:b/>
            <w:color w:val="000000" w:themeColor="text1"/>
            <w:sz w:val="17"/>
            <w:szCs w:val="17"/>
            <w14:textFill>
              <w14:solidFill>
                <w14:schemeClr w14:val="tx1"/>
              </w14:solidFill>
            </w14:textFill>
          </w:rPr>
          <w:t>．</w:t>
        </w:r>
      </w:ins>
      <w:ins w:id="832" w:author="zzb" w:date="2023-10-09T10:57:36Z">
        <w:r>
          <w:rPr>
            <w:b/>
            <w:color w:val="000000" w:themeColor="text1"/>
            <w:sz w:val="17"/>
            <w:szCs w:val="17"/>
            <w14:textFill>
              <w14:solidFill>
                <w14:schemeClr w14:val="tx1"/>
              </w14:solidFill>
            </w14:textFill>
          </w:rPr>
          <w:t>1</w:t>
        </w:r>
      </w:ins>
      <w:ins w:id="833" w:author="zzb" w:date="2023-10-09T10:57:36Z">
        <w:r>
          <w:rPr>
            <w:rFonts w:hint="eastAsia"/>
            <w:b/>
            <w:color w:val="000000" w:themeColor="text1"/>
            <w:sz w:val="17"/>
            <w:szCs w:val="17"/>
            <w14:textFill>
              <w14:solidFill>
                <w14:schemeClr w14:val="tx1"/>
              </w14:solidFill>
            </w14:textFill>
          </w:rPr>
          <w:t>栏</w:t>
        </w:r>
      </w:ins>
      <w:ins w:id="834" w:author="zzb" w:date="2023-10-09T10:57:43Z">
        <w:r>
          <w:rPr>
            <w:b/>
            <w:color w:val="000000" w:themeColor="text1"/>
            <w:sz w:val="17"/>
            <w:szCs w:val="17"/>
            <w:lang w:val="en"/>
            <w14:textFill>
              <w14:solidFill>
                <w14:schemeClr w14:val="tx1"/>
              </w14:solidFill>
            </w14:textFill>
          </w:rPr>
          <w:t>≥</w:t>
        </w:r>
      </w:ins>
      <w:ins w:id="835" w:author="zzb" w:date="2023-10-09T10:57:47Z">
        <w:r>
          <w:rPr>
            <w:rFonts w:hint="eastAsia"/>
            <w:b/>
            <w:color w:val="000000" w:themeColor="text1"/>
            <w:sz w:val="17"/>
            <w:szCs w:val="17"/>
            <w:lang w:val="en-US" w:eastAsia="zh-CN"/>
            <w14:textFill>
              <w14:solidFill>
                <w14:schemeClr w14:val="tx1"/>
              </w14:solidFill>
            </w14:textFill>
          </w:rPr>
          <w:t>13</w:t>
        </w:r>
      </w:ins>
      <w:ins w:id="836" w:author="zzb" w:date="2023-10-09T10:57:51Z">
        <w:r>
          <w:rPr>
            <w:rFonts w:hint="eastAsia"/>
            <w:b/>
            <w:color w:val="000000" w:themeColor="text1"/>
            <w:sz w:val="17"/>
            <w:szCs w:val="17"/>
            <w:lang w:val="en-US" w:eastAsia="zh-CN"/>
            <w14:textFill>
              <w14:solidFill>
                <w14:schemeClr w14:val="tx1"/>
              </w14:solidFill>
            </w14:textFill>
          </w:rPr>
          <w:t>栏</w:t>
        </w:r>
      </w:ins>
    </w:p>
    <w:p>
      <w:pPr>
        <w:tabs>
          <w:tab w:val="left" w:pos="-1575"/>
        </w:tabs>
        <w:snapToGrid w:val="0"/>
        <w:spacing w:line="180" w:lineRule="exact"/>
        <w:ind w:firstLine="341" w:firstLineChars="200"/>
        <w:rPr>
          <w:b/>
          <w:color w:val="000000" w:themeColor="text1"/>
          <w:sz w:val="17"/>
          <w:szCs w:val="17"/>
          <w14:textFill>
            <w14:solidFill>
              <w14:schemeClr w14:val="tx1"/>
            </w14:solidFill>
          </w14:textFill>
        </w:rPr>
      </w:pPr>
      <w:del w:id="837" w:author="zzb" w:date="2023-10-09T10:58:41Z">
        <w:r>
          <w:rPr>
            <w:rFonts w:hint="default"/>
            <w:b/>
            <w:color w:val="000000" w:themeColor="text1"/>
            <w:sz w:val="17"/>
            <w:szCs w:val="17"/>
            <w:lang w:val="en-US"/>
            <w14:textFill>
              <w14:solidFill>
                <w14:schemeClr w14:val="tx1"/>
              </w14:solidFill>
            </w14:textFill>
          </w:rPr>
          <w:delText>2</w:delText>
        </w:r>
      </w:del>
      <w:ins w:id="838" w:author="zzb" w:date="2023-10-09T10:58:41Z">
        <w:r>
          <w:rPr>
            <w:rFonts w:hint="eastAsia"/>
            <w:b/>
            <w:color w:val="000000" w:themeColor="text1"/>
            <w:sz w:val="17"/>
            <w:szCs w:val="17"/>
            <w:lang w:val="en-US" w:eastAsia="zh-CN"/>
            <w14:textFill>
              <w14:solidFill>
                <w14:schemeClr w14:val="tx1"/>
              </w14:solidFill>
            </w14:textFill>
          </w:rPr>
          <w:t>3</w:t>
        </w:r>
      </w:ins>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5</w:t>
      </w:r>
      <w:r>
        <w:rPr>
          <w:rFonts w:hint="eastAsia"/>
          <w:b/>
          <w:color w:val="000000" w:themeColor="text1"/>
          <w:sz w:val="17"/>
          <w:szCs w:val="17"/>
          <w14:textFill>
            <w14:solidFill>
              <w14:schemeClr w14:val="tx1"/>
            </w14:solidFill>
          </w14:textFill>
        </w:rPr>
        <w:t>栏分别</w:t>
      </w:r>
      <w:r>
        <w:rPr>
          <w:b/>
          <w:color w:val="000000" w:themeColor="text1"/>
          <w:sz w:val="17"/>
          <w:szCs w:val="17"/>
          <w:lang w:val="en"/>
          <w14:textFill>
            <w14:solidFill>
              <w14:schemeClr w14:val="tx1"/>
            </w14:solidFill>
          </w14:textFill>
        </w:rPr>
        <w:t>≥</w:t>
      </w:r>
      <w:r>
        <w:rPr>
          <w:b/>
          <w:color w:val="000000" w:themeColor="text1"/>
          <w:sz w:val="17"/>
          <w:szCs w:val="17"/>
          <w14:textFill>
            <w14:solidFill>
              <w14:schemeClr w14:val="tx1"/>
            </w14:solidFill>
          </w14:textFill>
        </w:rPr>
        <w:t>6</w:t>
      </w:r>
      <w:r>
        <w:rPr>
          <w:rFonts w:hint="eastAsia"/>
          <w:b/>
          <w:color w:val="000000" w:themeColor="text1"/>
          <w:sz w:val="17"/>
          <w:szCs w:val="17"/>
          <w14:textFill>
            <w14:solidFill>
              <w14:schemeClr w14:val="tx1"/>
            </w14:solidFill>
          </w14:textFill>
        </w:rPr>
        <w:t>栏、</w:t>
      </w:r>
      <w:r>
        <w:rPr>
          <w:b/>
          <w:color w:val="000000" w:themeColor="text1"/>
          <w:sz w:val="17"/>
          <w:szCs w:val="17"/>
          <w14:textFill>
            <w14:solidFill>
              <w14:schemeClr w14:val="tx1"/>
            </w14:solidFill>
          </w14:textFill>
        </w:rPr>
        <w:t>7</w:t>
      </w:r>
      <w:r>
        <w:rPr>
          <w:rFonts w:hint="eastAsia"/>
          <w:b/>
          <w:color w:val="000000" w:themeColor="text1"/>
          <w:sz w:val="17"/>
          <w:szCs w:val="17"/>
          <w14:textFill>
            <w14:solidFill>
              <w14:schemeClr w14:val="tx1"/>
            </w14:solidFill>
          </w14:textFill>
        </w:rPr>
        <w:t>栏</w:t>
      </w:r>
    </w:p>
    <w:p>
      <w:pPr>
        <w:tabs>
          <w:tab w:val="left" w:pos="-1575"/>
        </w:tabs>
        <w:snapToGrid w:val="0"/>
        <w:spacing w:line="180" w:lineRule="exact"/>
        <w:ind w:firstLine="341" w:firstLineChars="200"/>
        <w:rPr>
          <w:b/>
          <w:color w:val="000000" w:themeColor="text1"/>
          <w:sz w:val="17"/>
          <w:szCs w:val="17"/>
          <w14:textFill>
            <w14:solidFill>
              <w14:schemeClr w14:val="tx1"/>
            </w14:solidFill>
          </w14:textFill>
        </w:rPr>
      </w:pPr>
      <w:del w:id="839" w:author="zzb" w:date="2023-10-09T10:58:43Z">
        <w:r>
          <w:rPr>
            <w:rFonts w:hint="default"/>
            <w:b/>
            <w:color w:val="000000" w:themeColor="text1"/>
            <w:sz w:val="17"/>
            <w:szCs w:val="17"/>
            <w:lang w:val="en-US"/>
            <w14:textFill>
              <w14:solidFill>
                <w14:schemeClr w14:val="tx1"/>
              </w14:solidFill>
            </w14:textFill>
          </w:rPr>
          <w:delText>3</w:delText>
        </w:r>
      </w:del>
      <w:ins w:id="840" w:author="zzb" w:date="2023-10-09T10:58:43Z">
        <w:r>
          <w:rPr>
            <w:rFonts w:hint="eastAsia"/>
            <w:b/>
            <w:color w:val="000000" w:themeColor="text1"/>
            <w:sz w:val="17"/>
            <w:szCs w:val="17"/>
            <w:lang w:val="en-US" w:eastAsia="zh-CN"/>
            <w14:textFill>
              <w14:solidFill>
                <w14:schemeClr w14:val="tx1"/>
              </w14:solidFill>
            </w14:textFill>
          </w:rPr>
          <w:t>4</w:t>
        </w:r>
      </w:ins>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11</w:t>
      </w:r>
      <w:r>
        <w:rPr>
          <w:rFonts w:hint="eastAsia"/>
          <w:b/>
          <w:color w:val="000000" w:themeColor="text1"/>
          <w:sz w:val="17"/>
          <w:szCs w:val="17"/>
          <w14:textFill>
            <w14:solidFill>
              <w14:schemeClr w14:val="tx1"/>
            </w14:solidFill>
          </w14:textFill>
        </w:rPr>
        <w:t>栏</w:t>
      </w:r>
      <w:r>
        <w:rPr>
          <w:b/>
          <w:color w:val="000000" w:themeColor="text1"/>
          <w:sz w:val="17"/>
          <w:szCs w:val="17"/>
          <w:lang w:val="en"/>
          <w14:textFill>
            <w14:solidFill>
              <w14:schemeClr w14:val="tx1"/>
            </w14:solidFill>
          </w14:textFill>
        </w:rPr>
        <w:t>≥</w:t>
      </w:r>
      <w:r>
        <w:rPr>
          <w:b/>
          <w:color w:val="000000" w:themeColor="text1"/>
          <w:sz w:val="17"/>
          <w:szCs w:val="17"/>
          <w14:textFill>
            <w14:solidFill>
              <w14:schemeClr w14:val="tx1"/>
            </w14:solidFill>
          </w14:textFill>
        </w:rPr>
        <w:t>12</w:t>
      </w:r>
      <w:r>
        <w:rPr>
          <w:rFonts w:hint="eastAsia"/>
          <w:b/>
          <w:color w:val="000000" w:themeColor="text1"/>
          <w:sz w:val="17"/>
          <w:szCs w:val="17"/>
          <w14:textFill>
            <w14:solidFill>
              <w14:schemeClr w14:val="tx1"/>
            </w14:solidFill>
          </w14:textFill>
        </w:rPr>
        <w:t>栏</w:t>
      </w:r>
    </w:p>
    <w:p>
      <w:pPr>
        <w:tabs>
          <w:tab w:val="left" w:pos="-1575"/>
        </w:tabs>
        <w:snapToGrid w:val="0"/>
        <w:spacing w:line="180" w:lineRule="exact"/>
        <w:ind w:firstLine="341" w:firstLineChars="200"/>
        <w:rPr>
          <w:b/>
          <w:color w:val="000000" w:themeColor="text1"/>
          <w:sz w:val="17"/>
          <w:szCs w:val="17"/>
          <w14:textFill>
            <w14:solidFill>
              <w14:schemeClr w14:val="tx1"/>
            </w14:solidFill>
          </w14:textFill>
        </w:rPr>
      </w:pPr>
      <w:del w:id="841" w:author="zzb" w:date="2023-10-09T10:58:45Z">
        <w:r>
          <w:rPr>
            <w:rFonts w:hint="default"/>
            <w:b/>
            <w:color w:val="000000" w:themeColor="text1"/>
            <w:sz w:val="17"/>
            <w:szCs w:val="17"/>
            <w:lang w:val="en-US"/>
            <w14:textFill>
              <w14:solidFill>
                <w14:schemeClr w14:val="tx1"/>
              </w14:solidFill>
            </w14:textFill>
          </w:rPr>
          <w:delText>4</w:delText>
        </w:r>
      </w:del>
      <w:ins w:id="842" w:author="zzb" w:date="2023-10-09T10:58:45Z">
        <w:r>
          <w:rPr>
            <w:rFonts w:hint="eastAsia"/>
            <w:b/>
            <w:color w:val="000000" w:themeColor="text1"/>
            <w:sz w:val="17"/>
            <w:szCs w:val="17"/>
            <w:lang w:val="en-US" w:eastAsia="zh-CN"/>
            <w14:textFill>
              <w14:solidFill>
                <w14:schemeClr w14:val="tx1"/>
              </w14:solidFill>
            </w14:textFill>
          </w:rPr>
          <w:t>5</w:t>
        </w:r>
      </w:ins>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12</w:t>
      </w:r>
      <w:r>
        <w:rPr>
          <w:rFonts w:hint="eastAsia"/>
          <w:b/>
          <w:color w:val="000000" w:themeColor="text1"/>
          <w:sz w:val="17"/>
          <w:szCs w:val="17"/>
          <w14:textFill>
            <w14:solidFill>
              <w14:schemeClr w14:val="tx1"/>
            </w14:solidFill>
          </w14:textFill>
        </w:rPr>
        <w:t>栏</w:t>
      </w:r>
      <w:r>
        <w:rPr>
          <w:b/>
          <w:color w:val="000000" w:themeColor="text1"/>
          <w:sz w:val="17"/>
          <w:szCs w:val="17"/>
          <w:lang w:val="en"/>
          <w14:textFill>
            <w14:solidFill>
              <w14:schemeClr w14:val="tx1"/>
            </w14:solidFill>
          </w14:textFill>
        </w:rPr>
        <w:t>≥</w:t>
      </w:r>
      <w:r>
        <w:rPr>
          <w:b/>
          <w:color w:val="000000" w:themeColor="text1"/>
          <w:sz w:val="17"/>
          <w:szCs w:val="17"/>
          <w14:textFill>
            <w14:solidFill>
              <w14:schemeClr w14:val="tx1"/>
            </w14:solidFill>
          </w14:textFill>
        </w:rPr>
        <w:t>2</w:t>
      </w:r>
      <w:r>
        <w:rPr>
          <w:rFonts w:hint="eastAsia"/>
          <w:b/>
          <w:color w:val="000000" w:themeColor="text1"/>
          <w:sz w:val="17"/>
          <w:szCs w:val="17"/>
          <w14:textFill>
            <w14:solidFill>
              <w14:schemeClr w14:val="tx1"/>
            </w14:solidFill>
          </w14:textFill>
        </w:rPr>
        <w:t>栏至</w:t>
      </w:r>
      <w:r>
        <w:rPr>
          <w:b/>
          <w:color w:val="000000" w:themeColor="text1"/>
          <w:sz w:val="17"/>
          <w:szCs w:val="17"/>
          <w14:textFill>
            <w14:solidFill>
              <w14:schemeClr w14:val="tx1"/>
            </w14:solidFill>
          </w14:textFill>
        </w:rPr>
        <w:t>5</w:t>
      </w:r>
      <w:r>
        <w:rPr>
          <w:rFonts w:hint="eastAsia"/>
          <w:b/>
          <w:color w:val="000000" w:themeColor="text1"/>
          <w:sz w:val="17"/>
          <w:szCs w:val="17"/>
          <w14:textFill>
            <w14:solidFill>
              <w14:schemeClr w14:val="tx1"/>
            </w14:solidFill>
          </w14:textFill>
        </w:rPr>
        <w:t>栏之和</w:t>
      </w:r>
      <w:r>
        <w:rPr>
          <w:b/>
          <w:color w:val="000000" w:themeColor="text1"/>
          <w:sz w:val="17"/>
          <w:szCs w:val="17"/>
          <w14:textFill>
            <w14:solidFill>
              <w14:schemeClr w14:val="tx1"/>
            </w14:solidFill>
          </w14:textFill>
        </w:rPr>
        <w:t>+8</w:t>
      </w:r>
      <w:r>
        <w:rPr>
          <w:rFonts w:hint="eastAsia"/>
          <w:b/>
          <w:color w:val="000000" w:themeColor="text1"/>
          <w:sz w:val="17"/>
          <w:szCs w:val="17"/>
          <w14:textFill>
            <w14:solidFill>
              <w14:schemeClr w14:val="tx1"/>
            </w14:solidFill>
          </w14:textFill>
        </w:rPr>
        <w:t>栏</w:t>
      </w:r>
      <w:r>
        <w:rPr>
          <w:b/>
          <w:color w:val="000000" w:themeColor="text1"/>
          <w:sz w:val="17"/>
          <w:szCs w:val="17"/>
          <w14:textFill>
            <w14:solidFill>
              <w14:schemeClr w14:val="tx1"/>
            </w14:solidFill>
          </w14:textFill>
        </w:rPr>
        <w:t>+9</w:t>
      </w:r>
      <w:r>
        <w:rPr>
          <w:rFonts w:hint="eastAsia"/>
          <w:b/>
          <w:color w:val="000000" w:themeColor="text1"/>
          <w:sz w:val="17"/>
          <w:szCs w:val="17"/>
          <w14:textFill>
            <w14:solidFill>
              <w14:schemeClr w14:val="tx1"/>
            </w14:solidFill>
          </w14:textFill>
        </w:rPr>
        <w:t>栏</w:t>
      </w:r>
    </w:p>
    <w:p>
      <w:pPr>
        <w:tabs>
          <w:tab w:val="left" w:pos="-1575"/>
        </w:tabs>
        <w:snapToGrid w:val="0"/>
        <w:spacing w:line="180" w:lineRule="exact"/>
        <w:ind w:firstLine="341" w:firstLineChars="200"/>
        <w:rPr>
          <w:del w:id="843" w:author="zzb" w:date="2023-10-09T11:01:23Z"/>
          <w:b/>
          <w:color w:val="000000" w:themeColor="text1"/>
          <w:sz w:val="17"/>
          <w:szCs w:val="17"/>
          <w14:textFill>
            <w14:solidFill>
              <w14:schemeClr w14:val="tx1"/>
            </w14:solidFill>
          </w14:textFill>
        </w:rPr>
      </w:pPr>
    </w:p>
    <w:p>
      <w:pPr>
        <w:tabs>
          <w:tab w:val="left" w:pos="-1575"/>
        </w:tabs>
        <w:snapToGrid w:val="0"/>
        <w:spacing w:line="180" w:lineRule="exact"/>
        <w:ind w:firstLine="341" w:firstLineChars="200"/>
        <w:rPr>
          <w:del w:id="844" w:author="zzb" w:date="2023-10-09T10:59:02Z"/>
          <w:b/>
          <w:color w:val="000000" w:themeColor="text1"/>
          <w:sz w:val="17"/>
          <w:szCs w:val="17"/>
          <w14:textFill>
            <w14:solidFill>
              <w14:schemeClr w14:val="tx1"/>
            </w14:solidFill>
          </w14:textFill>
        </w:rPr>
      </w:pPr>
    </w:p>
    <w:p>
      <w:pPr>
        <w:tabs>
          <w:tab w:val="left" w:pos="-1575"/>
        </w:tabs>
        <w:snapToGrid w:val="0"/>
        <w:spacing w:line="180" w:lineRule="exact"/>
        <w:ind w:firstLine="341" w:firstLineChars="200"/>
        <w:rPr>
          <w:b/>
          <w:color w:val="000000" w:themeColor="text1"/>
          <w:sz w:val="17"/>
          <w:szCs w:val="17"/>
          <w14:textFill>
            <w14:solidFill>
              <w14:schemeClr w14:val="tx1"/>
            </w14:solidFill>
          </w14:textFill>
        </w:rPr>
      </w:pPr>
      <w:del w:id="845" w:author="zzb" w:date="2023-10-09T10:58:48Z">
        <w:r>
          <w:rPr>
            <w:rFonts w:hint="default"/>
            <w:b/>
            <w:color w:val="000000" w:themeColor="text1"/>
            <w:sz w:val="17"/>
            <w:szCs w:val="17"/>
            <w:lang w:val="en-US"/>
            <w14:textFill>
              <w14:solidFill>
                <w14:schemeClr w14:val="tx1"/>
              </w14:solidFill>
            </w14:textFill>
          </w:rPr>
          <w:delText>5</w:delText>
        </w:r>
      </w:del>
      <w:ins w:id="846" w:author="zzb" w:date="2023-10-09T10:58:48Z">
        <w:r>
          <w:rPr>
            <w:rFonts w:hint="eastAsia"/>
            <w:b/>
            <w:color w:val="000000" w:themeColor="text1"/>
            <w:sz w:val="17"/>
            <w:szCs w:val="17"/>
            <w:lang w:val="en-US" w:eastAsia="zh-CN"/>
            <w14:textFill>
              <w14:solidFill>
                <w14:schemeClr w14:val="tx1"/>
              </w14:solidFill>
            </w14:textFill>
          </w:rPr>
          <w:t>6</w:t>
        </w:r>
      </w:ins>
      <w:r>
        <w:rPr>
          <w:rFonts w:hint="eastAsia" w:eastAsiaTheme="minor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13</w:t>
      </w:r>
      <w:r>
        <w:rPr>
          <w:rFonts w:hint="eastAsia"/>
          <w:b/>
          <w:color w:val="000000" w:themeColor="text1"/>
          <w:sz w:val="17"/>
          <w:szCs w:val="17"/>
          <w14:textFill>
            <w14:solidFill>
              <w14:schemeClr w14:val="tx1"/>
            </w14:solidFill>
          </w14:textFill>
        </w:rPr>
        <w:t>栏</w:t>
      </w:r>
      <w:r>
        <w:rPr>
          <w:b/>
          <w:color w:val="000000" w:themeColor="text1"/>
          <w:sz w:val="17"/>
          <w:szCs w:val="17"/>
          <w:lang w:val="en"/>
          <w14:textFill>
            <w14:solidFill>
              <w14:schemeClr w14:val="tx1"/>
            </w14:solidFill>
          </w14:textFill>
        </w:rPr>
        <w:t>≥</w:t>
      </w:r>
      <w:r>
        <w:rPr>
          <w:b/>
          <w:color w:val="000000" w:themeColor="text1"/>
          <w:sz w:val="17"/>
          <w:szCs w:val="17"/>
          <w14:textFill>
            <w14:solidFill>
              <w14:schemeClr w14:val="tx1"/>
            </w14:solidFill>
          </w14:textFill>
        </w:rPr>
        <w:t>14</w:t>
      </w:r>
      <w:r>
        <w:rPr>
          <w:rFonts w:hint="eastAsia"/>
          <w:b/>
          <w:color w:val="000000" w:themeColor="text1"/>
          <w:sz w:val="17"/>
          <w:szCs w:val="17"/>
          <w14:textFill>
            <w14:solidFill>
              <w14:schemeClr w14:val="tx1"/>
            </w14:solidFill>
          </w14:textFill>
        </w:rPr>
        <w:t>栏</w:t>
      </w:r>
    </w:p>
    <w:p>
      <w:pPr>
        <w:tabs>
          <w:tab w:val="left" w:pos="-1575"/>
        </w:tabs>
        <w:snapToGrid w:val="0"/>
        <w:spacing w:line="180" w:lineRule="exact"/>
        <w:ind w:firstLine="341" w:firstLineChars="200"/>
        <w:rPr>
          <w:b/>
          <w:color w:val="000000" w:themeColor="text1"/>
          <w:sz w:val="17"/>
          <w:szCs w:val="17"/>
          <w14:textFill>
            <w14:solidFill>
              <w14:schemeClr w14:val="tx1"/>
            </w14:solidFill>
          </w14:textFill>
        </w:rPr>
      </w:pPr>
      <w:del w:id="847" w:author="zzb" w:date="2023-10-09T10:58:50Z">
        <w:r>
          <w:rPr>
            <w:rFonts w:hint="default"/>
            <w:b/>
            <w:color w:val="000000" w:themeColor="text1"/>
            <w:sz w:val="17"/>
            <w:szCs w:val="17"/>
            <w:lang w:val="en-US"/>
            <w14:textFill>
              <w14:solidFill>
                <w14:schemeClr w14:val="tx1"/>
              </w14:solidFill>
            </w14:textFill>
          </w:rPr>
          <w:delText>6</w:delText>
        </w:r>
      </w:del>
      <w:ins w:id="848" w:author="zzb" w:date="2023-10-09T10:58:50Z">
        <w:r>
          <w:rPr>
            <w:rFonts w:hint="eastAsia"/>
            <w:b/>
            <w:color w:val="000000" w:themeColor="text1"/>
            <w:sz w:val="17"/>
            <w:szCs w:val="17"/>
            <w:lang w:val="en-US" w:eastAsia="zh-CN"/>
            <w14:textFill>
              <w14:solidFill>
                <w14:schemeClr w14:val="tx1"/>
              </w14:solidFill>
            </w14:textFill>
          </w:rPr>
          <w:t>7</w:t>
        </w:r>
      </w:ins>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A</w:t>
      </w:r>
      <w:r>
        <w:rPr>
          <w:rFonts w:hint="eastAsia"/>
          <w:b/>
          <w:color w:val="000000" w:themeColor="text1"/>
          <w:sz w:val="17"/>
          <w:szCs w:val="17"/>
          <w14:textFill>
            <w14:solidFill>
              <w14:schemeClr w14:val="tx1"/>
            </w14:solidFill>
          </w14:textFill>
        </w:rPr>
        <w:t>列分别</w:t>
      </w:r>
      <w:r>
        <w:rPr>
          <w:b/>
          <w:color w:val="000000" w:themeColor="text1"/>
          <w:sz w:val="17"/>
          <w:szCs w:val="17"/>
          <w:lang w:val="en"/>
          <w14:textFill>
            <w14:solidFill>
              <w14:schemeClr w14:val="tx1"/>
            </w14:solidFill>
          </w14:textFill>
        </w:rPr>
        <w:t>≥</w:t>
      </w:r>
      <w:r>
        <w:rPr>
          <w:b/>
          <w:color w:val="000000" w:themeColor="text1"/>
          <w:sz w:val="17"/>
          <w:szCs w:val="17"/>
          <w14:textFill>
            <w14:solidFill>
              <w14:schemeClr w14:val="tx1"/>
            </w14:solidFill>
          </w14:textFill>
        </w:rPr>
        <w:t>B</w:t>
      </w:r>
      <w:r>
        <w:rPr>
          <w:rFonts w:hint="eastAsia"/>
          <w:b/>
          <w:color w:val="000000" w:themeColor="text1"/>
          <w:sz w:val="17"/>
          <w:szCs w:val="17"/>
          <w14:textFill>
            <w14:solidFill>
              <w14:schemeClr w14:val="tx1"/>
            </w14:solidFill>
          </w14:textFill>
        </w:rPr>
        <w:t>列、</w:t>
      </w:r>
      <w:r>
        <w:rPr>
          <w:b/>
          <w:color w:val="000000" w:themeColor="text1"/>
          <w:sz w:val="17"/>
          <w:szCs w:val="17"/>
          <w14:textFill>
            <w14:solidFill>
              <w14:schemeClr w14:val="tx1"/>
            </w14:solidFill>
          </w14:textFill>
        </w:rPr>
        <w:t>C</w:t>
      </w:r>
      <w:r>
        <w:rPr>
          <w:rFonts w:hint="eastAsia"/>
          <w:b/>
          <w:color w:val="000000" w:themeColor="text1"/>
          <w:sz w:val="17"/>
          <w:szCs w:val="17"/>
          <w14:textFill>
            <w14:solidFill>
              <w14:schemeClr w14:val="tx1"/>
            </w14:solidFill>
          </w14:textFill>
        </w:rPr>
        <w:t>列</w:t>
      </w:r>
    </w:p>
    <w:p>
      <w:pPr>
        <w:tabs>
          <w:tab w:val="left" w:pos="-1575"/>
        </w:tabs>
        <w:snapToGrid w:val="0"/>
        <w:spacing w:line="180" w:lineRule="exact"/>
        <w:ind w:firstLine="341" w:firstLineChars="200"/>
        <w:rPr>
          <w:b/>
          <w:color w:val="000000" w:themeColor="text1"/>
          <w:sz w:val="17"/>
          <w:szCs w:val="17"/>
          <w14:textFill>
            <w14:solidFill>
              <w14:schemeClr w14:val="tx1"/>
            </w14:solidFill>
          </w14:textFill>
        </w:rPr>
      </w:pPr>
      <w:del w:id="849" w:author="zzb" w:date="2023-10-09T10:58:51Z">
        <w:r>
          <w:rPr>
            <w:rFonts w:hint="default"/>
            <w:b/>
            <w:color w:val="000000" w:themeColor="text1"/>
            <w:sz w:val="17"/>
            <w:szCs w:val="17"/>
            <w:lang w:val="en-US"/>
            <w14:textFill>
              <w14:solidFill>
                <w14:schemeClr w14:val="tx1"/>
              </w14:solidFill>
            </w14:textFill>
          </w:rPr>
          <w:delText>7</w:delText>
        </w:r>
      </w:del>
      <w:ins w:id="850" w:author="zzb" w:date="2023-10-09T10:58:51Z">
        <w:r>
          <w:rPr>
            <w:rFonts w:hint="eastAsia"/>
            <w:b/>
            <w:color w:val="000000" w:themeColor="text1"/>
            <w:sz w:val="17"/>
            <w:szCs w:val="17"/>
            <w:lang w:val="en-US" w:eastAsia="zh-CN"/>
            <w14:textFill>
              <w14:solidFill>
                <w14:schemeClr w14:val="tx1"/>
              </w14:solidFill>
            </w14:textFill>
          </w:rPr>
          <w:t>8</w:t>
        </w:r>
      </w:ins>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A</w:t>
      </w:r>
      <w:r>
        <w:rPr>
          <w:rFonts w:hint="eastAsia"/>
          <w:b/>
          <w:color w:val="000000" w:themeColor="text1"/>
          <w:sz w:val="17"/>
          <w:szCs w:val="17"/>
          <w14:textFill>
            <w14:solidFill>
              <w14:schemeClr w14:val="tx1"/>
            </w14:solidFill>
          </w14:textFill>
        </w:rPr>
        <w:t>列</w:t>
      </w:r>
      <w:r>
        <w:rPr>
          <w:b/>
          <w:color w:val="000000" w:themeColor="text1"/>
          <w:sz w:val="17"/>
          <w:szCs w:val="17"/>
          <w14:textFill>
            <w14:solidFill>
              <w14:schemeClr w14:val="tx1"/>
            </w14:solidFill>
          </w14:textFill>
        </w:rPr>
        <w:t>=G</w:t>
      </w:r>
      <w:r>
        <w:rPr>
          <w:rFonts w:hint="eastAsia"/>
          <w:b/>
          <w:color w:val="000000" w:themeColor="text1"/>
          <w:sz w:val="17"/>
          <w:szCs w:val="17"/>
          <w14:textFill>
            <w14:solidFill>
              <w14:schemeClr w14:val="tx1"/>
            </w14:solidFill>
          </w14:textFill>
        </w:rPr>
        <w:t>列</w:t>
      </w:r>
      <w:r>
        <w:rPr>
          <w:b/>
          <w:color w:val="000000" w:themeColor="text1"/>
          <w:sz w:val="17"/>
          <w:szCs w:val="17"/>
          <w14:textFill>
            <w14:solidFill>
              <w14:schemeClr w14:val="tx1"/>
            </w14:solidFill>
          </w14:textFill>
        </w:rPr>
        <w:t>+L</w:t>
      </w:r>
      <w:r>
        <w:rPr>
          <w:rFonts w:hint="eastAsia"/>
          <w:b/>
          <w:color w:val="000000" w:themeColor="text1"/>
          <w:sz w:val="17"/>
          <w:szCs w:val="17"/>
          <w14:textFill>
            <w14:solidFill>
              <w14:schemeClr w14:val="tx1"/>
            </w14:solidFill>
          </w14:textFill>
        </w:rPr>
        <w:t>列</w:t>
      </w:r>
    </w:p>
    <w:p>
      <w:pPr>
        <w:tabs>
          <w:tab w:val="left" w:pos="-1575"/>
        </w:tabs>
        <w:snapToGrid w:val="0"/>
        <w:spacing w:line="180" w:lineRule="exact"/>
        <w:ind w:firstLine="341" w:firstLineChars="200"/>
        <w:rPr>
          <w:b/>
          <w:color w:val="000000" w:themeColor="text1"/>
          <w:sz w:val="17"/>
          <w:szCs w:val="17"/>
          <w14:textFill>
            <w14:solidFill>
              <w14:schemeClr w14:val="tx1"/>
            </w14:solidFill>
          </w14:textFill>
        </w:rPr>
      </w:pPr>
      <w:del w:id="851" w:author="zzb" w:date="2023-10-09T10:58:53Z">
        <w:r>
          <w:rPr>
            <w:rFonts w:hint="default"/>
            <w:b/>
            <w:color w:val="000000" w:themeColor="text1"/>
            <w:sz w:val="17"/>
            <w:szCs w:val="17"/>
            <w:lang w:val="en-US"/>
            <w14:textFill>
              <w14:solidFill>
                <w14:schemeClr w14:val="tx1"/>
              </w14:solidFill>
            </w14:textFill>
          </w:rPr>
          <w:delText>8</w:delText>
        </w:r>
      </w:del>
      <w:ins w:id="852" w:author="zzb" w:date="2023-10-09T10:58:53Z">
        <w:r>
          <w:rPr>
            <w:rFonts w:hint="eastAsia"/>
            <w:b/>
            <w:color w:val="000000" w:themeColor="text1"/>
            <w:sz w:val="17"/>
            <w:szCs w:val="17"/>
            <w:lang w:val="en-US" w:eastAsia="zh-CN"/>
            <w14:textFill>
              <w14:solidFill>
                <w14:schemeClr w14:val="tx1"/>
              </w14:solidFill>
            </w14:textFill>
          </w:rPr>
          <w:t>9</w:t>
        </w:r>
      </w:ins>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C</w:t>
      </w:r>
      <w:r>
        <w:rPr>
          <w:rFonts w:hint="eastAsia"/>
          <w:b/>
          <w:color w:val="000000" w:themeColor="text1"/>
          <w:sz w:val="17"/>
          <w:szCs w:val="17"/>
          <w14:textFill>
            <w14:solidFill>
              <w14:schemeClr w14:val="tx1"/>
            </w14:solidFill>
          </w14:textFill>
        </w:rPr>
        <w:t>列</w:t>
      </w:r>
      <w:r>
        <w:rPr>
          <w:b/>
          <w:color w:val="000000" w:themeColor="text1"/>
          <w:sz w:val="17"/>
          <w:szCs w:val="17"/>
          <w:lang w:val="en"/>
          <w14:textFill>
            <w14:solidFill>
              <w14:schemeClr w14:val="tx1"/>
            </w14:solidFill>
          </w14:textFill>
        </w:rPr>
        <w:t>≥</w:t>
      </w:r>
      <w:r>
        <w:rPr>
          <w:b/>
          <w:color w:val="000000" w:themeColor="text1"/>
          <w:sz w:val="17"/>
          <w:szCs w:val="17"/>
          <w14:textFill>
            <w14:solidFill>
              <w14:schemeClr w14:val="tx1"/>
            </w14:solidFill>
          </w14:textFill>
        </w:rPr>
        <w:t>D</w:t>
      </w:r>
      <w:r>
        <w:rPr>
          <w:rFonts w:hint="eastAsia"/>
          <w:b/>
          <w:color w:val="000000" w:themeColor="text1"/>
          <w:sz w:val="17"/>
          <w:szCs w:val="17"/>
          <w14:textFill>
            <w14:solidFill>
              <w14:schemeClr w14:val="tx1"/>
            </w14:solidFill>
          </w14:textFill>
        </w:rPr>
        <w:t>列</w:t>
      </w:r>
      <w:r>
        <w:rPr>
          <w:b/>
          <w:color w:val="000000" w:themeColor="text1"/>
          <w:sz w:val="17"/>
          <w:szCs w:val="17"/>
          <w14:textFill>
            <w14:solidFill>
              <w14:schemeClr w14:val="tx1"/>
            </w14:solidFill>
          </w14:textFill>
        </w:rPr>
        <w:t>+E</w:t>
      </w:r>
      <w:r>
        <w:rPr>
          <w:rFonts w:hint="eastAsia"/>
          <w:b/>
          <w:color w:val="000000" w:themeColor="text1"/>
          <w:sz w:val="17"/>
          <w:szCs w:val="17"/>
          <w14:textFill>
            <w14:solidFill>
              <w14:schemeClr w14:val="tx1"/>
            </w14:solidFill>
          </w14:textFill>
        </w:rPr>
        <w:t>列</w:t>
      </w:r>
    </w:p>
    <w:p>
      <w:pPr>
        <w:tabs>
          <w:tab w:val="left" w:pos="-1575"/>
        </w:tabs>
        <w:snapToGrid w:val="0"/>
        <w:spacing w:line="180" w:lineRule="exact"/>
        <w:ind w:firstLine="341" w:firstLineChars="200"/>
        <w:rPr>
          <w:del w:id="853" w:author="zzb" w:date="2023-10-09T10:59:06Z"/>
          <w:b/>
          <w:color w:val="000000" w:themeColor="text1"/>
          <w:sz w:val="17"/>
          <w:szCs w:val="17"/>
          <w14:textFill>
            <w14:solidFill>
              <w14:schemeClr w14:val="tx1"/>
            </w14:solidFill>
          </w14:textFill>
        </w:rPr>
      </w:pPr>
    </w:p>
    <w:p>
      <w:pPr>
        <w:tabs>
          <w:tab w:val="left" w:pos="-1575"/>
        </w:tabs>
        <w:snapToGrid w:val="0"/>
        <w:spacing w:line="180" w:lineRule="exact"/>
        <w:ind w:firstLine="341" w:firstLineChars="200"/>
        <w:rPr>
          <w:del w:id="854" w:author="zzb" w:date="2023-10-09T10:59:08Z"/>
          <w:b/>
          <w:color w:val="000000" w:themeColor="text1"/>
          <w:sz w:val="17"/>
          <w:szCs w:val="17"/>
          <w14:textFill>
            <w14:solidFill>
              <w14:schemeClr w14:val="tx1"/>
            </w14:solidFill>
          </w14:textFill>
        </w:rPr>
      </w:pPr>
    </w:p>
    <w:p>
      <w:pPr>
        <w:tabs>
          <w:tab w:val="left" w:pos="-1575"/>
        </w:tabs>
        <w:snapToGrid w:val="0"/>
        <w:spacing w:line="180" w:lineRule="exact"/>
        <w:ind w:firstLine="341" w:firstLineChars="200"/>
        <w:rPr>
          <w:b/>
          <w:color w:val="000000" w:themeColor="text1"/>
          <w:sz w:val="17"/>
          <w:szCs w:val="17"/>
          <w14:textFill>
            <w14:solidFill>
              <w14:schemeClr w14:val="tx1"/>
            </w14:solidFill>
          </w14:textFill>
        </w:rPr>
      </w:pPr>
      <w:del w:id="855" w:author="zzb" w:date="2023-10-09T10:58:56Z">
        <w:r>
          <w:rPr>
            <w:rFonts w:hint="default"/>
            <w:b/>
            <w:color w:val="000000" w:themeColor="text1"/>
            <w:sz w:val="17"/>
            <w:szCs w:val="17"/>
            <w:lang w:val="en-US"/>
            <w14:textFill>
              <w14:solidFill>
                <w14:schemeClr w14:val="tx1"/>
              </w14:solidFill>
            </w14:textFill>
          </w:rPr>
          <w:delText>9</w:delText>
        </w:r>
      </w:del>
      <w:ins w:id="856" w:author="zzb" w:date="2023-10-09T10:58:56Z">
        <w:r>
          <w:rPr>
            <w:rFonts w:hint="eastAsia"/>
            <w:b/>
            <w:color w:val="000000" w:themeColor="text1"/>
            <w:sz w:val="17"/>
            <w:szCs w:val="17"/>
            <w:lang w:val="en-US" w:eastAsia="zh-CN"/>
            <w14:textFill>
              <w14:solidFill>
                <w14:schemeClr w14:val="tx1"/>
              </w14:solidFill>
            </w14:textFill>
          </w:rPr>
          <w:t>10</w:t>
        </w:r>
      </w:ins>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E</w:t>
      </w:r>
      <w:r>
        <w:rPr>
          <w:rFonts w:hint="eastAsia"/>
          <w:b/>
          <w:color w:val="000000" w:themeColor="text1"/>
          <w:sz w:val="17"/>
          <w:szCs w:val="17"/>
          <w14:textFill>
            <w14:solidFill>
              <w14:schemeClr w14:val="tx1"/>
            </w14:solidFill>
          </w14:textFill>
        </w:rPr>
        <w:t>列</w:t>
      </w:r>
      <w:r>
        <w:rPr>
          <w:b/>
          <w:color w:val="000000" w:themeColor="text1"/>
          <w:sz w:val="17"/>
          <w:szCs w:val="17"/>
          <w:lang w:val="en"/>
          <w14:textFill>
            <w14:solidFill>
              <w14:schemeClr w14:val="tx1"/>
            </w14:solidFill>
          </w14:textFill>
        </w:rPr>
        <w:t>≥</w:t>
      </w:r>
      <w:r>
        <w:rPr>
          <w:b/>
          <w:color w:val="000000" w:themeColor="text1"/>
          <w:sz w:val="17"/>
          <w:szCs w:val="17"/>
          <w14:textFill>
            <w14:solidFill>
              <w14:schemeClr w14:val="tx1"/>
            </w14:solidFill>
          </w14:textFill>
        </w:rPr>
        <w:t>F</w:t>
      </w:r>
      <w:r>
        <w:rPr>
          <w:rFonts w:hint="eastAsia"/>
          <w:b/>
          <w:color w:val="000000" w:themeColor="text1"/>
          <w:sz w:val="17"/>
          <w:szCs w:val="17"/>
          <w14:textFill>
            <w14:solidFill>
              <w14:schemeClr w14:val="tx1"/>
            </w14:solidFill>
          </w14:textFill>
        </w:rPr>
        <w:t>列</w:t>
      </w:r>
    </w:p>
    <w:p>
      <w:pPr>
        <w:tabs>
          <w:tab w:val="left" w:pos="-1575"/>
        </w:tabs>
        <w:snapToGrid w:val="0"/>
        <w:spacing w:line="180" w:lineRule="exac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1</w:t>
      </w:r>
      <w:del w:id="857" w:author="zzb" w:date="2023-10-09T10:59:15Z">
        <w:r>
          <w:rPr>
            <w:rFonts w:hint="default"/>
            <w:b/>
            <w:color w:val="000000" w:themeColor="text1"/>
            <w:sz w:val="17"/>
            <w:szCs w:val="17"/>
            <w:lang w:val="en-US"/>
            <w14:textFill>
              <w14:solidFill>
                <w14:schemeClr w14:val="tx1"/>
              </w14:solidFill>
            </w14:textFill>
          </w:rPr>
          <w:delText>0</w:delText>
        </w:r>
      </w:del>
      <w:ins w:id="858" w:author="zzb" w:date="2023-10-09T10:59:15Z">
        <w:r>
          <w:rPr>
            <w:rFonts w:hint="eastAsia"/>
            <w:b/>
            <w:color w:val="000000" w:themeColor="text1"/>
            <w:sz w:val="17"/>
            <w:szCs w:val="17"/>
            <w:lang w:val="en-US" w:eastAsia="zh-CN"/>
            <w14:textFill>
              <w14:solidFill>
                <w14:schemeClr w14:val="tx1"/>
              </w14:solidFill>
            </w14:textFill>
          </w:rPr>
          <w:t>1</w:t>
        </w:r>
      </w:ins>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G</w:t>
      </w:r>
      <w:r>
        <w:rPr>
          <w:rFonts w:hint="eastAsia"/>
          <w:b/>
          <w:color w:val="000000" w:themeColor="text1"/>
          <w:sz w:val="17"/>
          <w:szCs w:val="17"/>
          <w14:textFill>
            <w14:solidFill>
              <w14:schemeClr w14:val="tx1"/>
            </w14:solidFill>
          </w14:textFill>
        </w:rPr>
        <w:t>列</w:t>
      </w:r>
      <w:r>
        <w:rPr>
          <w:b/>
          <w:color w:val="000000" w:themeColor="text1"/>
          <w:sz w:val="17"/>
          <w:szCs w:val="17"/>
          <w14:textFill>
            <w14:solidFill>
              <w14:schemeClr w14:val="tx1"/>
            </w14:solidFill>
          </w14:textFill>
        </w:rPr>
        <w:t>=H</w:t>
      </w:r>
      <w:r>
        <w:rPr>
          <w:rFonts w:hint="eastAsia"/>
          <w:b/>
          <w:color w:val="000000" w:themeColor="text1"/>
          <w:sz w:val="17"/>
          <w:szCs w:val="17"/>
          <w14:textFill>
            <w14:solidFill>
              <w14:schemeClr w14:val="tx1"/>
            </w14:solidFill>
          </w14:textFill>
        </w:rPr>
        <w:t>列</w:t>
      </w:r>
      <w:r>
        <w:rPr>
          <w:b/>
          <w:color w:val="000000" w:themeColor="text1"/>
          <w:sz w:val="17"/>
          <w:szCs w:val="17"/>
          <w14:textFill>
            <w14:solidFill>
              <w14:schemeClr w14:val="tx1"/>
            </w14:solidFill>
          </w14:textFill>
        </w:rPr>
        <w:t>+I</w:t>
      </w:r>
      <w:r>
        <w:rPr>
          <w:rFonts w:hint="eastAsia"/>
          <w:b/>
          <w:color w:val="000000" w:themeColor="text1"/>
          <w:sz w:val="17"/>
          <w:szCs w:val="17"/>
          <w14:textFill>
            <w14:solidFill>
              <w14:schemeClr w14:val="tx1"/>
            </w14:solidFill>
          </w14:textFill>
        </w:rPr>
        <w:t>列</w:t>
      </w:r>
    </w:p>
    <w:p>
      <w:pPr>
        <w:tabs>
          <w:tab w:val="left" w:pos="-1575"/>
        </w:tabs>
        <w:snapToGrid w:val="0"/>
        <w:spacing w:line="180" w:lineRule="exact"/>
        <w:ind w:firstLine="341" w:firstLineChars="200"/>
        <w:rPr>
          <w:b/>
          <w:color w:val="000000" w:themeColor="text1"/>
          <w:sz w:val="17"/>
          <w:szCs w:val="17"/>
          <w14:textFill>
            <w14:solidFill>
              <w14:schemeClr w14:val="tx1"/>
            </w14:solidFill>
          </w14:textFill>
        </w:rPr>
      </w:pPr>
      <w:r>
        <w:rPr>
          <w:b/>
          <w:color w:val="000000" w:themeColor="text1"/>
          <w:sz w:val="17"/>
          <w:szCs w:val="17"/>
          <w14:textFill>
            <w14:solidFill>
              <w14:schemeClr w14:val="tx1"/>
            </w14:solidFill>
          </w14:textFill>
        </w:rPr>
        <w:t>1</w:t>
      </w:r>
      <w:del w:id="859" w:author="zzb" w:date="2023-10-09T11:01:58Z">
        <w:r>
          <w:rPr>
            <w:rFonts w:hint="default"/>
            <w:b/>
            <w:color w:val="000000" w:themeColor="text1"/>
            <w:sz w:val="17"/>
            <w:szCs w:val="17"/>
            <w:lang w:val="en-US"/>
            <w14:textFill>
              <w14:solidFill>
                <w14:schemeClr w14:val="tx1"/>
              </w14:solidFill>
            </w14:textFill>
          </w:rPr>
          <w:delText>1</w:delText>
        </w:r>
      </w:del>
      <w:ins w:id="860" w:author="zzb" w:date="2023-10-09T11:01:58Z">
        <w:r>
          <w:rPr>
            <w:rFonts w:hint="eastAsia"/>
            <w:b/>
            <w:color w:val="000000" w:themeColor="text1"/>
            <w:sz w:val="17"/>
            <w:szCs w:val="17"/>
            <w:lang w:val="en-US" w:eastAsia="zh-CN"/>
            <w14:textFill>
              <w14:solidFill>
                <w14:schemeClr w14:val="tx1"/>
              </w14:solidFill>
            </w14:textFill>
          </w:rPr>
          <w:t>2</w:t>
        </w:r>
      </w:ins>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I</w:t>
      </w:r>
      <w:r>
        <w:rPr>
          <w:rFonts w:hint="eastAsia"/>
          <w:b/>
          <w:color w:val="000000" w:themeColor="text1"/>
          <w:sz w:val="17"/>
          <w:szCs w:val="17"/>
          <w14:textFill>
            <w14:solidFill>
              <w14:schemeClr w14:val="tx1"/>
            </w14:solidFill>
          </w14:textFill>
        </w:rPr>
        <w:t>列</w:t>
      </w:r>
      <w:r>
        <w:rPr>
          <w:b/>
          <w:color w:val="000000" w:themeColor="text1"/>
          <w:sz w:val="17"/>
          <w:szCs w:val="17"/>
          <w:lang w:val="en"/>
          <w14:textFill>
            <w14:solidFill>
              <w14:schemeClr w14:val="tx1"/>
            </w14:solidFill>
          </w14:textFill>
        </w:rPr>
        <w:t>≥</w:t>
      </w:r>
      <w:r>
        <w:rPr>
          <w:b/>
          <w:color w:val="000000" w:themeColor="text1"/>
          <w:sz w:val="17"/>
          <w:szCs w:val="17"/>
          <w14:textFill>
            <w14:solidFill>
              <w14:schemeClr w14:val="tx1"/>
            </w14:solidFill>
          </w14:textFill>
        </w:rPr>
        <w:t>J</w:t>
      </w:r>
      <w:r>
        <w:rPr>
          <w:rFonts w:hint="eastAsia"/>
          <w:b/>
          <w:color w:val="000000" w:themeColor="text1"/>
          <w:sz w:val="17"/>
          <w:szCs w:val="17"/>
          <w14:textFill>
            <w14:solidFill>
              <w14:schemeClr w14:val="tx1"/>
            </w14:solidFill>
          </w14:textFill>
        </w:rPr>
        <w:t>列</w:t>
      </w:r>
      <w:r>
        <w:rPr>
          <w:b/>
          <w:color w:val="000000" w:themeColor="text1"/>
          <w:sz w:val="17"/>
          <w:szCs w:val="17"/>
          <w14:textFill>
            <w14:solidFill>
              <w14:schemeClr w14:val="tx1"/>
            </w14:solidFill>
          </w14:textFill>
        </w:rPr>
        <w:t>+K</w:t>
      </w:r>
      <w:r>
        <w:rPr>
          <w:rFonts w:hint="eastAsia"/>
          <w:b/>
          <w:color w:val="000000" w:themeColor="text1"/>
          <w:sz w:val="17"/>
          <w:szCs w:val="17"/>
          <w14:textFill>
            <w14:solidFill>
              <w14:schemeClr w14:val="tx1"/>
            </w14:solidFill>
          </w14:textFill>
        </w:rPr>
        <w:t>列</w:t>
      </w:r>
    </w:p>
    <w:p>
      <w:pPr>
        <w:tabs>
          <w:tab w:val="left" w:pos="-1575"/>
        </w:tabs>
        <w:snapToGrid w:val="0"/>
        <w:spacing w:line="180" w:lineRule="exact"/>
        <w:ind w:firstLine="341" w:firstLineChars="200"/>
      </w:pPr>
      <w:r>
        <w:rPr>
          <w:b/>
          <w:color w:val="000000" w:themeColor="text1"/>
          <w:sz w:val="17"/>
          <w:szCs w:val="17"/>
          <w14:textFill>
            <w14:solidFill>
              <w14:schemeClr w14:val="tx1"/>
            </w14:solidFill>
          </w14:textFill>
        </w:rPr>
        <w:t>1</w:t>
      </w:r>
      <w:del w:id="861" w:author="zzb" w:date="2023-10-09T11:02:01Z">
        <w:r>
          <w:rPr>
            <w:rFonts w:hint="default"/>
            <w:b/>
            <w:color w:val="000000" w:themeColor="text1"/>
            <w:sz w:val="17"/>
            <w:szCs w:val="17"/>
            <w:lang w:val="en-US"/>
            <w14:textFill>
              <w14:solidFill>
                <w14:schemeClr w14:val="tx1"/>
              </w14:solidFill>
            </w14:textFill>
          </w:rPr>
          <w:delText>2</w:delText>
        </w:r>
      </w:del>
      <w:ins w:id="862" w:author="zzb" w:date="2023-10-09T11:02:01Z">
        <w:r>
          <w:rPr>
            <w:rFonts w:hint="eastAsia"/>
            <w:b/>
            <w:color w:val="000000" w:themeColor="text1"/>
            <w:sz w:val="17"/>
            <w:szCs w:val="17"/>
            <w:lang w:val="en-US" w:eastAsia="zh-CN"/>
            <w14:textFill>
              <w14:solidFill>
                <w14:schemeClr w14:val="tx1"/>
              </w14:solidFill>
            </w14:textFill>
          </w:rPr>
          <w:t>3</w:t>
        </w:r>
      </w:ins>
      <w:r>
        <w:rPr>
          <w:rFonts w:hint="eastAsia"/>
          <w:b/>
          <w:color w:val="000000" w:themeColor="text1"/>
          <w:sz w:val="17"/>
          <w:szCs w:val="17"/>
          <w14:textFill>
            <w14:solidFill>
              <w14:schemeClr w14:val="tx1"/>
            </w14:solidFill>
          </w14:textFill>
        </w:rPr>
        <w:t>．</w:t>
      </w:r>
      <w:r>
        <w:rPr>
          <w:b/>
          <w:color w:val="000000" w:themeColor="text1"/>
          <w:sz w:val="17"/>
          <w:szCs w:val="17"/>
          <w14:textFill>
            <w14:solidFill>
              <w14:schemeClr w14:val="tx1"/>
            </w14:solidFill>
          </w14:textFill>
        </w:rPr>
        <w:t>L</w:t>
      </w:r>
      <w:r>
        <w:rPr>
          <w:rFonts w:hint="eastAsia"/>
          <w:b/>
          <w:color w:val="000000" w:themeColor="text1"/>
          <w:sz w:val="17"/>
          <w:szCs w:val="17"/>
          <w14:textFill>
            <w14:solidFill>
              <w14:schemeClr w14:val="tx1"/>
            </w14:solidFill>
          </w14:textFill>
        </w:rPr>
        <w:t>列</w:t>
      </w:r>
      <w:r>
        <w:rPr>
          <w:b/>
          <w:color w:val="000000" w:themeColor="text1"/>
          <w:sz w:val="17"/>
          <w:szCs w:val="17"/>
          <w:lang w:val="en"/>
          <w14:textFill>
            <w14:solidFill>
              <w14:schemeClr w14:val="tx1"/>
            </w14:solidFill>
          </w14:textFill>
        </w:rPr>
        <w:t>≥</w:t>
      </w:r>
      <w:r>
        <w:rPr>
          <w:b/>
          <w:color w:val="000000" w:themeColor="text1"/>
          <w:sz w:val="17"/>
          <w:szCs w:val="17"/>
          <w14:textFill>
            <w14:solidFill>
              <w14:schemeClr w14:val="tx1"/>
            </w14:solidFill>
          </w14:textFill>
        </w:rPr>
        <w:t>M</w:t>
      </w:r>
      <w:r>
        <w:rPr>
          <w:rFonts w:hint="eastAsia"/>
          <w:b/>
          <w:color w:val="000000" w:themeColor="text1"/>
          <w:sz w:val="17"/>
          <w:szCs w:val="17"/>
          <w14:textFill>
            <w14:solidFill>
              <w14:schemeClr w14:val="tx1"/>
            </w14:solidFill>
          </w14:textFill>
        </w:rPr>
        <w:t>列至</w:t>
      </w:r>
      <w:r>
        <w:rPr>
          <w:b/>
          <w:color w:val="000000" w:themeColor="text1"/>
          <w:sz w:val="17"/>
          <w:szCs w:val="17"/>
          <w14:textFill>
            <w14:solidFill>
              <w14:schemeClr w14:val="tx1"/>
            </w14:solidFill>
          </w14:textFill>
        </w:rPr>
        <w:t>O</w:t>
      </w:r>
      <w:r>
        <w:rPr>
          <w:rFonts w:hint="eastAsia"/>
          <w:b/>
          <w:color w:val="000000" w:themeColor="text1"/>
          <w:sz w:val="17"/>
          <w:szCs w:val="17"/>
          <w14:textFill>
            <w14:solidFill>
              <w14:schemeClr w14:val="tx1"/>
            </w14:solidFill>
          </w14:textFill>
        </w:rPr>
        <w:t>列之</w:t>
      </w:r>
      <w:r>
        <w:rPr>
          <w:rFonts w:hint="eastAsia"/>
          <w:b/>
          <w:color w:val="000000" w:themeColor="text1"/>
          <w:sz w:val="17"/>
          <w:szCs w:val="17"/>
          <w:lang w:eastAsia="zh-CN"/>
          <w14:textFill>
            <w14:solidFill>
              <w14:schemeClr w14:val="tx1"/>
            </w14:solidFill>
          </w14:textFill>
        </w:rPr>
        <w:t>和</w:t>
      </w:r>
    </w:p>
    <w:p>
      <w:pPr>
        <w:spacing w:line="400" w:lineRule="exact"/>
        <w:jc w:val="center"/>
        <w:rPr>
          <w:b/>
          <w:color w:val="000000" w:themeColor="text1"/>
          <w:sz w:val="31"/>
          <w:szCs w:val="31"/>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400" w:lineRule="exact"/>
        <w:jc w:val="center"/>
        <w:rPr>
          <w:b/>
          <w:color w:val="000000" w:themeColor="text1"/>
          <w:sz w:val="31"/>
          <w:szCs w:val="31"/>
          <w14:textFill>
            <w14:solidFill>
              <w14:schemeClr w14:val="tx1"/>
            </w14:solidFill>
          </w14:textFill>
        </w:rPr>
      </w:pPr>
      <w:r>
        <w:rPr>
          <w:rFonts w:hint="eastAsia"/>
          <w:b/>
          <w:color w:val="000000" w:themeColor="text1"/>
          <w:sz w:val="31"/>
          <w:szCs w:val="31"/>
          <w14:textFill>
            <w14:solidFill>
              <w14:schemeClr w14:val="tx1"/>
            </w14:solidFill>
          </w14:textFill>
        </w:rPr>
        <w:t>公有经济控制的企业法人单位建立党的基层组织情况</w:t>
      </w:r>
    </w:p>
    <w:p>
      <w:pPr>
        <w:spacing w:line="320" w:lineRule="exact"/>
        <w:ind w:right="-10" w:rightChars="-5"/>
        <w:rPr>
          <w:rFonts w:hint="eastAsia" w:eastAsia="宋体"/>
          <w:b/>
          <w:color w:val="000000" w:themeColor="text1"/>
          <w:sz w:val="17"/>
          <w:szCs w:val="17"/>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rFonts w:hint="eastAsia"/>
          <w:b/>
          <w:color w:val="000000" w:themeColor="text1"/>
          <w:sz w:val="20"/>
          <w14:textFill>
            <w14:solidFill>
              <w14:schemeClr w14:val="tx1"/>
            </w14:solidFill>
          </w14:textFill>
        </w:rPr>
        <w:t>截止时间：</w:t>
      </w:r>
      <w:del w:id="863" w:author="zzb" w:date="2023-10-11T09:39:13Z">
        <w:r>
          <w:rPr>
            <w:rFonts w:hint="eastAsia"/>
            <w:b/>
            <w:color w:val="000000" w:themeColor="text1"/>
            <w:sz w:val="20"/>
            <w:lang w:eastAsia="zh-CN"/>
            <w14:textFill>
              <w14:solidFill>
                <w14:schemeClr w14:val="tx1"/>
              </w14:solidFill>
            </w14:textFill>
          </w:rPr>
          <w:delText>2022年</w:delText>
        </w:r>
      </w:del>
      <w:ins w:id="864" w:author="zzb" w:date="2023-10-11T09:39:13Z">
        <w:r>
          <w:rPr>
            <w:rFonts w:hint="eastAsia"/>
            <w:b/>
            <w:color w:val="000000" w:themeColor="text1"/>
            <w:sz w:val="20"/>
            <w:lang w:eastAsia="zh-CN"/>
            <w14:textFill>
              <w14:solidFill>
                <w14:schemeClr w14:val="tx1"/>
              </w14:solidFill>
            </w14:textFill>
          </w:rPr>
          <w:t>2023年</w:t>
        </w:r>
      </w:ins>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w:t>
      </w:r>
      <w:r>
        <w:rPr>
          <w:rFonts w:hint="eastAsia"/>
          <w:b/>
          <w:color w:val="000000" w:themeColor="text1"/>
          <w:sz w:val="20"/>
          <w:lang w:val="en-US" w:eastAsia="zh-CN"/>
          <w14:textFill>
            <w14:solidFill>
              <w14:schemeClr w14:val="tx1"/>
            </w14:solidFill>
          </w14:textFill>
        </w:rPr>
        <w:t xml:space="preserve">     </w:t>
      </w:r>
      <w:r>
        <w:rPr>
          <w:b/>
          <w:color w:val="000000" w:themeColor="text1"/>
          <w:sz w:val="20"/>
          <w14:textFill>
            <w14:solidFill>
              <w14:schemeClr w14:val="tx1"/>
            </w14:solidFill>
          </w14:textFill>
        </w:rPr>
        <w:t xml:space="preserve">                                             </w:t>
      </w:r>
      <w:del w:id="865" w:author="zzb" w:date="2023-11-03T18:30:12Z">
        <w:r>
          <w:rPr>
            <w:b/>
            <w:color w:val="000000" w:themeColor="text1"/>
            <w:sz w:val="20"/>
            <w14:textFill>
              <w14:solidFill>
                <w14:schemeClr w14:val="tx1"/>
              </w14:solidFill>
            </w14:textFill>
          </w:rPr>
          <w:delText xml:space="preserve"> </w:delText>
        </w:r>
      </w:del>
      <w:del w:id="866" w:author="zzb" w:date="2023-11-03T18:30:09Z">
        <w:r>
          <w:rPr>
            <w:b/>
            <w:color w:val="000000" w:themeColor="text1"/>
            <w:sz w:val="20"/>
            <w14:textFill>
              <w14:solidFill>
                <w14:schemeClr w14:val="tx1"/>
              </w14:solidFill>
            </w14:textFill>
          </w:rPr>
          <w:delText xml:space="preserve"> </w:delText>
        </w:r>
      </w:del>
      <w:del w:id="867" w:author="zzb" w:date="2023-11-03T18:30:07Z">
        <w:r>
          <w:rPr>
            <w:b/>
            <w:color w:val="000000" w:themeColor="text1"/>
            <w:sz w:val="20"/>
            <w14:textFill>
              <w14:solidFill>
                <w14:schemeClr w14:val="tx1"/>
              </w14:solidFill>
            </w14:textFill>
          </w:rPr>
          <w:delText xml:space="preserve"> </w:delText>
        </w:r>
      </w:del>
      <w:del w:id="868" w:author="zzb" w:date="2023-11-03T18:30:05Z">
        <w:r>
          <w:rPr>
            <w:b/>
            <w:color w:val="000000" w:themeColor="text1"/>
            <w:sz w:val="20"/>
            <w14:textFill>
              <w14:solidFill>
                <w14:schemeClr w14:val="tx1"/>
              </w14:solidFill>
            </w14:textFill>
          </w:rPr>
          <w:delText xml:space="preserve"> </w:delText>
        </w:r>
      </w:del>
      <w:del w:id="869" w:author="zzb" w:date="2023-10-09T10:02:45Z">
        <w:r>
          <w:rPr>
            <w:rFonts w:hint="eastAsia"/>
            <w:b/>
            <w:color w:val="000000" w:themeColor="text1"/>
            <w:sz w:val="20"/>
            <w14:textFill>
              <w14:solidFill>
                <w14:schemeClr w14:val="tx1"/>
              </w14:solidFill>
            </w14:textFill>
          </w:rPr>
          <w:delText>第二十六表</w:delText>
        </w:r>
      </w:del>
      <w:ins w:id="870" w:author="zzb" w:date="2023-10-09T10:02:45Z">
        <w:r>
          <w:rPr>
            <w:rFonts w:hint="eastAsia"/>
            <w:b/>
            <w:color w:val="000000" w:themeColor="text1"/>
            <w:sz w:val="20"/>
            <w:lang w:eastAsia="zh-CN"/>
            <w14:textFill>
              <w14:solidFill>
                <w14:schemeClr w14:val="tx1"/>
              </w14:solidFill>
            </w14:textFill>
          </w:rPr>
          <w:t>第二十九表</w:t>
        </w:r>
      </w:ins>
    </w:p>
    <w:tbl>
      <w:tblPr>
        <w:tblStyle w:val="16"/>
        <w:tblW w:w="160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7"/>
        <w:gridCol w:w="541"/>
        <w:gridCol w:w="78"/>
        <w:gridCol w:w="1979"/>
        <w:gridCol w:w="431"/>
        <w:gridCol w:w="820"/>
        <w:gridCol w:w="820"/>
        <w:gridCol w:w="821"/>
        <w:gridCol w:w="820"/>
        <w:gridCol w:w="821"/>
        <w:gridCol w:w="820"/>
        <w:gridCol w:w="821"/>
        <w:gridCol w:w="709"/>
        <w:gridCol w:w="817"/>
        <w:gridCol w:w="851"/>
        <w:gridCol w:w="709"/>
        <w:gridCol w:w="850"/>
        <w:gridCol w:w="850"/>
        <w:gridCol w:w="851"/>
        <w:gridCol w:w="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465" w:type="dxa"/>
            <w:gridSpan w:val="4"/>
            <w:vMerge w:val="restart"/>
            <w:tcBorders>
              <w:top w:val="single" w:color="auto" w:sz="8" w:space="0"/>
              <w:left w:val="nil"/>
            </w:tcBorders>
            <w:vAlign w:val="center"/>
          </w:tcPr>
          <w:p>
            <w:pPr>
              <w:spacing w:line="300" w:lineRule="atLeast"/>
              <w:ind w:left="420" w:leftChars="200" w:right="420" w:rightChars="200"/>
              <w:jc w:val="center"/>
              <w:rPr>
                <w:b/>
                <w:color w:val="000000" w:themeColor="text1"/>
                <w:sz w:val="20"/>
                <w14:textFill>
                  <w14:solidFill>
                    <w14:schemeClr w14:val="tx1"/>
                  </w14:solidFill>
                </w14:textFill>
              </w:rPr>
            </w:pPr>
            <w:r>
              <w:rPr>
                <w:rFonts w:hint="eastAsia"/>
                <w:b/>
                <w:color w:val="000000" w:themeColor="text1"/>
                <w:spacing w:val="960"/>
                <w:kern w:val="0"/>
                <w:sz w:val="20"/>
                <w:fitText w:val="2321" w:id="-397688319"/>
                <w14:textFill>
                  <w14:solidFill>
                    <w14:schemeClr w14:val="tx1"/>
                  </w14:solidFill>
                </w14:textFill>
              </w:rPr>
              <w:t>项</w:t>
            </w:r>
            <w:r>
              <w:rPr>
                <w:rFonts w:hint="eastAsia"/>
                <w:b/>
                <w:color w:val="000000" w:themeColor="text1"/>
                <w:spacing w:val="0"/>
                <w:kern w:val="0"/>
                <w:sz w:val="20"/>
                <w:fitText w:val="2321" w:id="-397688319"/>
                <w14:textFill>
                  <w14:solidFill>
                    <w14:schemeClr w14:val="tx1"/>
                  </w14:solidFill>
                </w14:textFill>
              </w:rPr>
              <w:t>目</w:t>
            </w:r>
          </w:p>
        </w:tc>
        <w:tc>
          <w:tcPr>
            <w:tcW w:w="1251" w:type="dxa"/>
            <w:gridSpan w:val="2"/>
            <w:vMerge w:val="restart"/>
            <w:tcBorders>
              <w:top w:val="single" w:color="auto" w:sz="8" w:space="0"/>
              <w:right w:val="nil"/>
            </w:tcBorders>
            <w:vAlign w:val="center"/>
          </w:tcPr>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总  数</w:t>
            </w:r>
          </w:p>
        </w:tc>
        <w:tc>
          <w:tcPr>
            <w:tcW w:w="4102" w:type="dxa"/>
            <w:gridSpan w:val="5"/>
            <w:tcBorders>
              <w:top w:val="single" w:color="auto" w:sz="8" w:space="0"/>
              <w:left w:val="nil"/>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3907" w:type="dxa"/>
            <w:gridSpan w:val="5"/>
            <w:tcBorders>
              <w:top w:val="single" w:color="auto" w:sz="8" w:space="0"/>
              <w:left w:val="single" w:color="auto" w:sz="4" w:space="0"/>
            </w:tcBorders>
            <w:vAlign w:val="center"/>
          </w:tcPr>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国有经济控制</w:t>
            </w:r>
          </w:p>
        </w:tc>
        <w:tc>
          <w:tcPr>
            <w:tcW w:w="850" w:type="dxa"/>
            <w:vMerge w:val="restart"/>
            <w:tcBorders>
              <w:top w:val="single" w:color="auto" w:sz="8" w:space="0"/>
              <w:left w:val="nil"/>
              <w:right w:val="nil"/>
            </w:tcBorders>
            <w:vAlign w:val="center"/>
          </w:tcPr>
          <w:p>
            <w:pPr>
              <w:spacing w:line="300" w:lineRule="atLeast"/>
              <w:ind w:left="105" w:leftChars="50" w:right="105" w:rightChars="50"/>
              <w:jc w:val="distribute"/>
              <w:rPr>
                <w:b/>
                <w:color w:val="000000" w:themeColor="text1"/>
                <w:spacing w:val="-10"/>
                <w:sz w:val="20"/>
                <w14:textFill>
                  <w14:solidFill>
                    <w14:schemeClr w14:val="tx1"/>
                  </w14:solidFill>
                </w14:textFill>
              </w:rPr>
            </w:pPr>
            <w:r>
              <w:rPr>
                <w:rFonts w:hint="eastAsia"/>
                <w:b/>
                <w:color w:val="000000" w:themeColor="text1"/>
                <w:spacing w:val="-10"/>
                <w:sz w:val="20"/>
                <w14:textFill>
                  <w14:solidFill>
                    <w14:schemeClr w14:val="tx1"/>
                  </w14:solidFill>
                </w14:textFill>
              </w:rPr>
              <w:t>集体经济控制</w:t>
            </w:r>
          </w:p>
        </w:tc>
        <w:tc>
          <w:tcPr>
            <w:tcW w:w="2513" w:type="dxa"/>
            <w:gridSpan w:val="3"/>
            <w:tcBorders>
              <w:top w:val="single" w:color="auto" w:sz="8" w:space="0"/>
              <w:left w:val="nil"/>
              <w:right w:val="nil"/>
            </w:tcBorders>
            <w:vAlign w:val="center"/>
          </w:tcPr>
          <w:p>
            <w:pPr>
              <w:spacing w:line="300" w:lineRule="atLeast"/>
              <w:ind w:left="105" w:leftChars="50" w:right="105" w:rightChars="50"/>
              <w:jc w:val="distribute"/>
              <w:rPr>
                <w:b/>
                <w:color w:val="000000" w:themeColor="text1"/>
                <w:spacing w:val="-10"/>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8" w:hRule="atLeast"/>
          <w:jc w:val="center"/>
        </w:trPr>
        <w:tc>
          <w:tcPr>
            <w:tcW w:w="3465" w:type="dxa"/>
            <w:gridSpan w:val="4"/>
            <w:vMerge w:val="continue"/>
            <w:tcBorders>
              <w:left w:val="nil"/>
            </w:tcBorders>
            <w:vAlign w:val="center"/>
          </w:tcPr>
          <w:p>
            <w:pPr>
              <w:spacing w:line="300" w:lineRule="atLeast"/>
              <w:jc w:val="center"/>
              <w:rPr>
                <w:b/>
                <w:color w:val="000000" w:themeColor="text1"/>
                <w:sz w:val="20"/>
                <w14:textFill>
                  <w14:solidFill>
                    <w14:schemeClr w14:val="tx1"/>
                  </w14:solidFill>
                </w14:textFill>
              </w:rPr>
            </w:pPr>
          </w:p>
        </w:tc>
        <w:tc>
          <w:tcPr>
            <w:tcW w:w="1251" w:type="dxa"/>
            <w:gridSpan w:val="2"/>
            <w:vMerge w:val="continue"/>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20" w:type="dxa"/>
            <w:vMerge w:val="restart"/>
            <w:tcBorders>
              <w:left w:val="single" w:color="auto" w:sz="4" w:space="0"/>
              <w:right w:val="single" w:color="auto" w:sz="4" w:space="0"/>
            </w:tcBorders>
            <w:vAlign w:val="center"/>
          </w:tcPr>
          <w:p>
            <w:pPr>
              <w:spacing w:line="300" w:lineRule="atLeast"/>
              <w:jc w:val="center"/>
              <w:rPr>
                <w:b/>
                <w:color w:val="000000" w:themeColor="text1"/>
                <w:spacing w:val="-12"/>
                <w:sz w:val="20"/>
                <w14:textFill>
                  <w14:solidFill>
                    <w14:schemeClr w14:val="tx1"/>
                  </w14:solidFill>
                </w14:textFill>
              </w:rPr>
            </w:pPr>
            <w:r>
              <w:rPr>
                <w:rFonts w:hint="eastAsia"/>
                <w:b/>
                <w:color w:val="000000" w:themeColor="text1"/>
                <w:spacing w:val="-12"/>
                <w:sz w:val="20"/>
                <w14:textFill>
                  <w14:solidFill>
                    <w14:schemeClr w14:val="tx1"/>
                  </w14:solidFill>
                </w14:textFill>
              </w:rPr>
              <w:t>大中型</w:t>
            </w:r>
          </w:p>
        </w:tc>
        <w:tc>
          <w:tcPr>
            <w:tcW w:w="821" w:type="dxa"/>
            <w:vMerge w:val="restart"/>
            <w:tcBorders>
              <w:right w:val="nil"/>
            </w:tcBorders>
            <w:vAlign w:val="center"/>
          </w:tcPr>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中央</w:t>
            </w:r>
          </w:p>
          <w:p>
            <w:pPr>
              <w:spacing w:line="300" w:lineRule="atLeast"/>
              <w:jc w:val="center"/>
              <w:rPr>
                <w:b/>
                <w:color w:val="000000" w:themeColor="text1"/>
                <w:spacing w:val="-10"/>
                <w:sz w:val="20"/>
                <w14:textFill>
                  <w14:solidFill>
                    <w14:schemeClr w14:val="tx1"/>
                  </w14:solidFill>
                </w14:textFill>
              </w:rPr>
            </w:pPr>
            <w:r>
              <w:rPr>
                <w:rFonts w:hint="eastAsia"/>
                <w:b/>
                <w:color w:val="000000" w:themeColor="text1"/>
                <w:sz w:val="20"/>
                <w14:textFill>
                  <w14:solidFill>
                    <w14:schemeClr w14:val="tx1"/>
                  </w14:solidFill>
                </w14:textFill>
              </w:rPr>
              <w:t>企业</w:t>
            </w:r>
          </w:p>
        </w:tc>
        <w:tc>
          <w:tcPr>
            <w:tcW w:w="2461" w:type="dxa"/>
            <w:gridSpan w:val="3"/>
            <w:tcBorders>
              <w:left w:val="nil"/>
              <w:bottom w:val="single" w:color="auto" w:sz="4" w:space="0"/>
            </w:tcBorders>
            <w:vAlign w:val="center"/>
          </w:tcPr>
          <w:p>
            <w:pPr>
              <w:spacing w:line="300" w:lineRule="atLeast"/>
              <w:ind w:left="-105" w:leftChars="-50" w:right="-105" w:rightChars="-50"/>
              <w:jc w:val="center"/>
              <w:rPr>
                <w:b/>
                <w:color w:val="000000" w:themeColor="text1"/>
                <w:sz w:val="20"/>
                <w14:textFill>
                  <w14:solidFill>
                    <w14:schemeClr w14:val="tx1"/>
                  </w14:solidFill>
                </w14:textFill>
              </w:rPr>
            </w:pPr>
          </w:p>
        </w:tc>
        <w:tc>
          <w:tcPr>
            <w:tcW w:w="821" w:type="dxa"/>
            <w:vMerge w:val="restart"/>
            <w:tcBorders>
              <w:left w:val="single" w:color="auto" w:sz="4" w:space="0"/>
            </w:tcBorders>
            <w:vAlign w:val="center"/>
          </w:tcPr>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合计</w:t>
            </w:r>
          </w:p>
        </w:tc>
        <w:tc>
          <w:tcPr>
            <w:tcW w:w="709" w:type="dxa"/>
            <w:vMerge w:val="restart"/>
            <w:vAlign w:val="center"/>
          </w:tcPr>
          <w:p>
            <w:pPr>
              <w:spacing w:line="300" w:lineRule="atLeast"/>
              <w:ind w:left="105" w:leftChars="50" w:right="105" w:rightChars="50"/>
              <w:jc w:val="distribute"/>
              <w:rPr>
                <w:b/>
                <w:color w:val="000000" w:themeColor="text1"/>
                <w:spacing w:val="-10"/>
                <w:sz w:val="20"/>
                <w14:textFill>
                  <w14:solidFill>
                    <w14:schemeClr w14:val="tx1"/>
                  </w14:solidFill>
                </w14:textFill>
              </w:rPr>
            </w:pPr>
            <w:r>
              <w:rPr>
                <w:rFonts w:hint="eastAsia"/>
                <w:b/>
                <w:color w:val="000000" w:themeColor="text1"/>
                <w:spacing w:val="-10"/>
                <w:sz w:val="20"/>
                <w14:textFill>
                  <w14:solidFill>
                    <w14:schemeClr w14:val="tx1"/>
                  </w14:solidFill>
                </w14:textFill>
              </w:rPr>
              <w:t>国有</w:t>
            </w:r>
          </w:p>
          <w:p>
            <w:pPr>
              <w:spacing w:line="300" w:lineRule="atLeast"/>
              <w:ind w:left="105" w:leftChars="50" w:right="105" w:rightChars="50"/>
              <w:jc w:val="distribute"/>
              <w:rPr>
                <w:b/>
                <w:color w:val="000000" w:themeColor="text1"/>
                <w:spacing w:val="-10"/>
                <w:sz w:val="20"/>
                <w14:textFill>
                  <w14:solidFill>
                    <w14:schemeClr w14:val="tx1"/>
                  </w14:solidFill>
                </w14:textFill>
              </w:rPr>
            </w:pPr>
            <w:r>
              <w:rPr>
                <w:rFonts w:hint="eastAsia"/>
                <w:b/>
                <w:color w:val="000000" w:themeColor="text1"/>
                <w:spacing w:val="-10"/>
                <w:sz w:val="20"/>
                <w14:textFill>
                  <w14:solidFill>
                    <w14:schemeClr w14:val="tx1"/>
                  </w14:solidFill>
                </w14:textFill>
              </w:rPr>
              <w:t>独资</w:t>
            </w:r>
          </w:p>
        </w:tc>
        <w:tc>
          <w:tcPr>
            <w:tcW w:w="817" w:type="dxa"/>
            <w:vMerge w:val="restart"/>
            <w:tcBorders>
              <w:right w:val="nil"/>
            </w:tcBorders>
            <w:vAlign w:val="center"/>
          </w:tcPr>
          <w:p>
            <w:pPr>
              <w:spacing w:line="300" w:lineRule="atLeast"/>
              <w:ind w:left="105" w:leftChars="50" w:right="105" w:rightChars="50"/>
              <w:jc w:val="distribute"/>
              <w:rPr>
                <w:b/>
                <w:color w:val="000000" w:themeColor="text1"/>
                <w:spacing w:val="-10"/>
                <w:sz w:val="20"/>
                <w14:textFill>
                  <w14:solidFill>
                    <w14:schemeClr w14:val="tx1"/>
                  </w14:solidFill>
                </w14:textFill>
              </w:rPr>
            </w:pPr>
            <w:r>
              <w:rPr>
                <w:rFonts w:hint="eastAsia"/>
                <w:b/>
                <w:color w:val="000000" w:themeColor="text1"/>
                <w:spacing w:val="-10"/>
                <w:sz w:val="20"/>
                <w14:textFill>
                  <w14:solidFill>
                    <w14:schemeClr w14:val="tx1"/>
                  </w14:solidFill>
                </w14:textFill>
              </w:rPr>
              <w:t>国有控股</w:t>
            </w:r>
          </w:p>
        </w:tc>
        <w:tc>
          <w:tcPr>
            <w:tcW w:w="1560" w:type="dxa"/>
            <w:gridSpan w:val="2"/>
            <w:tcBorders>
              <w:left w:val="nil"/>
              <w:bottom w:val="single" w:color="auto" w:sz="4" w:space="0"/>
              <w:right w:val="single" w:color="auto" w:sz="4" w:space="0"/>
            </w:tcBorders>
            <w:vAlign w:val="center"/>
          </w:tcPr>
          <w:p>
            <w:pPr>
              <w:spacing w:line="300" w:lineRule="atLeast"/>
              <w:ind w:left="105" w:leftChars="50" w:right="105" w:rightChars="50"/>
              <w:jc w:val="distribute"/>
              <w:rPr>
                <w:b/>
                <w:color w:val="000000" w:themeColor="text1"/>
                <w:spacing w:val="-10"/>
                <w:sz w:val="20"/>
                <w14:textFill>
                  <w14:solidFill>
                    <w14:schemeClr w14:val="tx1"/>
                  </w14:solidFill>
                </w14:textFill>
              </w:rPr>
            </w:pPr>
          </w:p>
        </w:tc>
        <w:tc>
          <w:tcPr>
            <w:tcW w:w="850" w:type="dxa"/>
            <w:vMerge w:val="continue"/>
            <w:tcBorders>
              <w:left w:val="single" w:color="auto" w:sz="4" w:space="0"/>
              <w:right w:val="single" w:color="auto" w:sz="4" w:space="0"/>
            </w:tcBorders>
            <w:vAlign w:val="center"/>
          </w:tcPr>
          <w:p>
            <w:pPr>
              <w:spacing w:line="300" w:lineRule="atLeast"/>
              <w:ind w:left="-105" w:leftChars="-50" w:right="-105" w:rightChars="-50"/>
              <w:jc w:val="center"/>
              <w:rPr>
                <w:b/>
                <w:color w:val="000000" w:themeColor="text1"/>
                <w:spacing w:val="-10"/>
                <w:sz w:val="20"/>
                <w14:textFill>
                  <w14:solidFill>
                    <w14:schemeClr w14:val="tx1"/>
                  </w14:solidFill>
                </w14:textFill>
              </w:rPr>
            </w:pPr>
          </w:p>
        </w:tc>
        <w:tc>
          <w:tcPr>
            <w:tcW w:w="850" w:type="dxa"/>
            <w:vMerge w:val="restart"/>
            <w:tcBorders>
              <w:left w:val="single" w:color="auto" w:sz="4" w:space="0"/>
              <w:right w:val="single" w:color="auto" w:sz="4" w:space="0"/>
            </w:tcBorders>
            <w:vAlign w:val="center"/>
          </w:tcPr>
          <w:p>
            <w:pPr>
              <w:spacing w:line="300" w:lineRule="atLeast"/>
              <w:ind w:left="105" w:leftChars="50" w:right="105" w:rightChars="50"/>
              <w:jc w:val="distribute"/>
              <w:rPr>
                <w:b/>
                <w:color w:val="000000" w:themeColor="text1"/>
                <w:spacing w:val="-10"/>
                <w:sz w:val="20"/>
                <w14:textFill>
                  <w14:solidFill>
                    <w14:schemeClr w14:val="tx1"/>
                  </w14:solidFill>
                </w14:textFill>
              </w:rPr>
            </w:pPr>
            <w:r>
              <w:rPr>
                <w:rFonts w:hint="eastAsia"/>
                <w:b/>
                <w:color w:val="000000" w:themeColor="text1"/>
                <w:spacing w:val="-10"/>
                <w:sz w:val="20"/>
                <w14:textFill>
                  <w14:solidFill>
                    <w14:schemeClr w14:val="tx1"/>
                  </w14:solidFill>
                </w14:textFill>
              </w:rPr>
              <w:t>集体</w:t>
            </w:r>
          </w:p>
          <w:p>
            <w:pPr>
              <w:spacing w:line="300" w:lineRule="atLeast"/>
              <w:ind w:left="105" w:leftChars="50" w:right="105" w:rightChars="50"/>
              <w:jc w:val="distribute"/>
              <w:rPr>
                <w:b/>
                <w:color w:val="000000" w:themeColor="text1"/>
                <w:spacing w:val="-10"/>
                <w:sz w:val="20"/>
                <w14:textFill>
                  <w14:solidFill>
                    <w14:schemeClr w14:val="tx1"/>
                  </w14:solidFill>
                </w14:textFill>
              </w:rPr>
            </w:pPr>
            <w:r>
              <w:rPr>
                <w:rFonts w:hint="eastAsia"/>
                <w:b/>
                <w:color w:val="000000" w:themeColor="text1"/>
                <w:spacing w:val="-10"/>
                <w:sz w:val="20"/>
                <w14:textFill>
                  <w14:solidFill>
                    <w14:schemeClr w14:val="tx1"/>
                  </w14:solidFill>
                </w14:textFill>
              </w:rPr>
              <w:t>企业</w:t>
            </w:r>
          </w:p>
        </w:tc>
        <w:tc>
          <w:tcPr>
            <w:tcW w:w="851" w:type="dxa"/>
            <w:vMerge w:val="restart"/>
            <w:tcBorders>
              <w:left w:val="single" w:color="auto" w:sz="4" w:space="0"/>
            </w:tcBorders>
            <w:vAlign w:val="center"/>
          </w:tcPr>
          <w:p>
            <w:pPr>
              <w:spacing w:line="300" w:lineRule="atLeast"/>
              <w:ind w:left="105" w:leftChars="50" w:right="105" w:rightChars="50"/>
              <w:jc w:val="distribute"/>
              <w:rPr>
                <w:b/>
                <w:color w:val="000000" w:themeColor="text1"/>
                <w:spacing w:val="-10"/>
                <w:sz w:val="20"/>
                <w14:textFill>
                  <w14:solidFill>
                    <w14:schemeClr w14:val="tx1"/>
                  </w14:solidFill>
                </w14:textFill>
              </w:rPr>
            </w:pPr>
            <w:r>
              <w:rPr>
                <w:rFonts w:hint="eastAsia"/>
                <w:b/>
                <w:color w:val="000000" w:themeColor="text1"/>
                <w:spacing w:val="-10"/>
                <w:sz w:val="20"/>
                <w14:textFill>
                  <w14:solidFill>
                    <w14:schemeClr w14:val="tx1"/>
                  </w14:solidFill>
                </w14:textFill>
              </w:rPr>
              <w:t>港澳</w:t>
            </w:r>
          </w:p>
          <w:p>
            <w:pPr>
              <w:spacing w:line="300" w:lineRule="atLeast"/>
              <w:ind w:left="105" w:leftChars="50" w:right="105" w:rightChars="50"/>
              <w:jc w:val="distribute"/>
              <w:rPr>
                <w:b/>
                <w:color w:val="000000" w:themeColor="text1"/>
                <w:spacing w:val="-10"/>
                <w:sz w:val="20"/>
                <w14:textFill>
                  <w14:solidFill>
                    <w14:schemeClr w14:val="tx1"/>
                  </w14:solidFill>
                </w14:textFill>
              </w:rPr>
            </w:pPr>
            <w:r>
              <w:rPr>
                <w:rFonts w:hint="eastAsia"/>
                <w:b/>
                <w:color w:val="000000" w:themeColor="text1"/>
                <w:spacing w:val="-10"/>
                <w:sz w:val="20"/>
                <w14:textFill>
                  <w14:solidFill>
                    <w14:schemeClr w14:val="tx1"/>
                  </w14:solidFill>
                </w14:textFill>
              </w:rPr>
              <w:t>台商</w:t>
            </w:r>
          </w:p>
          <w:p>
            <w:pPr>
              <w:spacing w:line="300" w:lineRule="atLeast"/>
              <w:ind w:left="105" w:leftChars="50" w:right="105" w:rightChars="50"/>
              <w:jc w:val="distribute"/>
              <w:rPr>
                <w:b/>
                <w:color w:val="000000" w:themeColor="text1"/>
                <w:spacing w:val="-10"/>
                <w:sz w:val="20"/>
                <w14:textFill>
                  <w14:solidFill>
                    <w14:schemeClr w14:val="tx1"/>
                  </w14:solidFill>
                </w14:textFill>
              </w:rPr>
            </w:pPr>
            <w:r>
              <w:rPr>
                <w:rFonts w:hint="eastAsia"/>
                <w:b/>
                <w:color w:val="000000" w:themeColor="text1"/>
                <w:spacing w:val="-10"/>
                <w:sz w:val="20"/>
                <w14:textFill>
                  <w14:solidFill>
                    <w14:schemeClr w14:val="tx1"/>
                  </w14:solidFill>
                </w14:textFill>
              </w:rPr>
              <w:t>投资</w:t>
            </w:r>
          </w:p>
        </w:tc>
        <w:tc>
          <w:tcPr>
            <w:tcW w:w="812" w:type="dxa"/>
            <w:vMerge w:val="restart"/>
            <w:tcBorders>
              <w:right w:val="nil"/>
            </w:tcBorders>
            <w:vAlign w:val="center"/>
          </w:tcPr>
          <w:p>
            <w:pPr>
              <w:spacing w:line="300" w:lineRule="atLeast"/>
              <w:ind w:left="105" w:leftChars="50" w:right="105" w:rightChars="50"/>
              <w:jc w:val="distribute"/>
              <w:rPr>
                <w:b/>
                <w:color w:val="000000" w:themeColor="text1"/>
                <w:spacing w:val="-10"/>
                <w:sz w:val="20"/>
                <w14:textFill>
                  <w14:solidFill>
                    <w14:schemeClr w14:val="tx1"/>
                  </w14:solidFill>
                </w14:textFill>
              </w:rPr>
            </w:pPr>
            <w:r>
              <w:rPr>
                <w:rFonts w:hint="eastAsia"/>
                <w:b/>
                <w:color w:val="000000" w:themeColor="text1"/>
                <w:spacing w:val="-10"/>
                <w:sz w:val="20"/>
                <w14:textFill>
                  <w14:solidFill>
                    <w14:schemeClr w14:val="tx1"/>
                  </w14:solidFill>
                </w14:textFill>
              </w:rPr>
              <w:t>外商投资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7" w:hRule="atLeast"/>
          <w:jc w:val="center"/>
        </w:trPr>
        <w:tc>
          <w:tcPr>
            <w:tcW w:w="3465" w:type="dxa"/>
            <w:gridSpan w:val="4"/>
            <w:vMerge w:val="continue"/>
            <w:tcBorders>
              <w:left w:val="nil"/>
            </w:tcBorders>
            <w:vAlign w:val="center"/>
          </w:tcPr>
          <w:p>
            <w:pPr>
              <w:spacing w:line="300" w:lineRule="atLeast"/>
              <w:jc w:val="center"/>
              <w:rPr>
                <w:b/>
                <w:color w:val="000000" w:themeColor="text1"/>
                <w:sz w:val="20"/>
                <w14:textFill>
                  <w14:solidFill>
                    <w14:schemeClr w14:val="tx1"/>
                  </w14:solidFill>
                </w14:textFill>
              </w:rPr>
            </w:pPr>
          </w:p>
        </w:tc>
        <w:tc>
          <w:tcPr>
            <w:tcW w:w="1251" w:type="dxa"/>
            <w:gridSpan w:val="2"/>
            <w:vMerge w:val="continue"/>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20" w:type="dxa"/>
            <w:vMerge w:val="continue"/>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21" w:type="dxa"/>
            <w:vMerge w:val="continue"/>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20" w:type="dxa"/>
            <w:vMerge w:val="restart"/>
            <w:tcBorders>
              <w:top w:val="single" w:color="auto" w:sz="4" w:space="0"/>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中管</w:t>
            </w:r>
          </w:p>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金融</w:t>
            </w:r>
          </w:p>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企业</w:t>
            </w:r>
          </w:p>
        </w:tc>
        <w:tc>
          <w:tcPr>
            <w:tcW w:w="821" w:type="dxa"/>
            <w:vMerge w:val="restart"/>
            <w:tcBorders>
              <w:top w:val="single" w:color="auto" w:sz="4" w:space="0"/>
              <w:right w:val="nil"/>
            </w:tcBorders>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国务院国资委监管</w:t>
            </w:r>
          </w:p>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企业</w:t>
            </w:r>
          </w:p>
        </w:tc>
        <w:tc>
          <w:tcPr>
            <w:tcW w:w="820" w:type="dxa"/>
            <w:tcBorders>
              <w:top w:val="single" w:color="auto" w:sz="4" w:space="0"/>
              <w:left w:val="nil"/>
            </w:tcBorders>
            <w:vAlign w:val="center"/>
          </w:tcPr>
          <w:p>
            <w:pPr>
              <w:spacing w:line="300" w:lineRule="atLeast"/>
              <w:ind w:left="-105" w:leftChars="-50" w:right="-105" w:rightChars="-50"/>
              <w:jc w:val="center"/>
              <w:rPr>
                <w:b/>
                <w:color w:val="000000" w:themeColor="text1"/>
                <w:sz w:val="20"/>
                <w14:textFill>
                  <w14:solidFill>
                    <w14:schemeClr w14:val="tx1"/>
                  </w14:solidFill>
                </w14:textFill>
              </w:rPr>
            </w:pPr>
          </w:p>
        </w:tc>
        <w:tc>
          <w:tcPr>
            <w:tcW w:w="821" w:type="dxa"/>
            <w:vMerge w:val="continue"/>
            <w:tcBorders>
              <w:lef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709" w:type="dxa"/>
            <w:vMerge w:val="continue"/>
            <w:vAlign w:val="center"/>
          </w:tcPr>
          <w:p>
            <w:pPr>
              <w:spacing w:line="300" w:lineRule="atLeast"/>
              <w:ind w:left="105" w:leftChars="50" w:right="105" w:rightChars="50"/>
              <w:jc w:val="distribute"/>
              <w:rPr>
                <w:b/>
                <w:color w:val="000000" w:themeColor="text1"/>
                <w:spacing w:val="-10"/>
                <w:sz w:val="20"/>
                <w14:textFill>
                  <w14:solidFill>
                    <w14:schemeClr w14:val="tx1"/>
                  </w14:solidFill>
                </w14:textFill>
              </w:rPr>
            </w:pPr>
          </w:p>
        </w:tc>
        <w:tc>
          <w:tcPr>
            <w:tcW w:w="817" w:type="dxa"/>
            <w:vMerge w:val="continue"/>
            <w:tcBorders>
              <w:right w:val="single" w:color="auto" w:sz="4" w:space="0"/>
            </w:tcBorders>
            <w:vAlign w:val="center"/>
          </w:tcPr>
          <w:p>
            <w:pPr>
              <w:spacing w:line="300" w:lineRule="atLeast"/>
              <w:ind w:left="105" w:leftChars="50" w:right="105" w:rightChars="50"/>
              <w:jc w:val="distribute"/>
              <w:rPr>
                <w:b/>
                <w:color w:val="000000" w:themeColor="text1"/>
                <w:spacing w:val="-10"/>
                <w:sz w:val="20"/>
                <w14:textFill>
                  <w14:solidFill>
                    <w14:schemeClr w14:val="tx1"/>
                  </w14:solidFill>
                </w14:textFill>
              </w:rPr>
            </w:pPr>
          </w:p>
        </w:tc>
        <w:tc>
          <w:tcPr>
            <w:tcW w:w="851" w:type="dxa"/>
            <w:vMerge w:val="restart"/>
            <w:tcBorders>
              <w:top w:val="single" w:color="auto" w:sz="4" w:space="0"/>
              <w:left w:val="single" w:color="auto" w:sz="4" w:space="0"/>
            </w:tcBorders>
            <w:vAlign w:val="center"/>
          </w:tcPr>
          <w:p>
            <w:pPr>
              <w:spacing w:line="300" w:lineRule="atLeast"/>
              <w:ind w:left="105" w:leftChars="50" w:right="105" w:rightChars="50"/>
              <w:jc w:val="distribute"/>
              <w:rPr>
                <w:b/>
                <w:color w:val="000000" w:themeColor="text1"/>
                <w:spacing w:val="-10"/>
                <w:sz w:val="20"/>
                <w14:textFill>
                  <w14:solidFill>
                    <w14:schemeClr w14:val="tx1"/>
                  </w14:solidFill>
                </w14:textFill>
              </w:rPr>
            </w:pPr>
            <w:r>
              <w:rPr>
                <w:rFonts w:hint="eastAsia"/>
                <w:b/>
                <w:color w:val="000000" w:themeColor="text1"/>
                <w:spacing w:val="-10"/>
                <w:sz w:val="20"/>
                <w14:textFill>
                  <w14:solidFill>
                    <w14:schemeClr w14:val="tx1"/>
                  </w14:solidFill>
                </w14:textFill>
              </w:rPr>
              <w:t>港澳台商投资</w:t>
            </w:r>
          </w:p>
        </w:tc>
        <w:tc>
          <w:tcPr>
            <w:tcW w:w="709" w:type="dxa"/>
            <w:vMerge w:val="restart"/>
            <w:tcBorders>
              <w:top w:val="single" w:color="auto" w:sz="4" w:space="0"/>
              <w:right w:val="single" w:color="auto" w:sz="4" w:space="0"/>
            </w:tcBorders>
            <w:vAlign w:val="center"/>
          </w:tcPr>
          <w:p>
            <w:pPr>
              <w:spacing w:line="300" w:lineRule="atLeast"/>
              <w:ind w:left="105" w:leftChars="50" w:right="105" w:rightChars="50"/>
              <w:jc w:val="distribute"/>
              <w:rPr>
                <w:b/>
                <w:color w:val="000000" w:themeColor="text1"/>
                <w:spacing w:val="-10"/>
                <w:sz w:val="20"/>
                <w14:textFill>
                  <w14:solidFill>
                    <w14:schemeClr w14:val="tx1"/>
                  </w14:solidFill>
                </w14:textFill>
              </w:rPr>
            </w:pPr>
            <w:r>
              <w:rPr>
                <w:rFonts w:hint="eastAsia"/>
                <w:b/>
                <w:color w:val="000000" w:themeColor="text1"/>
                <w:spacing w:val="-10"/>
                <w:sz w:val="20"/>
                <w14:textFill>
                  <w14:solidFill>
                    <w14:schemeClr w14:val="tx1"/>
                  </w14:solidFill>
                </w14:textFill>
              </w:rPr>
              <w:t>外商</w:t>
            </w:r>
          </w:p>
          <w:p>
            <w:pPr>
              <w:spacing w:line="300" w:lineRule="atLeast"/>
              <w:ind w:left="105" w:leftChars="50" w:right="105" w:rightChars="50"/>
              <w:jc w:val="distribute"/>
              <w:rPr>
                <w:b/>
                <w:color w:val="000000" w:themeColor="text1"/>
                <w:spacing w:val="-10"/>
                <w:sz w:val="20"/>
                <w14:textFill>
                  <w14:solidFill>
                    <w14:schemeClr w14:val="tx1"/>
                  </w14:solidFill>
                </w14:textFill>
              </w:rPr>
            </w:pPr>
            <w:r>
              <w:rPr>
                <w:rFonts w:hint="eastAsia"/>
                <w:b/>
                <w:color w:val="000000" w:themeColor="text1"/>
                <w:spacing w:val="-10"/>
                <w:sz w:val="20"/>
                <w14:textFill>
                  <w14:solidFill>
                    <w14:schemeClr w14:val="tx1"/>
                  </w14:solidFill>
                </w14:textFill>
              </w:rPr>
              <w:t>投资</w:t>
            </w:r>
          </w:p>
        </w:tc>
        <w:tc>
          <w:tcPr>
            <w:tcW w:w="850" w:type="dxa"/>
            <w:vMerge w:val="continue"/>
            <w:tcBorders>
              <w:left w:val="single" w:color="auto" w:sz="4" w:space="0"/>
              <w:right w:val="single" w:color="auto" w:sz="4" w:space="0"/>
            </w:tcBorders>
            <w:vAlign w:val="center"/>
          </w:tcPr>
          <w:p>
            <w:pPr>
              <w:spacing w:line="300" w:lineRule="atLeast"/>
              <w:ind w:left="-105" w:leftChars="-50" w:right="-105" w:rightChars="-50"/>
              <w:jc w:val="center"/>
              <w:rPr>
                <w:b/>
                <w:color w:val="000000" w:themeColor="text1"/>
                <w:sz w:val="20"/>
                <w14:textFill>
                  <w14:solidFill>
                    <w14:schemeClr w14:val="tx1"/>
                  </w14:solidFill>
                </w14:textFill>
              </w:rPr>
            </w:pPr>
          </w:p>
        </w:tc>
        <w:tc>
          <w:tcPr>
            <w:tcW w:w="850" w:type="dxa"/>
            <w:vMerge w:val="continue"/>
            <w:tcBorders>
              <w:left w:val="single" w:color="auto" w:sz="4" w:space="0"/>
              <w:right w:val="single" w:color="auto" w:sz="4" w:space="0"/>
            </w:tcBorders>
            <w:vAlign w:val="center"/>
          </w:tcPr>
          <w:p>
            <w:pPr>
              <w:spacing w:line="300" w:lineRule="atLeast"/>
              <w:ind w:left="105" w:leftChars="50" w:right="105" w:rightChars="50"/>
              <w:jc w:val="distribute"/>
              <w:rPr>
                <w:b/>
                <w:color w:val="000000" w:themeColor="text1"/>
                <w:sz w:val="20"/>
                <w14:textFill>
                  <w14:solidFill>
                    <w14:schemeClr w14:val="tx1"/>
                  </w14:solidFill>
                </w14:textFill>
              </w:rPr>
            </w:pPr>
          </w:p>
        </w:tc>
        <w:tc>
          <w:tcPr>
            <w:tcW w:w="851" w:type="dxa"/>
            <w:vMerge w:val="continue"/>
            <w:tcBorders>
              <w:left w:val="single" w:color="auto" w:sz="4" w:space="0"/>
            </w:tcBorders>
            <w:vAlign w:val="center"/>
          </w:tcPr>
          <w:p>
            <w:pPr>
              <w:spacing w:line="300" w:lineRule="atLeast"/>
              <w:ind w:left="105" w:leftChars="50" w:right="105" w:rightChars="50"/>
              <w:jc w:val="distribute"/>
              <w:rPr>
                <w:b/>
                <w:color w:val="000000" w:themeColor="text1"/>
                <w:sz w:val="20"/>
                <w14:textFill>
                  <w14:solidFill>
                    <w14:schemeClr w14:val="tx1"/>
                  </w14:solidFill>
                </w14:textFill>
              </w:rPr>
            </w:pPr>
          </w:p>
        </w:tc>
        <w:tc>
          <w:tcPr>
            <w:tcW w:w="812" w:type="dxa"/>
            <w:vMerge w:val="continue"/>
            <w:tcBorders>
              <w:right w:val="nil"/>
            </w:tcBorders>
            <w:vAlign w:val="center"/>
          </w:tcPr>
          <w:p>
            <w:pPr>
              <w:spacing w:line="300" w:lineRule="atLeast"/>
              <w:ind w:left="105" w:leftChars="50" w:right="105" w:rightChars="50"/>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5" w:hRule="atLeast"/>
          <w:jc w:val="center"/>
        </w:trPr>
        <w:tc>
          <w:tcPr>
            <w:tcW w:w="3465" w:type="dxa"/>
            <w:gridSpan w:val="4"/>
            <w:vMerge w:val="continue"/>
            <w:tcBorders>
              <w:left w:val="nil"/>
              <w:bottom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1251" w:type="dxa"/>
            <w:gridSpan w:val="2"/>
            <w:vMerge w:val="continue"/>
            <w:tcBorders>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20" w:type="dxa"/>
            <w:vMerge w:val="continue"/>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21" w:type="dxa"/>
            <w:vMerge w:val="continue"/>
            <w:tcBorders>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20" w:type="dxa"/>
            <w:vMerge w:val="continue"/>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21" w:type="dxa"/>
            <w:vMerge w:val="continue"/>
            <w:tcBorders>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20" w:type="dxa"/>
            <w:tcBorders>
              <w:left w:val="single" w:color="auto" w:sz="4" w:space="0"/>
              <w:bottom w:val="single" w:color="auto" w:sz="4" w:space="0"/>
            </w:tcBorders>
            <w:vAlign w:val="center"/>
          </w:tcPr>
          <w:p>
            <w:pPr>
              <w:spacing w:line="300" w:lineRule="atLeast"/>
              <w:ind w:left="-105" w:leftChars="-50" w:right="-105" w:rightChars="-50"/>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中管</w:t>
            </w:r>
          </w:p>
          <w:p>
            <w:pPr>
              <w:spacing w:line="300" w:lineRule="atLeast"/>
              <w:ind w:left="-105" w:leftChars="-50" w:right="-105" w:rightChars="-50"/>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企业</w:t>
            </w:r>
          </w:p>
        </w:tc>
        <w:tc>
          <w:tcPr>
            <w:tcW w:w="821" w:type="dxa"/>
            <w:vMerge w:val="continue"/>
            <w:tcBorders>
              <w:left w:val="single" w:color="auto" w:sz="4" w:space="0"/>
              <w:bottom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709" w:type="dxa"/>
            <w:vMerge w:val="continue"/>
            <w:tcBorders>
              <w:bottom w:val="single" w:color="auto" w:sz="4" w:space="0"/>
            </w:tcBorders>
            <w:vAlign w:val="center"/>
          </w:tcPr>
          <w:p>
            <w:pPr>
              <w:spacing w:line="300" w:lineRule="atLeast"/>
              <w:ind w:left="105" w:leftChars="50" w:right="105" w:rightChars="50"/>
              <w:jc w:val="distribute"/>
              <w:rPr>
                <w:b/>
                <w:color w:val="000000" w:themeColor="text1"/>
                <w:spacing w:val="-10"/>
                <w:sz w:val="20"/>
                <w14:textFill>
                  <w14:solidFill>
                    <w14:schemeClr w14:val="tx1"/>
                  </w14:solidFill>
                </w14:textFill>
              </w:rPr>
            </w:pPr>
          </w:p>
        </w:tc>
        <w:tc>
          <w:tcPr>
            <w:tcW w:w="817" w:type="dxa"/>
            <w:vMerge w:val="continue"/>
            <w:tcBorders>
              <w:bottom w:val="single" w:color="auto" w:sz="4" w:space="0"/>
              <w:right w:val="single" w:color="auto" w:sz="4" w:space="0"/>
            </w:tcBorders>
            <w:vAlign w:val="center"/>
          </w:tcPr>
          <w:p>
            <w:pPr>
              <w:spacing w:line="300" w:lineRule="atLeast"/>
              <w:ind w:left="105" w:leftChars="50" w:right="105" w:rightChars="50"/>
              <w:jc w:val="distribute"/>
              <w:rPr>
                <w:b/>
                <w:color w:val="000000" w:themeColor="text1"/>
                <w:spacing w:val="-10"/>
                <w:sz w:val="20"/>
                <w14:textFill>
                  <w14:solidFill>
                    <w14:schemeClr w14:val="tx1"/>
                  </w14:solidFill>
                </w14:textFill>
              </w:rPr>
            </w:pPr>
          </w:p>
        </w:tc>
        <w:tc>
          <w:tcPr>
            <w:tcW w:w="851" w:type="dxa"/>
            <w:vMerge w:val="continue"/>
            <w:tcBorders>
              <w:left w:val="single" w:color="auto" w:sz="4" w:space="0"/>
              <w:bottom w:val="single" w:color="auto" w:sz="4" w:space="0"/>
            </w:tcBorders>
            <w:vAlign w:val="center"/>
          </w:tcPr>
          <w:p>
            <w:pPr>
              <w:spacing w:line="300" w:lineRule="atLeast"/>
              <w:ind w:left="105" w:leftChars="50" w:right="105" w:rightChars="50"/>
              <w:jc w:val="distribute"/>
              <w:rPr>
                <w:b/>
                <w:color w:val="000000" w:themeColor="text1"/>
                <w:spacing w:val="-10"/>
                <w:sz w:val="20"/>
                <w14:textFill>
                  <w14:solidFill>
                    <w14:schemeClr w14:val="tx1"/>
                  </w14:solidFill>
                </w14:textFill>
              </w:rPr>
            </w:pPr>
          </w:p>
        </w:tc>
        <w:tc>
          <w:tcPr>
            <w:tcW w:w="709" w:type="dxa"/>
            <w:vMerge w:val="continue"/>
            <w:tcBorders>
              <w:bottom w:val="single" w:color="auto" w:sz="4" w:space="0"/>
              <w:right w:val="single" w:color="auto" w:sz="4" w:space="0"/>
            </w:tcBorders>
            <w:vAlign w:val="center"/>
          </w:tcPr>
          <w:p>
            <w:pPr>
              <w:spacing w:line="300" w:lineRule="atLeast"/>
              <w:ind w:left="105" w:leftChars="50" w:right="105" w:rightChars="50"/>
              <w:jc w:val="distribute"/>
              <w:rPr>
                <w:b/>
                <w:color w:val="000000" w:themeColor="text1"/>
                <w:spacing w:val="-10"/>
                <w:sz w:val="20"/>
                <w14:textFill>
                  <w14:solidFill>
                    <w14:schemeClr w14:val="tx1"/>
                  </w14:solidFill>
                </w14:textFill>
              </w:rPr>
            </w:pPr>
          </w:p>
        </w:tc>
        <w:tc>
          <w:tcPr>
            <w:tcW w:w="850" w:type="dxa"/>
            <w:vMerge w:val="continue"/>
            <w:tcBorders>
              <w:left w:val="single" w:color="auto" w:sz="4" w:space="0"/>
              <w:bottom w:val="single" w:color="auto" w:sz="4" w:space="0"/>
              <w:right w:val="single" w:color="auto" w:sz="4" w:space="0"/>
            </w:tcBorders>
            <w:vAlign w:val="center"/>
          </w:tcPr>
          <w:p>
            <w:pPr>
              <w:spacing w:line="300" w:lineRule="atLeast"/>
              <w:ind w:left="-105" w:leftChars="-50" w:right="-105" w:rightChars="-50"/>
              <w:jc w:val="center"/>
              <w:rPr>
                <w:b/>
                <w:color w:val="000000" w:themeColor="text1"/>
                <w:sz w:val="20"/>
                <w14:textFill>
                  <w14:solidFill>
                    <w14:schemeClr w14:val="tx1"/>
                  </w14:solidFill>
                </w14:textFill>
              </w:rPr>
            </w:pPr>
          </w:p>
        </w:tc>
        <w:tc>
          <w:tcPr>
            <w:tcW w:w="850" w:type="dxa"/>
            <w:vMerge w:val="continue"/>
            <w:tcBorders>
              <w:left w:val="single" w:color="auto" w:sz="4" w:space="0"/>
              <w:bottom w:val="single" w:color="auto" w:sz="4" w:space="0"/>
              <w:right w:val="single" w:color="auto" w:sz="4" w:space="0"/>
            </w:tcBorders>
            <w:vAlign w:val="center"/>
          </w:tcPr>
          <w:p>
            <w:pPr>
              <w:spacing w:line="300" w:lineRule="atLeast"/>
              <w:ind w:left="105" w:leftChars="50" w:right="105" w:rightChars="50"/>
              <w:jc w:val="distribute"/>
              <w:rPr>
                <w:b/>
                <w:color w:val="000000" w:themeColor="text1"/>
                <w:sz w:val="20"/>
                <w14:textFill>
                  <w14:solidFill>
                    <w14:schemeClr w14:val="tx1"/>
                  </w14:solidFill>
                </w14:textFill>
              </w:rPr>
            </w:pPr>
          </w:p>
        </w:tc>
        <w:tc>
          <w:tcPr>
            <w:tcW w:w="851" w:type="dxa"/>
            <w:vMerge w:val="continue"/>
            <w:tcBorders>
              <w:left w:val="single" w:color="auto" w:sz="4" w:space="0"/>
              <w:bottom w:val="single" w:color="auto" w:sz="4" w:space="0"/>
            </w:tcBorders>
            <w:vAlign w:val="center"/>
          </w:tcPr>
          <w:p>
            <w:pPr>
              <w:spacing w:line="300" w:lineRule="atLeast"/>
              <w:ind w:left="105" w:leftChars="50" w:right="105" w:rightChars="50"/>
              <w:jc w:val="distribute"/>
              <w:rPr>
                <w:b/>
                <w:color w:val="000000" w:themeColor="text1"/>
                <w:sz w:val="20"/>
                <w14:textFill>
                  <w14:solidFill>
                    <w14:schemeClr w14:val="tx1"/>
                  </w14:solidFill>
                </w14:textFill>
              </w:rPr>
            </w:pPr>
          </w:p>
        </w:tc>
        <w:tc>
          <w:tcPr>
            <w:tcW w:w="812" w:type="dxa"/>
            <w:vMerge w:val="continue"/>
            <w:tcBorders>
              <w:bottom w:val="single" w:color="auto" w:sz="4" w:space="0"/>
              <w:right w:val="nil"/>
            </w:tcBorders>
            <w:vAlign w:val="center"/>
          </w:tcPr>
          <w:p>
            <w:pPr>
              <w:spacing w:line="300" w:lineRule="atLeast"/>
              <w:ind w:left="105" w:leftChars="50" w:right="105" w:rightChars="50"/>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3465" w:type="dxa"/>
            <w:gridSpan w:val="4"/>
            <w:tcBorders>
              <w:left w:val="nil"/>
            </w:tcBorders>
            <w:vAlign w:val="center"/>
          </w:tcPr>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1251" w:type="dxa"/>
            <w:gridSpan w:val="2"/>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A</w:t>
            </w:r>
          </w:p>
        </w:tc>
        <w:tc>
          <w:tcPr>
            <w:tcW w:w="820" w:type="dxa"/>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B</w:t>
            </w:r>
          </w:p>
        </w:tc>
        <w:tc>
          <w:tcPr>
            <w:tcW w:w="821" w:type="dxa"/>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C</w:t>
            </w:r>
          </w:p>
        </w:tc>
        <w:tc>
          <w:tcPr>
            <w:tcW w:w="820" w:type="dxa"/>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D</w:t>
            </w:r>
          </w:p>
        </w:tc>
        <w:tc>
          <w:tcPr>
            <w:tcW w:w="821" w:type="dxa"/>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E</w:t>
            </w:r>
          </w:p>
        </w:tc>
        <w:tc>
          <w:tcPr>
            <w:tcW w:w="820" w:type="dxa"/>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F</w:t>
            </w:r>
          </w:p>
        </w:tc>
        <w:tc>
          <w:tcPr>
            <w:tcW w:w="821" w:type="dxa"/>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G</w:t>
            </w:r>
          </w:p>
        </w:tc>
        <w:tc>
          <w:tcPr>
            <w:tcW w:w="709" w:type="dxa"/>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H</w:t>
            </w:r>
          </w:p>
        </w:tc>
        <w:tc>
          <w:tcPr>
            <w:tcW w:w="817" w:type="dxa"/>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I</w:t>
            </w:r>
          </w:p>
        </w:tc>
        <w:tc>
          <w:tcPr>
            <w:tcW w:w="851" w:type="dxa"/>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J</w:t>
            </w:r>
          </w:p>
        </w:tc>
        <w:tc>
          <w:tcPr>
            <w:tcW w:w="709" w:type="dxa"/>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K</w:t>
            </w:r>
          </w:p>
        </w:tc>
        <w:tc>
          <w:tcPr>
            <w:tcW w:w="850" w:type="dxa"/>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L</w:t>
            </w:r>
          </w:p>
        </w:tc>
        <w:tc>
          <w:tcPr>
            <w:tcW w:w="850" w:type="dxa"/>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M</w:t>
            </w:r>
          </w:p>
        </w:tc>
        <w:tc>
          <w:tcPr>
            <w:tcW w:w="851" w:type="dxa"/>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N</w:t>
            </w:r>
          </w:p>
        </w:tc>
        <w:tc>
          <w:tcPr>
            <w:tcW w:w="812" w:type="dxa"/>
            <w:tcBorders>
              <w:right w:val="nil"/>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exact"/>
          <w:jc w:val="center"/>
        </w:trPr>
        <w:tc>
          <w:tcPr>
            <w:tcW w:w="3465" w:type="dxa"/>
            <w:gridSpan w:val="4"/>
            <w:tcBorders>
              <w:left w:val="nil"/>
            </w:tcBorders>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单位数</w:t>
            </w:r>
          </w:p>
        </w:tc>
        <w:tc>
          <w:tcPr>
            <w:tcW w:w="431" w:type="dxa"/>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p>
        </w:tc>
        <w:tc>
          <w:tcPr>
            <w:tcW w:w="820" w:type="dxa"/>
            <w:vAlign w:val="center"/>
          </w:tcPr>
          <w:p>
            <w:pPr>
              <w:spacing w:line="300" w:lineRule="atLeast"/>
              <w:jc w:val="center"/>
              <w:rPr>
                <w:b/>
                <w:color w:val="000000" w:themeColor="text1"/>
                <w:sz w:val="20"/>
                <w14:textFill>
                  <w14:solidFill>
                    <w14:schemeClr w14:val="tx1"/>
                  </w14:solidFill>
                </w14:textFill>
              </w:rPr>
            </w:pPr>
          </w:p>
        </w:tc>
        <w:tc>
          <w:tcPr>
            <w:tcW w:w="820" w:type="dxa"/>
            <w:vAlign w:val="center"/>
          </w:tcPr>
          <w:p>
            <w:pPr>
              <w:spacing w:line="300" w:lineRule="atLeast"/>
              <w:jc w:val="center"/>
              <w:rPr>
                <w:b/>
                <w:color w:val="000000" w:themeColor="text1"/>
                <w:sz w:val="20"/>
                <w14:textFill>
                  <w14:solidFill>
                    <w14:schemeClr w14:val="tx1"/>
                  </w14:solidFill>
                </w14:textFill>
              </w:rPr>
            </w:pPr>
          </w:p>
        </w:tc>
        <w:tc>
          <w:tcPr>
            <w:tcW w:w="821" w:type="dxa"/>
            <w:vAlign w:val="center"/>
          </w:tcPr>
          <w:p>
            <w:pPr>
              <w:spacing w:line="300" w:lineRule="atLeast"/>
              <w:jc w:val="center"/>
              <w:rPr>
                <w:b/>
                <w:color w:val="000000" w:themeColor="text1"/>
                <w:sz w:val="20"/>
                <w14:textFill>
                  <w14:solidFill>
                    <w14:schemeClr w14:val="tx1"/>
                  </w14:solidFill>
                </w14:textFill>
              </w:rPr>
            </w:pPr>
          </w:p>
        </w:tc>
        <w:tc>
          <w:tcPr>
            <w:tcW w:w="820" w:type="dxa"/>
            <w:vAlign w:val="center"/>
          </w:tcPr>
          <w:p>
            <w:pPr>
              <w:spacing w:line="300" w:lineRule="atLeast"/>
              <w:jc w:val="center"/>
              <w:rPr>
                <w:b/>
                <w:color w:val="000000" w:themeColor="text1"/>
                <w:sz w:val="20"/>
                <w14:textFill>
                  <w14:solidFill>
                    <w14:schemeClr w14:val="tx1"/>
                  </w14:solidFill>
                </w14:textFill>
              </w:rPr>
            </w:pPr>
          </w:p>
        </w:tc>
        <w:tc>
          <w:tcPr>
            <w:tcW w:w="821" w:type="dxa"/>
            <w:vAlign w:val="center"/>
          </w:tcPr>
          <w:p>
            <w:pPr>
              <w:spacing w:line="300" w:lineRule="atLeast"/>
              <w:jc w:val="center"/>
              <w:rPr>
                <w:b/>
                <w:color w:val="000000" w:themeColor="text1"/>
                <w:sz w:val="20"/>
                <w14:textFill>
                  <w14:solidFill>
                    <w14:schemeClr w14:val="tx1"/>
                  </w14:solidFill>
                </w14:textFill>
              </w:rPr>
            </w:pPr>
          </w:p>
        </w:tc>
        <w:tc>
          <w:tcPr>
            <w:tcW w:w="820" w:type="dxa"/>
            <w:vAlign w:val="center"/>
          </w:tcPr>
          <w:p>
            <w:pPr>
              <w:spacing w:line="300" w:lineRule="atLeast"/>
              <w:jc w:val="center"/>
              <w:rPr>
                <w:b/>
                <w:color w:val="000000" w:themeColor="text1"/>
                <w:sz w:val="20"/>
                <w14:textFill>
                  <w14:solidFill>
                    <w14:schemeClr w14:val="tx1"/>
                  </w14:solidFill>
                </w14:textFill>
              </w:rPr>
            </w:pPr>
          </w:p>
        </w:tc>
        <w:tc>
          <w:tcPr>
            <w:tcW w:w="821" w:type="dxa"/>
            <w:vAlign w:val="center"/>
          </w:tcPr>
          <w:p>
            <w:pPr>
              <w:spacing w:line="300" w:lineRule="atLeast"/>
              <w:jc w:val="center"/>
              <w:rPr>
                <w:b/>
                <w:color w:val="000000" w:themeColor="text1"/>
                <w:sz w:val="20"/>
                <w14:textFill>
                  <w14:solidFill>
                    <w14:schemeClr w14:val="tx1"/>
                  </w14:solidFill>
                </w14:textFill>
              </w:rPr>
            </w:pPr>
          </w:p>
        </w:tc>
        <w:tc>
          <w:tcPr>
            <w:tcW w:w="709" w:type="dxa"/>
            <w:vAlign w:val="center"/>
          </w:tcPr>
          <w:p>
            <w:pPr>
              <w:spacing w:line="300" w:lineRule="atLeast"/>
              <w:jc w:val="center"/>
              <w:rPr>
                <w:b/>
                <w:color w:val="000000" w:themeColor="text1"/>
                <w:sz w:val="20"/>
                <w14:textFill>
                  <w14:solidFill>
                    <w14:schemeClr w14:val="tx1"/>
                  </w14:solidFill>
                </w14:textFill>
              </w:rPr>
            </w:pPr>
          </w:p>
        </w:tc>
        <w:tc>
          <w:tcPr>
            <w:tcW w:w="817" w:type="dxa"/>
            <w:vAlign w:val="center"/>
          </w:tcPr>
          <w:p>
            <w:pPr>
              <w:spacing w:line="300" w:lineRule="atLeast"/>
              <w:jc w:val="center"/>
              <w:rPr>
                <w:b/>
                <w:color w:val="000000" w:themeColor="text1"/>
                <w:sz w:val="20"/>
                <w14:textFill>
                  <w14:solidFill>
                    <w14:schemeClr w14:val="tx1"/>
                  </w14:solidFill>
                </w14:textFill>
              </w:rPr>
            </w:pPr>
          </w:p>
        </w:tc>
        <w:tc>
          <w:tcPr>
            <w:tcW w:w="851" w:type="dxa"/>
            <w:vAlign w:val="center"/>
          </w:tcPr>
          <w:p>
            <w:pPr>
              <w:spacing w:line="300" w:lineRule="atLeast"/>
              <w:jc w:val="center"/>
              <w:rPr>
                <w:b/>
                <w:color w:val="000000" w:themeColor="text1"/>
                <w:sz w:val="20"/>
                <w14:textFill>
                  <w14:solidFill>
                    <w14:schemeClr w14:val="tx1"/>
                  </w14:solidFill>
                </w14:textFill>
              </w:rPr>
            </w:pPr>
          </w:p>
        </w:tc>
        <w:tc>
          <w:tcPr>
            <w:tcW w:w="709" w:type="dxa"/>
            <w:vAlign w:val="center"/>
          </w:tcPr>
          <w:p>
            <w:pPr>
              <w:spacing w:line="300" w:lineRule="atLeast"/>
              <w:jc w:val="center"/>
              <w:rPr>
                <w:b/>
                <w:color w:val="000000" w:themeColor="text1"/>
                <w:sz w:val="20"/>
                <w14:textFill>
                  <w14:solidFill>
                    <w14:schemeClr w14:val="tx1"/>
                  </w14:solidFill>
                </w14:textFill>
              </w:rPr>
            </w:pPr>
          </w:p>
        </w:tc>
        <w:tc>
          <w:tcPr>
            <w:tcW w:w="850" w:type="dxa"/>
            <w:vAlign w:val="center"/>
          </w:tcPr>
          <w:p>
            <w:pPr>
              <w:spacing w:line="300" w:lineRule="atLeast"/>
              <w:jc w:val="center"/>
              <w:rPr>
                <w:b/>
                <w:color w:val="000000" w:themeColor="text1"/>
                <w:sz w:val="20"/>
                <w14:textFill>
                  <w14:solidFill>
                    <w14:schemeClr w14:val="tx1"/>
                  </w14:solidFill>
                </w14:textFill>
              </w:rPr>
            </w:pPr>
          </w:p>
        </w:tc>
        <w:tc>
          <w:tcPr>
            <w:tcW w:w="850" w:type="dxa"/>
            <w:vAlign w:val="center"/>
          </w:tcPr>
          <w:p>
            <w:pPr>
              <w:spacing w:line="300" w:lineRule="atLeast"/>
              <w:jc w:val="center"/>
              <w:rPr>
                <w:b/>
                <w:color w:val="000000" w:themeColor="text1"/>
                <w:sz w:val="20"/>
                <w14:textFill>
                  <w14:solidFill>
                    <w14:schemeClr w14:val="tx1"/>
                  </w14:solidFill>
                </w14:textFill>
              </w:rPr>
            </w:pPr>
          </w:p>
        </w:tc>
        <w:tc>
          <w:tcPr>
            <w:tcW w:w="851" w:type="dxa"/>
            <w:vAlign w:val="center"/>
          </w:tcPr>
          <w:p>
            <w:pPr>
              <w:spacing w:line="300" w:lineRule="atLeast"/>
              <w:jc w:val="center"/>
              <w:rPr>
                <w:b/>
                <w:color w:val="000000" w:themeColor="text1"/>
                <w:sz w:val="20"/>
                <w14:textFill>
                  <w14:solidFill>
                    <w14:schemeClr w14:val="tx1"/>
                  </w14:solidFill>
                </w14:textFill>
              </w:rPr>
            </w:pPr>
          </w:p>
        </w:tc>
        <w:tc>
          <w:tcPr>
            <w:tcW w:w="812" w:type="dxa"/>
            <w:tcBorders>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exact"/>
          <w:jc w:val="center"/>
        </w:trPr>
        <w:tc>
          <w:tcPr>
            <w:tcW w:w="867" w:type="dxa"/>
            <w:vMerge w:val="restart"/>
            <w:tcBorders>
              <w:left w:val="nil"/>
            </w:tcBorders>
            <w:vAlign w:val="center"/>
          </w:tcPr>
          <w:p>
            <w:pPr>
              <w:spacing w:line="240" w:lineRule="exac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单 独</w:t>
            </w:r>
          </w:p>
          <w:p>
            <w:pPr>
              <w:spacing w:line="240" w:lineRule="exac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建 立</w:t>
            </w:r>
          </w:p>
          <w:p>
            <w:pPr>
              <w:spacing w:line="240" w:lineRule="exac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 组</w:t>
            </w:r>
          </w:p>
          <w:p>
            <w:pPr>
              <w:spacing w:line="240" w:lineRule="exac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织 的</w:t>
            </w:r>
          </w:p>
        </w:tc>
        <w:tc>
          <w:tcPr>
            <w:tcW w:w="2598" w:type="dxa"/>
            <w:gridSpan w:val="3"/>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建立党委的</w:t>
            </w:r>
          </w:p>
        </w:tc>
        <w:tc>
          <w:tcPr>
            <w:tcW w:w="431" w:type="dxa"/>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p>
        </w:tc>
        <w:tc>
          <w:tcPr>
            <w:tcW w:w="820" w:type="dxa"/>
            <w:vAlign w:val="center"/>
          </w:tcPr>
          <w:p>
            <w:pPr>
              <w:spacing w:line="300" w:lineRule="atLeast"/>
              <w:jc w:val="center"/>
              <w:rPr>
                <w:b/>
                <w:color w:val="000000" w:themeColor="text1"/>
                <w:sz w:val="20"/>
                <w14:textFill>
                  <w14:solidFill>
                    <w14:schemeClr w14:val="tx1"/>
                  </w14:solidFill>
                </w14:textFill>
              </w:rPr>
            </w:pPr>
          </w:p>
        </w:tc>
        <w:tc>
          <w:tcPr>
            <w:tcW w:w="820" w:type="dxa"/>
            <w:vAlign w:val="center"/>
          </w:tcPr>
          <w:p>
            <w:pPr>
              <w:spacing w:line="300" w:lineRule="atLeast"/>
              <w:jc w:val="center"/>
              <w:rPr>
                <w:b/>
                <w:color w:val="000000" w:themeColor="text1"/>
                <w:sz w:val="20"/>
                <w14:textFill>
                  <w14:solidFill>
                    <w14:schemeClr w14:val="tx1"/>
                  </w14:solidFill>
                </w14:textFill>
              </w:rPr>
            </w:pPr>
          </w:p>
        </w:tc>
        <w:tc>
          <w:tcPr>
            <w:tcW w:w="821" w:type="dxa"/>
            <w:vAlign w:val="center"/>
          </w:tcPr>
          <w:p>
            <w:pPr>
              <w:spacing w:line="300" w:lineRule="atLeast"/>
              <w:jc w:val="center"/>
              <w:rPr>
                <w:b/>
                <w:color w:val="000000" w:themeColor="text1"/>
                <w:sz w:val="20"/>
                <w14:textFill>
                  <w14:solidFill>
                    <w14:schemeClr w14:val="tx1"/>
                  </w14:solidFill>
                </w14:textFill>
              </w:rPr>
            </w:pPr>
          </w:p>
        </w:tc>
        <w:tc>
          <w:tcPr>
            <w:tcW w:w="820" w:type="dxa"/>
            <w:vAlign w:val="center"/>
          </w:tcPr>
          <w:p>
            <w:pPr>
              <w:spacing w:line="300" w:lineRule="atLeast"/>
              <w:jc w:val="center"/>
              <w:rPr>
                <w:b/>
                <w:color w:val="000000" w:themeColor="text1"/>
                <w:sz w:val="20"/>
                <w14:textFill>
                  <w14:solidFill>
                    <w14:schemeClr w14:val="tx1"/>
                  </w14:solidFill>
                </w14:textFill>
              </w:rPr>
            </w:pPr>
          </w:p>
        </w:tc>
        <w:tc>
          <w:tcPr>
            <w:tcW w:w="821" w:type="dxa"/>
            <w:vAlign w:val="center"/>
          </w:tcPr>
          <w:p>
            <w:pPr>
              <w:spacing w:line="300" w:lineRule="atLeast"/>
              <w:jc w:val="center"/>
              <w:rPr>
                <w:b/>
                <w:color w:val="000000" w:themeColor="text1"/>
                <w:sz w:val="20"/>
                <w14:textFill>
                  <w14:solidFill>
                    <w14:schemeClr w14:val="tx1"/>
                  </w14:solidFill>
                </w14:textFill>
              </w:rPr>
            </w:pPr>
          </w:p>
        </w:tc>
        <w:tc>
          <w:tcPr>
            <w:tcW w:w="820" w:type="dxa"/>
            <w:vAlign w:val="center"/>
          </w:tcPr>
          <w:p>
            <w:pPr>
              <w:spacing w:line="300" w:lineRule="atLeast"/>
              <w:jc w:val="center"/>
              <w:rPr>
                <w:b/>
                <w:color w:val="000000" w:themeColor="text1"/>
                <w:sz w:val="20"/>
                <w14:textFill>
                  <w14:solidFill>
                    <w14:schemeClr w14:val="tx1"/>
                  </w14:solidFill>
                </w14:textFill>
              </w:rPr>
            </w:pPr>
          </w:p>
        </w:tc>
        <w:tc>
          <w:tcPr>
            <w:tcW w:w="821" w:type="dxa"/>
            <w:vAlign w:val="center"/>
          </w:tcPr>
          <w:p>
            <w:pPr>
              <w:spacing w:line="300" w:lineRule="atLeast"/>
              <w:jc w:val="center"/>
              <w:rPr>
                <w:b/>
                <w:color w:val="000000" w:themeColor="text1"/>
                <w:sz w:val="20"/>
                <w14:textFill>
                  <w14:solidFill>
                    <w14:schemeClr w14:val="tx1"/>
                  </w14:solidFill>
                </w14:textFill>
              </w:rPr>
            </w:pPr>
          </w:p>
        </w:tc>
        <w:tc>
          <w:tcPr>
            <w:tcW w:w="709" w:type="dxa"/>
            <w:vAlign w:val="center"/>
          </w:tcPr>
          <w:p>
            <w:pPr>
              <w:spacing w:line="300" w:lineRule="atLeast"/>
              <w:jc w:val="center"/>
              <w:rPr>
                <w:b/>
                <w:color w:val="000000" w:themeColor="text1"/>
                <w:sz w:val="20"/>
                <w14:textFill>
                  <w14:solidFill>
                    <w14:schemeClr w14:val="tx1"/>
                  </w14:solidFill>
                </w14:textFill>
              </w:rPr>
            </w:pPr>
          </w:p>
        </w:tc>
        <w:tc>
          <w:tcPr>
            <w:tcW w:w="817" w:type="dxa"/>
            <w:vAlign w:val="center"/>
          </w:tcPr>
          <w:p>
            <w:pPr>
              <w:spacing w:line="300" w:lineRule="atLeast"/>
              <w:jc w:val="center"/>
              <w:rPr>
                <w:b/>
                <w:color w:val="000000" w:themeColor="text1"/>
                <w:sz w:val="20"/>
                <w14:textFill>
                  <w14:solidFill>
                    <w14:schemeClr w14:val="tx1"/>
                  </w14:solidFill>
                </w14:textFill>
              </w:rPr>
            </w:pPr>
          </w:p>
        </w:tc>
        <w:tc>
          <w:tcPr>
            <w:tcW w:w="851" w:type="dxa"/>
            <w:vAlign w:val="center"/>
          </w:tcPr>
          <w:p>
            <w:pPr>
              <w:spacing w:line="300" w:lineRule="atLeast"/>
              <w:jc w:val="center"/>
              <w:rPr>
                <w:b/>
                <w:color w:val="000000" w:themeColor="text1"/>
                <w:sz w:val="20"/>
                <w14:textFill>
                  <w14:solidFill>
                    <w14:schemeClr w14:val="tx1"/>
                  </w14:solidFill>
                </w14:textFill>
              </w:rPr>
            </w:pPr>
          </w:p>
        </w:tc>
        <w:tc>
          <w:tcPr>
            <w:tcW w:w="709" w:type="dxa"/>
            <w:vAlign w:val="center"/>
          </w:tcPr>
          <w:p>
            <w:pPr>
              <w:spacing w:line="300" w:lineRule="atLeast"/>
              <w:jc w:val="center"/>
              <w:rPr>
                <w:b/>
                <w:color w:val="000000" w:themeColor="text1"/>
                <w:sz w:val="20"/>
                <w14:textFill>
                  <w14:solidFill>
                    <w14:schemeClr w14:val="tx1"/>
                  </w14:solidFill>
                </w14:textFill>
              </w:rPr>
            </w:pPr>
          </w:p>
        </w:tc>
        <w:tc>
          <w:tcPr>
            <w:tcW w:w="850" w:type="dxa"/>
            <w:vAlign w:val="center"/>
          </w:tcPr>
          <w:p>
            <w:pPr>
              <w:spacing w:line="300" w:lineRule="atLeast"/>
              <w:jc w:val="center"/>
              <w:rPr>
                <w:b/>
                <w:color w:val="000000" w:themeColor="text1"/>
                <w:sz w:val="20"/>
                <w14:textFill>
                  <w14:solidFill>
                    <w14:schemeClr w14:val="tx1"/>
                  </w14:solidFill>
                </w14:textFill>
              </w:rPr>
            </w:pPr>
          </w:p>
        </w:tc>
        <w:tc>
          <w:tcPr>
            <w:tcW w:w="850" w:type="dxa"/>
            <w:vAlign w:val="center"/>
          </w:tcPr>
          <w:p>
            <w:pPr>
              <w:spacing w:line="300" w:lineRule="atLeast"/>
              <w:jc w:val="center"/>
              <w:rPr>
                <w:b/>
                <w:color w:val="000000" w:themeColor="text1"/>
                <w:sz w:val="20"/>
                <w14:textFill>
                  <w14:solidFill>
                    <w14:schemeClr w14:val="tx1"/>
                  </w14:solidFill>
                </w14:textFill>
              </w:rPr>
            </w:pPr>
          </w:p>
        </w:tc>
        <w:tc>
          <w:tcPr>
            <w:tcW w:w="851" w:type="dxa"/>
            <w:vAlign w:val="center"/>
          </w:tcPr>
          <w:p>
            <w:pPr>
              <w:spacing w:line="300" w:lineRule="atLeast"/>
              <w:jc w:val="center"/>
              <w:rPr>
                <w:b/>
                <w:color w:val="000000" w:themeColor="text1"/>
                <w:sz w:val="20"/>
                <w14:textFill>
                  <w14:solidFill>
                    <w14:schemeClr w14:val="tx1"/>
                  </w14:solidFill>
                </w14:textFill>
              </w:rPr>
            </w:pPr>
          </w:p>
        </w:tc>
        <w:tc>
          <w:tcPr>
            <w:tcW w:w="812" w:type="dxa"/>
            <w:tcBorders>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exact"/>
          <w:jc w:val="center"/>
        </w:trPr>
        <w:tc>
          <w:tcPr>
            <w:tcW w:w="867" w:type="dxa"/>
            <w:vMerge w:val="continue"/>
            <w:tcBorders>
              <w:left w:val="nil"/>
            </w:tcBorders>
            <w:vAlign w:val="center"/>
          </w:tcPr>
          <w:p>
            <w:pPr>
              <w:spacing w:line="240" w:lineRule="exact"/>
              <w:jc w:val="center"/>
              <w:rPr>
                <w:b/>
                <w:color w:val="000000" w:themeColor="text1"/>
                <w:sz w:val="20"/>
                <w14:textFill>
                  <w14:solidFill>
                    <w14:schemeClr w14:val="tx1"/>
                  </w14:solidFill>
                </w14:textFill>
              </w:rPr>
            </w:pPr>
          </w:p>
        </w:tc>
        <w:tc>
          <w:tcPr>
            <w:tcW w:w="2598" w:type="dxa"/>
            <w:gridSpan w:val="3"/>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建立总支部的</w:t>
            </w:r>
          </w:p>
        </w:tc>
        <w:tc>
          <w:tcPr>
            <w:tcW w:w="431" w:type="dxa"/>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p>
        </w:tc>
        <w:tc>
          <w:tcPr>
            <w:tcW w:w="820" w:type="dxa"/>
            <w:vAlign w:val="center"/>
          </w:tcPr>
          <w:p>
            <w:pPr>
              <w:spacing w:line="300" w:lineRule="atLeast"/>
              <w:jc w:val="center"/>
              <w:rPr>
                <w:b/>
                <w:color w:val="000000" w:themeColor="text1"/>
                <w:sz w:val="20"/>
                <w14:textFill>
                  <w14:solidFill>
                    <w14:schemeClr w14:val="tx1"/>
                  </w14:solidFill>
                </w14:textFill>
              </w:rPr>
            </w:pPr>
          </w:p>
        </w:tc>
        <w:tc>
          <w:tcPr>
            <w:tcW w:w="820" w:type="dxa"/>
            <w:vAlign w:val="center"/>
          </w:tcPr>
          <w:p>
            <w:pPr>
              <w:spacing w:line="300" w:lineRule="atLeast"/>
              <w:jc w:val="center"/>
              <w:rPr>
                <w:b/>
                <w:color w:val="000000" w:themeColor="text1"/>
                <w:sz w:val="20"/>
                <w14:textFill>
                  <w14:solidFill>
                    <w14:schemeClr w14:val="tx1"/>
                  </w14:solidFill>
                </w14:textFill>
              </w:rPr>
            </w:pPr>
          </w:p>
        </w:tc>
        <w:tc>
          <w:tcPr>
            <w:tcW w:w="821" w:type="dxa"/>
            <w:vAlign w:val="center"/>
          </w:tcPr>
          <w:p>
            <w:pPr>
              <w:spacing w:line="300" w:lineRule="atLeast"/>
              <w:jc w:val="center"/>
              <w:rPr>
                <w:b/>
                <w:color w:val="000000" w:themeColor="text1"/>
                <w:sz w:val="20"/>
                <w14:textFill>
                  <w14:solidFill>
                    <w14:schemeClr w14:val="tx1"/>
                  </w14:solidFill>
                </w14:textFill>
              </w:rPr>
            </w:pPr>
          </w:p>
        </w:tc>
        <w:tc>
          <w:tcPr>
            <w:tcW w:w="820" w:type="dxa"/>
            <w:vAlign w:val="center"/>
          </w:tcPr>
          <w:p>
            <w:pPr>
              <w:spacing w:line="300" w:lineRule="atLeast"/>
              <w:jc w:val="center"/>
              <w:rPr>
                <w:b/>
                <w:color w:val="000000" w:themeColor="text1"/>
                <w:sz w:val="20"/>
                <w14:textFill>
                  <w14:solidFill>
                    <w14:schemeClr w14:val="tx1"/>
                  </w14:solidFill>
                </w14:textFill>
              </w:rPr>
            </w:pPr>
          </w:p>
        </w:tc>
        <w:tc>
          <w:tcPr>
            <w:tcW w:w="821" w:type="dxa"/>
            <w:vAlign w:val="center"/>
          </w:tcPr>
          <w:p>
            <w:pPr>
              <w:spacing w:line="300" w:lineRule="atLeast"/>
              <w:jc w:val="center"/>
              <w:rPr>
                <w:b/>
                <w:color w:val="000000" w:themeColor="text1"/>
                <w:sz w:val="20"/>
                <w14:textFill>
                  <w14:solidFill>
                    <w14:schemeClr w14:val="tx1"/>
                  </w14:solidFill>
                </w14:textFill>
              </w:rPr>
            </w:pPr>
          </w:p>
        </w:tc>
        <w:tc>
          <w:tcPr>
            <w:tcW w:w="820" w:type="dxa"/>
            <w:vAlign w:val="center"/>
          </w:tcPr>
          <w:p>
            <w:pPr>
              <w:spacing w:line="300" w:lineRule="atLeast"/>
              <w:jc w:val="center"/>
              <w:rPr>
                <w:b/>
                <w:color w:val="000000" w:themeColor="text1"/>
                <w:sz w:val="20"/>
                <w14:textFill>
                  <w14:solidFill>
                    <w14:schemeClr w14:val="tx1"/>
                  </w14:solidFill>
                </w14:textFill>
              </w:rPr>
            </w:pPr>
          </w:p>
        </w:tc>
        <w:tc>
          <w:tcPr>
            <w:tcW w:w="821" w:type="dxa"/>
            <w:vAlign w:val="center"/>
          </w:tcPr>
          <w:p>
            <w:pPr>
              <w:spacing w:line="300" w:lineRule="atLeast"/>
              <w:jc w:val="center"/>
              <w:rPr>
                <w:b/>
                <w:color w:val="000000" w:themeColor="text1"/>
                <w:sz w:val="20"/>
                <w14:textFill>
                  <w14:solidFill>
                    <w14:schemeClr w14:val="tx1"/>
                  </w14:solidFill>
                </w14:textFill>
              </w:rPr>
            </w:pPr>
          </w:p>
        </w:tc>
        <w:tc>
          <w:tcPr>
            <w:tcW w:w="709" w:type="dxa"/>
            <w:vAlign w:val="center"/>
          </w:tcPr>
          <w:p>
            <w:pPr>
              <w:spacing w:line="300" w:lineRule="atLeast"/>
              <w:jc w:val="center"/>
              <w:rPr>
                <w:b/>
                <w:color w:val="000000" w:themeColor="text1"/>
                <w:sz w:val="20"/>
                <w14:textFill>
                  <w14:solidFill>
                    <w14:schemeClr w14:val="tx1"/>
                  </w14:solidFill>
                </w14:textFill>
              </w:rPr>
            </w:pPr>
          </w:p>
        </w:tc>
        <w:tc>
          <w:tcPr>
            <w:tcW w:w="817" w:type="dxa"/>
            <w:vAlign w:val="center"/>
          </w:tcPr>
          <w:p>
            <w:pPr>
              <w:spacing w:line="300" w:lineRule="atLeast"/>
              <w:jc w:val="center"/>
              <w:rPr>
                <w:b/>
                <w:color w:val="000000" w:themeColor="text1"/>
                <w:sz w:val="20"/>
                <w14:textFill>
                  <w14:solidFill>
                    <w14:schemeClr w14:val="tx1"/>
                  </w14:solidFill>
                </w14:textFill>
              </w:rPr>
            </w:pPr>
          </w:p>
        </w:tc>
        <w:tc>
          <w:tcPr>
            <w:tcW w:w="851" w:type="dxa"/>
            <w:vAlign w:val="center"/>
          </w:tcPr>
          <w:p>
            <w:pPr>
              <w:spacing w:line="300" w:lineRule="atLeast"/>
              <w:jc w:val="center"/>
              <w:rPr>
                <w:b/>
                <w:color w:val="000000" w:themeColor="text1"/>
                <w:sz w:val="20"/>
                <w14:textFill>
                  <w14:solidFill>
                    <w14:schemeClr w14:val="tx1"/>
                  </w14:solidFill>
                </w14:textFill>
              </w:rPr>
            </w:pPr>
          </w:p>
        </w:tc>
        <w:tc>
          <w:tcPr>
            <w:tcW w:w="709" w:type="dxa"/>
            <w:vAlign w:val="center"/>
          </w:tcPr>
          <w:p>
            <w:pPr>
              <w:spacing w:line="300" w:lineRule="atLeast"/>
              <w:jc w:val="center"/>
              <w:rPr>
                <w:b/>
                <w:color w:val="000000" w:themeColor="text1"/>
                <w:sz w:val="20"/>
                <w14:textFill>
                  <w14:solidFill>
                    <w14:schemeClr w14:val="tx1"/>
                  </w14:solidFill>
                </w14:textFill>
              </w:rPr>
            </w:pPr>
          </w:p>
        </w:tc>
        <w:tc>
          <w:tcPr>
            <w:tcW w:w="850" w:type="dxa"/>
            <w:vAlign w:val="center"/>
          </w:tcPr>
          <w:p>
            <w:pPr>
              <w:spacing w:line="300" w:lineRule="atLeast"/>
              <w:jc w:val="center"/>
              <w:rPr>
                <w:b/>
                <w:color w:val="000000" w:themeColor="text1"/>
                <w:sz w:val="20"/>
                <w14:textFill>
                  <w14:solidFill>
                    <w14:schemeClr w14:val="tx1"/>
                  </w14:solidFill>
                </w14:textFill>
              </w:rPr>
            </w:pPr>
          </w:p>
        </w:tc>
        <w:tc>
          <w:tcPr>
            <w:tcW w:w="850" w:type="dxa"/>
            <w:vAlign w:val="center"/>
          </w:tcPr>
          <w:p>
            <w:pPr>
              <w:spacing w:line="300" w:lineRule="atLeast"/>
              <w:jc w:val="center"/>
              <w:rPr>
                <w:b/>
                <w:color w:val="000000" w:themeColor="text1"/>
                <w:sz w:val="20"/>
                <w14:textFill>
                  <w14:solidFill>
                    <w14:schemeClr w14:val="tx1"/>
                  </w14:solidFill>
                </w14:textFill>
              </w:rPr>
            </w:pPr>
          </w:p>
        </w:tc>
        <w:tc>
          <w:tcPr>
            <w:tcW w:w="851" w:type="dxa"/>
            <w:vAlign w:val="center"/>
          </w:tcPr>
          <w:p>
            <w:pPr>
              <w:spacing w:line="300" w:lineRule="atLeast"/>
              <w:jc w:val="center"/>
              <w:rPr>
                <w:b/>
                <w:color w:val="000000" w:themeColor="text1"/>
                <w:sz w:val="20"/>
                <w14:textFill>
                  <w14:solidFill>
                    <w14:schemeClr w14:val="tx1"/>
                  </w14:solidFill>
                </w14:textFill>
              </w:rPr>
            </w:pPr>
          </w:p>
        </w:tc>
        <w:tc>
          <w:tcPr>
            <w:tcW w:w="812" w:type="dxa"/>
            <w:tcBorders>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exact"/>
          <w:jc w:val="center"/>
        </w:trPr>
        <w:tc>
          <w:tcPr>
            <w:tcW w:w="867" w:type="dxa"/>
            <w:vMerge w:val="continue"/>
            <w:tcBorders>
              <w:left w:val="nil"/>
            </w:tcBorders>
            <w:vAlign w:val="center"/>
          </w:tcPr>
          <w:p>
            <w:pPr>
              <w:spacing w:line="240" w:lineRule="exact"/>
              <w:jc w:val="center"/>
              <w:rPr>
                <w:b/>
                <w:color w:val="000000" w:themeColor="text1"/>
                <w:sz w:val="20"/>
                <w14:textFill>
                  <w14:solidFill>
                    <w14:schemeClr w14:val="tx1"/>
                  </w14:solidFill>
                </w14:textFill>
              </w:rPr>
            </w:pPr>
          </w:p>
        </w:tc>
        <w:tc>
          <w:tcPr>
            <w:tcW w:w="2598" w:type="dxa"/>
            <w:gridSpan w:val="3"/>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建立支部的</w:t>
            </w:r>
          </w:p>
        </w:tc>
        <w:tc>
          <w:tcPr>
            <w:tcW w:w="431" w:type="dxa"/>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p>
        </w:tc>
        <w:tc>
          <w:tcPr>
            <w:tcW w:w="820" w:type="dxa"/>
            <w:vAlign w:val="center"/>
          </w:tcPr>
          <w:p>
            <w:pPr>
              <w:spacing w:line="300" w:lineRule="atLeast"/>
              <w:jc w:val="center"/>
              <w:rPr>
                <w:b/>
                <w:color w:val="000000" w:themeColor="text1"/>
                <w:sz w:val="20"/>
                <w14:textFill>
                  <w14:solidFill>
                    <w14:schemeClr w14:val="tx1"/>
                  </w14:solidFill>
                </w14:textFill>
              </w:rPr>
            </w:pPr>
          </w:p>
        </w:tc>
        <w:tc>
          <w:tcPr>
            <w:tcW w:w="820" w:type="dxa"/>
            <w:vAlign w:val="center"/>
          </w:tcPr>
          <w:p>
            <w:pPr>
              <w:spacing w:line="300" w:lineRule="atLeast"/>
              <w:jc w:val="center"/>
              <w:rPr>
                <w:b/>
                <w:color w:val="000000" w:themeColor="text1"/>
                <w:sz w:val="20"/>
                <w14:textFill>
                  <w14:solidFill>
                    <w14:schemeClr w14:val="tx1"/>
                  </w14:solidFill>
                </w14:textFill>
              </w:rPr>
            </w:pPr>
          </w:p>
        </w:tc>
        <w:tc>
          <w:tcPr>
            <w:tcW w:w="821" w:type="dxa"/>
            <w:vAlign w:val="center"/>
          </w:tcPr>
          <w:p>
            <w:pPr>
              <w:spacing w:line="300" w:lineRule="atLeast"/>
              <w:jc w:val="center"/>
              <w:rPr>
                <w:b/>
                <w:color w:val="000000" w:themeColor="text1"/>
                <w:sz w:val="20"/>
                <w14:textFill>
                  <w14:solidFill>
                    <w14:schemeClr w14:val="tx1"/>
                  </w14:solidFill>
                </w14:textFill>
              </w:rPr>
            </w:pPr>
          </w:p>
        </w:tc>
        <w:tc>
          <w:tcPr>
            <w:tcW w:w="820" w:type="dxa"/>
            <w:vAlign w:val="center"/>
          </w:tcPr>
          <w:p>
            <w:pPr>
              <w:spacing w:line="300" w:lineRule="atLeast"/>
              <w:jc w:val="center"/>
              <w:rPr>
                <w:b/>
                <w:color w:val="000000" w:themeColor="text1"/>
                <w:sz w:val="20"/>
                <w14:textFill>
                  <w14:solidFill>
                    <w14:schemeClr w14:val="tx1"/>
                  </w14:solidFill>
                </w14:textFill>
              </w:rPr>
            </w:pPr>
          </w:p>
        </w:tc>
        <w:tc>
          <w:tcPr>
            <w:tcW w:w="821" w:type="dxa"/>
            <w:vAlign w:val="center"/>
          </w:tcPr>
          <w:p>
            <w:pPr>
              <w:spacing w:line="300" w:lineRule="atLeast"/>
              <w:jc w:val="center"/>
              <w:rPr>
                <w:b/>
                <w:color w:val="000000" w:themeColor="text1"/>
                <w:sz w:val="20"/>
                <w14:textFill>
                  <w14:solidFill>
                    <w14:schemeClr w14:val="tx1"/>
                  </w14:solidFill>
                </w14:textFill>
              </w:rPr>
            </w:pPr>
          </w:p>
        </w:tc>
        <w:tc>
          <w:tcPr>
            <w:tcW w:w="820" w:type="dxa"/>
            <w:vAlign w:val="center"/>
          </w:tcPr>
          <w:p>
            <w:pPr>
              <w:spacing w:line="300" w:lineRule="atLeast"/>
              <w:jc w:val="center"/>
              <w:rPr>
                <w:b/>
                <w:color w:val="000000" w:themeColor="text1"/>
                <w:sz w:val="20"/>
                <w14:textFill>
                  <w14:solidFill>
                    <w14:schemeClr w14:val="tx1"/>
                  </w14:solidFill>
                </w14:textFill>
              </w:rPr>
            </w:pPr>
          </w:p>
        </w:tc>
        <w:tc>
          <w:tcPr>
            <w:tcW w:w="821" w:type="dxa"/>
            <w:vAlign w:val="center"/>
          </w:tcPr>
          <w:p>
            <w:pPr>
              <w:spacing w:line="300" w:lineRule="atLeast"/>
              <w:jc w:val="center"/>
              <w:rPr>
                <w:b/>
                <w:color w:val="000000" w:themeColor="text1"/>
                <w:sz w:val="20"/>
                <w14:textFill>
                  <w14:solidFill>
                    <w14:schemeClr w14:val="tx1"/>
                  </w14:solidFill>
                </w14:textFill>
              </w:rPr>
            </w:pPr>
          </w:p>
        </w:tc>
        <w:tc>
          <w:tcPr>
            <w:tcW w:w="709" w:type="dxa"/>
            <w:vAlign w:val="center"/>
          </w:tcPr>
          <w:p>
            <w:pPr>
              <w:spacing w:line="300" w:lineRule="atLeast"/>
              <w:jc w:val="center"/>
              <w:rPr>
                <w:b/>
                <w:color w:val="000000" w:themeColor="text1"/>
                <w:sz w:val="20"/>
                <w14:textFill>
                  <w14:solidFill>
                    <w14:schemeClr w14:val="tx1"/>
                  </w14:solidFill>
                </w14:textFill>
              </w:rPr>
            </w:pPr>
          </w:p>
        </w:tc>
        <w:tc>
          <w:tcPr>
            <w:tcW w:w="817" w:type="dxa"/>
            <w:vAlign w:val="center"/>
          </w:tcPr>
          <w:p>
            <w:pPr>
              <w:spacing w:line="300" w:lineRule="atLeast"/>
              <w:jc w:val="center"/>
              <w:rPr>
                <w:b/>
                <w:color w:val="000000" w:themeColor="text1"/>
                <w:sz w:val="20"/>
                <w14:textFill>
                  <w14:solidFill>
                    <w14:schemeClr w14:val="tx1"/>
                  </w14:solidFill>
                </w14:textFill>
              </w:rPr>
            </w:pPr>
          </w:p>
        </w:tc>
        <w:tc>
          <w:tcPr>
            <w:tcW w:w="851" w:type="dxa"/>
            <w:vAlign w:val="center"/>
          </w:tcPr>
          <w:p>
            <w:pPr>
              <w:spacing w:line="300" w:lineRule="atLeast"/>
              <w:jc w:val="center"/>
              <w:rPr>
                <w:b/>
                <w:color w:val="000000" w:themeColor="text1"/>
                <w:sz w:val="20"/>
                <w14:textFill>
                  <w14:solidFill>
                    <w14:schemeClr w14:val="tx1"/>
                  </w14:solidFill>
                </w14:textFill>
              </w:rPr>
            </w:pPr>
          </w:p>
        </w:tc>
        <w:tc>
          <w:tcPr>
            <w:tcW w:w="709" w:type="dxa"/>
            <w:vAlign w:val="center"/>
          </w:tcPr>
          <w:p>
            <w:pPr>
              <w:spacing w:line="300" w:lineRule="atLeast"/>
              <w:jc w:val="center"/>
              <w:rPr>
                <w:b/>
                <w:color w:val="000000" w:themeColor="text1"/>
                <w:sz w:val="20"/>
                <w14:textFill>
                  <w14:solidFill>
                    <w14:schemeClr w14:val="tx1"/>
                  </w14:solidFill>
                </w14:textFill>
              </w:rPr>
            </w:pPr>
          </w:p>
        </w:tc>
        <w:tc>
          <w:tcPr>
            <w:tcW w:w="850" w:type="dxa"/>
            <w:vAlign w:val="center"/>
          </w:tcPr>
          <w:p>
            <w:pPr>
              <w:spacing w:line="300" w:lineRule="atLeast"/>
              <w:jc w:val="center"/>
              <w:rPr>
                <w:b/>
                <w:color w:val="000000" w:themeColor="text1"/>
                <w:sz w:val="20"/>
                <w14:textFill>
                  <w14:solidFill>
                    <w14:schemeClr w14:val="tx1"/>
                  </w14:solidFill>
                </w14:textFill>
              </w:rPr>
            </w:pPr>
          </w:p>
        </w:tc>
        <w:tc>
          <w:tcPr>
            <w:tcW w:w="850" w:type="dxa"/>
            <w:vAlign w:val="center"/>
          </w:tcPr>
          <w:p>
            <w:pPr>
              <w:spacing w:line="300" w:lineRule="atLeast"/>
              <w:jc w:val="center"/>
              <w:rPr>
                <w:b/>
                <w:color w:val="000000" w:themeColor="text1"/>
                <w:sz w:val="20"/>
                <w14:textFill>
                  <w14:solidFill>
                    <w14:schemeClr w14:val="tx1"/>
                  </w14:solidFill>
                </w14:textFill>
              </w:rPr>
            </w:pPr>
          </w:p>
        </w:tc>
        <w:tc>
          <w:tcPr>
            <w:tcW w:w="851" w:type="dxa"/>
            <w:vAlign w:val="center"/>
          </w:tcPr>
          <w:p>
            <w:pPr>
              <w:spacing w:line="300" w:lineRule="atLeast"/>
              <w:jc w:val="center"/>
              <w:rPr>
                <w:b/>
                <w:color w:val="000000" w:themeColor="text1"/>
                <w:sz w:val="20"/>
                <w14:textFill>
                  <w14:solidFill>
                    <w14:schemeClr w14:val="tx1"/>
                  </w14:solidFill>
                </w14:textFill>
              </w:rPr>
            </w:pPr>
          </w:p>
        </w:tc>
        <w:tc>
          <w:tcPr>
            <w:tcW w:w="812" w:type="dxa"/>
            <w:tcBorders>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exact"/>
          <w:jc w:val="center"/>
        </w:trPr>
        <w:tc>
          <w:tcPr>
            <w:tcW w:w="3465" w:type="dxa"/>
            <w:gridSpan w:val="4"/>
            <w:tcBorders>
              <w:left w:val="nil"/>
              <w:bottom w:val="nil"/>
            </w:tcBorders>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建立联合党支部的</w:t>
            </w:r>
          </w:p>
        </w:tc>
        <w:tc>
          <w:tcPr>
            <w:tcW w:w="431" w:type="dxa"/>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p>
        </w:tc>
        <w:tc>
          <w:tcPr>
            <w:tcW w:w="820" w:type="dxa"/>
            <w:vAlign w:val="center"/>
          </w:tcPr>
          <w:p>
            <w:pPr>
              <w:spacing w:line="300" w:lineRule="atLeast"/>
              <w:jc w:val="center"/>
              <w:rPr>
                <w:b/>
                <w:color w:val="000000" w:themeColor="text1"/>
                <w:sz w:val="20"/>
                <w14:textFill>
                  <w14:solidFill>
                    <w14:schemeClr w14:val="tx1"/>
                  </w14:solidFill>
                </w14:textFill>
              </w:rPr>
            </w:pPr>
          </w:p>
        </w:tc>
        <w:tc>
          <w:tcPr>
            <w:tcW w:w="820" w:type="dxa"/>
            <w:vAlign w:val="center"/>
          </w:tcPr>
          <w:p>
            <w:pPr>
              <w:spacing w:line="300" w:lineRule="atLeast"/>
              <w:jc w:val="center"/>
              <w:rPr>
                <w:b/>
                <w:color w:val="000000" w:themeColor="text1"/>
                <w:sz w:val="20"/>
                <w14:textFill>
                  <w14:solidFill>
                    <w14:schemeClr w14:val="tx1"/>
                  </w14:solidFill>
                </w14:textFill>
              </w:rPr>
            </w:pPr>
          </w:p>
        </w:tc>
        <w:tc>
          <w:tcPr>
            <w:tcW w:w="821" w:type="dxa"/>
            <w:vAlign w:val="center"/>
          </w:tcPr>
          <w:p>
            <w:pPr>
              <w:spacing w:line="300" w:lineRule="atLeast"/>
              <w:jc w:val="center"/>
              <w:rPr>
                <w:b/>
                <w:color w:val="000000" w:themeColor="text1"/>
                <w:sz w:val="20"/>
                <w14:textFill>
                  <w14:solidFill>
                    <w14:schemeClr w14:val="tx1"/>
                  </w14:solidFill>
                </w14:textFill>
              </w:rPr>
            </w:pPr>
          </w:p>
        </w:tc>
        <w:tc>
          <w:tcPr>
            <w:tcW w:w="820" w:type="dxa"/>
            <w:vAlign w:val="center"/>
          </w:tcPr>
          <w:p>
            <w:pPr>
              <w:spacing w:line="300" w:lineRule="atLeast"/>
              <w:jc w:val="center"/>
              <w:rPr>
                <w:b/>
                <w:color w:val="000000" w:themeColor="text1"/>
                <w:sz w:val="20"/>
                <w14:textFill>
                  <w14:solidFill>
                    <w14:schemeClr w14:val="tx1"/>
                  </w14:solidFill>
                </w14:textFill>
              </w:rPr>
            </w:pPr>
          </w:p>
        </w:tc>
        <w:tc>
          <w:tcPr>
            <w:tcW w:w="821" w:type="dxa"/>
            <w:vAlign w:val="center"/>
          </w:tcPr>
          <w:p>
            <w:pPr>
              <w:spacing w:line="300" w:lineRule="atLeast"/>
              <w:jc w:val="center"/>
              <w:rPr>
                <w:b/>
                <w:color w:val="000000" w:themeColor="text1"/>
                <w:sz w:val="20"/>
                <w14:textFill>
                  <w14:solidFill>
                    <w14:schemeClr w14:val="tx1"/>
                  </w14:solidFill>
                </w14:textFill>
              </w:rPr>
            </w:pPr>
          </w:p>
        </w:tc>
        <w:tc>
          <w:tcPr>
            <w:tcW w:w="820" w:type="dxa"/>
            <w:vAlign w:val="center"/>
          </w:tcPr>
          <w:p>
            <w:pPr>
              <w:spacing w:line="300" w:lineRule="atLeast"/>
              <w:jc w:val="center"/>
              <w:rPr>
                <w:b/>
                <w:color w:val="000000" w:themeColor="text1"/>
                <w:sz w:val="20"/>
                <w14:textFill>
                  <w14:solidFill>
                    <w14:schemeClr w14:val="tx1"/>
                  </w14:solidFill>
                </w14:textFill>
              </w:rPr>
            </w:pPr>
          </w:p>
        </w:tc>
        <w:tc>
          <w:tcPr>
            <w:tcW w:w="821" w:type="dxa"/>
            <w:vAlign w:val="center"/>
          </w:tcPr>
          <w:p>
            <w:pPr>
              <w:spacing w:line="300" w:lineRule="atLeast"/>
              <w:jc w:val="center"/>
              <w:rPr>
                <w:b/>
                <w:color w:val="000000" w:themeColor="text1"/>
                <w:sz w:val="20"/>
                <w14:textFill>
                  <w14:solidFill>
                    <w14:schemeClr w14:val="tx1"/>
                  </w14:solidFill>
                </w14:textFill>
              </w:rPr>
            </w:pPr>
          </w:p>
        </w:tc>
        <w:tc>
          <w:tcPr>
            <w:tcW w:w="709" w:type="dxa"/>
            <w:vAlign w:val="center"/>
          </w:tcPr>
          <w:p>
            <w:pPr>
              <w:spacing w:line="300" w:lineRule="atLeast"/>
              <w:jc w:val="center"/>
              <w:rPr>
                <w:b/>
                <w:color w:val="000000" w:themeColor="text1"/>
                <w:sz w:val="20"/>
                <w14:textFill>
                  <w14:solidFill>
                    <w14:schemeClr w14:val="tx1"/>
                  </w14:solidFill>
                </w14:textFill>
              </w:rPr>
            </w:pPr>
          </w:p>
        </w:tc>
        <w:tc>
          <w:tcPr>
            <w:tcW w:w="817" w:type="dxa"/>
            <w:vAlign w:val="center"/>
          </w:tcPr>
          <w:p>
            <w:pPr>
              <w:spacing w:line="300" w:lineRule="atLeast"/>
              <w:jc w:val="center"/>
              <w:rPr>
                <w:b/>
                <w:color w:val="000000" w:themeColor="text1"/>
                <w:sz w:val="20"/>
                <w14:textFill>
                  <w14:solidFill>
                    <w14:schemeClr w14:val="tx1"/>
                  </w14:solidFill>
                </w14:textFill>
              </w:rPr>
            </w:pPr>
          </w:p>
        </w:tc>
        <w:tc>
          <w:tcPr>
            <w:tcW w:w="851" w:type="dxa"/>
            <w:vAlign w:val="center"/>
          </w:tcPr>
          <w:p>
            <w:pPr>
              <w:spacing w:line="300" w:lineRule="atLeast"/>
              <w:jc w:val="center"/>
              <w:rPr>
                <w:b/>
                <w:color w:val="000000" w:themeColor="text1"/>
                <w:sz w:val="20"/>
                <w14:textFill>
                  <w14:solidFill>
                    <w14:schemeClr w14:val="tx1"/>
                  </w14:solidFill>
                </w14:textFill>
              </w:rPr>
            </w:pPr>
          </w:p>
        </w:tc>
        <w:tc>
          <w:tcPr>
            <w:tcW w:w="709" w:type="dxa"/>
            <w:vAlign w:val="center"/>
          </w:tcPr>
          <w:p>
            <w:pPr>
              <w:spacing w:line="300" w:lineRule="atLeast"/>
              <w:jc w:val="center"/>
              <w:rPr>
                <w:b/>
                <w:color w:val="000000" w:themeColor="text1"/>
                <w:sz w:val="20"/>
                <w14:textFill>
                  <w14:solidFill>
                    <w14:schemeClr w14:val="tx1"/>
                  </w14:solidFill>
                </w14:textFill>
              </w:rPr>
            </w:pPr>
          </w:p>
        </w:tc>
        <w:tc>
          <w:tcPr>
            <w:tcW w:w="850" w:type="dxa"/>
            <w:vAlign w:val="center"/>
          </w:tcPr>
          <w:p>
            <w:pPr>
              <w:spacing w:line="300" w:lineRule="atLeast"/>
              <w:jc w:val="center"/>
              <w:rPr>
                <w:b/>
                <w:color w:val="000000" w:themeColor="text1"/>
                <w:sz w:val="20"/>
                <w14:textFill>
                  <w14:solidFill>
                    <w14:schemeClr w14:val="tx1"/>
                  </w14:solidFill>
                </w14:textFill>
              </w:rPr>
            </w:pPr>
          </w:p>
        </w:tc>
        <w:tc>
          <w:tcPr>
            <w:tcW w:w="850" w:type="dxa"/>
            <w:vAlign w:val="center"/>
          </w:tcPr>
          <w:p>
            <w:pPr>
              <w:spacing w:line="300" w:lineRule="atLeast"/>
              <w:jc w:val="center"/>
              <w:rPr>
                <w:b/>
                <w:color w:val="000000" w:themeColor="text1"/>
                <w:sz w:val="20"/>
                <w14:textFill>
                  <w14:solidFill>
                    <w14:schemeClr w14:val="tx1"/>
                  </w14:solidFill>
                </w14:textFill>
              </w:rPr>
            </w:pPr>
          </w:p>
        </w:tc>
        <w:tc>
          <w:tcPr>
            <w:tcW w:w="851" w:type="dxa"/>
            <w:vAlign w:val="center"/>
          </w:tcPr>
          <w:p>
            <w:pPr>
              <w:spacing w:line="300" w:lineRule="atLeast"/>
              <w:jc w:val="center"/>
              <w:rPr>
                <w:b/>
                <w:color w:val="000000" w:themeColor="text1"/>
                <w:sz w:val="20"/>
                <w14:textFill>
                  <w14:solidFill>
                    <w14:schemeClr w14:val="tx1"/>
                  </w14:solidFill>
                </w14:textFill>
              </w:rPr>
            </w:pPr>
          </w:p>
        </w:tc>
        <w:tc>
          <w:tcPr>
            <w:tcW w:w="812" w:type="dxa"/>
            <w:tcBorders>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exact"/>
          <w:jc w:val="center"/>
        </w:trPr>
        <w:tc>
          <w:tcPr>
            <w:tcW w:w="867" w:type="dxa"/>
            <w:vMerge w:val="restart"/>
            <w:tcBorders>
              <w:top w:val="nil"/>
              <w:left w:val="nil"/>
            </w:tcBorders>
            <w:vAlign w:val="center"/>
          </w:tcPr>
          <w:p>
            <w:pPr>
              <w:spacing w:line="240" w:lineRule="exact"/>
              <w:rPr>
                <w:b/>
                <w:color w:val="000000" w:themeColor="text1"/>
                <w:sz w:val="20"/>
                <w14:textFill>
                  <w14:solidFill>
                    <w14:schemeClr w14:val="tx1"/>
                  </w14:solidFill>
                </w14:textFill>
              </w:rPr>
            </w:pPr>
          </w:p>
        </w:tc>
        <w:tc>
          <w:tcPr>
            <w:tcW w:w="2598" w:type="dxa"/>
            <w:gridSpan w:val="3"/>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具有</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名以上党员的</w:t>
            </w:r>
          </w:p>
        </w:tc>
        <w:tc>
          <w:tcPr>
            <w:tcW w:w="431" w:type="dxa"/>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p>
        </w:tc>
        <w:tc>
          <w:tcPr>
            <w:tcW w:w="820" w:type="dxa"/>
            <w:vAlign w:val="center"/>
          </w:tcPr>
          <w:p>
            <w:pPr>
              <w:spacing w:line="300" w:lineRule="atLeast"/>
              <w:jc w:val="center"/>
              <w:rPr>
                <w:b/>
                <w:color w:val="000000" w:themeColor="text1"/>
                <w:sz w:val="20"/>
                <w14:textFill>
                  <w14:solidFill>
                    <w14:schemeClr w14:val="tx1"/>
                  </w14:solidFill>
                </w14:textFill>
              </w:rPr>
            </w:pPr>
          </w:p>
        </w:tc>
        <w:tc>
          <w:tcPr>
            <w:tcW w:w="820" w:type="dxa"/>
            <w:vAlign w:val="center"/>
          </w:tcPr>
          <w:p>
            <w:pPr>
              <w:spacing w:line="300" w:lineRule="atLeast"/>
              <w:jc w:val="center"/>
              <w:rPr>
                <w:b/>
                <w:color w:val="000000" w:themeColor="text1"/>
                <w:sz w:val="20"/>
                <w14:textFill>
                  <w14:solidFill>
                    <w14:schemeClr w14:val="tx1"/>
                  </w14:solidFill>
                </w14:textFill>
              </w:rPr>
            </w:pPr>
          </w:p>
        </w:tc>
        <w:tc>
          <w:tcPr>
            <w:tcW w:w="821" w:type="dxa"/>
            <w:vAlign w:val="center"/>
          </w:tcPr>
          <w:p>
            <w:pPr>
              <w:spacing w:line="300" w:lineRule="atLeast"/>
              <w:jc w:val="center"/>
              <w:rPr>
                <w:b/>
                <w:color w:val="000000" w:themeColor="text1"/>
                <w:sz w:val="20"/>
                <w14:textFill>
                  <w14:solidFill>
                    <w14:schemeClr w14:val="tx1"/>
                  </w14:solidFill>
                </w14:textFill>
              </w:rPr>
            </w:pPr>
          </w:p>
        </w:tc>
        <w:tc>
          <w:tcPr>
            <w:tcW w:w="820" w:type="dxa"/>
            <w:vAlign w:val="center"/>
          </w:tcPr>
          <w:p>
            <w:pPr>
              <w:spacing w:line="300" w:lineRule="atLeast"/>
              <w:jc w:val="center"/>
              <w:rPr>
                <w:b/>
                <w:color w:val="000000" w:themeColor="text1"/>
                <w:sz w:val="20"/>
                <w14:textFill>
                  <w14:solidFill>
                    <w14:schemeClr w14:val="tx1"/>
                  </w14:solidFill>
                </w14:textFill>
              </w:rPr>
            </w:pPr>
          </w:p>
        </w:tc>
        <w:tc>
          <w:tcPr>
            <w:tcW w:w="821" w:type="dxa"/>
            <w:vAlign w:val="center"/>
          </w:tcPr>
          <w:p>
            <w:pPr>
              <w:spacing w:line="300" w:lineRule="atLeast"/>
              <w:jc w:val="center"/>
              <w:rPr>
                <w:b/>
                <w:color w:val="000000" w:themeColor="text1"/>
                <w:sz w:val="20"/>
                <w14:textFill>
                  <w14:solidFill>
                    <w14:schemeClr w14:val="tx1"/>
                  </w14:solidFill>
                </w14:textFill>
              </w:rPr>
            </w:pPr>
          </w:p>
        </w:tc>
        <w:tc>
          <w:tcPr>
            <w:tcW w:w="820" w:type="dxa"/>
            <w:vAlign w:val="center"/>
          </w:tcPr>
          <w:p>
            <w:pPr>
              <w:spacing w:line="300" w:lineRule="atLeast"/>
              <w:jc w:val="center"/>
              <w:rPr>
                <w:b/>
                <w:color w:val="000000" w:themeColor="text1"/>
                <w:sz w:val="20"/>
                <w14:textFill>
                  <w14:solidFill>
                    <w14:schemeClr w14:val="tx1"/>
                  </w14:solidFill>
                </w14:textFill>
              </w:rPr>
            </w:pPr>
          </w:p>
        </w:tc>
        <w:tc>
          <w:tcPr>
            <w:tcW w:w="821" w:type="dxa"/>
            <w:vAlign w:val="center"/>
          </w:tcPr>
          <w:p>
            <w:pPr>
              <w:spacing w:line="300" w:lineRule="atLeast"/>
              <w:jc w:val="center"/>
              <w:rPr>
                <w:b/>
                <w:color w:val="000000" w:themeColor="text1"/>
                <w:sz w:val="20"/>
                <w14:textFill>
                  <w14:solidFill>
                    <w14:schemeClr w14:val="tx1"/>
                  </w14:solidFill>
                </w14:textFill>
              </w:rPr>
            </w:pPr>
          </w:p>
        </w:tc>
        <w:tc>
          <w:tcPr>
            <w:tcW w:w="709" w:type="dxa"/>
            <w:vAlign w:val="center"/>
          </w:tcPr>
          <w:p>
            <w:pPr>
              <w:spacing w:line="300" w:lineRule="atLeast"/>
              <w:jc w:val="center"/>
              <w:rPr>
                <w:b/>
                <w:color w:val="000000" w:themeColor="text1"/>
                <w:sz w:val="20"/>
                <w14:textFill>
                  <w14:solidFill>
                    <w14:schemeClr w14:val="tx1"/>
                  </w14:solidFill>
                </w14:textFill>
              </w:rPr>
            </w:pPr>
          </w:p>
        </w:tc>
        <w:tc>
          <w:tcPr>
            <w:tcW w:w="817" w:type="dxa"/>
            <w:vAlign w:val="center"/>
          </w:tcPr>
          <w:p>
            <w:pPr>
              <w:spacing w:line="300" w:lineRule="atLeast"/>
              <w:jc w:val="center"/>
              <w:rPr>
                <w:b/>
                <w:color w:val="000000" w:themeColor="text1"/>
                <w:sz w:val="20"/>
                <w14:textFill>
                  <w14:solidFill>
                    <w14:schemeClr w14:val="tx1"/>
                  </w14:solidFill>
                </w14:textFill>
              </w:rPr>
            </w:pPr>
          </w:p>
        </w:tc>
        <w:tc>
          <w:tcPr>
            <w:tcW w:w="851" w:type="dxa"/>
            <w:vAlign w:val="center"/>
          </w:tcPr>
          <w:p>
            <w:pPr>
              <w:spacing w:line="300" w:lineRule="atLeast"/>
              <w:jc w:val="center"/>
              <w:rPr>
                <w:b/>
                <w:color w:val="000000" w:themeColor="text1"/>
                <w:sz w:val="20"/>
                <w14:textFill>
                  <w14:solidFill>
                    <w14:schemeClr w14:val="tx1"/>
                  </w14:solidFill>
                </w14:textFill>
              </w:rPr>
            </w:pPr>
          </w:p>
        </w:tc>
        <w:tc>
          <w:tcPr>
            <w:tcW w:w="709" w:type="dxa"/>
            <w:vAlign w:val="center"/>
          </w:tcPr>
          <w:p>
            <w:pPr>
              <w:spacing w:line="300" w:lineRule="atLeast"/>
              <w:jc w:val="center"/>
              <w:rPr>
                <w:b/>
                <w:color w:val="000000" w:themeColor="text1"/>
                <w:sz w:val="20"/>
                <w14:textFill>
                  <w14:solidFill>
                    <w14:schemeClr w14:val="tx1"/>
                  </w14:solidFill>
                </w14:textFill>
              </w:rPr>
            </w:pPr>
          </w:p>
        </w:tc>
        <w:tc>
          <w:tcPr>
            <w:tcW w:w="850" w:type="dxa"/>
            <w:vAlign w:val="center"/>
          </w:tcPr>
          <w:p>
            <w:pPr>
              <w:spacing w:line="300" w:lineRule="atLeast"/>
              <w:jc w:val="center"/>
              <w:rPr>
                <w:b/>
                <w:color w:val="000000" w:themeColor="text1"/>
                <w:sz w:val="20"/>
                <w14:textFill>
                  <w14:solidFill>
                    <w14:schemeClr w14:val="tx1"/>
                  </w14:solidFill>
                </w14:textFill>
              </w:rPr>
            </w:pPr>
          </w:p>
        </w:tc>
        <w:tc>
          <w:tcPr>
            <w:tcW w:w="850" w:type="dxa"/>
            <w:vAlign w:val="center"/>
          </w:tcPr>
          <w:p>
            <w:pPr>
              <w:spacing w:line="300" w:lineRule="atLeast"/>
              <w:jc w:val="center"/>
              <w:rPr>
                <w:b/>
                <w:color w:val="000000" w:themeColor="text1"/>
                <w:sz w:val="20"/>
                <w14:textFill>
                  <w14:solidFill>
                    <w14:schemeClr w14:val="tx1"/>
                  </w14:solidFill>
                </w14:textFill>
              </w:rPr>
            </w:pPr>
          </w:p>
        </w:tc>
        <w:tc>
          <w:tcPr>
            <w:tcW w:w="851" w:type="dxa"/>
            <w:vAlign w:val="center"/>
          </w:tcPr>
          <w:p>
            <w:pPr>
              <w:spacing w:line="300" w:lineRule="atLeast"/>
              <w:jc w:val="center"/>
              <w:rPr>
                <w:b/>
                <w:color w:val="000000" w:themeColor="text1"/>
                <w:sz w:val="20"/>
                <w14:textFill>
                  <w14:solidFill>
                    <w14:schemeClr w14:val="tx1"/>
                  </w14:solidFill>
                </w14:textFill>
              </w:rPr>
            </w:pPr>
          </w:p>
        </w:tc>
        <w:tc>
          <w:tcPr>
            <w:tcW w:w="812" w:type="dxa"/>
            <w:tcBorders>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exact"/>
          <w:jc w:val="center"/>
        </w:trPr>
        <w:tc>
          <w:tcPr>
            <w:tcW w:w="867" w:type="dxa"/>
            <w:vMerge w:val="continue"/>
            <w:tcBorders>
              <w:left w:val="nil"/>
            </w:tcBorders>
            <w:vAlign w:val="center"/>
          </w:tcPr>
          <w:p>
            <w:pPr>
              <w:spacing w:line="240" w:lineRule="exact"/>
              <w:rPr>
                <w:b/>
                <w:color w:val="000000" w:themeColor="text1"/>
                <w:sz w:val="20"/>
                <w14:textFill>
                  <w14:solidFill>
                    <w14:schemeClr w14:val="tx1"/>
                  </w14:solidFill>
                </w14:textFill>
              </w:rPr>
            </w:pPr>
          </w:p>
        </w:tc>
        <w:tc>
          <w:tcPr>
            <w:tcW w:w="2598" w:type="dxa"/>
            <w:gridSpan w:val="3"/>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联合党支部数</w:t>
            </w:r>
          </w:p>
        </w:tc>
        <w:tc>
          <w:tcPr>
            <w:tcW w:w="431" w:type="dxa"/>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p>
        </w:tc>
        <w:tc>
          <w:tcPr>
            <w:tcW w:w="820" w:type="dxa"/>
            <w:vAlign w:val="center"/>
          </w:tcPr>
          <w:p>
            <w:pPr>
              <w:spacing w:line="300" w:lineRule="atLeast"/>
              <w:jc w:val="center"/>
              <w:rPr>
                <w:b/>
                <w:color w:val="000000" w:themeColor="text1"/>
                <w:sz w:val="20"/>
                <w14:textFill>
                  <w14:solidFill>
                    <w14:schemeClr w14:val="tx1"/>
                  </w14:solidFill>
                </w14:textFill>
              </w:rPr>
            </w:pPr>
          </w:p>
        </w:tc>
        <w:tc>
          <w:tcPr>
            <w:tcW w:w="820" w:type="dxa"/>
            <w:vAlign w:val="center"/>
          </w:tcPr>
          <w:p>
            <w:pPr>
              <w:spacing w:line="300" w:lineRule="atLeast"/>
              <w:jc w:val="center"/>
              <w:rPr>
                <w:b/>
                <w:color w:val="000000" w:themeColor="text1"/>
                <w:sz w:val="20"/>
                <w14:textFill>
                  <w14:solidFill>
                    <w14:schemeClr w14:val="tx1"/>
                  </w14:solidFill>
                </w14:textFill>
              </w:rPr>
            </w:pPr>
          </w:p>
        </w:tc>
        <w:tc>
          <w:tcPr>
            <w:tcW w:w="821" w:type="dxa"/>
            <w:vAlign w:val="center"/>
          </w:tcPr>
          <w:p>
            <w:pPr>
              <w:spacing w:line="300" w:lineRule="atLeast"/>
              <w:jc w:val="center"/>
              <w:rPr>
                <w:b/>
                <w:color w:val="000000" w:themeColor="text1"/>
                <w:sz w:val="20"/>
                <w14:textFill>
                  <w14:solidFill>
                    <w14:schemeClr w14:val="tx1"/>
                  </w14:solidFill>
                </w14:textFill>
              </w:rPr>
            </w:pPr>
          </w:p>
        </w:tc>
        <w:tc>
          <w:tcPr>
            <w:tcW w:w="820" w:type="dxa"/>
            <w:vAlign w:val="center"/>
          </w:tcPr>
          <w:p>
            <w:pPr>
              <w:spacing w:line="300" w:lineRule="atLeast"/>
              <w:jc w:val="center"/>
              <w:rPr>
                <w:b/>
                <w:color w:val="000000" w:themeColor="text1"/>
                <w:sz w:val="20"/>
                <w14:textFill>
                  <w14:solidFill>
                    <w14:schemeClr w14:val="tx1"/>
                  </w14:solidFill>
                </w14:textFill>
              </w:rPr>
            </w:pPr>
          </w:p>
        </w:tc>
        <w:tc>
          <w:tcPr>
            <w:tcW w:w="821" w:type="dxa"/>
            <w:vAlign w:val="center"/>
          </w:tcPr>
          <w:p>
            <w:pPr>
              <w:spacing w:line="300" w:lineRule="atLeast"/>
              <w:jc w:val="center"/>
              <w:rPr>
                <w:b/>
                <w:color w:val="000000" w:themeColor="text1"/>
                <w:sz w:val="20"/>
                <w14:textFill>
                  <w14:solidFill>
                    <w14:schemeClr w14:val="tx1"/>
                  </w14:solidFill>
                </w14:textFill>
              </w:rPr>
            </w:pPr>
          </w:p>
        </w:tc>
        <w:tc>
          <w:tcPr>
            <w:tcW w:w="820" w:type="dxa"/>
            <w:vAlign w:val="center"/>
          </w:tcPr>
          <w:p>
            <w:pPr>
              <w:spacing w:line="300" w:lineRule="atLeast"/>
              <w:jc w:val="center"/>
              <w:rPr>
                <w:b/>
                <w:color w:val="000000" w:themeColor="text1"/>
                <w:sz w:val="20"/>
                <w14:textFill>
                  <w14:solidFill>
                    <w14:schemeClr w14:val="tx1"/>
                  </w14:solidFill>
                </w14:textFill>
              </w:rPr>
            </w:pPr>
          </w:p>
        </w:tc>
        <w:tc>
          <w:tcPr>
            <w:tcW w:w="821" w:type="dxa"/>
            <w:vAlign w:val="center"/>
          </w:tcPr>
          <w:p>
            <w:pPr>
              <w:spacing w:line="300" w:lineRule="atLeast"/>
              <w:jc w:val="center"/>
              <w:rPr>
                <w:b/>
                <w:color w:val="000000" w:themeColor="text1"/>
                <w:sz w:val="20"/>
                <w14:textFill>
                  <w14:solidFill>
                    <w14:schemeClr w14:val="tx1"/>
                  </w14:solidFill>
                </w14:textFill>
              </w:rPr>
            </w:pPr>
          </w:p>
        </w:tc>
        <w:tc>
          <w:tcPr>
            <w:tcW w:w="709" w:type="dxa"/>
            <w:vAlign w:val="center"/>
          </w:tcPr>
          <w:p>
            <w:pPr>
              <w:spacing w:line="300" w:lineRule="atLeast"/>
              <w:jc w:val="center"/>
              <w:rPr>
                <w:b/>
                <w:color w:val="000000" w:themeColor="text1"/>
                <w:sz w:val="20"/>
                <w14:textFill>
                  <w14:solidFill>
                    <w14:schemeClr w14:val="tx1"/>
                  </w14:solidFill>
                </w14:textFill>
              </w:rPr>
            </w:pPr>
          </w:p>
        </w:tc>
        <w:tc>
          <w:tcPr>
            <w:tcW w:w="817" w:type="dxa"/>
            <w:vAlign w:val="center"/>
          </w:tcPr>
          <w:p>
            <w:pPr>
              <w:spacing w:line="300" w:lineRule="atLeast"/>
              <w:jc w:val="center"/>
              <w:rPr>
                <w:b/>
                <w:color w:val="000000" w:themeColor="text1"/>
                <w:sz w:val="20"/>
                <w14:textFill>
                  <w14:solidFill>
                    <w14:schemeClr w14:val="tx1"/>
                  </w14:solidFill>
                </w14:textFill>
              </w:rPr>
            </w:pPr>
          </w:p>
        </w:tc>
        <w:tc>
          <w:tcPr>
            <w:tcW w:w="851" w:type="dxa"/>
            <w:vAlign w:val="center"/>
          </w:tcPr>
          <w:p>
            <w:pPr>
              <w:spacing w:line="300" w:lineRule="atLeast"/>
              <w:jc w:val="center"/>
              <w:rPr>
                <w:b/>
                <w:color w:val="000000" w:themeColor="text1"/>
                <w:sz w:val="20"/>
                <w14:textFill>
                  <w14:solidFill>
                    <w14:schemeClr w14:val="tx1"/>
                  </w14:solidFill>
                </w14:textFill>
              </w:rPr>
            </w:pPr>
          </w:p>
        </w:tc>
        <w:tc>
          <w:tcPr>
            <w:tcW w:w="709" w:type="dxa"/>
            <w:vAlign w:val="center"/>
          </w:tcPr>
          <w:p>
            <w:pPr>
              <w:spacing w:line="300" w:lineRule="atLeast"/>
              <w:jc w:val="center"/>
              <w:rPr>
                <w:b/>
                <w:color w:val="000000" w:themeColor="text1"/>
                <w:sz w:val="20"/>
                <w14:textFill>
                  <w14:solidFill>
                    <w14:schemeClr w14:val="tx1"/>
                  </w14:solidFill>
                </w14:textFill>
              </w:rPr>
            </w:pPr>
          </w:p>
        </w:tc>
        <w:tc>
          <w:tcPr>
            <w:tcW w:w="850" w:type="dxa"/>
            <w:vAlign w:val="center"/>
          </w:tcPr>
          <w:p>
            <w:pPr>
              <w:spacing w:line="300" w:lineRule="atLeast"/>
              <w:jc w:val="center"/>
              <w:rPr>
                <w:b/>
                <w:color w:val="000000" w:themeColor="text1"/>
                <w:sz w:val="20"/>
                <w14:textFill>
                  <w14:solidFill>
                    <w14:schemeClr w14:val="tx1"/>
                  </w14:solidFill>
                </w14:textFill>
              </w:rPr>
            </w:pPr>
          </w:p>
        </w:tc>
        <w:tc>
          <w:tcPr>
            <w:tcW w:w="850" w:type="dxa"/>
            <w:vAlign w:val="center"/>
          </w:tcPr>
          <w:p>
            <w:pPr>
              <w:spacing w:line="300" w:lineRule="atLeast"/>
              <w:jc w:val="center"/>
              <w:rPr>
                <w:b/>
                <w:color w:val="000000" w:themeColor="text1"/>
                <w:sz w:val="20"/>
                <w14:textFill>
                  <w14:solidFill>
                    <w14:schemeClr w14:val="tx1"/>
                  </w14:solidFill>
                </w14:textFill>
              </w:rPr>
            </w:pPr>
          </w:p>
        </w:tc>
        <w:tc>
          <w:tcPr>
            <w:tcW w:w="851" w:type="dxa"/>
            <w:vAlign w:val="center"/>
          </w:tcPr>
          <w:p>
            <w:pPr>
              <w:spacing w:line="300" w:lineRule="atLeast"/>
              <w:jc w:val="center"/>
              <w:rPr>
                <w:b/>
                <w:color w:val="000000" w:themeColor="text1"/>
                <w:sz w:val="20"/>
                <w14:textFill>
                  <w14:solidFill>
                    <w14:schemeClr w14:val="tx1"/>
                  </w14:solidFill>
                </w14:textFill>
              </w:rPr>
            </w:pPr>
          </w:p>
        </w:tc>
        <w:tc>
          <w:tcPr>
            <w:tcW w:w="812" w:type="dxa"/>
            <w:tcBorders>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exact"/>
          <w:jc w:val="center"/>
        </w:trPr>
        <w:tc>
          <w:tcPr>
            <w:tcW w:w="867" w:type="dxa"/>
            <w:vMerge w:val="restart"/>
            <w:tcBorders>
              <w:left w:val="nil"/>
            </w:tcBorders>
            <w:vAlign w:val="center"/>
          </w:tcPr>
          <w:p>
            <w:pPr>
              <w:spacing w:line="24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未建立</w:t>
            </w:r>
          </w:p>
          <w:p>
            <w:pPr>
              <w:spacing w:line="24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党组织的</w:t>
            </w:r>
          </w:p>
        </w:tc>
        <w:tc>
          <w:tcPr>
            <w:tcW w:w="2598" w:type="dxa"/>
            <w:gridSpan w:val="3"/>
            <w:tcBorders>
              <w:bottom w:val="nil"/>
            </w:tcBorders>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应建尚未建立党组织的</w:t>
            </w:r>
          </w:p>
        </w:tc>
        <w:tc>
          <w:tcPr>
            <w:tcW w:w="431" w:type="dxa"/>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p>
        </w:tc>
        <w:tc>
          <w:tcPr>
            <w:tcW w:w="820" w:type="dxa"/>
            <w:vAlign w:val="center"/>
          </w:tcPr>
          <w:p>
            <w:pPr>
              <w:spacing w:line="300" w:lineRule="atLeast"/>
              <w:jc w:val="center"/>
              <w:rPr>
                <w:b/>
                <w:color w:val="000000" w:themeColor="text1"/>
                <w:sz w:val="20"/>
                <w14:textFill>
                  <w14:solidFill>
                    <w14:schemeClr w14:val="tx1"/>
                  </w14:solidFill>
                </w14:textFill>
              </w:rPr>
            </w:pPr>
          </w:p>
        </w:tc>
        <w:tc>
          <w:tcPr>
            <w:tcW w:w="820" w:type="dxa"/>
            <w:vAlign w:val="center"/>
          </w:tcPr>
          <w:p>
            <w:pPr>
              <w:spacing w:line="300" w:lineRule="atLeast"/>
              <w:jc w:val="center"/>
              <w:rPr>
                <w:b/>
                <w:color w:val="000000" w:themeColor="text1"/>
                <w:sz w:val="20"/>
                <w14:textFill>
                  <w14:solidFill>
                    <w14:schemeClr w14:val="tx1"/>
                  </w14:solidFill>
                </w14:textFill>
              </w:rPr>
            </w:pPr>
          </w:p>
        </w:tc>
        <w:tc>
          <w:tcPr>
            <w:tcW w:w="821" w:type="dxa"/>
            <w:vAlign w:val="center"/>
          </w:tcPr>
          <w:p>
            <w:pPr>
              <w:spacing w:line="300" w:lineRule="atLeast"/>
              <w:jc w:val="center"/>
              <w:rPr>
                <w:b/>
                <w:color w:val="000000" w:themeColor="text1"/>
                <w:sz w:val="20"/>
                <w14:textFill>
                  <w14:solidFill>
                    <w14:schemeClr w14:val="tx1"/>
                  </w14:solidFill>
                </w14:textFill>
              </w:rPr>
            </w:pPr>
          </w:p>
        </w:tc>
        <w:tc>
          <w:tcPr>
            <w:tcW w:w="820" w:type="dxa"/>
            <w:vAlign w:val="center"/>
          </w:tcPr>
          <w:p>
            <w:pPr>
              <w:spacing w:line="300" w:lineRule="atLeast"/>
              <w:jc w:val="center"/>
              <w:rPr>
                <w:b/>
                <w:color w:val="000000" w:themeColor="text1"/>
                <w:sz w:val="20"/>
                <w14:textFill>
                  <w14:solidFill>
                    <w14:schemeClr w14:val="tx1"/>
                  </w14:solidFill>
                </w14:textFill>
              </w:rPr>
            </w:pPr>
          </w:p>
        </w:tc>
        <w:tc>
          <w:tcPr>
            <w:tcW w:w="821" w:type="dxa"/>
            <w:vAlign w:val="center"/>
          </w:tcPr>
          <w:p>
            <w:pPr>
              <w:spacing w:line="300" w:lineRule="atLeast"/>
              <w:jc w:val="center"/>
              <w:rPr>
                <w:b/>
                <w:color w:val="000000" w:themeColor="text1"/>
                <w:sz w:val="20"/>
                <w14:textFill>
                  <w14:solidFill>
                    <w14:schemeClr w14:val="tx1"/>
                  </w14:solidFill>
                </w14:textFill>
              </w:rPr>
            </w:pPr>
          </w:p>
        </w:tc>
        <w:tc>
          <w:tcPr>
            <w:tcW w:w="820" w:type="dxa"/>
            <w:vAlign w:val="center"/>
          </w:tcPr>
          <w:p>
            <w:pPr>
              <w:spacing w:line="300" w:lineRule="atLeast"/>
              <w:jc w:val="center"/>
              <w:rPr>
                <w:b/>
                <w:color w:val="000000" w:themeColor="text1"/>
                <w:sz w:val="20"/>
                <w14:textFill>
                  <w14:solidFill>
                    <w14:schemeClr w14:val="tx1"/>
                  </w14:solidFill>
                </w14:textFill>
              </w:rPr>
            </w:pPr>
          </w:p>
        </w:tc>
        <w:tc>
          <w:tcPr>
            <w:tcW w:w="821" w:type="dxa"/>
            <w:vAlign w:val="center"/>
          </w:tcPr>
          <w:p>
            <w:pPr>
              <w:spacing w:line="300" w:lineRule="atLeast"/>
              <w:jc w:val="center"/>
              <w:rPr>
                <w:b/>
                <w:color w:val="000000" w:themeColor="text1"/>
                <w:sz w:val="20"/>
                <w14:textFill>
                  <w14:solidFill>
                    <w14:schemeClr w14:val="tx1"/>
                  </w14:solidFill>
                </w14:textFill>
              </w:rPr>
            </w:pPr>
          </w:p>
        </w:tc>
        <w:tc>
          <w:tcPr>
            <w:tcW w:w="709" w:type="dxa"/>
            <w:vAlign w:val="center"/>
          </w:tcPr>
          <w:p>
            <w:pPr>
              <w:spacing w:line="300" w:lineRule="atLeast"/>
              <w:jc w:val="center"/>
              <w:rPr>
                <w:b/>
                <w:color w:val="000000" w:themeColor="text1"/>
                <w:sz w:val="20"/>
                <w14:textFill>
                  <w14:solidFill>
                    <w14:schemeClr w14:val="tx1"/>
                  </w14:solidFill>
                </w14:textFill>
              </w:rPr>
            </w:pPr>
          </w:p>
        </w:tc>
        <w:tc>
          <w:tcPr>
            <w:tcW w:w="817" w:type="dxa"/>
            <w:vAlign w:val="center"/>
          </w:tcPr>
          <w:p>
            <w:pPr>
              <w:spacing w:line="300" w:lineRule="atLeast"/>
              <w:jc w:val="center"/>
              <w:rPr>
                <w:b/>
                <w:color w:val="000000" w:themeColor="text1"/>
                <w:sz w:val="20"/>
                <w14:textFill>
                  <w14:solidFill>
                    <w14:schemeClr w14:val="tx1"/>
                  </w14:solidFill>
                </w14:textFill>
              </w:rPr>
            </w:pPr>
          </w:p>
        </w:tc>
        <w:tc>
          <w:tcPr>
            <w:tcW w:w="851" w:type="dxa"/>
            <w:vAlign w:val="center"/>
          </w:tcPr>
          <w:p>
            <w:pPr>
              <w:spacing w:line="300" w:lineRule="atLeast"/>
              <w:jc w:val="center"/>
              <w:rPr>
                <w:b/>
                <w:color w:val="000000" w:themeColor="text1"/>
                <w:sz w:val="20"/>
                <w14:textFill>
                  <w14:solidFill>
                    <w14:schemeClr w14:val="tx1"/>
                  </w14:solidFill>
                </w14:textFill>
              </w:rPr>
            </w:pPr>
          </w:p>
        </w:tc>
        <w:tc>
          <w:tcPr>
            <w:tcW w:w="709" w:type="dxa"/>
            <w:vAlign w:val="center"/>
          </w:tcPr>
          <w:p>
            <w:pPr>
              <w:spacing w:line="300" w:lineRule="atLeast"/>
              <w:jc w:val="center"/>
              <w:rPr>
                <w:b/>
                <w:color w:val="000000" w:themeColor="text1"/>
                <w:sz w:val="20"/>
                <w14:textFill>
                  <w14:solidFill>
                    <w14:schemeClr w14:val="tx1"/>
                  </w14:solidFill>
                </w14:textFill>
              </w:rPr>
            </w:pPr>
          </w:p>
        </w:tc>
        <w:tc>
          <w:tcPr>
            <w:tcW w:w="850" w:type="dxa"/>
            <w:vAlign w:val="center"/>
          </w:tcPr>
          <w:p>
            <w:pPr>
              <w:spacing w:line="300" w:lineRule="atLeast"/>
              <w:jc w:val="center"/>
              <w:rPr>
                <w:b/>
                <w:color w:val="000000" w:themeColor="text1"/>
                <w:sz w:val="20"/>
                <w14:textFill>
                  <w14:solidFill>
                    <w14:schemeClr w14:val="tx1"/>
                  </w14:solidFill>
                </w14:textFill>
              </w:rPr>
            </w:pPr>
          </w:p>
        </w:tc>
        <w:tc>
          <w:tcPr>
            <w:tcW w:w="850" w:type="dxa"/>
            <w:vAlign w:val="center"/>
          </w:tcPr>
          <w:p>
            <w:pPr>
              <w:spacing w:line="300" w:lineRule="atLeast"/>
              <w:jc w:val="center"/>
              <w:rPr>
                <w:b/>
                <w:color w:val="000000" w:themeColor="text1"/>
                <w:sz w:val="20"/>
                <w14:textFill>
                  <w14:solidFill>
                    <w14:schemeClr w14:val="tx1"/>
                  </w14:solidFill>
                </w14:textFill>
              </w:rPr>
            </w:pPr>
          </w:p>
        </w:tc>
        <w:tc>
          <w:tcPr>
            <w:tcW w:w="851" w:type="dxa"/>
            <w:vAlign w:val="center"/>
          </w:tcPr>
          <w:p>
            <w:pPr>
              <w:spacing w:line="300" w:lineRule="atLeast"/>
              <w:jc w:val="center"/>
              <w:rPr>
                <w:b/>
                <w:color w:val="000000" w:themeColor="text1"/>
                <w:sz w:val="20"/>
                <w14:textFill>
                  <w14:solidFill>
                    <w14:schemeClr w14:val="tx1"/>
                  </w14:solidFill>
                </w14:textFill>
              </w:rPr>
            </w:pPr>
          </w:p>
        </w:tc>
        <w:tc>
          <w:tcPr>
            <w:tcW w:w="812" w:type="dxa"/>
            <w:tcBorders>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exact"/>
          <w:jc w:val="center"/>
        </w:trPr>
        <w:tc>
          <w:tcPr>
            <w:tcW w:w="867" w:type="dxa"/>
            <w:vMerge w:val="continue"/>
            <w:tcBorders>
              <w:left w:val="nil"/>
            </w:tcBorders>
            <w:vAlign w:val="center"/>
          </w:tcPr>
          <w:p>
            <w:pPr>
              <w:spacing w:line="240" w:lineRule="exact"/>
              <w:jc w:val="center"/>
              <w:rPr>
                <w:b/>
                <w:color w:val="000000" w:themeColor="text1"/>
                <w:sz w:val="20"/>
                <w14:textFill>
                  <w14:solidFill>
                    <w14:schemeClr w14:val="tx1"/>
                  </w14:solidFill>
                </w14:textFill>
              </w:rPr>
            </w:pPr>
          </w:p>
        </w:tc>
        <w:tc>
          <w:tcPr>
            <w:tcW w:w="2598" w:type="dxa"/>
            <w:gridSpan w:val="3"/>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仅有个别党员的</w:t>
            </w:r>
          </w:p>
        </w:tc>
        <w:tc>
          <w:tcPr>
            <w:tcW w:w="431" w:type="dxa"/>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p>
        </w:tc>
        <w:tc>
          <w:tcPr>
            <w:tcW w:w="820" w:type="dxa"/>
            <w:vAlign w:val="center"/>
          </w:tcPr>
          <w:p>
            <w:pPr>
              <w:spacing w:line="300" w:lineRule="atLeast"/>
              <w:jc w:val="center"/>
              <w:rPr>
                <w:b/>
                <w:color w:val="000000" w:themeColor="text1"/>
                <w:sz w:val="20"/>
                <w14:textFill>
                  <w14:solidFill>
                    <w14:schemeClr w14:val="tx1"/>
                  </w14:solidFill>
                </w14:textFill>
              </w:rPr>
            </w:pPr>
          </w:p>
        </w:tc>
        <w:tc>
          <w:tcPr>
            <w:tcW w:w="820" w:type="dxa"/>
            <w:vAlign w:val="center"/>
          </w:tcPr>
          <w:p>
            <w:pPr>
              <w:spacing w:line="300" w:lineRule="atLeast"/>
              <w:jc w:val="center"/>
              <w:rPr>
                <w:b/>
                <w:color w:val="000000" w:themeColor="text1"/>
                <w:sz w:val="20"/>
                <w14:textFill>
                  <w14:solidFill>
                    <w14:schemeClr w14:val="tx1"/>
                  </w14:solidFill>
                </w14:textFill>
              </w:rPr>
            </w:pPr>
          </w:p>
        </w:tc>
        <w:tc>
          <w:tcPr>
            <w:tcW w:w="821" w:type="dxa"/>
            <w:vAlign w:val="center"/>
          </w:tcPr>
          <w:p>
            <w:pPr>
              <w:spacing w:line="300" w:lineRule="atLeast"/>
              <w:jc w:val="center"/>
              <w:rPr>
                <w:b/>
                <w:color w:val="000000" w:themeColor="text1"/>
                <w:sz w:val="20"/>
                <w14:textFill>
                  <w14:solidFill>
                    <w14:schemeClr w14:val="tx1"/>
                  </w14:solidFill>
                </w14:textFill>
              </w:rPr>
            </w:pPr>
          </w:p>
        </w:tc>
        <w:tc>
          <w:tcPr>
            <w:tcW w:w="820" w:type="dxa"/>
            <w:vAlign w:val="center"/>
          </w:tcPr>
          <w:p>
            <w:pPr>
              <w:spacing w:line="300" w:lineRule="atLeast"/>
              <w:jc w:val="center"/>
              <w:rPr>
                <w:b/>
                <w:color w:val="000000" w:themeColor="text1"/>
                <w:sz w:val="20"/>
                <w14:textFill>
                  <w14:solidFill>
                    <w14:schemeClr w14:val="tx1"/>
                  </w14:solidFill>
                </w14:textFill>
              </w:rPr>
            </w:pPr>
          </w:p>
        </w:tc>
        <w:tc>
          <w:tcPr>
            <w:tcW w:w="821" w:type="dxa"/>
            <w:vAlign w:val="center"/>
          </w:tcPr>
          <w:p>
            <w:pPr>
              <w:spacing w:line="300" w:lineRule="atLeast"/>
              <w:jc w:val="center"/>
              <w:rPr>
                <w:b/>
                <w:color w:val="000000" w:themeColor="text1"/>
                <w:sz w:val="20"/>
                <w14:textFill>
                  <w14:solidFill>
                    <w14:schemeClr w14:val="tx1"/>
                  </w14:solidFill>
                </w14:textFill>
              </w:rPr>
            </w:pPr>
          </w:p>
        </w:tc>
        <w:tc>
          <w:tcPr>
            <w:tcW w:w="820" w:type="dxa"/>
            <w:vAlign w:val="center"/>
          </w:tcPr>
          <w:p>
            <w:pPr>
              <w:spacing w:line="300" w:lineRule="atLeast"/>
              <w:jc w:val="center"/>
              <w:rPr>
                <w:b/>
                <w:color w:val="000000" w:themeColor="text1"/>
                <w:sz w:val="20"/>
                <w14:textFill>
                  <w14:solidFill>
                    <w14:schemeClr w14:val="tx1"/>
                  </w14:solidFill>
                </w14:textFill>
              </w:rPr>
            </w:pPr>
          </w:p>
        </w:tc>
        <w:tc>
          <w:tcPr>
            <w:tcW w:w="821" w:type="dxa"/>
            <w:vAlign w:val="center"/>
          </w:tcPr>
          <w:p>
            <w:pPr>
              <w:spacing w:line="300" w:lineRule="atLeast"/>
              <w:jc w:val="center"/>
              <w:rPr>
                <w:b/>
                <w:color w:val="000000" w:themeColor="text1"/>
                <w:sz w:val="20"/>
                <w14:textFill>
                  <w14:solidFill>
                    <w14:schemeClr w14:val="tx1"/>
                  </w14:solidFill>
                </w14:textFill>
              </w:rPr>
            </w:pPr>
          </w:p>
        </w:tc>
        <w:tc>
          <w:tcPr>
            <w:tcW w:w="709" w:type="dxa"/>
            <w:vAlign w:val="center"/>
          </w:tcPr>
          <w:p>
            <w:pPr>
              <w:spacing w:line="300" w:lineRule="atLeast"/>
              <w:jc w:val="center"/>
              <w:rPr>
                <w:b/>
                <w:color w:val="000000" w:themeColor="text1"/>
                <w:sz w:val="20"/>
                <w14:textFill>
                  <w14:solidFill>
                    <w14:schemeClr w14:val="tx1"/>
                  </w14:solidFill>
                </w14:textFill>
              </w:rPr>
            </w:pPr>
          </w:p>
        </w:tc>
        <w:tc>
          <w:tcPr>
            <w:tcW w:w="817" w:type="dxa"/>
            <w:vAlign w:val="center"/>
          </w:tcPr>
          <w:p>
            <w:pPr>
              <w:spacing w:line="300" w:lineRule="atLeast"/>
              <w:jc w:val="center"/>
              <w:rPr>
                <w:b/>
                <w:color w:val="000000" w:themeColor="text1"/>
                <w:sz w:val="20"/>
                <w14:textFill>
                  <w14:solidFill>
                    <w14:schemeClr w14:val="tx1"/>
                  </w14:solidFill>
                </w14:textFill>
              </w:rPr>
            </w:pPr>
          </w:p>
        </w:tc>
        <w:tc>
          <w:tcPr>
            <w:tcW w:w="851" w:type="dxa"/>
            <w:vAlign w:val="center"/>
          </w:tcPr>
          <w:p>
            <w:pPr>
              <w:spacing w:line="300" w:lineRule="atLeast"/>
              <w:jc w:val="center"/>
              <w:rPr>
                <w:b/>
                <w:color w:val="000000" w:themeColor="text1"/>
                <w:sz w:val="20"/>
                <w14:textFill>
                  <w14:solidFill>
                    <w14:schemeClr w14:val="tx1"/>
                  </w14:solidFill>
                </w14:textFill>
              </w:rPr>
            </w:pPr>
          </w:p>
        </w:tc>
        <w:tc>
          <w:tcPr>
            <w:tcW w:w="709" w:type="dxa"/>
            <w:vAlign w:val="center"/>
          </w:tcPr>
          <w:p>
            <w:pPr>
              <w:spacing w:line="300" w:lineRule="atLeast"/>
              <w:jc w:val="center"/>
              <w:rPr>
                <w:b/>
                <w:color w:val="000000" w:themeColor="text1"/>
                <w:sz w:val="20"/>
                <w14:textFill>
                  <w14:solidFill>
                    <w14:schemeClr w14:val="tx1"/>
                  </w14:solidFill>
                </w14:textFill>
              </w:rPr>
            </w:pPr>
          </w:p>
        </w:tc>
        <w:tc>
          <w:tcPr>
            <w:tcW w:w="850" w:type="dxa"/>
            <w:vAlign w:val="center"/>
          </w:tcPr>
          <w:p>
            <w:pPr>
              <w:spacing w:line="300" w:lineRule="atLeast"/>
              <w:jc w:val="center"/>
              <w:rPr>
                <w:b/>
                <w:color w:val="000000" w:themeColor="text1"/>
                <w:sz w:val="20"/>
                <w14:textFill>
                  <w14:solidFill>
                    <w14:schemeClr w14:val="tx1"/>
                  </w14:solidFill>
                </w14:textFill>
              </w:rPr>
            </w:pPr>
          </w:p>
        </w:tc>
        <w:tc>
          <w:tcPr>
            <w:tcW w:w="850" w:type="dxa"/>
            <w:vAlign w:val="center"/>
          </w:tcPr>
          <w:p>
            <w:pPr>
              <w:spacing w:line="300" w:lineRule="atLeast"/>
              <w:jc w:val="center"/>
              <w:rPr>
                <w:b/>
                <w:color w:val="000000" w:themeColor="text1"/>
                <w:sz w:val="20"/>
                <w14:textFill>
                  <w14:solidFill>
                    <w14:schemeClr w14:val="tx1"/>
                  </w14:solidFill>
                </w14:textFill>
              </w:rPr>
            </w:pPr>
          </w:p>
        </w:tc>
        <w:tc>
          <w:tcPr>
            <w:tcW w:w="851" w:type="dxa"/>
            <w:vAlign w:val="center"/>
          </w:tcPr>
          <w:p>
            <w:pPr>
              <w:spacing w:line="300" w:lineRule="atLeast"/>
              <w:jc w:val="center"/>
              <w:rPr>
                <w:b/>
                <w:color w:val="000000" w:themeColor="text1"/>
                <w:sz w:val="20"/>
                <w14:textFill>
                  <w14:solidFill>
                    <w14:schemeClr w14:val="tx1"/>
                  </w14:solidFill>
                </w14:textFill>
              </w:rPr>
            </w:pPr>
          </w:p>
        </w:tc>
        <w:tc>
          <w:tcPr>
            <w:tcW w:w="812" w:type="dxa"/>
            <w:tcBorders>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exact"/>
          <w:jc w:val="center"/>
        </w:trPr>
        <w:tc>
          <w:tcPr>
            <w:tcW w:w="867" w:type="dxa"/>
            <w:vMerge w:val="continue"/>
            <w:tcBorders>
              <w:left w:val="nil"/>
              <w:bottom w:val="double" w:color="auto" w:sz="4" w:space="0"/>
            </w:tcBorders>
            <w:vAlign w:val="center"/>
          </w:tcPr>
          <w:p>
            <w:pPr>
              <w:spacing w:line="240" w:lineRule="exact"/>
              <w:jc w:val="center"/>
              <w:rPr>
                <w:b/>
                <w:color w:val="000000" w:themeColor="text1"/>
                <w:sz w:val="20"/>
                <w14:textFill>
                  <w14:solidFill>
                    <w14:schemeClr w14:val="tx1"/>
                  </w14:solidFill>
                </w14:textFill>
              </w:rPr>
            </w:pPr>
          </w:p>
        </w:tc>
        <w:tc>
          <w:tcPr>
            <w:tcW w:w="2598" w:type="dxa"/>
            <w:gridSpan w:val="3"/>
            <w:tcBorders>
              <w:bottom w:val="double" w:color="auto" w:sz="4" w:space="0"/>
            </w:tcBorders>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没有党员的</w:t>
            </w:r>
          </w:p>
        </w:tc>
        <w:tc>
          <w:tcPr>
            <w:tcW w:w="431" w:type="dxa"/>
            <w:tcBorders>
              <w:bottom w:val="doub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p>
        </w:tc>
        <w:tc>
          <w:tcPr>
            <w:tcW w:w="820" w:type="dxa"/>
            <w:tcBorders>
              <w:bottom w:val="doub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20" w:type="dxa"/>
            <w:tcBorders>
              <w:bottom w:val="doub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21" w:type="dxa"/>
            <w:tcBorders>
              <w:bottom w:val="doub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20" w:type="dxa"/>
            <w:tcBorders>
              <w:bottom w:val="doub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21" w:type="dxa"/>
            <w:tcBorders>
              <w:bottom w:val="doub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20" w:type="dxa"/>
            <w:tcBorders>
              <w:bottom w:val="doub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21" w:type="dxa"/>
            <w:tcBorders>
              <w:bottom w:val="doub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709" w:type="dxa"/>
            <w:tcBorders>
              <w:bottom w:val="doub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17" w:type="dxa"/>
            <w:tcBorders>
              <w:bottom w:val="doub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bottom w:val="doub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709" w:type="dxa"/>
            <w:tcBorders>
              <w:bottom w:val="doub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bottom w:val="doub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bottom w:val="doub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bottom w:val="doub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12" w:type="dxa"/>
            <w:tcBorders>
              <w:bottom w:val="doub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exact"/>
          <w:jc w:val="center"/>
        </w:trPr>
        <w:tc>
          <w:tcPr>
            <w:tcW w:w="867" w:type="dxa"/>
            <w:vMerge w:val="restart"/>
            <w:tcBorders>
              <w:top w:val="double" w:color="auto" w:sz="4" w:space="0"/>
              <w:left w:val="nil"/>
            </w:tcBorders>
            <w:vAlign w:val="center"/>
          </w:tcPr>
          <w:p>
            <w:pPr>
              <w:spacing w:line="240" w:lineRule="exac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补 充</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情 况</w:t>
            </w:r>
          </w:p>
        </w:tc>
        <w:tc>
          <w:tcPr>
            <w:tcW w:w="2598" w:type="dxa"/>
            <w:gridSpan w:val="3"/>
            <w:tcBorders>
              <w:top w:val="double" w:color="auto" w:sz="4" w:space="0"/>
              <w:bottom w:val="nil"/>
            </w:tcBorders>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在岗职工</w:t>
            </w:r>
          </w:p>
        </w:tc>
        <w:tc>
          <w:tcPr>
            <w:tcW w:w="431" w:type="dxa"/>
            <w:tcBorders>
              <w:top w:val="doub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p>
        </w:tc>
        <w:tc>
          <w:tcPr>
            <w:tcW w:w="820" w:type="dxa"/>
            <w:tcBorders>
              <w:top w:val="doub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20" w:type="dxa"/>
            <w:tcBorders>
              <w:top w:val="doub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21" w:type="dxa"/>
            <w:tcBorders>
              <w:top w:val="doub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20" w:type="dxa"/>
            <w:tcBorders>
              <w:top w:val="doub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21" w:type="dxa"/>
            <w:tcBorders>
              <w:top w:val="doub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20" w:type="dxa"/>
            <w:tcBorders>
              <w:top w:val="doub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21" w:type="dxa"/>
            <w:tcBorders>
              <w:top w:val="doub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709" w:type="dxa"/>
            <w:tcBorders>
              <w:top w:val="doub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17" w:type="dxa"/>
            <w:tcBorders>
              <w:top w:val="doub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top w:val="doub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709" w:type="dxa"/>
            <w:tcBorders>
              <w:top w:val="doub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top w:val="doub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top w:val="doub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top w:val="doub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12" w:type="dxa"/>
            <w:tcBorders>
              <w:top w:val="doub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exact"/>
          <w:jc w:val="center"/>
        </w:trPr>
        <w:tc>
          <w:tcPr>
            <w:tcW w:w="867" w:type="dxa"/>
            <w:vMerge w:val="continue"/>
            <w:tcBorders>
              <w:left w:val="nil"/>
            </w:tcBorders>
            <w:vAlign w:val="center"/>
          </w:tcPr>
          <w:p>
            <w:pPr>
              <w:spacing w:line="300" w:lineRule="atLeast"/>
              <w:jc w:val="center"/>
              <w:rPr>
                <w:b/>
                <w:color w:val="000000" w:themeColor="text1"/>
                <w:sz w:val="20"/>
                <w14:textFill>
                  <w14:solidFill>
                    <w14:schemeClr w14:val="tx1"/>
                  </w14:solidFill>
                </w14:textFill>
              </w:rPr>
            </w:pPr>
          </w:p>
        </w:tc>
        <w:tc>
          <w:tcPr>
            <w:tcW w:w="541" w:type="dxa"/>
            <w:tcBorders>
              <w:top w:val="nil"/>
              <w:bottom w:val="single" w:color="auto" w:sz="6" w:space="0"/>
            </w:tcBorders>
            <w:vAlign w:val="center"/>
          </w:tcPr>
          <w:p>
            <w:pPr>
              <w:spacing w:line="300" w:lineRule="atLeast"/>
              <w:jc w:val="center"/>
              <w:rPr>
                <w:b/>
                <w:color w:val="000000" w:themeColor="text1"/>
                <w:sz w:val="20"/>
                <w14:textFill>
                  <w14:solidFill>
                    <w14:schemeClr w14:val="tx1"/>
                  </w14:solidFill>
                </w14:textFill>
              </w:rPr>
            </w:pPr>
          </w:p>
        </w:tc>
        <w:tc>
          <w:tcPr>
            <w:tcW w:w="2057" w:type="dxa"/>
            <w:gridSpan w:val="2"/>
            <w:tcBorders>
              <w:bottom w:val="single" w:color="auto" w:sz="4" w:space="0"/>
            </w:tcBorders>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党员</w:t>
            </w:r>
          </w:p>
        </w:tc>
        <w:tc>
          <w:tcPr>
            <w:tcW w:w="431" w:type="dxa"/>
            <w:tcBorders>
              <w:bottom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p>
        </w:tc>
        <w:tc>
          <w:tcPr>
            <w:tcW w:w="820" w:type="dxa"/>
            <w:tcBorders>
              <w:bottom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20" w:type="dxa"/>
            <w:tcBorders>
              <w:bottom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21" w:type="dxa"/>
            <w:tcBorders>
              <w:bottom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20" w:type="dxa"/>
            <w:tcBorders>
              <w:bottom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21" w:type="dxa"/>
            <w:tcBorders>
              <w:bottom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20" w:type="dxa"/>
            <w:tcBorders>
              <w:bottom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21" w:type="dxa"/>
            <w:tcBorders>
              <w:bottom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709" w:type="dxa"/>
            <w:tcBorders>
              <w:bottom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17" w:type="dxa"/>
            <w:tcBorders>
              <w:bottom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bottom w:val="nil"/>
            </w:tcBorders>
            <w:vAlign w:val="center"/>
          </w:tcPr>
          <w:p>
            <w:pPr>
              <w:spacing w:line="300" w:lineRule="atLeast"/>
              <w:jc w:val="center"/>
              <w:rPr>
                <w:b/>
                <w:color w:val="000000" w:themeColor="text1"/>
                <w:sz w:val="20"/>
                <w14:textFill>
                  <w14:solidFill>
                    <w14:schemeClr w14:val="tx1"/>
                  </w14:solidFill>
                </w14:textFill>
              </w:rPr>
            </w:pPr>
          </w:p>
        </w:tc>
        <w:tc>
          <w:tcPr>
            <w:tcW w:w="709" w:type="dxa"/>
            <w:tcBorders>
              <w:bottom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bottom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bottom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bottom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12" w:type="dxa"/>
            <w:tcBorders>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exact"/>
          <w:jc w:val="center"/>
        </w:trPr>
        <w:tc>
          <w:tcPr>
            <w:tcW w:w="867" w:type="dxa"/>
            <w:vMerge w:val="continue"/>
            <w:tcBorders>
              <w:left w:val="nil"/>
            </w:tcBorders>
            <w:vAlign w:val="center"/>
          </w:tcPr>
          <w:p>
            <w:pPr>
              <w:spacing w:line="300" w:lineRule="atLeast"/>
              <w:jc w:val="center"/>
              <w:rPr>
                <w:b/>
                <w:color w:val="000000" w:themeColor="text1"/>
                <w:sz w:val="20"/>
                <w14:textFill>
                  <w14:solidFill>
                    <w14:schemeClr w14:val="tx1"/>
                  </w14:solidFill>
                </w14:textFill>
              </w:rPr>
            </w:pPr>
          </w:p>
        </w:tc>
        <w:tc>
          <w:tcPr>
            <w:tcW w:w="2598" w:type="dxa"/>
            <w:gridSpan w:val="3"/>
            <w:tcBorders>
              <w:top w:val="single" w:color="auto" w:sz="4" w:space="0"/>
              <w:bottom w:val="nil"/>
            </w:tcBorders>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配备专职党务工作人员的</w:t>
            </w:r>
          </w:p>
        </w:tc>
        <w:tc>
          <w:tcPr>
            <w:tcW w:w="431" w:type="dxa"/>
            <w:tcBorders>
              <w:top w:val="single" w:color="auto" w:sz="4" w:space="0"/>
              <w:bottom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13</w:t>
            </w:r>
          </w:p>
        </w:tc>
        <w:tc>
          <w:tcPr>
            <w:tcW w:w="820" w:type="dxa"/>
            <w:tcBorders>
              <w:top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20" w:type="dxa"/>
            <w:tcBorders>
              <w:top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21" w:type="dxa"/>
            <w:tcBorders>
              <w:top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20" w:type="dxa"/>
            <w:tcBorders>
              <w:top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21" w:type="dxa"/>
            <w:tcBorders>
              <w:top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20" w:type="dxa"/>
            <w:tcBorders>
              <w:top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21" w:type="dxa"/>
            <w:tcBorders>
              <w:top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709" w:type="dxa"/>
            <w:tcBorders>
              <w:top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17"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709" w:type="dxa"/>
            <w:tcBorders>
              <w:top w:val="single" w:color="auto" w:sz="4" w:space="0"/>
              <w:left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top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top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top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12" w:type="dxa"/>
            <w:tcBorders>
              <w:top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exact"/>
          <w:jc w:val="center"/>
        </w:trPr>
        <w:tc>
          <w:tcPr>
            <w:tcW w:w="867" w:type="dxa"/>
            <w:vMerge w:val="continue"/>
            <w:tcBorders>
              <w:left w:val="nil"/>
              <w:bottom w:val="single" w:color="auto" w:sz="8" w:space="0"/>
            </w:tcBorders>
            <w:vAlign w:val="center"/>
          </w:tcPr>
          <w:p>
            <w:pPr>
              <w:spacing w:line="300" w:lineRule="atLeast"/>
              <w:jc w:val="center"/>
              <w:rPr>
                <w:b/>
                <w:color w:val="000000" w:themeColor="text1"/>
                <w:sz w:val="20"/>
                <w14:textFill>
                  <w14:solidFill>
                    <w14:schemeClr w14:val="tx1"/>
                  </w14:solidFill>
                </w14:textFill>
              </w:rPr>
            </w:pPr>
          </w:p>
        </w:tc>
        <w:tc>
          <w:tcPr>
            <w:tcW w:w="619" w:type="dxa"/>
            <w:gridSpan w:val="2"/>
            <w:tcBorders>
              <w:top w:val="nil"/>
              <w:bottom w:val="single" w:color="auto" w:sz="8" w:space="0"/>
            </w:tcBorders>
            <w:vAlign w:val="center"/>
          </w:tcPr>
          <w:p>
            <w:pPr>
              <w:spacing w:line="300" w:lineRule="atLeast"/>
              <w:rPr>
                <w:b/>
                <w:color w:val="000000" w:themeColor="text1"/>
                <w:sz w:val="20"/>
                <w14:textFill>
                  <w14:solidFill>
                    <w14:schemeClr w14:val="tx1"/>
                  </w14:solidFill>
                </w14:textFill>
              </w:rPr>
            </w:pPr>
          </w:p>
        </w:tc>
        <w:tc>
          <w:tcPr>
            <w:tcW w:w="1979" w:type="dxa"/>
            <w:tcBorders>
              <w:bottom w:val="single" w:color="auto" w:sz="8" w:space="0"/>
            </w:tcBorders>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配备专职副书记的</w:t>
            </w:r>
          </w:p>
        </w:tc>
        <w:tc>
          <w:tcPr>
            <w:tcW w:w="431" w:type="dxa"/>
            <w:tcBorders>
              <w:top w:val="single" w:color="auto" w:sz="4" w:space="0"/>
              <w:bottom w:val="single" w:color="auto" w:sz="8"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14</w:t>
            </w:r>
          </w:p>
        </w:tc>
        <w:tc>
          <w:tcPr>
            <w:tcW w:w="820" w:type="dxa"/>
            <w:tcBorders>
              <w:top w:val="single" w:color="auto" w:sz="4" w:space="0"/>
              <w:bottom w:val="single" w:color="auto" w:sz="8"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20" w:type="dxa"/>
            <w:tcBorders>
              <w:top w:val="single" w:color="auto" w:sz="4" w:space="0"/>
              <w:bottom w:val="single" w:color="auto" w:sz="8"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21" w:type="dxa"/>
            <w:tcBorders>
              <w:top w:val="single" w:color="auto" w:sz="4" w:space="0"/>
              <w:bottom w:val="single" w:color="auto" w:sz="8"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20" w:type="dxa"/>
            <w:tcBorders>
              <w:top w:val="single" w:color="auto" w:sz="4" w:space="0"/>
              <w:bottom w:val="single" w:color="auto" w:sz="8"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21" w:type="dxa"/>
            <w:tcBorders>
              <w:top w:val="single" w:color="auto" w:sz="4" w:space="0"/>
              <w:bottom w:val="single" w:color="auto" w:sz="8"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20" w:type="dxa"/>
            <w:tcBorders>
              <w:top w:val="single" w:color="auto" w:sz="4" w:space="0"/>
              <w:bottom w:val="single" w:color="auto" w:sz="8"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21" w:type="dxa"/>
            <w:tcBorders>
              <w:top w:val="single" w:color="auto" w:sz="4" w:space="0"/>
              <w:bottom w:val="single" w:color="auto" w:sz="8" w:space="0"/>
              <w:right w:val="nil"/>
            </w:tcBorders>
            <w:vAlign w:val="center"/>
          </w:tcPr>
          <w:p>
            <w:pPr>
              <w:spacing w:line="300" w:lineRule="atLeast"/>
              <w:jc w:val="center"/>
              <w:rPr>
                <w:b/>
                <w:color w:val="000000" w:themeColor="text1"/>
                <w:sz w:val="20"/>
                <w14:textFill>
                  <w14:solidFill>
                    <w14:schemeClr w14:val="tx1"/>
                  </w14:solidFill>
                </w14:textFill>
              </w:rPr>
            </w:pPr>
          </w:p>
        </w:tc>
        <w:tc>
          <w:tcPr>
            <w:tcW w:w="709" w:type="dxa"/>
            <w:tcBorders>
              <w:top w:val="single" w:color="auto" w:sz="4" w:space="0"/>
              <w:bottom w:val="single" w:color="auto" w:sz="8"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17" w:type="dxa"/>
            <w:tcBorders>
              <w:left w:val="single" w:color="auto" w:sz="4" w:space="0"/>
              <w:bottom w:val="single" w:color="auto" w:sz="8"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top w:val="single" w:color="auto" w:sz="4" w:space="0"/>
              <w:left w:val="single" w:color="auto" w:sz="4" w:space="0"/>
              <w:bottom w:val="single" w:color="auto" w:sz="8"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709" w:type="dxa"/>
            <w:tcBorders>
              <w:top w:val="single" w:color="auto" w:sz="4" w:space="0"/>
              <w:left w:val="single" w:color="auto" w:sz="4" w:space="0"/>
              <w:bottom w:val="single" w:color="auto" w:sz="8"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top w:val="single" w:color="auto" w:sz="4" w:space="0"/>
              <w:bottom w:val="single" w:color="auto" w:sz="8"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top w:val="single" w:color="auto" w:sz="4" w:space="0"/>
              <w:bottom w:val="single" w:color="auto" w:sz="8"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top w:val="single" w:color="auto" w:sz="4" w:space="0"/>
              <w:bottom w:val="single" w:color="auto" w:sz="8"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12" w:type="dxa"/>
            <w:tcBorders>
              <w:top w:val="single" w:color="auto" w:sz="4" w:space="0"/>
              <w:bottom w:val="single" w:color="auto" w:sz="8" w:space="0"/>
              <w:right w:val="nil"/>
            </w:tcBorders>
            <w:vAlign w:val="center"/>
          </w:tcPr>
          <w:p>
            <w:pPr>
              <w:spacing w:line="300" w:lineRule="atLeast"/>
              <w:jc w:val="center"/>
              <w:rPr>
                <w:b/>
                <w:color w:val="000000" w:themeColor="text1"/>
                <w:sz w:val="20"/>
                <w14:textFill>
                  <w14:solidFill>
                    <w14:schemeClr w14:val="tx1"/>
                  </w14:solidFill>
                </w14:textFill>
              </w:rPr>
            </w:pPr>
          </w:p>
        </w:tc>
      </w:tr>
    </w:tbl>
    <w:p>
      <w:pPr>
        <w:widowControl/>
        <w:adjustRightInd/>
        <w:spacing w:line="240" w:lineRule="auto"/>
        <w:jc w:val="left"/>
        <w:textAlignment w:val="auto"/>
        <w:rPr>
          <w:b/>
          <w:color w:val="000000" w:themeColor="text1"/>
          <w:sz w:val="23"/>
          <w:szCs w:val="23"/>
          <w14:textFill>
            <w14:solidFill>
              <w14:schemeClr w14:val="tx1"/>
            </w14:solidFill>
          </w14:textFill>
        </w:rPr>
      </w:pPr>
      <w:r>
        <w:rPr>
          <w:b/>
          <w:color w:val="000000" w:themeColor="text1"/>
          <w:sz w:val="23"/>
          <w:szCs w:val="23"/>
          <w14:textFill>
            <w14:solidFill>
              <w14:schemeClr w14:val="tx1"/>
            </w14:solidFill>
          </w14:textFill>
        </w:rPr>
        <w:br w:type="page"/>
      </w:r>
    </w:p>
    <w:p>
      <w:pPr>
        <w:spacing w:line="240" w:lineRule="atLeast"/>
        <w:jc w:val="center"/>
        <w:rPr>
          <w:b/>
          <w:color w:val="000000" w:themeColor="text1"/>
          <w:sz w:val="23"/>
          <w:szCs w:val="23"/>
          <w14:textFill>
            <w14:solidFill>
              <w14:schemeClr w14:val="tx1"/>
            </w14:solidFill>
          </w14:textFill>
        </w:rPr>
      </w:pPr>
      <w:del w:id="871" w:author="zzb" w:date="2023-10-09T10:01:56Z">
        <w:r>
          <w:rPr>
            <w:rFonts w:hint="eastAsia"/>
            <w:b/>
            <w:color w:val="000000" w:themeColor="text1"/>
            <w:sz w:val="23"/>
            <w:szCs w:val="23"/>
            <w14:textFill>
              <w14:solidFill>
                <w14:schemeClr w14:val="tx1"/>
              </w14:solidFill>
            </w14:textFill>
          </w:rPr>
          <w:delText>第二十七表</w:delText>
        </w:r>
      </w:del>
      <w:ins w:id="872" w:author="zzb" w:date="2023-10-09T10:01:56Z">
        <w:r>
          <w:rPr>
            <w:rFonts w:hint="eastAsia"/>
            <w:b/>
            <w:color w:val="000000" w:themeColor="text1"/>
            <w:sz w:val="23"/>
            <w:szCs w:val="23"/>
            <w:lang w:eastAsia="zh-CN"/>
            <w14:textFill>
              <w14:solidFill>
                <w14:schemeClr w14:val="tx1"/>
              </w14:solidFill>
            </w14:textFill>
          </w:rPr>
          <w:t>第三十表</w:t>
        </w:r>
      </w:ins>
      <w:r>
        <w:rPr>
          <w:rFonts w:hint="eastAsia"/>
          <w:b/>
          <w:color w:val="000000" w:themeColor="text1"/>
          <w:sz w:val="23"/>
          <w:szCs w:val="23"/>
          <w14:textFill>
            <w14:solidFill>
              <w14:schemeClr w14:val="tx1"/>
            </w14:solidFill>
          </w14:textFill>
        </w:rPr>
        <w:t>　非公有经济控制的企业法人单位建立党的基层组织情况</w:t>
      </w:r>
    </w:p>
    <w:p>
      <w:pPr>
        <w:spacing w:line="240" w:lineRule="atLeast"/>
        <w:jc w:val="center"/>
        <w:rPr>
          <w:b/>
          <w:bCs/>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napToGrid w:val="0"/>
        <w:spacing w:line="240" w:lineRule="atLeast"/>
        <w:ind w:firstLine="401" w:firstLineChars="200"/>
        <w:rPr>
          <w:b/>
          <w:color w:val="000000" w:themeColor="text1"/>
          <w:sz w:val="20"/>
          <w14:textFill>
            <w14:solidFill>
              <w14:schemeClr w14:val="tx1"/>
            </w14:solidFill>
          </w14:textFill>
        </w:rPr>
        <w:sectPr>
          <w:pgSz w:w="16838" w:h="11906" w:orient="landscape"/>
          <w:pgMar w:top="1418" w:right="851" w:bottom="284" w:left="1418" w:header="851" w:footer="794" w:gutter="0"/>
          <w:paperSrc w:first="15" w:other="15"/>
          <w:pgBorders>
            <w:top w:val="none" w:sz="0" w:space="0"/>
            <w:left w:val="none" w:sz="0" w:space="0"/>
            <w:bottom w:val="none" w:sz="0" w:space="0"/>
            <w:right w:val="none" w:sz="0" w:space="0"/>
          </w:pgBorders>
          <w:pgNumType w:fmt="numberInDash"/>
          <w:cols w:space="425" w:num="1"/>
          <w:docGrid w:linePitch="312" w:charSpace="0"/>
        </w:sectPr>
      </w:pPr>
    </w:p>
    <w:p>
      <w:pPr>
        <w:snapToGrid w:val="0"/>
        <w:spacing w:line="230" w:lineRule="exac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．本表统计各种非公有经济企业法人单位建立党的基层组织情况。其中包括经国家</w:t>
      </w:r>
      <w:r>
        <w:rPr>
          <w:rFonts w:hint="eastAsia"/>
          <w:b/>
          <w:color w:val="000000" w:themeColor="text1"/>
          <w:sz w:val="20"/>
          <w:lang w:val="en-US" w:eastAsia="zh-CN"/>
          <w14:textFill>
            <w14:solidFill>
              <w14:schemeClr w14:val="tx1"/>
            </w14:solidFill>
          </w14:textFill>
        </w:rPr>
        <w:t>市场监督管理</w:t>
      </w:r>
      <w:r>
        <w:rPr>
          <w:rFonts w:hint="eastAsia"/>
          <w:b/>
          <w:color w:val="000000" w:themeColor="text1"/>
          <w:sz w:val="20"/>
          <w14:textFill>
            <w14:solidFill>
              <w14:schemeClr w14:val="tx1"/>
            </w14:solidFill>
          </w14:textFill>
        </w:rPr>
        <w:t>部门登记注册的内资企业的分厂、车间与外商合资、合作经营的企业法人单位建立党的基层组织情况。</w:t>
      </w:r>
      <w:r>
        <w:rPr>
          <w:b/>
          <w:color w:val="000000" w:themeColor="text1"/>
          <w:sz w:val="20"/>
          <w14:textFill>
            <w14:solidFill>
              <w14:schemeClr w14:val="tx1"/>
            </w14:solidFill>
          </w14:textFill>
        </w:rPr>
        <w:t xml:space="preserve"> </w:t>
      </w:r>
    </w:p>
    <w:p>
      <w:pPr>
        <w:snapToGrid w:val="0"/>
        <w:spacing w:line="230" w:lineRule="exac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对于法人单位下属的产业活动单位（非法人单位）党组织本表中各项均不统计，而其中的职工和党员，统计在其所隶属的法人单位“在岗职工”和“党员”的相应栏。</w:t>
      </w:r>
    </w:p>
    <w:p>
      <w:pPr>
        <w:snapToGrid w:val="0"/>
        <w:spacing w:line="230" w:lineRule="exac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．非公有经济控制的企业系指资产归我国内地公民私人所有或归港澳台商、外商全部所有或控制的各类企业。</w:t>
      </w:r>
    </w:p>
    <w:p>
      <w:pPr>
        <w:snapToGrid w:val="0"/>
        <w:spacing w:line="230" w:lineRule="exac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．“党建工作指导员联系的”统计党建工作指导员联系的非公有经济控制的企业法人单位数量。</w:t>
      </w:r>
    </w:p>
    <w:p>
      <w:pPr>
        <w:snapToGrid w:val="0"/>
        <w:spacing w:line="230" w:lineRule="exac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．“党建工作指导员”统计联系非公有经济控制的企业法人单位的党建工作指导员数量。</w:t>
      </w:r>
    </w:p>
    <w:p>
      <w:pPr>
        <w:snapToGrid w:val="0"/>
        <w:spacing w:line="230" w:lineRule="exac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兼任企业党组织书记的</w:t>
      </w:r>
      <w:r>
        <w:rPr>
          <w:rFonts w:hint="eastAsia"/>
          <w:b/>
          <w:color w:val="000000" w:themeColor="text1"/>
          <w:sz w:val="20"/>
          <w14:textFill>
            <w14:solidFill>
              <w14:schemeClr w14:val="tx1"/>
            </w14:solidFill>
          </w14:textFill>
        </w:rPr>
        <w:t>”系指企业法定代表人兼任该企业法人单位建立的党委（总支部、支部）书记的企业。</w:t>
      </w:r>
    </w:p>
    <w:p>
      <w:pPr>
        <w:snapToGrid w:val="0"/>
        <w:spacing w:line="230" w:lineRule="exac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私有经济控制”企业系指资产归我国内地公民私人所有或控制的各类企业。其中包括按规定登记注册的私营独资企业、私营合伙企业、私营有限责任公司、私营股份有限公司和由我国内地公民私有经济控制，绝对控股或相对控股（含协议控制）的港澳台商投资企业、外商投资企业。</w:t>
      </w:r>
    </w:p>
    <w:p>
      <w:pPr>
        <w:snapToGrid w:val="0"/>
        <w:spacing w:line="230" w:lineRule="exac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私营合伙企业系指按有关规定登记注册，由两个以上自然人按照协议共同投资、共同经营、共负盈亏，以雇佣劳动为基础，对债务承担无限责任的企业。</w:t>
      </w:r>
    </w:p>
    <w:p>
      <w:pPr>
        <w:snapToGrid w:val="0"/>
        <w:spacing w:line="230" w:lineRule="exac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私营有限责任公司系指按有关规定登记注册，由两个以上自然人投资或由单个自然人控股的有限责任公司。</w:t>
      </w:r>
    </w:p>
    <w:p>
      <w:pPr>
        <w:snapToGrid w:val="0"/>
        <w:spacing w:line="230" w:lineRule="exac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私营股份有限公司系指按有关规定登记注册，由</w:t>
      </w:r>
      <w:del w:id="873" w:author="zzb" w:date="2023-10-09T11:13:21Z">
        <w:r>
          <w:rPr>
            <w:b/>
            <w:color w:val="000000" w:themeColor="text1"/>
            <w:sz w:val="20"/>
            <w14:textFill>
              <w14:solidFill>
                <w14:schemeClr w14:val="tx1"/>
              </w14:solidFill>
            </w14:textFill>
          </w:rPr>
          <w:delText>5</w:delText>
        </w:r>
      </w:del>
      <w:ins w:id="874" w:author="zzb" w:date="2023-10-09T11:13:21Z">
        <w:r>
          <w:rPr>
            <w:rFonts w:hint="eastAsia"/>
            <w:b/>
            <w:color w:val="000000" w:themeColor="text1"/>
            <w:sz w:val="20"/>
            <w:lang w:eastAsia="zh-CN"/>
            <w14:textFill>
              <w14:solidFill>
                <w14:schemeClr w14:val="tx1"/>
              </w14:solidFill>
            </w14:textFill>
          </w:rPr>
          <w:t>五</w:t>
        </w:r>
      </w:ins>
      <w:r>
        <w:rPr>
          <w:rFonts w:hint="eastAsia"/>
          <w:b/>
          <w:color w:val="000000" w:themeColor="text1"/>
          <w:sz w:val="20"/>
          <w14:textFill>
            <w14:solidFill>
              <w14:schemeClr w14:val="tx1"/>
            </w14:solidFill>
          </w14:textFill>
        </w:rPr>
        <w:t>个以上自然人投资或由单个自然人控股的股份有限公司。</w:t>
      </w:r>
    </w:p>
    <w:p>
      <w:pPr>
        <w:snapToGrid w:val="0"/>
        <w:spacing w:line="230" w:lineRule="exac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．“私营独资”企业系指按有关规定登记注册，由内地一个自然人投资，财产为投资人个人所有，投资人以其个人财产对企业债务承担无限责任的经济实体。</w:t>
      </w:r>
    </w:p>
    <w:p>
      <w:pPr>
        <w:snapToGrid w:val="0"/>
        <w:spacing w:line="230" w:lineRule="exac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．私有经济控制“港澳台商投资”企业系指由我国内地公民私有经济控制的港澳台商投资企业。其中包括绝对控股、相对控股（含协议控制）的港澳台商投资企业。</w:t>
      </w:r>
    </w:p>
    <w:p>
      <w:pPr>
        <w:snapToGrid w:val="0"/>
        <w:spacing w:line="230" w:lineRule="exac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．私有经济控制“外商投资”企业系指由我国内地公民私有经济控制的外商投资企业。其中包括绝对控股、相对控股（含协议控制）的外商投资企业。</w:t>
      </w:r>
    </w:p>
    <w:p>
      <w:pPr>
        <w:snapToGrid w:val="0"/>
        <w:spacing w:line="230" w:lineRule="exac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港澳台商经济控制”企业系指资产归港澳台商所有或控制的各类企业。其中包括按规定登记注册的合资经营企业（港或澳、台资）、合作经营企业（港或澳、台资）、港澳台商独资经营企业、港澳台商投资股份有限公司。</w:t>
      </w:r>
    </w:p>
    <w:p>
      <w:pPr>
        <w:snapToGrid w:val="0"/>
        <w:spacing w:line="230" w:lineRule="exac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合资经营企业（港或澳、台资）系指港澳台地区投资者与内地企业按照有关规定登记注册，并按合同规定的比例投资设立、分享利润和分担风险的企业。</w:t>
      </w:r>
    </w:p>
    <w:p>
      <w:pPr>
        <w:snapToGrid w:val="0"/>
        <w:spacing w:line="230" w:lineRule="exac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合作经营企业（港或澳、台资）系指港澳台地区投资者与内地企业按照有关规定登记注册，并按合作合同的约定进行投资或提供条件设立、分配利润和分担风险的企业。</w:t>
      </w:r>
    </w:p>
    <w:p>
      <w:pPr>
        <w:snapToGrid w:val="0"/>
        <w:spacing w:line="230" w:lineRule="exac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．“港澳台商独资”经营企业系指按有关规定登记注册，在内地由港澳台地区投资者全额投资设立的企业。</w:t>
      </w:r>
    </w:p>
    <w:p>
      <w:pPr>
        <w:snapToGrid w:val="0"/>
        <w:spacing w:line="230" w:lineRule="exac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．“外商经济控制”企业系指资产归外商所有或控制的各类企业。其中包括按规定登记注册的中外合资经营企业、中外合作经营企业、外资企业、外商投资股份有限公司。</w:t>
      </w:r>
    </w:p>
    <w:p>
      <w:pPr>
        <w:snapToGrid w:val="0"/>
        <w:spacing w:line="230" w:lineRule="exac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中外合资经营企业系指外国企业或外国人与中国内地企业依照有关法律的规定，按合同规定的比例投资设立、分享利润和分担风险的企业。</w:t>
      </w:r>
    </w:p>
    <w:p>
      <w:pPr>
        <w:snapToGrid w:val="0"/>
        <w:spacing w:line="230" w:lineRule="exac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中外合作经营企业系指外国企业或外国人与中国内地企业依照有关法律的规定，及合作合同的约定进行投资或提供条件设立、分配利润和分担风险的企业。</w:t>
      </w:r>
    </w:p>
    <w:p>
      <w:pPr>
        <w:snapToGrid w:val="0"/>
        <w:spacing w:line="230" w:lineRule="exac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．“外商独资”企业即外资企业，系指依照有关法律的规定，在中国内地由外国投资者全额投资设立的企业。</w:t>
      </w:r>
    </w:p>
    <w:p>
      <w:pPr>
        <w:spacing w:line="230" w:lineRule="exac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401" w:firstLineChars="200"/>
        <w:rPr>
          <w:rFonts w:eastAsia="黑体"/>
          <w:b/>
          <w:color w:val="000000" w:themeColor="text1"/>
          <w:sz w:val="20"/>
          <w14:textFill>
            <w14:solidFill>
              <w14:schemeClr w14:val="tx1"/>
            </w14:solidFill>
          </w14:textFill>
        </w:rPr>
      </w:pP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二、表内关系</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栏之和</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栏分别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17</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18</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18</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栏之和</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D</w:t>
      </w:r>
      <w:r>
        <w:rPr>
          <w:rFonts w:hint="eastAsia"/>
          <w:b/>
          <w:color w:val="000000" w:themeColor="text1"/>
          <w:sz w:val="20"/>
          <w14:textFill>
            <w14:solidFill>
              <w14:schemeClr w14:val="tx1"/>
            </w14:solidFill>
          </w14:textFill>
        </w:rPr>
        <w:t>列</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=F</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+J</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+L</w:t>
      </w:r>
      <w:r>
        <w:rPr>
          <w:rFonts w:hint="eastAsia"/>
          <w:b/>
          <w:color w:val="000000" w:themeColor="text1"/>
          <w:sz w:val="20"/>
          <w14:textFill>
            <w14:solidFill>
              <w14:schemeClr w14:val="tx1"/>
            </w14:solidFill>
          </w14:textFill>
        </w:rPr>
        <w:t>列</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C</w:t>
      </w:r>
      <w:r>
        <w:rPr>
          <w:rFonts w:hint="eastAsia"/>
          <w:b/>
          <w:color w:val="000000" w:themeColor="text1"/>
          <w:sz w:val="20"/>
          <w14:textFill>
            <w14:solidFill>
              <w14:schemeClr w14:val="tx1"/>
            </w14:solidFill>
          </w14:textFill>
        </w:rPr>
        <w:t>列</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D</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E</w:t>
      </w:r>
      <w:r>
        <w:rPr>
          <w:rFonts w:hint="eastAsia"/>
          <w:b/>
          <w:color w:val="000000" w:themeColor="text1"/>
          <w:sz w:val="20"/>
          <w14:textFill>
            <w14:solidFill>
              <w14:schemeClr w14:val="tx1"/>
            </w14:solidFill>
          </w14:textFill>
        </w:rPr>
        <w:t>列</w:t>
      </w:r>
    </w:p>
    <w:p>
      <w:pPr>
        <w:tabs>
          <w:tab w:val="left" w:pos="-1575"/>
        </w:tabs>
        <w:snapToGrid w:val="0"/>
        <w:spacing w:line="240" w:lineRule="atLeast"/>
        <w:ind w:firstLine="401" w:firstLineChars="200"/>
        <w:rPr>
          <w:b/>
          <w:color w:val="000000" w:themeColor="text1"/>
          <w:sz w:val="20"/>
          <w:lang w:val="de-DE"/>
          <w14:textFill>
            <w14:solidFill>
              <w14:schemeClr w14:val="tx1"/>
            </w14:solidFill>
          </w14:textFill>
        </w:rPr>
      </w:pPr>
      <w:r>
        <w:rPr>
          <w:b/>
          <w:color w:val="000000" w:themeColor="text1"/>
          <w:sz w:val="20"/>
          <w:lang w:val="de-DE"/>
          <w14:textFill>
            <w14:solidFill>
              <w14:schemeClr w14:val="tx1"/>
            </w14:solidFill>
          </w14:textFill>
        </w:rPr>
        <w:t>10</w:t>
      </w:r>
      <w:r>
        <w:rPr>
          <w:rFonts w:hint="eastAsia"/>
          <w:b/>
          <w:color w:val="000000" w:themeColor="text1"/>
          <w:sz w:val="20"/>
          <w:lang w:val="de-DE"/>
          <w14:textFill>
            <w14:solidFill>
              <w14:schemeClr w14:val="tx1"/>
            </w14:solidFill>
          </w14:textFill>
        </w:rPr>
        <w:t>．</w:t>
      </w:r>
      <w:r>
        <w:rPr>
          <w:b/>
          <w:color w:val="000000" w:themeColor="text1"/>
          <w:sz w:val="20"/>
          <w:lang w:val="de-DE"/>
          <w14:textFill>
            <w14:solidFill>
              <w14:schemeClr w14:val="tx1"/>
            </w14:solidFill>
          </w14:textFill>
        </w:rPr>
        <w:t>F</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lang w:val="de-DE"/>
          <w14:textFill>
            <w14:solidFill>
              <w14:schemeClr w14:val="tx1"/>
            </w14:solidFill>
          </w14:textFill>
        </w:rPr>
        <w:t>G</w:t>
      </w:r>
      <w:r>
        <w:rPr>
          <w:rFonts w:hint="eastAsia"/>
          <w:b/>
          <w:color w:val="000000" w:themeColor="text1"/>
          <w:sz w:val="20"/>
          <w14:textFill>
            <w14:solidFill>
              <w14:schemeClr w14:val="tx1"/>
            </w14:solidFill>
          </w14:textFill>
        </w:rPr>
        <w:t>列至</w:t>
      </w:r>
      <w:r>
        <w:rPr>
          <w:b/>
          <w:color w:val="000000" w:themeColor="text1"/>
          <w:sz w:val="20"/>
          <w:lang w:val="de-DE"/>
          <w14:textFill>
            <w14:solidFill>
              <w14:schemeClr w14:val="tx1"/>
            </w14:solidFill>
          </w14:textFill>
        </w:rPr>
        <w:t>I</w:t>
      </w:r>
      <w:r>
        <w:rPr>
          <w:rFonts w:hint="eastAsia"/>
          <w:b/>
          <w:color w:val="000000" w:themeColor="text1"/>
          <w:sz w:val="20"/>
          <w14:textFill>
            <w14:solidFill>
              <w14:schemeClr w14:val="tx1"/>
            </w14:solidFill>
          </w14:textFill>
        </w:rPr>
        <w:t>列之和</w:t>
      </w:r>
    </w:p>
    <w:p>
      <w:pPr>
        <w:tabs>
          <w:tab w:val="left" w:pos="-1575"/>
        </w:tabs>
        <w:snapToGrid w:val="0"/>
        <w:spacing w:line="240" w:lineRule="atLeast"/>
        <w:ind w:firstLine="401" w:firstLineChars="200"/>
        <w:rPr>
          <w:b/>
          <w:color w:val="000000" w:themeColor="text1"/>
          <w:sz w:val="20"/>
          <w:lang w:val="de-DE"/>
          <w14:textFill>
            <w14:solidFill>
              <w14:schemeClr w14:val="tx1"/>
            </w14:solidFill>
          </w14:textFill>
        </w:rPr>
      </w:pPr>
      <w:r>
        <w:rPr>
          <w:b/>
          <w:color w:val="000000" w:themeColor="text1"/>
          <w:sz w:val="20"/>
          <w:lang w:val="de-DE"/>
          <w14:textFill>
            <w14:solidFill>
              <w14:schemeClr w14:val="tx1"/>
            </w14:solidFill>
          </w14:textFill>
        </w:rPr>
        <w:t>11</w:t>
      </w:r>
      <w:r>
        <w:rPr>
          <w:rFonts w:hint="eastAsia"/>
          <w:b/>
          <w:color w:val="000000" w:themeColor="text1"/>
          <w:sz w:val="20"/>
          <w:lang w:val="de-DE"/>
          <w14:textFill>
            <w14:solidFill>
              <w14:schemeClr w14:val="tx1"/>
            </w14:solidFill>
          </w14:textFill>
        </w:rPr>
        <w:t>．</w:t>
      </w:r>
      <w:r>
        <w:rPr>
          <w:b/>
          <w:color w:val="000000" w:themeColor="text1"/>
          <w:sz w:val="20"/>
          <w:lang w:val="de-DE"/>
          <w14:textFill>
            <w14:solidFill>
              <w14:schemeClr w14:val="tx1"/>
            </w14:solidFill>
          </w14:textFill>
        </w:rPr>
        <w:t>J</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lang w:val="de-DE"/>
          <w14:textFill>
            <w14:solidFill>
              <w14:schemeClr w14:val="tx1"/>
            </w14:solidFill>
          </w14:textFill>
        </w:rPr>
        <w:t>K</w:t>
      </w:r>
      <w:r>
        <w:rPr>
          <w:rFonts w:hint="eastAsia"/>
          <w:b/>
          <w:color w:val="000000" w:themeColor="text1"/>
          <w:sz w:val="20"/>
          <w14:textFill>
            <w14:solidFill>
              <w14:schemeClr w14:val="tx1"/>
            </w14:solidFill>
          </w14:textFill>
        </w:rPr>
        <w:t>列</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L</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M</w:t>
      </w:r>
      <w:r>
        <w:rPr>
          <w:rFonts w:hint="eastAsia"/>
          <w:b/>
          <w:color w:val="000000" w:themeColor="text1"/>
          <w:sz w:val="20"/>
          <w14:textFill>
            <w14:solidFill>
              <w14:schemeClr w14:val="tx1"/>
            </w14:solidFill>
          </w14:textFill>
        </w:rPr>
        <w:t>列</w:t>
      </w:r>
    </w:p>
    <w:p>
      <w:pPr>
        <w:spacing w:line="240" w:lineRule="atLeast"/>
        <w:ind w:firstLine="341" w:firstLineChars="200"/>
        <w:rPr>
          <w:b/>
          <w:color w:val="000000" w:themeColor="text1"/>
          <w:sz w:val="17"/>
          <w:szCs w:val="17"/>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400" w:lineRule="exact"/>
        <w:jc w:val="center"/>
        <w:rPr>
          <w:b/>
          <w:color w:val="000000" w:themeColor="text1"/>
          <w:sz w:val="31"/>
          <w:szCs w:val="31"/>
          <w14:textFill>
            <w14:solidFill>
              <w14:schemeClr w14:val="tx1"/>
            </w14:solidFill>
          </w14:textFill>
        </w:rPr>
      </w:pPr>
      <w:r>
        <w:rPr>
          <w:b/>
          <w:color w:val="000000" w:themeColor="text1"/>
          <w:sz w:val="17"/>
          <w:szCs w:val="17"/>
          <w14:textFill>
            <w14:solidFill>
              <w14:schemeClr w14:val="tx1"/>
            </w14:solidFill>
          </w14:textFill>
        </w:rPr>
        <w:br w:type="page"/>
      </w:r>
      <w:r>
        <w:rPr>
          <w:rFonts w:hint="eastAsia"/>
          <w:b/>
          <w:color w:val="000000" w:themeColor="text1"/>
          <w:sz w:val="31"/>
          <w:szCs w:val="31"/>
          <w14:textFill>
            <w14:solidFill>
              <w14:schemeClr w14:val="tx1"/>
            </w14:solidFill>
          </w14:textFill>
        </w:rPr>
        <w:t>非公有经济控制的企业法人单位建立党的基层组织情况</w:t>
      </w:r>
    </w:p>
    <w:p>
      <w:pPr>
        <w:spacing w:line="320" w:lineRule="exact"/>
        <w:ind w:right="-10" w:rightChars="-5"/>
        <w:rPr>
          <w:rFonts w:hint="eastAsia" w:eastAsia="宋体"/>
          <w:b/>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rFonts w:hint="eastAsia"/>
          <w:b/>
          <w:color w:val="000000" w:themeColor="text1"/>
          <w:sz w:val="20"/>
          <w14:textFill>
            <w14:solidFill>
              <w14:schemeClr w14:val="tx1"/>
            </w14:solidFill>
          </w14:textFill>
        </w:rPr>
        <w:t>截止时间：</w:t>
      </w:r>
      <w:del w:id="875" w:author="zzb" w:date="2023-10-11T09:39:14Z">
        <w:r>
          <w:rPr>
            <w:rFonts w:hint="eastAsia"/>
            <w:b/>
            <w:color w:val="000000" w:themeColor="text1"/>
            <w:sz w:val="20"/>
            <w:lang w:eastAsia="zh-CN"/>
            <w14:textFill>
              <w14:solidFill>
                <w14:schemeClr w14:val="tx1"/>
              </w14:solidFill>
            </w14:textFill>
          </w:rPr>
          <w:delText>2022年</w:delText>
        </w:r>
      </w:del>
      <w:ins w:id="876" w:author="zzb" w:date="2023-10-11T09:39:14Z">
        <w:r>
          <w:rPr>
            <w:rFonts w:hint="eastAsia"/>
            <w:b/>
            <w:color w:val="000000" w:themeColor="text1"/>
            <w:sz w:val="20"/>
            <w:lang w:eastAsia="zh-CN"/>
            <w14:textFill>
              <w14:solidFill>
                <w14:schemeClr w14:val="tx1"/>
              </w14:solidFill>
            </w14:textFill>
          </w:rPr>
          <w:t>2023年</w:t>
        </w:r>
      </w:ins>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w:t>
      </w:r>
      <w:r>
        <w:rPr>
          <w:rFonts w:hint="eastAsia"/>
          <w:b/>
          <w:color w:val="000000" w:themeColor="text1"/>
          <w:sz w:val="20"/>
          <w:lang w:val="en-US" w:eastAsia="zh-CN"/>
          <w14:textFill>
            <w14:solidFill>
              <w14:schemeClr w14:val="tx1"/>
            </w14:solidFill>
          </w14:textFill>
        </w:rPr>
        <w:t xml:space="preserve">     </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del w:id="877" w:author="zzb" w:date="2023-10-09T10:01:56Z">
        <w:r>
          <w:rPr>
            <w:rFonts w:hint="eastAsia"/>
            <w:b/>
            <w:color w:val="000000" w:themeColor="text1"/>
            <w:sz w:val="20"/>
            <w14:textFill>
              <w14:solidFill>
                <w14:schemeClr w14:val="tx1"/>
              </w14:solidFill>
            </w14:textFill>
          </w:rPr>
          <w:delText>第二十七表</w:delText>
        </w:r>
      </w:del>
      <w:ins w:id="878" w:author="zzb" w:date="2023-10-09T10:01:56Z">
        <w:r>
          <w:rPr>
            <w:rFonts w:hint="eastAsia"/>
            <w:b/>
            <w:color w:val="000000" w:themeColor="text1"/>
            <w:sz w:val="20"/>
            <w:lang w:eastAsia="zh-CN"/>
            <w14:textFill>
              <w14:solidFill>
                <w14:schemeClr w14:val="tx1"/>
              </w14:solidFill>
            </w14:textFill>
          </w:rPr>
          <w:t>第三十表</w:t>
        </w:r>
      </w:ins>
    </w:p>
    <w:tbl>
      <w:tblPr>
        <w:tblStyle w:val="16"/>
        <w:tblW w:w="148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
        <w:gridCol w:w="856"/>
        <w:gridCol w:w="2368"/>
        <w:gridCol w:w="467"/>
        <w:gridCol w:w="850"/>
        <w:gridCol w:w="709"/>
        <w:gridCol w:w="1134"/>
        <w:gridCol w:w="709"/>
        <w:gridCol w:w="977"/>
        <w:gridCol w:w="757"/>
        <w:gridCol w:w="757"/>
        <w:gridCol w:w="757"/>
        <w:gridCol w:w="757"/>
        <w:gridCol w:w="757"/>
        <w:gridCol w:w="757"/>
        <w:gridCol w:w="757"/>
        <w:gridCol w:w="7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 w:hRule="atLeast"/>
          <w:jc w:val="center"/>
        </w:trPr>
        <w:tc>
          <w:tcPr>
            <w:tcW w:w="3906" w:type="dxa"/>
            <w:gridSpan w:val="3"/>
            <w:vMerge w:val="restart"/>
            <w:tcBorders>
              <w:top w:val="single" w:color="auto" w:sz="8" w:space="0"/>
              <w:left w:val="nil"/>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项</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目</w:t>
            </w:r>
          </w:p>
        </w:tc>
        <w:tc>
          <w:tcPr>
            <w:tcW w:w="1317" w:type="dxa"/>
            <w:gridSpan w:val="2"/>
            <w:vMerge w:val="restart"/>
            <w:tcBorders>
              <w:top w:val="single" w:color="auto" w:sz="8" w:space="0"/>
              <w:right w:val="nil"/>
            </w:tcBorders>
            <w:shd w:val="clear" w:color="auto" w:fill="auto"/>
            <w:vAlign w:val="center"/>
          </w:tcPr>
          <w:p>
            <w:pPr>
              <w:spacing w:line="300" w:lineRule="atLeast"/>
              <w:ind w:left="-103" w:leftChars="-50" w:right="-67" w:rightChars="-32" w:hanging="2"/>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总</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数</w:t>
            </w:r>
          </w:p>
        </w:tc>
        <w:tc>
          <w:tcPr>
            <w:tcW w:w="3529" w:type="dxa"/>
            <w:gridSpan w:val="4"/>
            <w:tcBorders>
              <w:top w:val="single" w:color="auto" w:sz="8" w:space="0"/>
              <w:left w:val="nil"/>
              <w:bottom w:val="nil"/>
            </w:tcBorders>
            <w:shd w:val="clear" w:color="auto" w:fill="auto"/>
            <w:vAlign w:val="center"/>
          </w:tcPr>
          <w:p>
            <w:pPr>
              <w:spacing w:line="240" w:lineRule="exact"/>
              <w:ind w:left="-105" w:leftChars="-50" w:right="-67" w:rightChars="-32"/>
              <w:jc w:val="center"/>
              <w:rPr>
                <w:b/>
                <w:color w:val="000000" w:themeColor="text1"/>
                <w:sz w:val="16"/>
                <w:szCs w:val="16"/>
                <w14:textFill>
                  <w14:solidFill>
                    <w14:schemeClr w14:val="tx1"/>
                  </w14:solidFill>
                </w14:textFill>
              </w:rPr>
            </w:pPr>
          </w:p>
        </w:tc>
        <w:tc>
          <w:tcPr>
            <w:tcW w:w="757" w:type="dxa"/>
            <w:vMerge w:val="restart"/>
            <w:tcBorders>
              <w:top w:val="single" w:color="auto" w:sz="8" w:space="0"/>
              <w:left w:val="nil"/>
              <w:right w:val="nil"/>
            </w:tcBorders>
            <w:shd w:val="clear" w:color="auto" w:fill="auto"/>
            <w:vAlign w:val="center"/>
          </w:tcPr>
          <w:p>
            <w:pPr>
              <w:spacing w:line="300" w:lineRule="atLeast"/>
              <w:ind w:left="-103" w:leftChars="-50" w:right="-67" w:rightChars="-32" w:hanging="2"/>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私</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有</w:t>
            </w:r>
          </w:p>
          <w:p>
            <w:pPr>
              <w:spacing w:line="300" w:lineRule="atLeast"/>
              <w:ind w:left="-103" w:leftChars="-50" w:right="-67" w:rightChars="-32" w:hanging="2"/>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经</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济</w:t>
            </w:r>
          </w:p>
          <w:p>
            <w:pPr>
              <w:spacing w:line="300" w:lineRule="atLeast"/>
              <w:ind w:left="-103" w:leftChars="-50" w:right="-67" w:rightChars="-32" w:hanging="2"/>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控</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制</w:t>
            </w:r>
          </w:p>
        </w:tc>
        <w:tc>
          <w:tcPr>
            <w:tcW w:w="2271" w:type="dxa"/>
            <w:gridSpan w:val="3"/>
            <w:tcBorders>
              <w:top w:val="single" w:color="auto" w:sz="8" w:space="0"/>
              <w:left w:val="nil"/>
            </w:tcBorders>
            <w:shd w:val="clear" w:color="auto" w:fill="auto"/>
            <w:vAlign w:val="center"/>
          </w:tcPr>
          <w:p>
            <w:pPr>
              <w:spacing w:line="240" w:lineRule="exact"/>
              <w:ind w:left="-105" w:leftChars="-50" w:right="-67" w:rightChars="-32"/>
              <w:jc w:val="center"/>
              <w:rPr>
                <w:b/>
                <w:color w:val="000000" w:themeColor="text1"/>
                <w:sz w:val="16"/>
                <w:szCs w:val="16"/>
                <w14:textFill>
                  <w14:solidFill>
                    <w14:schemeClr w14:val="tx1"/>
                  </w14:solidFill>
                </w14:textFill>
              </w:rPr>
            </w:pPr>
          </w:p>
        </w:tc>
        <w:tc>
          <w:tcPr>
            <w:tcW w:w="757" w:type="dxa"/>
            <w:vMerge w:val="restart"/>
            <w:tcBorders>
              <w:top w:val="single" w:color="auto" w:sz="8" w:space="0"/>
              <w:right w:val="nil"/>
            </w:tcBorders>
            <w:shd w:val="clear" w:color="auto" w:fill="auto"/>
            <w:vAlign w:val="center"/>
          </w:tcPr>
          <w:p>
            <w:pPr>
              <w:spacing w:line="300" w:lineRule="atLeast"/>
              <w:ind w:left="-103" w:leftChars="-50" w:right="-67" w:rightChars="-32" w:hanging="2"/>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港</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澳</w:t>
            </w:r>
          </w:p>
          <w:p>
            <w:pPr>
              <w:spacing w:line="300" w:lineRule="atLeast"/>
              <w:ind w:left="-103" w:leftChars="-50" w:right="-67" w:rightChars="-32" w:hanging="2"/>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台</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商</w:t>
            </w:r>
          </w:p>
          <w:p>
            <w:pPr>
              <w:spacing w:line="300" w:lineRule="atLeast"/>
              <w:ind w:left="-103" w:leftChars="-50" w:right="-67" w:rightChars="-32" w:hanging="2"/>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经</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济</w:t>
            </w:r>
          </w:p>
          <w:p>
            <w:pPr>
              <w:spacing w:line="300" w:lineRule="atLeast"/>
              <w:ind w:left="-103" w:leftChars="-50" w:right="-67" w:rightChars="-32" w:hanging="2"/>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控</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制</w:t>
            </w:r>
          </w:p>
        </w:tc>
        <w:tc>
          <w:tcPr>
            <w:tcW w:w="757" w:type="dxa"/>
            <w:tcBorders>
              <w:top w:val="single" w:color="auto" w:sz="8" w:space="0"/>
              <w:left w:val="nil"/>
              <w:right w:val="nil"/>
            </w:tcBorders>
            <w:shd w:val="clear" w:color="auto" w:fill="auto"/>
            <w:vAlign w:val="center"/>
          </w:tcPr>
          <w:p>
            <w:pPr>
              <w:spacing w:line="240" w:lineRule="exact"/>
              <w:ind w:left="-105" w:leftChars="-50" w:right="-67" w:rightChars="-32"/>
              <w:jc w:val="center"/>
              <w:rPr>
                <w:b/>
                <w:color w:val="000000" w:themeColor="text1"/>
                <w:sz w:val="16"/>
                <w:szCs w:val="16"/>
                <w14:textFill>
                  <w14:solidFill>
                    <w14:schemeClr w14:val="tx1"/>
                  </w14:solidFill>
                </w14:textFill>
              </w:rPr>
            </w:pPr>
          </w:p>
        </w:tc>
        <w:tc>
          <w:tcPr>
            <w:tcW w:w="757" w:type="dxa"/>
            <w:vMerge w:val="restart"/>
            <w:tcBorders>
              <w:top w:val="single" w:color="auto" w:sz="8" w:space="0"/>
              <w:right w:val="nil"/>
            </w:tcBorders>
            <w:shd w:val="clear" w:color="auto" w:fill="auto"/>
            <w:vAlign w:val="center"/>
          </w:tcPr>
          <w:p>
            <w:pPr>
              <w:spacing w:line="300" w:lineRule="atLeast"/>
              <w:ind w:left="-103" w:leftChars="-50" w:right="-67" w:rightChars="-32" w:hanging="2"/>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外</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商</w:t>
            </w:r>
          </w:p>
          <w:p>
            <w:pPr>
              <w:spacing w:line="300" w:lineRule="atLeast"/>
              <w:ind w:left="-103" w:leftChars="-50" w:right="-67" w:rightChars="-32" w:hanging="2"/>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经</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济</w:t>
            </w:r>
          </w:p>
          <w:p>
            <w:pPr>
              <w:spacing w:line="300" w:lineRule="atLeast"/>
              <w:ind w:left="-103" w:leftChars="-50" w:right="-67" w:rightChars="-32" w:hanging="2"/>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控</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制</w:t>
            </w:r>
          </w:p>
        </w:tc>
        <w:tc>
          <w:tcPr>
            <w:tcW w:w="757" w:type="dxa"/>
            <w:tcBorders>
              <w:top w:val="single" w:color="auto" w:sz="8" w:space="0"/>
              <w:left w:val="nil"/>
              <w:right w:val="nil"/>
            </w:tcBorders>
            <w:shd w:val="clear" w:color="auto" w:fill="auto"/>
            <w:vAlign w:val="center"/>
          </w:tcPr>
          <w:p>
            <w:pPr>
              <w:spacing w:line="240" w:lineRule="exact"/>
              <w:ind w:left="-105" w:leftChars="-50" w:right="-67" w:rightChars="-32"/>
              <w:jc w:val="center"/>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0" w:hRule="atLeast"/>
          <w:jc w:val="center"/>
        </w:trPr>
        <w:tc>
          <w:tcPr>
            <w:tcW w:w="3906" w:type="dxa"/>
            <w:gridSpan w:val="3"/>
            <w:vMerge w:val="continue"/>
            <w:tcBorders>
              <w:left w:val="nil"/>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1317" w:type="dxa"/>
            <w:gridSpan w:val="2"/>
            <w:vMerge w:val="continue"/>
            <w:tcBorders>
              <w:right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09" w:type="dxa"/>
            <w:vMerge w:val="restart"/>
            <w:tcBorders>
              <w:left w:val="single" w:color="auto" w:sz="4" w:space="0"/>
              <w:right w:val="nil"/>
            </w:tcBorders>
            <w:shd w:val="clear" w:color="auto" w:fill="auto"/>
            <w:vAlign w:val="center"/>
          </w:tcPr>
          <w:p>
            <w:pPr>
              <w:spacing w:line="300" w:lineRule="atLeast"/>
              <w:ind w:left="-105" w:leftChars="-50" w:right="-105" w:rightChars="-50"/>
              <w:jc w:val="center"/>
              <w:rPr>
                <w:b/>
                <w:color w:val="000000" w:themeColor="text1"/>
                <w:spacing w:val="-12"/>
                <w:sz w:val="16"/>
                <w:szCs w:val="16"/>
                <w14:textFill>
                  <w14:solidFill>
                    <w14:schemeClr w14:val="tx1"/>
                  </w14:solidFill>
                </w14:textFill>
              </w:rPr>
            </w:pPr>
            <w:r>
              <w:rPr>
                <w:rFonts w:hint="eastAsia"/>
                <w:b/>
                <w:color w:val="000000" w:themeColor="text1"/>
                <w:spacing w:val="-12"/>
                <w:sz w:val="16"/>
                <w:szCs w:val="16"/>
                <w14:textFill>
                  <w14:solidFill>
                    <w14:schemeClr w14:val="tx1"/>
                  </w14:solidFill>
                </w14:textFill>
              </w:rPr>
              <w:t>从业人员</w:t>
            </w:r>
          </w:p>
          <w:p>
            <w:pPr>
              <w:spacing w:line="300" w:lineRule="atLeast"/>
              <w:ind w:left="-105" w:leftChars="-50" w:right="-105" w:rightChars="-50"/>
              <w:jc w:val="center"/>
              <w:rPr>
                <w:b/>
                <w:color w:val="000000" w:themeColor="text1"/>
                <w:spacing w:val="-12"/>
                <w:sz w:val="16"/>
                <w:szCs w:val="16"/>
                <w14:textFill>
                  <w14:solidFill>
                    <w14:schemeClr w14:val="tx1"/>
                  </w14:solidFill>
                </w14:textFill>
              </w:rPr>
            </w:pPr>
            <w:r>
              <w:rPr>
                <w:b/>
                <w:color w:val="000000" w:themeColor="text1"/>
                <w:spacing w:val="-12"/>
                <w:sz w:val="16"/>
                <w:szCs w:val="16"/>
                <w14:textFill>
                  <w14:solidFill>
                    <w14:schemeClr w14:val="tx1"/>
                  </w14:solidFill>
                </w14:textFill>
              </w:rPr>
              <w:t>50</w:t>
            </w:r>
            <w:r>
              <w:rPr>
                <w:rFonts w:hint="eastAsia"/>
                <w:b/>
                <w:color w:val="000000" w:themeColor="text1"/>
                <w:spacing w:val="-12"/>
                <w:sz w:val="16"/>
                <w:szCs w:val="16"/>
                <w14:textFill>
                  <w14:solidFill>
                    <w14:schemeClr w14:val="tx1"/>
                  </w14:solidFill>
                </w14:textFill>
              </w:rPr>
              <w:t>人以上</w:t>
            </w:r>
          </w:p>
          <w:p>
            <w:pPr>
              <w:spacing w:line="300" w:lineRule="atLeast"/>
              <w:ind w:left="-105" w:leftChars="-50" w:right="-105" w:rightChars="-50"/>
              <w:jc w:val="center"/>
              <w:rPr>
                <w:b/>
                <w:color w:val="000000" w:themeColor="text1"/>
                <w:spacing w:val="-12"/>
                <w:sz w:val="16"/>
                <w:szCs w:val="16"/>
                <w14:textFill>
                  <w14:solidFill>
                    <w14:schemeClr w14:val="tx1"/>
                  </w14:solidFill>
                </w14:textFill>
              </w:rPr>
            </w:pPr>
            <w:r>
              <w:rPr>
                <w:rFonts w:hint="eastAsia"/>
                <w:b/>
                <w:color w:val="000000" w:themeColor="text1"/>
                <w:spacing w:val="-12"/>
                <w:sz w:val="16"/>
                <w:szCs w:val="16"/>
                <w14:textFill>
                  <w14:solidFill>
                    <w14:schemeClr w14:val="tx1"/>
                  </w14:solidFill>
                </w14:textFill>
              </w:rPr>
              <w:t>企</w:t>
            </w:r>
            <w:r>
              <w:rPr>
                <w:b/>
                <w:color w:val="000000" w:themeColor="text1"/>
                <w:spacing w:val="-12"/>
                <w:sz w:val="16"/>
                <w:szCs w:val="16"/>
                <w14:textFill>
                  <w14:solidFill>
                    <w14:schemeClr w14:val="tx1"/>
                  </w14:solidFill>
                </w14:textFill>
              </w:rPr>
              <w:t xml:space="preserve"> </w:t>
            </w:r>
            <w:r>
              <w:rPr>
                <w:rFonts w:hint="eastAsia"/>
                <w:b/>
                <w:color w:val="000000" w:themeColor="text1"/>
                <w:spacing w:val="-12"/>
                <w:sz w:val="16"/>
                <w:szCs w:val="16"/>
                <w14:textFill>
                  <w14:solidFill>
                    <w14:schemeClr w14:val="tx1"/>
                  </w14:solidFill>
                </w14:textFill>
              </w:rPr>
              <w:t xml:space="preserve"> </w:t>
            </w:r>
            <w:r>
              <w:rPr>
                <w:b/>
                <w:color w:val="000000" w:themeColor="text1"/>
                <w:spacing w:val="-12"/>
                <w:sz w:val="16"/>
                <w:szCs w:val="16"/>
                <w14:textFill>
                  <w14:solidFill>
                    <w14:schemeClr w14:val="tx1"/>
                  </w14:solidFill>
                </w14:textFill>
              </w:rPr>
              <w:t xml:space="preserve">    </w:t>
            </w:r>
            <w:r>
              <w:rPr>
                <w:rFonts w:hint="eastAsia"/>
                <w:b/>
                <w:color w:val="000000" w:themeColor="text1"/>
                <w:spacing w:val="-12"/>
                <w:sz w:val="16"/>
                <w:szCs w:val="16"/>
                <w14:textFill>
                  <w14:solidFill>
                    <w14:schemeClr w14:val="tx1"/>
                  </w14:solidFill>
                </w14:textFill>
              </w:rPr>
              <w:t>业</w:t>
            </w:r>
          </w:p>
        </w:tc>
        <w:tc>
          <w:tcPr>
            <w:tcW w:w="1134" w:type="dxa"/>
            <w:tcBorders>
              <w:left w:val="nil"/>
            </w:tcBorders>
            <w:shd w:val="clear" w:color="auto" w:fill="auto"/>
            <w:vAlign w:val="center"/>
          </w:tcPr>
          <w:p>
            <w:pPr>
              <w:spacing w:line="300" w:lineRule="atLeast"/>
              <w:ind w:left="-105" w:leftChars="-50" w:right="-105" w:rightChars="-50"/>
              <w:jc w:val="center"/>
              <w:rPr>
                <w:b/>
                <w:color w:val="000000" w:themeColor="text1"/>
                <w:spacing w:val="-12"/>
                <w:sz w:val="16"/>
                <w:szCs w:val="16"/>
                <w14:textFill>
                  <w14:solidFill>
                    <w14:schemeClr w14:val="tx1"/>
                  </w14:solidFill>
                </w14:textFill>
              </w:rPr>
            </w:pPr>
          </w:p>
        </w:tc>
        <w:tc>
          <w:tcPr>
            <w:tcW w:w="709" w:type="dxa"/>
            <w:vMerge w:val="restart"/>
            <w:tcBorders>
              <w:top w:val="single" w:color="auto" w:sz="4" w:space="0"/>
              <w:right w:val="nil"/>
            </w:tcBorders>
            <w:shd w:val="clear" w:color="auto" w:fill="auto"/>
            <w:vAlign w:val="center"/>
          </w:tcPr>
          <w:p>
            <w:pPr>
              <w:spacing w:line="300" w:lineRule="atLeast"/>
              <w:ind w:left="-103" w:leftChars="-50" w:right="-67" w:rightChars="-32" w:hanging="2"/>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法定代</w:t>
            </w:r>
          </w:p>
          <w:p>
            <w:pPr>
              <w:spacing w:line="300" w:lineRule="atLeast"/>
              <w:ind w:left="-103" w:leftChars="-50" w:right="-67" w:rightChars="-32" w:hanging="2"/>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表人是</w:t>
            </w:r>
          </w:p>
          <w:p>
            <w:pPr>
              <w:spacing w:line="300" w:lineRule="atLeast"/>
              <w:ind w:left="-103" w:leftChars="-50" w:right="-67" w:rightChars="-32" w:hanging="2"/>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党员的</w:t>
            </w:r>
          </w:p>
        </w:tc>
        <w:tc>
          <w:tcPr>
            <w:tcW w:w="977" w:type="dxa"/>
            <w:tcBorders>
              <w:top w:val="single" w:color="auto" w:sz="4" w:space="0"/>
              <w:left w:val="nil"/>
              <w:bottom w:val="single" w:color="auto" w:sz="4" w:space="0"/>
            </w:tcBorders>
            <w:shd w:val="clear" w:color="auto" w:fill="auto"/>
            <w:vAlign w:val="center"/>
          </w:tcPr>
          <w:p>
            <w:pPr>
              <w:spacing w:line="240" w:lineRule="exact"/>
              <w:ind w:left="-105" w:leftChars="-50" w:right="-67" w:rightChars="-32"/>
              <w:jc w:val="center"/>
              <w:rPr>
                <w:b/>
                <w:color w:val="000000" w:themeColor="text1"/>
                <w:sz w:val="16"/>
                <w:szCs w:val="16"/>
                <w14:textFill>
                  <w14:solidFill>
                    <w14:schemeClr w14:val="tx1"/>
                  </w14:solidFill>
                </w14:textFill>
              </w:rPr>
            </w:pPr>
          </w:p>
        </w:tc>
        <w:tc>
          <w:tcPr>
            <w:tcW w:w="757" w:type="dxa"/>
            <w:vMerge w:val="continue"/>
            <w:shd w:val="clear" w:color="auto" w:fill="auto"/>
            <w:vAlign w:val="center"/>
          </w:tcPr>
          <w:p>
            <w:pPr>
              <w:spacing w:line="300" w:lineRule="atLeast"/>
              <w:ind w:left="105" w:leftChars="50" w:right="105" w:rightChars="50"/>
              <w:jc w:val="distribute"/>
              <w:rPr>
                <w:b/>
                <w:color w:val="000000" w:themeColor="text1"/>
                <w:sz w:val="16"/>
                <w:szCs w:val="16"/>
                <w14:textFill>
                  <w14:solidFill>
                    <w14:schemeClr w14:val="tx1"/>
                  </w14:solidFill>
                </w14:textFill>
              </w:rPr>
            </w:pPr>
          </w:p>
        </w:tc>
        <w:tc>
          <w:tcPr>
            <w:tcW w:w="757" w:type="dxa"/>
            <w:vMerge w:val="restart"/>
            <w:shd w:val="clear" w:color="auto" w:fill="auto"/>
            <w:vAlign w:val="center"/>
          </w:tcPr>
          <w:p>
            <w:pPr>
              <w:spacing w:line="300" w:lineRule="atLeast"/>
              <w:ind w:left="-103" w:leftChars="-50" w:right="-67" w:rightChars="-32" w:hanging="2"/>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私</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营</w:t>
            </w:r>
          </w:p>
          <w:p>
            <w:pPr>
              <w:spacing w:line="300" w:lineRule="atLeast"/>
              <w:ind w:left="-103" w:leftChars="-50" w:right="-67" w:rightChars="-32" w:hanging="2"/>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独</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资</w:t>
            </w:r>
          </w:p>
        </w:tc>
        <w:tc>
          <w:tcPr>
            <w:tcW w:w="757" w:type="dxa"/>
            <w:vMerge w:val="restart"/>
            <w:shd w:val="clear" w:color="auto" w:fill="auto"/>
            <w:vAlign w:val="center"/>
          </w:tcPr>
          <w:p>
            <w:pPr>
              <w:spacing w:line="300" w:lineRule="atLeast"/>
              <w:ind w:left="-103" w:leftChars="-50" w:right="-67" w:rightChars="-32" w:hanging="2"/>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港</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澳</w:t>
            </w:r>
          </w:p>
          <w:p>
            <w:pPr>
              <w:spacing w:line="300" w:lineRule="atLeast"/>
              <w:ind w:left="-103" w:leftChars="-50" w:right="-67" w:rightChars="-32" w:hanging="2"/>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台</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商</w:t>
            </w:r>
          </w:p>
          <w:p>
            <w:pPr>
              <w:spacing w:line="300" w:lineRule="atLeast"/>
              <w:ind w:left="-103" w:leftChars="-50" w:right="-67" w:rightChars="-32" w:hanging="2"/>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投</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资</w:t>
            </w:r>
          </w:p>
        </w:tc>
        <w:tc>
          <w:tcPr>
            <w:tcW w:w="757" w:type="dxa"/>
            <w:vMerge w:val="restart"/>
            <w:shd w:val="clear" w:color="auto" w:fill="auto"/>
            <w:vAlign w:val="center"/>
          </w:tcPr>
          <w:p>
            <w:pPr>
              <w:spacing w:line="300" w:lineRule="atLeast"/>
              <w:ind w:left="-103" w:leftChars="-50" w:right="-67" w:rightChars="-32" w:hanging="2"/>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外</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商</w:t>
            </w:r>
          </w:p>
          <w:p>
            <w:pPr>
              <w:spacing w:line="300" w:lineRule="atLeast"/>
              <w:ind w:left="-103" w:leftChars="-50" w:right="-67" w:rightChars="-32" w:hanging="2"/>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投</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资</w:t>
            </w:r>
          </w:p>
        </w:tc>
        <w:tc>
          <w:tcPr>
            <w:tcW w:w="757" w:type="dxa"/>
            <w:vMerge w:val="continue"/>
            <w:shd w:val="clear" w:color="auto" w:fill="auto"/>
            <w:vAlign w:val="center"/>
          </w:tcPr>
          <w:p>
            <w:pPr>
              <w:spacing w:line="300" w:lineRule="atLeast"/>
              <w:ind w:left="-103" w:leftChars="-50" w:right="-67" w:rightChars="-32" w:hanging="2"/>
              <w:jc w:val="center"/>
              <w:rPr>
                <w:b/>
                <w:color w:val="000000" w:themeColor="text1"/>
                <w:sz w:val="16"/>
                <w:szCs w:val="16"/>
                <w14:textFill>
                  <w14:solidFill>
                    <w14:schemeClr w14:val="tx1"/>
                  </w14:solidFill>
                </w14:textFill>
              </w:rPr>
            </w:pPr>
          </w:p>
        </w:tc>
        <w:tc>
          <w:tcPr>
            <w:tcW w:w="757" w:type="dxa"/>
            <w:vMerge w:val="restart"/>
            <w:shd w:val="clear" w:color="auto" w:fill="auto"/>
            <w:vAlign w:val="center"/>
          </w:tcPr>
          <w:p>
            <w:pPr>
              <w:spacing w:line="300" w:lineRule="atLeast"/>
              <w:ind w:left="-103" w:leftChars="-50" w:right="-67" w:rightChars="-32" w:hanging="2"/>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港</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澳</w:t>
            </w:r>
          </w:p>
          <w:p>
            <w:pPr>
              <w:spacing w:line="300" w:lineRule="atLeast"/>
              <w:ind w:left="-103" w:leftChars="-50" w:right="-67" w:rightChars="-32" w:hanging="2"/>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台</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商</w:t>
            </w:r>
          </w:p>
          <w:p>
            <w:pPr>
              <w:spacing w:line="300" w:lineRule="atLeast"/>
              <w:ind w:left="-103" w:leftChars="-50" w:right="-67" w:rightChars="-32" w:hanging="2"/>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独</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资</w:t>
            </w:r>
          </w:p>
        </w:tc>
        <w:tc>
          <w:tcPr>
            <w:tcW w:w="757" w:type="dxa"/>
            <w:vMerge w:val="continue"/>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vMerge w:val="restart"/>
            <w:tcBorders>
              <w:right w:val="nil"/>
            </w:tcBorders>
            <w:shd w:val="clear" w:color="auto" w:fill="auto"/>
            <w:vAlign w:val="center"/>
          </w:tcPr>
          <w:p>
            <w:pPr>
              <w:spacing w:line="300" w:lineRule="atLeast"/>
              <w:ind w:left="-103" w:leftChars="-50" w:right="-67" w:rightChars="-32" w:hanging="2"/>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外</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商</w:t>
            </w:r>
          </w:p>
          <w:p>
            <w:pPr>
              <w:spacing w:line="300" w:lineRule="atLeast"/>
              <w:ind w:left="-103" w:leftChars="-50" w:right="-67" w:rightChars="-32" w:hanging="2"/>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独</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1" w:hRule="atLeast"/>
          <w:jc w:val="center"/>
        </w:trPr>
        <w:tc>
          <w:tcPr>
            <w:tcW w:w="3906" w:type="dxa"/>
            <w:gridSpan w:val="3"/>
            <w:vMerge w:val="continue"/>
            <w:tcBorders>
              <w:left w:val="nil"/>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1317" w:type="dxa"/>
            <w:gridSpan w:val="2"/>
            <w:vMerge w:val="continue"/>
            <w:tcBorders>
              <w:bottom w:val="single" w:color="auto" w:sz="4" w:space="0"/>
              <w:right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09" w:type="dxa"/>
            <w:vMerge w:val="continue"/>
            <w:tcBorders>
              <w:left w:val="single" w:color="auto" w:sz="4" w:space="0"/>
              <w:bottom w:val="single" w:color="auto" w:sz="4" w:space="0"/>
            </w:tcBorders>
            <w:shd w:val="clear" w:color="auto" w:fill="auto"/>
            <w:vAlign w:val="center"/>
          </w:tcPr>
          <w:p>
            <w:pPr>
              <w:spacing w:line="300" w:lineRule="atLeast"/>
              <w:ind w:left="-105" w:leftChars="-50" w:right="-105" w:rightChars="-50"/>
              <w:jc w:val="center"/>
              <w:rPr>
                <w:b/>
                <w:color w:val="000000" w:themeColor="text1"/>
                <w:spacing w:val="-12"/>
                <w:sz w:val="16"/>
                <w:szCs w:val="16"/>
                <w14:textFill>
                  <w14:solidFill>
                    <w14:schemeClr w14:val="tx1"/>
                  </w14:solidFill>
                </w14:textFill>
              </w:rPr>
            </w:pPr>
          </w:p>
        </w:tc>
        <w:tc>
          <w:tcPr>
            <w:tcW w:w="1134" w:type="dxa"/>
            <w:tcBorders>
              <w:top w:val="single" w:color="auto" w:sz="4" w:space="0"/>
              <w:left w:val="single" w:color="auto" w:sz="4" w:space="0"/>
              <w:bottom w:val="single" w:color="auto" w:sz="4" w:space="0"/>
            </w:tcBorders>
            <w:shd w:val="clear" w:color="auto" w:fill="auto"/>
            <w:vAlign w:val="center"/>
          </w:tcPr>
          <w:p>
            <w:pPr>
              <w:spacing w:line="300" w:lineRule="atLeast"/>
              <w:ind w:left="-105" w:leftChars="-50" w:right="-105" w:rightChars="-50"/>
              <w:jc w:val="center"/>
              <w:rPr>
                <w:b/>
                <w:color w:val="000000" w:themeColor="text1"/>
                <w:spacing w:val="-12"/>
                <w:sz w:val="16"/>
                <w:szCs w:val="16"/>
                <w14:textFill>
                  <w14:solidFill>
                    <w14:schemeClr w14:val="tx1"/>
                  </w14:solidFill>
                </w14:textFill>
              </w:rPr>
            </w:pPr>
            <w:r>
              <w:rPr>
                <w:rFonts w:hint="eastAsia"/>
                <w:b/>
                <w:color w:val="000000" w:themeColor="text1"/>
                <w:spacing w:val="-12"/>
                <w:sz w:val="16"/>
                <w:szCs w:val="16"/>
                <w14:textFill>
                  <w14:solidFill>
                    <w14:schemeClr w14:val="tx1"/>
                  </w14:solidFill>
                </w14:textFill>
              </w:rPr>
              <w:t>从业人员</w:t>
            </w:r>
          </w:p>
          <w:p>
            <w:pPr>
              <w:spacing w:line="300" w:lineRule="atLeast"/>
              <w:ind w:left="-105" w:leftChars="-50" w:right="-105" w:rightChars="-50"/>
              <w:jc w:val="center"/>
              <w:rPr>
                <w:b/>
                <w:color w:val="000000" w:themeColor="text1"/>
                <w:spacing w:val="-12"/>
                <w:sz w:val="16"/>
                <w:szCs w:val="16"/>
                <w14:textFill>
                  <w14:solidFill>
                    <w14:schemeClr w14:val="tx1"/>
                  </w14:solidFill>
                </w14:textFill>
              </w:rPr>
            </w:pPr>
            <w:r>
              <w:rPr>
                <w:b/>
                <w:color w:val="000000" w:themeColor="text1"/>
                <w:spacing w:val="-12"/>
                <w:sz w:val="16"/>
                <w:szCs w:val="16"/>
                <w14:textFill>
                  <w14:solidFill>
                    <w14:schemeClr w14:val="tx1"/>
                  </w14:solidFill>
                </w14:textFill>
              </w:rPr>
              <w:t>100</w:t>
            </w:r>
            <w:r>
              <w:rPr>
                <w:rFonts w:hint="eastAsia"/>
                <w:b/>
                <w:color w:val="000000" w:themeColor="text1"/>
                <w:spacing w:val="-12"/>
                <w:sz w:val="16"/>
                <w:szCs w:val="16"/>
                <w14:textFill>
                  <w14:solidFill>
                    <w14:schemeClr w14:val="tx1"/>
                  </w14:solidFill>
                </w14:textFill>
              </w:rPr>
              <w:t>人以上企业</w:t>
            </w:r>
          </w:p>
        </w:tc>
        <w:tc>
          <w:tcPr>
            <w:tcW w:w="709" w:type="dxa"/>
            <w:vMerge w:val="continue"/>
            <w:tcBorders>
              <w:top w:val="single" w:color="auto" w:sz="4" w:space="0"/>
              <w:bottom w:val="single" w:color="auto" w:sz="4" w:space="0"/>
            </w:tcBorders>
            <w:shd w:val="clear" w:color="auto" w:fill="auto"/>
            <w:vAlign w:val="center"/>
          </w:tcPr>
          <w:p>
            <w:pPr>
              <w:spacing w:line="300" w:lineRule="atLeast"/>
              <w:ind w:left="-103" w:leftChars="-50" w:right="-67" w:rightChars="-32" w:hanging="2"/>
              <w:jc w:val="center"/>
              <w:rPr>
                <w:b/>
                <w:color w:val="000000" w:themeColor="text1"/>
                <w:sz w:val="16"/>
                <w:szCs w:val="16"/>
                <w14:textFill>
                  <w14:solidFill>
                    <w14:schemeClr w14:val="tx1"/>
                  </w14:solidFill>
                </w14:textFill>
              </w:rPr>
            </w:pPr>
          </w:p>
        </w:tc>
        <w:tc>
          <w:tcPr>
            <w:tcW w:w="977" w:type="dxa"/>
            <w:tcBorders>
              <w:top w:val="single" w:color="auto" w:sz="4" w:space="0"/>
              <w:bottom w:val="single" w:color="auto" w:sz="4" w:space="0"/>
            </w:tcBorders>
            <w:shd w:val="clear" w:color="auto" w:fill="auto"/>
            <w:vAlign w:val="center"/>
          </w:tcPr>
          <w:p>
            <w:pPr>
              <w:spacing w:line="300" w:lineRule="atLeast"/>
              <w:ind w:left="-103" w:leftChars="-50" w:right="-67" w:rightChars="-32" w:hanging="2"/>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兼任企业党</w:t>
            </w:r>
          </w:p>
          <w:p>
            <w:pPr>
              <w:spacing w:line="300" w:lineRule="atLeast"/>
              <w:ind w:left="-103" w:leftChars="-50" w:right="-67" w:rightChars="-32" w:hanging="2"/>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组织书记的</w:t>
            </w:r>
          </w:p>
        </w:tc>
        <w:tc>
          <w:tcPr>
            <w:tcW w:w="757" w:type="dxa"/>
            <w:vMerge w:val="continue"/>
            <w:tcBorders>
              <w:bottom w:val="single" w:color="auto" w:sz="4" w:space="0"/>
            </w:tcBorders>
            <w:shd w:val="clear" w:color="auto" w:fill="auto"/>
            <w:vAlign w:val="center"/>
          </w:tcPr>
          <w:p>
            <w:pPr>
              <w:spacing w:line="300" w:lineRule="atLeast"/>
              <w:ind w:left="105" w:leftChars="50" w:right="105" w:rightChars="50"/>
              <w:jc w:val="distribute"/>
              <w:rPr>
                <w:b/>
                <w:color w:val="000000" w:themeColor="text1"/>
                <w:sz w:val="16"/>
                <w:szCs w:val="16"/>
                <w14:textFill>
                  <w14:solidFill>
                    <w14:schemeClr w14:val="tx1"/>
                  </w14:solidFill>
                </w14:textFill>
              </w:rPr>
            </w:pPr>
          </w:p>
        </w:tc>
        <w:tc>
          <w:tcPr>
            <w:tcW w:w="757" w:type="dxa"/>
            <w:vMerge w:val="continue"/>
            <w:shd w:val="clear" w:color="auto" w:fill="auto"/>
            <w:vAlign w:val="center"/>
          </w:tcPr>
          <w:p>
            <w:pPr>
              <w:spacing w:line="300" w:lineRule="atLeast"/>
              <w:ind w:left="-103" w:leftChars="-50" w:right="-67" w:rightChars="-32" w:hanging="2"/>
              <w:jc w:val="center"/>
              <w:rPr>
                <w:b/>
                <w:color w:val="000000" w:themeColor="text1"/>
                <w:sz w:val="16"/>
                <w:szCs w:val="16"/>
                <w14:textFill>
                  <w14:solidFill>
                    <w14:schemeClr w14:val="tx1"/>
                  </w14:solidFill>
                </w14:textFill>
              </w:rPr>
            </w:pPr>
          </w:p>
        </w:tc>
        <w:tc>
          <w:tcPr>
            <w:tcW w:w="757" w:type="dxa"/>
            <w:vMerge w:val="continue"/>
            <w:shd w:val="clear" w:color="auto" w:fill="auto"/>
            <w:vAlign w:val="center"/>
          </w:tcPr>
          <w:p>
            <w:pPr>
              <w:spacing w:line="300" w:lineRule="atLeast"/>
              <w:ind w:left="-103" w:leftChars="-50" w:right="-67" w:rightChars="-32" w:hanging="2"/>
              <w:jc w:val="center"/>
              <w:rPr>
                <w:b/>
                <w:color w:val="000000" w:themeColor="text1"/>
                <w:sz w:val="16"/>
                <w:szCs w:val="16"/>
                <w14:textFill>
                  <w14:solidFill>
                    <w14:schemeClr w14:val="tx1"/>
                  </w14:solidFill>
                </w14:textFill>
              </w:rPr>
            </w:pPr>
          </w:p>
        </w:tc>
        <w:tc>
          <w:tcPr>
            <w:tcW w:w="757" w:type="dxa"/>
            <w:vMerge w:val="continue"/>
            <w:shd w:val="clear" w:color="auto" w:fill="auto"/>
            <w:vAlign w:val="center"/>
          </w:tcPr>
          <w:p>
            <w:pPr>
              <w:spacing w:line="300" w:lineRule="atLeast"/>
              <w:ind w:left="-103" w:leftChars="-50" w:right="-67" w:rightChars="-32" w:hanging="2"/>
              <w:jc w:val="center"/>
              <w:rPr>
                <w:b/>
                <w:color w:val="000000" w:themeColor="text1"/>
                <w:sz w:val="16"/>
                <w:szCs w:val="16"/>
                <w14:textFill>
                  <w14:solidFill>
                    <w14:schemeClr w14:val="tx1"/>
                  </w14:solidFill>
                </w14:textFill>
              </w:rPr>
            </w:pPr>
          </w:p>
        </w:tc>
        <w:tc>
          <w:tcPr>
            <w:tcW w:w="757" w:type="dxa"/>
            <w:vMerge w:val="continue"/>
            <w:shd w:val="clear" w:color="auto" w:fill="auto"/>
            <w:vAlign w:val="center"/>
          </w:tcPr>
          <w:p>
            <w:pPr>
              <w:spacing w:line="300" w:lineRule="atLeast"/>
              <w:ind w:left="-103" w:leftChars="-50" w:right="-67" w:rightChars="-32" w:hanging="2"/>
              <w:jc w:val="center"/>
              <w:rPr>
                <w:b/>
                <w:color w:val="000000" w:themeColor="text1"/>
                <w:sz w:val="16"/>
                <w:szCs w:val="16"/>
                <w14:textFill>
                  <w14:solidFill>
                    <w14:schemeClr w14:val="tx1"/>
                  </w14:solidFill>
                </w14:textFill>
              </w:rPr>
            </w:pPr>
          </w:p>
        </w:tc>
        <w:tc>
          <w:tcPr>
            <w:tcW w:w="757" w:type="dxa"/>
            <w:vMerge w:val="continue"/>
            <w:shd w:val="clear" w:color="auto" w:fill="auto"/>
            <w:vAlign w:val="center"/>
          </w:tcPr>
          <w:p>
            <w:pPr>
              <w:spacing w:line="300" w:lineRule="atLeast"/>
              <w:ind w:left="-103" w:leftChars="-50" w:right="-67" w:rightChars="-32" w:hanging="2"/>
              <w:jc w:val="center"/>
              <w:rPr>
                <w:b/>
                <w:color w:val="000000" w:themeColor="text1"/>
                <w:sz w:val="16"/>
                <w:szCs w:val="16"/>
                <w14:textFill>
                  <w14:solidFill>
                    <w14:schemeClr w14:val="tx1"/>
                  </w14:solidFill>
                </w14:textFill>
              </w:rPr>
            </w:pPr>
          </w:p>
        </w:tc>
        <w:tc>
          <w:tcPr>
            <w:tcW w:w="757" w:type="dxa"/>
            <w:vMerge w:val="continue"/>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vMerge w:val="continue"/>
            <w:tcBorders>
              <w:right w:val="nil"/>
            </w:tcBorders>
            <w:shd w:val="clear" w:color="auto" w:fill="auto"/>
            <w:vAlign w:val="center"/>
          </w:tcPr>
          <w:p>
            <w:pPr>
              <w:spacing w:line="300" w:lineRule="atLeast"/>
              <w:ind w:left="-103" w:leftChars="-50" w:right="-67" w:rightChars="-32" w:hanging="2"/>
              <w:jc w:val="center"/>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3" w:hRule="exact"/>
          <w:jc w:val="center"/>
        </w:trPr>
        <w:tc>
          <w:tcPr>
            <w:tcW w:w="3906" w:type="dxa"/>
            <w:gridSpan w:val="3"/>
            <w:tcBorders>
              <w:left w:val="nil"/>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甲</w:t>
            </w:r>
          </w:p>
        </w:tc>
        <w:tc>
          <w:tcPr>
            <w:tcW w:w="1317" w:type="dxa"/>
            <w:gridSpan w:val="2"/>
            <w:shd w:val="clear" w:color="auto" w:fill="auto"/>
            <w:vAlign w:val="center"/>
          </w:tcPr>
          <w:p>
            <w:pPr>
              <w:spacing w:line="300" w:lineRule="atLeas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A</w:t>
            </w:r>
          </w:p>
        </w:tc>
        <w:tc>
          <w:tcPr>
            <w:tcW w:w="709"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B</w:t>
            </w:r>
          </w:p>
        </w:tc>
        <w:tc>
          <w:tcPr>
            <w:tcW w:w="1134"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C</w:t>
            </w:r>
          </w:p>
        </w:tc>
        <w:tc>
          <w:tcPr>
            <w:tcW w:w="709"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D</w:t>
            </w:r>
          </w:p>
        </w:tc>
        <w:tc>
          <w:tcPr>
            <w:tcW w:w="97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E</w:t>
            </w:r>
          </w:p>
        </w:tc>
        <w:tc>
          <w:tcPr>
            <w:tcW w:w="757" w:type="dxa"/>
            <w:shd w:val="clear" w:color="auto" w:fill="auto"/>
            <w:vAlign w:val="center"/>
          </w:tcPr>
          <w:p>
            <w:pPr>
              <w:spacing w:line="300" w:lineRule="atLeast"/>
              <w:ind w:left="-103" w:leftChars="-50" w:right="-67" w:rightChars="-32" w:hanging="2"/>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F</w:t>
            </w: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G</w:t>
            </w: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H</w:t>
            </w: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I</w:t>
            </w: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J</w:t>
            </w: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K</w:t>
            </w: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L</w:t>
            </w:r>
          </w:p>
        </w:tc>
        <w:tc>
          <w:tcPr>
            <w:tcW w:w="757" w:type="dxa"/>
            <w:tcBorders>
              <w:right w:val="nil"/>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3906" w:type="dxa"/>
            <w:gridSpan w:val="3"/>
            <w:tcBorders>
              <w:left w:val="nil"/>
              <w:bottom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单位数</w:t>
            </w:r>
          </w:p>
        </w:tc>
        <w:tc>
          <w:tcPr>
            <w:tcW w:w="467"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w:t>
            </w:r>
          </w:p>
        </w:tc>
        <w:tc>
          <w:tcPr>
            <w:tcW w:w="850"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09"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1134"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09"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97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ind w:left="-103" w:leftChars="-50" w:right="-67" w:rightChars="-32" w:hanging="2"/>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right w:val="nil"/>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82" w:type="dxa"/>
            <w:tcBorders>
              <w:top w:val="nil"/>
              <w:left w:val="nil"/>
            </w:tcBorders>
            <w:shd w:val="clear" w:color="auto" w:fill="auto"/>
            <w:vAlign w:val="center"/>
          </w:tcPr>
          <w:p>
            <w:pPr>
              <w:spacing w:line="240" w:lineRule="auto"/>
              <w:ind w:left="-105" w:leftChars="-50"/>
              <w:jc w:val="distribute"/>
              <w:rPr>
                <w:b/>
                <w:color w:val="000000" w:themeColor="text1"/>
                <w:spacing w:val="-22"/>
                <w:sz w:val="16"/>
                <w:szCs w:val="16"/>
                <w14:textFill>
                  <w14:solidFill>
                    <w14:schemeClr w14:val="tx1"/>
                  </w14:solidFill>
                </w14:textFill>
              </w:rPr>
            </w:pPr>
          </w:p>
        </w:tc>
        <w:tc>
          <w:tcPr>
            <w:tcW w:w="3224" w:type="dxa"/>
            <w:gridSpan w:val="2"/>
            <w:tcBorders>
              <w:top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党建工作指导员联系的</w:t>
            </w:r>
            <w:r>
              <w:rPr>
                <w:b/>
                <w:color w:val="000000" w:themeColor="text1"/>
                <w:sz w:val="16"/>
                <w:szCs w:val="16"/>
                <w14:textFill>
                  <w14:solidFill>
                    <w14:schemeClr w14:val="tx1"/>
                  </w14:solidFill>
                </w14:textFill>
              </w:rPr>
              <w:t xml:space="preserve">  </w:t>
            </w:r>
          </w:p>
        </w:tc>
        <w:tc>
          <w:tcPr>
            <w:tcW w:w="467"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w:t>
            </w:r>
          </w:p>
        </w:tc>
        <w:tc>
          <w:tcPr>
            <w:tcW w:w="850"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09"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1134"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09"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97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ind w:left="-103" w:leftChars="-50" w:right="-67" w:rightChars="-32" w:hanging="2"/>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right w:val="nil"/>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82" w:type="dxa"/>
            <w:vMerge w:val="restart"/>
            <w:tcBorders>
              <w:left w:val="nil"/>
            </w:tcBorders>
            <w:shd w:val="clear" w:color="auto" w:fill="auto"/>
            <w:vAlign w:val="center"/>
          </w:tcPr>
          <w:p>
            <w:pPr>
              <w:spacing w:line="240" w:lineRule="auto"/>
              <w:ind w:left="-105" w:leftChars="-50"/>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单 独</w:t>
            </w:r>
          </w:p>
          <w:p>
            <w:pPr>
              <w:spacing w:line="240" w:lineRule="auto"/>
              <w:ind w:left="-105" w:leftChars="-50"/>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建 立</w:t>
            </w:r>
          </w:p>
          <w:p>
            <w:pPr>
              <w:spacing w:line="240" w:lineRule="auto"/>
              <w:ind w:left="-105" w:leftChars="-50"/>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党 组</w:t>
            </w:r>
          </w:p>
          <w:p>
            <w:pPr>
              <w:spacing w:line="240" w:lineRule="auto"/>
              <w:ind w:left="-105" w:leftChars="-50"/>
              <w:jc w:val="center"/>
              <w:rPr>
                <w:b/>
                <w:color w:val="000000" w:themeColor="text1"/>
                <w:spacing w:val="-22"/>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织 的</w:t>
            </w:r>
          </w:p>
        </w:tc>
        <w:tc>
          <w:tcPr>
            <w:tcW w:w="3224" w:type="dxa"/>
            <w:gridSpan w:val="2"/>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建立党委的</w:t>
            </w:r>
          </w:p>
        </w:tc>
        <w:tc>
          <w:tcPr>
            <w:tcW w:w="467"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3</w:t>
            </w:r>
          </w:p>
        </w:tc>
        <w:tc>
          <w:tcPr>
            <w:tcW w:w="850"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09"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1134"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09"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97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ind w:left="-103" w:leftChars="-50" w:right="-67" w:rightChars="-32" w:hanging="2"/>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right w:val="nil"/>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82" w:type="dxa"/>
            <w:vMerge w:val="continue"/>
            <w:tcBorders>
              <w:left w:val="nil"/>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3224" w:type="dxa"/>
            <w:gridSpan w:val="2"/>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建立总支部的</w:t>
            </w:r>
          </w:p>
        </w:tc>
        <w:tc>
          <w:tcPr>
            <w:tcW w:w="467"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4</w:t>
            </w:r>
          </w:p>
        </w:tc>
        <w:tc>
          <w:tcPr>
            <w:tcW w:w="850"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09"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1134"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09"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97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ind w:left="-103" w:leftChars="-50" w:right="-67" w:rightChars="-32" w:hanging="2"/>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right w:val="nil"/>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82" w:type="dxa"/>
            <w:vMerge w:val="continue"/>
            <w:tcBorders>
              <w:left w:val="nil"/>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3224" w:type="dxa"/>
            <w:gridSpan w:val="2"/>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建立支部的</w:t>
            </w:r>
          </w:p>
        </w:tc>
        <w:tc>
          <w:tcPr>
            <w:tcW w:w="467"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5</w:t>
            </w:r>
          </w:p>
        </w:tc>
        <w:tc>
          <w:tcPr>
            <w:tcW w:w="850"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09"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1134"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09"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97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ind w:left="-103" w:leftChars="-50" w:right="-67" w:rightChars="-32" w:hanging="2"/>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right w:val="nil"/>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3906" w:type="dxa"/>
            <w:gridSpan w:val="3"/>
            <w:tcBorders>
              <w:left w:val="nil"/>
              <w:bottom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建立联合党支部的</w:t>
            </w:r>
          </w:p>
        </w:tc>
        <w:tc>
          <w:tcPr>
            <w:tcW w:w="467"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6</w:t>
            </w:r>
          </w:p>
        </w:tc>
        <w:tc>
          <w:tcPr>
            <w:tcW w:w="850"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09"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1134"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09"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97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ind w:left="-103" w:leftChars="-50" w:right="-67" w:rightChars="-32" w:hanging="2"/>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right w:val="nil"/>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82" w:type="dxa"/>
            <w:vMerge w:val="restart"/>
            <w:tcBorders>
              <w:top w:val="nil"/>
              <w:left w:val="nil"/>
              <w:right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3224" w:type="dxa"/>
            <w:gridSpan w:val="2"/>
            <w:tcBorders>
              <w:top w:val="single" w:color="auto" w:sz="4" w:space="0"/>
              <w:left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具有</w:t>
            </w:r>
            <w:r>
              <w:rPr>
                <w:b/>
                <w:color w:val="000000" w:themeColor="text1"/>
                <w:sz w:val="16"/>
                <w:szCs w:val="16"/>
                <w14:textFill>
                  <w14:solidFill>
                    <w14:schemeClr w14:val="tx1"/>
                  </w14:solidFill>
                </w14:textFill>
              </w:rPr>
              <w:t>3</w:t>
            </w:r>
            <w:r>
              <w:rPr>
                <w:rFonts w:hint="eastAsia"/>
                <w:b/>
                <w:color w:val="000000" w:themeColor="text1"/>
                <w:sz w:val="16"/>
                <w:szCs w:val="16"/>
                <w14:textFill>
                  <w14:solidFill>
                    <w14:schemeClr w14:val="tx1"/>
                  </w14:solidFill>
                </w14:textFill>
              </w:rPr>
              <w:t>名以上党员的</w:t>
            </w:r>
          </w:p>
        </w:tc>
        <w:tc>
          <w:tcPr>
            <w:tcW w:w="467"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7</w:t>
            </w:r>
          </w:p>
        </w:tc>
        <w:tc>
          <w:tcPr>
            <w:tcW w:w="850"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09"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1134"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09"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97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ind w:left="-103" w:leftChars="-50" w:right="-67" w:rightChars="-32" w:hanging="2"/>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right w:val="nil"/>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82" w:type="dxa"/>
            <w:vMerge w:val="continue"/>
            <w:tcBorders>
              <w:top w:val="nil"/>
              <w:left w:val="nil"/>
              <w:right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3224" w:type="dxa"/>
            <w:gridSpan w:val="2"/>
            <w:tcBorders>
              <w:top w:val="single" w:color="auto" w:sz="4" w:space="0"/>
              <w:left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联合党支部数</w:t>
            </w:r>
          </w:p>
        </w:tc>
        <w:tc>
          <w:tcPr>
            <w:tcW w:w="467"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8</w:t>
            </w:r>
          </w:p>
        </w:tc>
        <w:tc>
          <w:tcPr>
            <w:tcW w:w="850"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09"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1134"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09"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97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ind w:left="-103" w:leftChars="-50" w:right="-67" w:rightChars="-32" w:hanging="2"/>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right w:val="nil"/>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82" w:type="dxa"/>
            <w:vMerge w:val="restart"/>
            <w:tcBorders>
              <w:left w:val="nil"/>
            </w:tcBorders>
            <w:shd w:val="clear" w:color="auto" w:fill="auto"/>
            <w:vAlign w:val="center"/>
          </w:tcPr>
          <w:p>
            <w:pPr>
              <w:spacing w:line="240" w:lineRule="exact"/>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未 建</w:t>
            </w:r>
          </w:p>
          <w:p>
            <w:pPr>
              <w:spacing w:line="240" w:lineRule="exact"/>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立 党</w:t>
            </w:r>
          </w:p>
          <w:p>
            <w:pPr>
              <w:spacing w:line="240" w:lineRule="exact"/>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组 织的</w:t>
            </w:r>
          </w:p>
        </w:tc>
        <w:tc>
          <w:tcPr>
            <w:tcW w:w="3224" w:type="dxa"/>
            <w:gridSpan w:val="2"/>
            <w:tcBorders>
              <w:bottom w:val="nil"/>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应建尚未建立党组织的</w:t>
            </w:r>
          </w:p>
        </w:tc>
        <w:tc>
          <w:tcPr>
            <w:tcW w:w="467" w:type="dxa"/>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9</w:t>
            </w:r>
          </w:p>
        </w:tc>
        <w:tc>
          <w:tcPr>
            <w:tcW w:w="850"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09"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1134"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09"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97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keepNext/>
              <w:keepLines/>
              <w:spacing w:before="340" w:after="330"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keepNext/>
              <w:keepLines/>
              <w:spacing w:before="340" w:after="330"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keepNext/>
              <w:keepLines/>
              <w:spacing w:before="340" w:after="330" w:line="300" w:lineRule="atLeast"/>
              <w:ind w:left="-103" w:leftChars="-50" w:right="-67" w:rightChars="-32" w:hanging="2"/>
              <w:jc w:val="center"/>
              <w:rPr>
                <w:b/>
                <w:color w:val="000000" w:themeColor="text1"/>
                <w:sz w:val="16"/>
                <w:szCs w:val="16"/>
                <w14:textFill>
                  <w14:solidFill>
                    <w14:schemeClr w14:val="tx1"/>
                  </w14:solidFill>
                </w14:textFill>
              </w:rPr>
            </w:pPr>
          </w:p>
        </w:tc>
        <w:tc>
          <w:tcPr>
            <w:tcW w:w="757" w:type="dxa"/>
            <w:shd w:val="clear" w:color="auto" w:fill="auto"/>
            <w:vAlign w:val="center"/>
          </w:tcPr>
          <w:p>
            <w:pPr>
              <w:keepNext/>
              <w:keepLines/>
              <w:spacing w:before="340" w:after="330" w:line="300" w:lineRule="atLeast"/>
              <w:jc w:val="center"/>
              <w:rPr>
                <w:b/>
                <w:color w:val="000000" w:themeColor="text1"/>
                <w:sz w:val="16"/>
                <w:szCs w:val="16"/>
                <w14:textFill>
                  <w14:solidFill>
                    <w14:schemeClr w14:val="tx1"/>
                  </w14:solidFill>
                </w14:textFill>
              </w:rPr>
            </w:pPr>
          </w:p>
        </w:tc>
        <w:tc>
          <w:tcPr>
            <w:tcW w:w="757" w:type="dxa"/>
            <w:shd w:val="clear" w:color="auto" w:fill="auto"/>
            <w:vAlign w:val="center"/>
          </w:tcPr>
          <w:p>
            <w:pPr>
              <w:keepNext/>
              <w:keepLines/>
              <w:spacing w:before="340" w:after="330" w:line="300" w:lineRule="atLeast"/>
              <w:jc w:val="center"/>
              <w:rPr>
                <w:b/>
                <w:color w:val="000000" w:themeColor="text1"/>
                <w:sz w:val="16"/>
                <w:szCs w:val="16"/>
                <w14:textFill>
                  <w14:solidFill>
                    <w14:schemeClr w14:val="tx1"/>
                  </w14:solidFill>
                </w14:textFill>
              </w:rPr>
            </w:pPr>
          </w:p>
        </w:tc>
        <w:tc>
          <w:tcPr>
            <w:tcW w:w="757" w:type="dxa"/>
            <w:tcBorders>
              <w:right w:val="nil"/>
            </w:tcBorders>
            <w:shd w:val="clear" w:color="auto" w:fill="auto"/>
            <w:vAlign w:val="center"/>
          </w:tcPr>
          <w:p>
            <w:pPr>
              <w:keepNext/>
              <w:keepLines/>
              <w:spacing w:before="340" w:after="330" w:line="300" w:lineRule="atLeast"/>
              <w:jc w:val="center"/>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82" w:type="dxa"/>
            <w:vMerge w:val="continue"/>
            <w:tcBorders>
              <w:left w:val="nil"/>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3224" w:type="dxa"/>
            <w:gridSpan w:val="2"/>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仅有个别党员的</w:t>
            </w:r>
          </w:p>
        </w:tc>
        <w:tc>
          <w:tcPr>
            <w:tcW w:w="467" w:type="dxa"/>
            <w:tcBorders>
              <w:bottom w:val="single" w:color="auto" w:sz="4" w:space="0"/>
            </w:tcBorders>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10</w:t>
            </w:r>
          </w:p>
        </w:tc>
        <w:tc>
          <w:tcPr>
            <w:tcW w:w="850" w:type="dxa"/>
            <w:tcBorders>
              <w:bottom w:val="single" w:color="auto" w:sz="4" w:space="0"/>
            </w:tcBorders>
            <w:shd w:val="clear" w:color="auto" w:fill="auto"/>
            <w:vAlign w:val="center"/>
          </w:tcPr>
          <w:p>
            <w:pPr>
              <w:spacing w:line="240" w:lineRule="exact"/>
              <w:jc w:val="center"/>
              <w:rPr>
                <w:b/>
                <w:color w:val="000000" w:themeColor="text1"/>
                <w:sz w:val="16"/>
                <w:szCs w:val="16"/>
                <w14:textFill>
                  <w14:solidFill>
                    <w14:schemeClr w14:val="tx1"/>
                  </w14:solidFill>
                </w14:textFill>
              </w:rPr>
            </w:pPr>
          </w:p>
        </w:tc>
        <w:tc>
          <w:tcPr>
            <w:tcW w:w="709" w:type="dxa"/>
            <w:tcBorders>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1134" w:type="dxa"/>
            <w:tcBorders>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09" w:type="dxa"/>
            <w:tcBorders>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977" w:type="dxa"/>
            <w:tcBorders>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757" w:type="dxa"/>
            <w:tcBorders>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bottom w:val="single" w:color="auto" w:sz="4" w:space="0"/>
            </w:tcBorders>
            <w:shd w:val="clear" w:color="auto" w:fill="auto"/>
            <w:vAlign w:val="center"/>
          </w:tcPr>
          <w:p>
            <w:pPr>
              <w:spacing w:line="300" w:lineRule="atLeast"/>
              <w:ind w:left="-103" w:leftChars="-50" w:right="-67" w:rightChars="-32" w:hanging="2"/>
              <w:jc w:val="center"/>
              <w:rPr>
                <w:b/>
                <w:color w:val="000000" w:themeColor="text1"/>
                <w:sz w:val="16"/>
                <w:szCs w:val="16"/>
                <w14:textFill>
                  <w14:solidFill>
                    <w14:schemeClr w14:val="tx1"/>
                  </w14:solidFill>
                </w14:textFill>
              </w:rPr>
            </w:pPr>
          </w:p>
        </w:tc>
        <w:tc>
          <w:tcPr>
            <w:tcW w:w="757" w:type="dxa"/>
            <w:tcBorders>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bottom w:val="single" w:color="auto" w:sz="4" w:space="0"/>
              <w:right w:val="nil"/>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82" w:type="dxa"/>
            <w:vMerge w:val="continue"/>
            <w:tcBorders>
              <w:left w:val="nil"/>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3224" w:type="dxa"/>
            <w:gridSpan w:val="2"/>
            <w:tcBorders>
              <w:bottom w:val="sing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没有党员的</w:t>
            </w:r>
          </w:p>
        </w:tc>
        <w:tc>
          <w:tcPr>
            <w:tcW w:w="467" w:type="dxa"/>
            <w:tcBorders>
              <w:bottom w:val="single" w:color="auto" w:sz="4" w:space="0"/>
            </w:tcBorders>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11</w:t>
            </w:r>
          </w:p>
        </w:tc>
        <w:tc>
          <w:tcPr>
            <w:tcW w:w="850" w:type="dxa"/>
            <w:tcBorders>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09" w:type="dxa"/>
            <w:tcBorders>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1134" w:type="dxa"/>
            <w:tcBorders>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09" w:type="dxa"/>
            <w:tcBorders>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977" w:type="dxa"/>
            <w:tcBorders>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757" w:type="dxa"/>
            <w:tcBorders>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bottom w:val="single" w:color="auto" w:sz="4" w:space="0"/>
            </w:tcBorders>
            <w:shd w:val="clear" w:color="auto" w:fill="auto"/>
            <w:vAlign w:val="center"/>
          </w:tcPr>
          <w:p>
            <w:pPr>
              <w:spacing w:line="300" w:lineRule="atLeast"/>
              <w:ind w:left="-103" w:leftChars="-50" w:right="-67" w:rightChars="-32" w:hanging="2"/>
              <w:jc w:val="center"/>
              <w:rPr>
                <w:b/>
                <w:color w:val="000000" w:themeColor="text1"/>
                <w:sz w:val="16"/>
                <w:szCs w:val="16"/>
                <w14:textFill>
                  <w14:solidFill>
                    <w14:schemeClr w14:val="tx1"/>
                  </w14:solidFill>
                </w14:textFill>
              </w:rPr>
            </w:pPr>
          </w:p>
        </w:tc>
        <w:tc>
          <w:tcPr>
            <w:tcW w:w="757" w:type="dxa"/>
            <w:tcBorders>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bottom w:val="single" w:color="auto" w:sz="4" w:space="0"/>
              <w:right w:val="nil"/>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82" w:type="dxa"/>
            <w:vMerge w:val="continue"/>
            <w:tcBorders>
              <w:left w:val="nil"/>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3224" w:type="dxa"/>
            <w:gridSpan w:val="2"/>
            <w:tcBorders>
              <w:bottom w:val="single" w:color="auto" w:sz="4" w:space="0"/>
            </w:tcBorders>
            <w:shd w:val="clear" w:color="auto" w:fill="FFFFFF" w:themeFill="background1"/>
            <w:vAlign w:val="center"/>
          </w:tcPr>
          <w:p>
            <w:pPr>
              <w:spacing w:line="300" w:lineRule="atLeast"/>
              <w:jc w:val="distribute"/>
              <w:rPr>
                <w:rFonts w:hint="default" w:eastAsia="宋体"/>
                <w:b/>
                <w:color w:val="000000" w:themeColor="text1"/>
                <w:sz w:val="16"/>
                <w:szCs w:val="16"/>
                <w:lang w:val="en-US" w:eastAsia="zh-CN"/>
                <w14:textFill>
                  <w14:solidFill>
                    <w14:schemeClr w14:val="tx1"/>
                  </w14:solidFill>
                </w14:textFill>
              </w:rPr>
            </w:pPr>
            <w:del w:id="879" w:author="zzb" w:date="2023-10-18T18:22:03Z">
              <w:r>
                <w:rPr>
                  <w:rFonts w:hint="eastAsia"/>
                  <w:b/>
                  <w:color w:val="000000" w:themeColor="text1"/>
                  <w:sz w:val="16"/>
                  <w:szCs w:val="16"/>
                  <w14:textFill>
                    <w14:solidFill>
                      <w14:schemeClr w14:val="tx1"/>
                    </w14:solidFill>
                  </w14:textFill>
                </w:rPr>
                <w:delText>已派党建工作指导员的</w:delText>
              </w:r>
            </w:del>
            <w:ins w:id="880" w:author="zzb" w:date="2023-10-18T18:22:03Z">
              <w:r>
                <w:rPr>
                  <w:rFonts w:hint="eastAsia"/>
                  <w:b/>
                  <w:color w:val="000000" w:themeColor="text1"/>
                  <w:sz w:val="16"/>
                  <w:szCs w:val="16"/>
                  <w:lang w:eastAsia="zh-CN"/>
                  <w14:textFill>
                    <w14:solidFill>
                      <w14:schemeClr w14:val="tx1"/>
                    </w14:solidFill>
                  </w14:textFill>
                </w:rPr>
                <w:t>党建工作指导员联系</w:t>
              </w:r>
            </w:ins>
            <w:ins w:id="881" w:author="zzb" w:date="2023-10-18T18:22:05Z">
              <w:r>
                <w:rPr>
                  <w:rFonts w:hint="eastAsia"/>
                  <w:b/>
                  <w:color w:val="000000" w:themeColor="text1"/>
                  <w:sz w:val="16"/>
                  <w:szCs w:val="16"/>
                  <w:lang w:eastAsia="zh-CN"/>
                  <w14:textFill>
                    <w14:solidFill>
                      <w14:schemeClr w14:val="tx1"/>
                    </w14:solidFill>
                  </w14:textFill>
                </w:rPr>
                <w:t>的</w:t>
              </w:r>
            </w:ins>
          </w:p>
        </w:tc>
        <w:tc>
          <w:tcPr>
            <w:tcW w:w="467" w:type="dxa"/>
            <w:tcBorders>
              <w:bottom w:val="single" w:color="auto" w:sz="4" w:space="0"/>
            </w:tcBorders>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12</w:t>
            </w:r>
          </w:p>
        </w:tc>
        <w:tc>
          <w:tcPr>
            <w:tcW w:w="850" w:type="dxa"/>
            <w:tcBorders>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09" w:type="dxa"/>
            <w:tcBorders>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1134" w:type="dxa"/>
            <w:tcBorders>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09" w:type="dxa"/>
            <w:tcBorders>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977" w:type="dxa"/>
            <w:tcBorders>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757" w:type="dxa"/>
            <w:tcBorders>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bottom w:val="single" w:color="auto" w:sz="4" w:space="0"/>
            </w:tcBorders>
            <w:shd w:val="clear" w:color="auto" w:fill="auto"/>
            <w:vAlign w:val="center"/>
          </w:tcPr>
          <w:p>
            <w:pPr>
              <w:spacing w:line="300" w:lineRule="atLeast"/>
              <w:ind w:left="-103" w:leftChars="-50" w:right="-67" w:rightChars="-32" w:hanging="2"/>
              <w:jc w:val="center"/>
              <w:rPr>
                <w:b/>
                <w:color w:val="000000" w:themeColor="text1"/>
                <w:sz w:val="16"/>
                <w:szCs w:val="16"/>
                <w14:textFill>
                  <w14:solidFill>
                    <w14:schemeClr w14:val="tx1"/>
                  </w14:solidFill>
                </w14:textFill>
              </w:rPr>
            </w:pPr>
          </w:p>
        </w:tc>
        <w:tc>
          <w:tcPr>
            <w:tcW w:w="757" w:type="dxa"/>
            <w:tcBorders>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bottom w:val="single" w:color="auto" w:sz="4" w:space="0"/>
              <w:right w:val="nil"/>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82" w:type="dxa"/>
            <w:vMerge w:val="continue"/>
            <w:tcBorders>
              <w:left w:val="nil"/>
              <w:bottom w:val="doub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3224" w:type="dxa"/>
            <w:gridSpan w:val="2"/>
            <w:tcBorders>
              <w:bottom w:val="double" w:color="auto" w:sz="4"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建立工会或共青团组织的</w:t>
            </w:r>
          </w:p>
        </w:tc>
        <w:tc>
          <w:tcPr>
            <w:tcW w:w="467" w:type="dxa"/>
            <w:tcBorders>
              <w:bottom w:val="double" w:color="auto" w:sz="4" w:space="0"/>
            </w:tcBorders>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13</w:t>
            </w:r>
          </w:p>
        </w:tc>
        <w:tc>
          <w:tcPr>
            <w:tcW w:w="850" w:type="dxa"/>
            <w:tcBorders>
              <w:bottom w:val="doub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09" w:type="dxa"/>
            <w:tcBorders>
              <w:bottom w:val="doub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1134" w:type="dxa"/>
            <w:tcBorders>
              <w:bottom w:val="doub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09" w:type="dxa"/>
            <w:tcBorders>
              <w:bottom w:val="doub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977" w:type="dxa"/>
            <w:tcBorders>
              <w:bottom w:val="doub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w:t>
            </w:r>
          </w:p>
        </w:tc>
        <w:tc>
          <w:tcPr>
            <w:tcW w:w="757" w:type="dxa"/>
            <w:tcBorders>
              <w:bottom w:val="doub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bottom w:val="doub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bottom w:val="doub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bottom w:val="doub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bottom w:val="double" w:color="auto" w:sz="4" w:space="0"/>
            </w:tcBorders>
            <w:shd w:val="clear" w:color="auto" w:fill="auto"/>
            <w:vAlign w:val="center"/>
          </w:tcPr>
          <w:p>
            <w:pPr>
              <w:spacing w:line="300" w:lineRule="atLeast"/>
              <w:ind w:left="-103" w:leftChars="-50" w:right="-67" w:rightChars="-32" w:hanging="2"/>
              <w:jc w:val="center"/>
              <w:rPr>
                <w:b/>
                <w:color w:val="000000" w:themeColor="text1"/>
                <w:sz w:val="16"/>
                <w:szCs w:val="16"/>
                <w14:textFill>
                  <w14:solidFill>
                    <w14:schemeClr w14:val="tx1"/>
                  </w14:solidFill>
                </w14:textFill>
              </w:rPr>
            </w:pPr>
          </w:p>
        </w:tc>
        <w:tc>
          <w:tcPr>
            <w:tcW w:w="757" w:type="dxa"/>
            <w:tcBorders>
              <w:bottom w:val="doub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bottom w:val="doub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bottom w:val="double" w:color="auto" w:sz="4" w:space="0"/>
              <w:right w:val="nil"/>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82" w:type="dxa"/>
            <w:vMerge w:val="restart"/>
            <w:tcBorders>
              <w:top w:val="double" w:color="auto" w:sz="4" w:space="0"/>
              <w:left w:val="nil"/>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补 充情 况</w:t>
            </w:r>
          </w:p>
        </w:tc>
        <w:tc>
          <w:tcPr>
            <w:tcW w:w="3224" w:type="dxa"/>
            <w:gridSpan w:val="2"/>
            <w:tcBorders>
              <w:top w:val="double" w:color="auto" w:sz="4" w:space="0"/>
              <w:bottom w:val="nil"/>
            </w:tcBorders>
            <w:shd w:val="clear" w:color="auto" w:fill="auto"/>
          </w:tcPr>
          <w:p>
            <w:pPr>
              <w:jc w:val="distribute"/>
              <w:rPr>
                <w:b/>
                <w:color w:val="000000" w:themeColor="text1"/>
                <w:sz w:val="15"/>
                <w:szCs w:val="15"/>
                <w14:textFill>
                  <w14:solidFill>
                    <w14:schemeClr w14:val="tx1"/>
                  </w14:solidFill>
                </w14:textFill>
              </w:rPr>
            </w:pPr>
            <w:r>
              <w:rPr>
                <w:rFonts w:hint="eastAsia"/>
                <w:b/>
                <w:color w:val="000000" w:themeColor="text1"/>
                <w:sz w:val="15"/>
                <w:szCs w:val="15"/>
                <w14:textFill>
                  <w14:solidFill>
                    <w14:schemeClr w14:val="tx1"/>
                  </w14:solidFill>
                </w14:textFill>
              </w:rPr>
              <w:t>吸收未转入组织关系的党员建立党组织数</w:t>
            </w:r>
          </w:p>
        </w:tc>
        <w:tc>
          <w:tcPr>
            <w:tcW w:w="467" w:type="dxa"/>
            <w:tcBorders>
              <w:top w:val="double" w:color="auto" w:sz="4" w:space="0"/>
              <w:bottom w:val="single" w:color="auto" w:sz="4" w:space="0"/>
            </w:tcBorders>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14</w:t>
            </w:r>
          </w:p>
        </w:tc>
        <w:tc>
          <w:tcPr>
            <w:tcW w:w="850" w:type="dxa"/>
            <w:tcBorders>
              <w:top w:val="double" w:color="auto" w:sz="4" w:space="0"/>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09" w:type="dxa"/>
            <w:tcBorders>
              <w:top w:val="double" w:color="auto" w:sz="4" w:space="0"/>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1134" w:type="dxa"/>
            <w:tcBorders>
              <w:top w:val="double" w:color="auto" w:sz="4" w:space="0"/>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09" w:type="dxa"/>
            <w:tcBorders>
              <w:top w:val="double" w:color="auto" w:sz="4" w:space="0"/>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977" w:type="dxa"/>
            <w:tcBorders>
              <w:top w:val="double" w:color="auto" w:sz="4" w:space="0"/>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top w:val="double" w:color="auto" w:sz="4" w:space="0"/>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top w:val="double" w:color="auto" w:sz="4" w:space="0"/>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top w:val="double" w:color="auto" w:sz="4" w:space="0"/>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top w:val="double" w:color="auto" w:sz="4" w:space="0"/>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top w:val="double" w:color="auto" w:sz="4" w:space="0"/>
              <w:bottom w:val="single" w:color="auto" w:sz="4" w:space="0"/>
            </w:tcBorders>
            <w:shd w:val="clear" w:color="auto" w:fill="auto"/>
            <w:vAlign w:val="center"/>
          </w:tcPr>
          <w:p>
            <w:pPr>
              <w:spacing w:line="300" w:lineRule="atLeast"/>
              <w:ind w:left="-103" w:leftChars="-50" w:right="-67" w:rightChars="-32" w:hanging="2"/>
              <w:jc w:val="center"/>
              <w:rPr>
                <w:b/>
                <w:color w:val="000000" w:themeColor="text1"/>
                <w:sz w:val="16"/>
                <w:szCs w:val="16"/>
                <w14:textFill>
                  <w14:solidFill>
                    <w14:schemeClr w14:val="tx1"/>
                  </w14:solidFill>
                </w14:textFill>
              </w:rPr>
            </w:pPr>
          </w:p>
        </w:tc>
        <w:tc>
          <w:tcPr>
            <w:tcW w:w="757" w:type="dxa"/>
            <w:tcBorders>
              <w:top w:val="double" w:color="auto" w:sz="4" w:space="0"/>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top w:val="double" w:color="auto" w:sz="4" w:space="0"/>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top w:val="double" w:color="auto" w:sz="4" w:space="0"/>
              <w:bottom w:val="single" w:color="auto" w:sz="4" w:space="0"/>
              <w:right w:val="nil"/>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82" w:type="dxa"/>
            <w:vMerge w:val="continue"/>
            <w:tcBorders>
              <w:top w:val="double" w:color="auto" w:sz="4" w:space="0"/>
              <w:left w:val="nil"/>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856" w:type="dxa"/>
            <w:tcBorders>
              <w:top w:val="nil"/>
              <w:bottom w:val="single" w:color="auto" w:sz="4" w:space="0"/>
            </w:tcBorders>
            <w:shd w:val="clear" w:color="auto" w:fill="auto"/>
          </w:tcPr>
          <w:p>
            <w:pPr>
              <w:jc w:val="distribute"/>
              <w:rPr>
                <w:b/>
                <w:color w:val="000000" w:themeColor="text1"/>
                <w:sz w:val="16"/>
                <w:szCs w:val="16"/>
                <w14:textFill>
                  <w14:solidFill>
                    <w14:schemeClr w14:val="tx1"/>
                  </w14:solidFill>
                </w14:textFill>
              </w:rPr>
            </w:pPr>
          </w:p>
        </w:tc>
        <w:tc>
          <w:tcPr>
            <w:tcW w:w="2368" w:type="dxa"/>
            <w:tcBorders>
              <w:top w:val="single" w:color="auto" w:sz="4" w:space="0"/>
              <w:bottom w:val="single" w:color="auto" w:sz="4" w:space="0"/>
            </w:tcBorders>
            <w:shd w:val="clear" w:color="auto" w:fill="auto"/>
          </w:tcPr>
          <w:p>
            <w:pPr>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未转组织关系党员</w:t>
            </w:r>
          </w:p>
        </w:tc>
        <w:tc>
          <w:tcPr>
            <w:tcW w:w="467" w:type="dxa"/>
            <w:tcBorders>
              <w:top w:val="single" w:color="auto" w:sz="4" w:space="0"/>
              <w:bottom w:val="single" w:color="auto" w:sz="4" w:space="0"/>
            </w:tcBorders>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15</w:t>
            </w:r>
          </w:p>
        </w:tc>
        <w:tc>
          <w:tcPr>
            <w:tcW w:w="850" w:type="dxa"/>
            <w:tcBorders>
              <w:top w:val="single" w:color="auto" w:sz="4" w:space="0"/>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09" w:type="dxa"/>
            <w:tcBorders>
              <w:top w:val="single" w:color="auto" w:sz="4" w:space="0"/>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1134" w:type="dxa"/>
            <w:tcBorders>
              <w:top w:val="single" w:color="auto" w:sz="4" w:space="0"/>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09" w:type="dxa"/>
            <w:tcBorders>
              <w:top w:val="single" w:color="auto" w:sz="4" w:space="0"/>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977" w:type="dxa"/>
            <w:tcBorders>
              <w:top w:val="single" w:color="auto" w:sz="4" w:space="0"/>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top w:val="single" w:color="auto" w:sz="4" w:space="0"/>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top w:val="single" w:color="auto" w:sz="4" w:space="0"/>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top w:val="single" w:color="auto" w:sz="4" w:space="0"/>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top w:val="single" w:color="auto" w:sz="4" w:space="0"/>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top w:val="single" w:color="auto" w:sz="4" w:space="0"/>
              <w:bottom w:val="single" w:color="auto" w:sz="4" w:space="0"/>
            </w:tcBorders>
            <w:shd w:val="clear" w:color="auto" w:fill="auto"/>
            <w:vAlign w:val="center"/>
          </w:tcPr>
          <w:p>
            <w:pPr>
              <w:spacing w:line="300" w:lineRule="atLeast"/>
              <w:ind w:left="-103" w:leftChars="-50" w:right="-67" w:rightChars="-32" w:hanging="2"/>
              <w:jc w:val="center"/>
              <w:rPr>
                <w:b/>
                <w:color w:val="000000" w:themeColor="text1"/>
                <w:sz w:val="16"/>
                <w:szCs w:val="16"/>
                <w14:textFill>
                  <w14:solidFill>
                    <w14:schemeClr w14:val="tx1"/>
                  </w14:solidFill>
                </w14:textFill>
              </w:rPr>
            </w:pPr>
          </w:p>
        </w:tc>
        <w:tc>
          <w:tcPr>
            <w:tcW w:w="757" w:type="dxa"/>
            <w:tcBorders>
              <w:top w:val="single" w:color="auto" w:sz="4" w:space="0"/>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top w:val="single" w:color="auto" w:sz="4" w:space="0"/>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top w:val="single" w:color="auto" w:sz="4" w:space="0"/>
              <w:bottom w:val="single" w:color="auto" w:sz="4" w:space="0"/>
              <w:right w:val="nil"/>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82" w:type="dxa"/>
            <w:vMerge w:val="continue"/>
            <w:tcBorders>
              <w:top w:val="double" w:color="auto" w:sz="4" w:space="0"/>
              <w:left w:val="nil"/>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3224" w:type="dxa"/>
            <w:gridSpan w:val="2"/>
            <w:tcBorders>
              <w:top w:val="single" w:color="auto" w:sz="4" w:space="0"/>
              <w:bottom w:val="single" w:color="auto" w:sz="4" w:space="0"/>
            </w:tcBorders>
            <w:shd w:val="clear" w:color="auto" w:fill="auto"/>
          </w:tcPr>
          <w:p>
            <w:pPr>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党建工作指导员</w:t>
            </w:r>
          </w:p>
        </w:tc>
        <w:tc>
          <w:tcPr>
            <w:tcW w:w="467" w:type="dxa"/>
            <w:tcBorders>
              <w:top w:val="single" w:color="auto" w:sz="4" w:space="0"/>
              <w:bottom w:val="single" w:color="auto" w:sz="4" w:space="0"/>
            </w:tcBorders>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16</w:t>
            </w:r>
          </w:p>
        </w:tc>
        <w:tc>
          <w:tcPr>
            <w:tcW w:w="850" w:type="dxa"/>
            <w:tcBorders>
              <w:top w:val="single" w:color="auto" w:sz="4" w:space="0"/>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09" w:type="dxa"/>
            <w:tcBorders>
              <w:top w:val="single" w:color="auto" w:sz="4" w:space="0"/>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1134" w:type="dxa"/>
            <w:tcBorders>
              <w:top w:val="single" w:color="auto" w:sz="4" w:space="0"/>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09" w:type="dxa"/>
            <w:tcBorders>
              <w:top w:val="single" w:color="auto" w:sz="4" w:space="0"/>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977" w:type="dxa"/>
            <w:tcBorders>
              <w:top w:val="single" w:color="auto" w:sz="4" w:space="0"/>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top w:val="single" w:color="auto" w:sz="4" w:space="0"/>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top w:val="single" w:color="auto" w:sz="4" w:space="0"/>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top w:val="single" w:color="auto" w:sz="4" w:space="0"/>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top w:val="single" w:color="auto" w:sz="4" w:space="0"/>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top w:val="single" w:color="auto" w:sz="4" w:space="0"/>
              <w:bottom w:val="single" w:color="auto" w:sz="4" w:space="0"/>
            </w:tcBorders>
            <w:shd w:val="clear" w:color="auto" w:fill="auto"/>
            <w:vAlign w:val="center"/>
          </w:tcPr>
          <w:p>
            <w:pPr>
              <w:spacing w:line="300" w:lineRule="atLeast"/>
              <w:ind w:left="-103" w:leftChars="-50" w:right="-67" w:rightChars="-32" w:hanging="2"/>
              <w:jc w:val="center"/>
              <w:rPr>
                <w:b/>
                <w:color w:val="000000" w:themeColor="text1"/>
                <w:sz w:val="16"/>
                <w:szCs w:val="16"/>
                <w14:textFill>
                  <w14:solidFill>
                    <w14:schemeClr w14:val="tx1"/>
                  </w14:solidFill>
                </w14:textFill>
              </w:rPr>
            </w:pPr>
          </w:p>
        </w:tc>
        <w:tc>
          <w:tcPr>
            <w:tcW w:w="757" w:type="dxa"/>
            <w:tcBorders>
              <w:top w:val="single" w:color="auto" w:sz="4" w:space="0"/>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top w:val="single" w:color="auto" w:sz="4" w:space="0"/>
              <w:bottom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top w:val="single" w:color="auto" w:sz="4" w:space="0"/>
              <w:bottom w:val="single" w:color="auto" w:sz="4" w:space="0"/>
              <w:right w:val="nil"/>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82" w:type="dxa"/>
            <w:vMerge w:val="continue"/>
            <w:tcBorders>
              <w:left w:val="nil"/>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3224" w:type="dxa"/>
            <w:gridSpan w:val="2"/>
            <w:tcBorders>
              <w:top w:val="single" w:color="auto" w:sz="4" w:space="0"/>
              <w:bottom w:val="nil"/>
            </w:tcBorders>
            <w:shd w:val="clear" w:color="auto" w:fill="auto"/>
            <w:vAlign w:val="center"/>
          </w:tcPr>
          <w:p>
            <w:pPr>
              <w:spacing w:line="300" w:lineRule="atLeast"/>
              <w:ind w:left="-42" w:leftChars="-20" w:right="-42" w:rightChars="-20"/>
              <w:jc w:val="distribute"/>
              <w:rPr>
                <w:b/>
                <w:color w:val="000000" w:themeColor="text1"/>
                <w:spacing w:val="-8"/>
                <w:sz w:val="16"/>
                <w:szCs w:val="16"/>
                <w14:textFill>
                  <w14:solidFill>
                    <w14:schemeClr w14:val="tx1"/>
                  </w14:solidFill>
                </w14:textFill>
              </w:rPr>
            </w:pPr>
            <w:r>
              <w:rPr>
                <w:rFonts w:hint="eastAsia"/>
                <w:b/>
                <w:color w:val="000000" w:themeColor="text1"/>
                <w:spacing w:val="-8"/>
                <w:sz w:val="16"/>
                <w:szCs w:val="16"/>
                <w14:textFill>
                  <w14:solidFill>
                    <w14:schemeClr w14:val="tx1"/>
                  </w14:solidFill>
                </w14:textFill>
              </w:rPr>
              <w:t>在岗职工</w:t>
            </w:r>
          </w:p>
        </w:tc>
        <w:tc>
          <w:tcPr>
            <w:tcW w:w="467" w:type="dxa"/>
            <w:tcBorders>
              <w:top w:val="single" w:color="auto" w:sz="4" w:space="0"/>
            </w:tcBorders>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17</w:t>
            </w:r>
          </w:p>
        </w:tc>
        <w:tc>
          <w:tcPr>
            <w:tcW w:w="850" w:type="dxa"/>
            <w:tcBorders>
              <w:top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09" w:type="dxa"/>
            <w:tcBorders>
              <w:top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1134" w:type="dxa"/>
            <w:tcBorders>
              <w:top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09" w:type="dxa"/>
            <w:tcBorders>
              <w:top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977" w:type="dxa"/>
            <w:tcBorders>
              <w:top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top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top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top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top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top w:val="single" w:color="auto" w:sz="4" w:space="0"/>
            </w:tcBorders>
            <w:shd w:val="clear" w:color="auto" w:fill="auto"/>
            <w:vAlign w:val="center"/>
          </w:tcPr>
          <w:p>
            <w:pPr>
              <w:spacing w:line="300" w:lineRule="atLeast"/>
              <w:ind w:left="-103" w:leftChars="-50" w:right="-67" w:rightChars="-32" w:hanging="2"/>
              <w:jc w:val="center"/>
              <w:rPr>
                <w:b/>
                <w:color w:val="000000" w:themeColor="text1"/>
                <w:sz w:val="16"/>
                <w:szCs w:val="16"/>
                <w14:textFill>
                  <w14:solidFill>
                    <w14:schemeClr w14:val="tx1"/>
                  </w14:solidFill>
                </w14:textFill>
              </w:rPr>
            </w:pPr>
          </w:p>
        </w:tc>
        <w:tc>
          <w:tcPr>
            <w:tcW w:w="757" w:type="dxa"/>
            <w:tcBorders>
              <w:top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top w:val="single" w:color="auto" w:sz="4"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top w:val="single" w:color="auto" w:sz="4" w:space="0"/>
              <w:right w:val="nil"/>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82" w:type="dxa"/>
            <w:vMerge w:val="continue"/>
            <w:tcBorders>
              <w:left w:val="nil"/>
              <w:bottom w:val="single" w:color="auto" w:sz="8"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856" w:type="dxa"/>
            <w:tcBorders>
              <w:top w:val="nil"/>
              <w:bottom w:val="single" w:color="auto" w:sz="8"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2368" w:type="dxa"/>
            <w:tcBorders>
              <w:top w:val="single" w:color="auto" w:sz="4" w:space="0"/>
              <w:bottom w:val="single" w:color="auto" w:sz="8" w:space="0"/>
            </w:tcBorders>
            <w:shd w:val="clear" w:color="auto" w:fill="auto"/>
            <w:vAlign w:val="center"/>
          </w:tcPr>
          <w:p>
            <w:pPr>
              <w:spacing w:line="300" w:lineRule="atLeast"/>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党员</w:t>
            </w:r>
          </w:p>
        </w:tc>
        <w:tc>
          <w:tcPr>
            <w:tcW w:w="467" w:type="dxa"/>
            <w:tcBorders>
              <w:bottom w:val="single" w:color="auto" w:sz="8" w:space="0"/>
            </w:tcBorders>
            <w:shd w:val="clear" w:color="auto" w:fill="auto"/>
            <w:vAlign w:val="center"/>
          </w:tcPr>
          <w:p>
            <w:pPr>
              <w:spacing w:line="24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18</w:t>
            </w:r>
          </w:p>
        </w:tc>
        <w:tc>
          <w:tcPr>
            <w:tcW w:w="850" w:type="dxa"/>
            <w:tcBorders>
              <w:bottom w:val="single" w:color="auto" w:sz="8"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09" w:type="dxa"/>
            <w:tcBorders>
              <w:bottom w:val="single" w:color="auto" w:sz="8"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1134" w:type="dxa"/>
            <w:tcBorders>
              <w:bottom w:val="single" w:color="auto" w:sz="8"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09" w:type="dxa"/>
            <w:tcBorders>
              <w:bottom w:val="single" w:color="auto" w:sz="8"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977" w:type="dxa"/>
            <w:tcBorders>
              <w:bottom w:val="single" w:color="auto" w:sz="8"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bottom w:val="single" w:color="auto" w:sz="8"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bottom w:val="single" w:color="auto" w:sz="8"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bottom w:val="single" w:color="auto" w:sz="8"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bottom w:val="single" w:color="auto" w:sz="8"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bottom w:val="single" w:color="auto" w:sz="8" w:space="0"/>
            </w:tcBorders>
            <w:shd w:val="clear" w:color="auto" w:fill="auto"/>
            <w:vAlign w:val="center"/>
          </w:tcPr>
          <w:p>
            <w:pPr>
              <w:spacing w:line="300" w:lineRule="atLeast"/>
              <w:ind w:left="-103" w:leftChars="-50" w:right="-67" w:rightChars="-32" w:hanging="2"/>
              <w:jc w:val="center"/>
              <w:rPr>
                <w:b/>
                <w:color w:val="000000" w:themeColor="text1"/>
                <w:sz w:val="16"/>
                <w:szCs w:val="16"/>
                <w14:textFill>
                  <w14:solidFill>
                    <w14:schemeClr w14:val="tx1"/>
                  </w14:solidFill>
                </w14:textFill>
              </w:rPr>
            </w:pPr>
          </w:p>
        </w:tc>
        <w:tc>
          <w:tcPr>
            <w:tcW w:w="757" w:type="dxa"/>
            <w:tcBorders>
              <w:bottom w:val="single" w:color="auto" w:sz="8"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bottom w:val="single" w:color="auto" w:sz="8" w:space="0"/>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c>
          <w:tcPr>
            <w:tcW w:w="757" w:type="dxa"/>
            <w:tcBorders>
              <w:bottom w:val="single" w:color="auto" w:sz="8" w:space="0"/>
              <w:right w:val="nil"/>
            </w:tcBorders>
            <w:shd w:val="clear" w:color="auto" w:fill="auto"/>
            <w:vAlign w:val="center"/>
          </w:tcPr>
          <w:p>
            <w:pPr>
              <w:spacing w:line="300" w:lineRule="atLeast"/>
              <w:jc w:val="center"/>
              <w:rPr>
                <w:b/>
                <w:color w:val="000000" w:themeColor="text1"/>
                <w:sz w:val="16"/>
                <w:szCs w:val="16"/>
                <w14:textFill>
                  <w14:solidFill>
                    <w14:schemeClr w14:val="tx1"/>
                  </w14:solidFill>
                </w14:textFill>
              </w:rPr>
            </w:pPr>
          </w:p>
        </w:tc>
      </w:tr>
    </w:tbl>
    <w:p>
      <w:pPr>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418" w:right="851" w:bottom="284" w:left="1418" w:header="851" w:footer="567" w:gutter="0"/>
          <w:paperSrc w:first="15" w:other="15"/>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jc w:val="center"/>
        <w:rPr>
          <w:b/>
          <w:bCs/>
          <w:color w:val="000000" w:themeColor="text1"/>
          <w:sz w:val="20"/>
          <w14:textFill>
            <w14:solidFill>
              <w14:schemeClr w14:val="tx1"/>
            </w14:solidFill>
          </w14:textFill>
        </w:rPr>
      </w:pPr>
      <w:del w:id="882" w:author="zzb" w:date="2023-10-09T10:01:44Z">
        <w:r>
          <w:rPr>
            <w:rFonts w:hint="eastAsia"/>
            <w:b/>
            <w:color w:val="000000" w:themeColor="text1"/>
            <w:sz w:val="23"/>
            <w:szCs w:val="23"/>
            <w14:textFill>
              <w14:solidFill>
                <w14:schemeClr w14:val="tx1"/>
              </w14:solidFill>
            </w14:textFill>
          </w:rPr>
          <w:delText>第二十八表</w:delText>
        </w:r>
      </w:del>
      <w:ins w:id="883" w:author="zzb" w:date="2023-10-09T10:01:44Z">
        <w:r>
          <w:rPr>
            <w:rFonts w:hint="eastAsia"/>
            <w:b/>
            <w:color w:val="000000" w:themeColor="text1"/>
            <w:sz w:val="23"/>
            <w:szCs w:val="23"/>
            <w:lang w:eastAsia="zh-CN"/>
            <w14:textFill>
              <w14:solidFill>
                <w14:schemeClr w14:val="tx1"/>
              </w14:solidFill>
            </w14:textFill>
          </w:rPr>
          <w:t>第三十一表</w:t>
        </w:r>
      </w:ins>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事业法人单位建立党的基层组织情况</w:t>
      </w:r>
    </w:p>
    <w:p>
      <w:pPr>
        <w:spacing w:line="240" w:lineRule="atLeast"/>
        <w:ind w:firstLine="401" w:firstLineChars="200"/>
        <w:rPr>
          <w:rFonts w:eastAsia="黑体"/>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napToGrid w:val="0"/>
        <w:spacing w:line="230" w:lineRule="exac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．本表统计事业法人单位建立党的基层组织情况。</w:t>
      </w:r>
    </w:p>
    <w:p>
      <w:pPr>
        <w:snapToGrid w:val="0"/>
        <w:spacing w:line="230" w:lineRule="exac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对于法人单位下属的产业活动单位（非法人单位）党组织本表中各项均不统计，而其中的职工和党员，统计在其所隶属的法人单位“在岗职工”和“党员”的相应栏。</w:t>
      </w:r>
    </w:p>
    <w:p>
      <w:pPr>
        <w:snapToGrid w:val="0"/>
        <w:spacing w:line="230" w:lineRule="exac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未建立党委而建立党组或工委的事业法人单位，统计在“建立党委的”栏。</w:t>
      </w:r>
    </w:p>
    <w:p>
      <w:pPr>
        <w:snapToGrid w:val="0"/>
        <w:spacing w:line="230" w:lineRule="exac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．“事业法人单位”系指由中央和地方机构编制部门分级负责机构编制审批、法人登记和机构分类的事业法人单位，主要从事公益服务事业，分为公益一类、公益二类。</w:t>
      </w:r>
    </w:p>
    <w:p>
      <w:pPr>
        <w:snapToGrid w:val="0"/>
        <w:spacing w:line="230" w:lineRule="exac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．“教育”系指从事教育的事业法人单位，主要包括高等教育、高中阶段教育、义务教育、学前教育</w:t>
      </w:r>
      <w:ins w:id="884" w:author="zzb" w:date="2023-10-09T15:50:40Z">
        <w:r>
          <w:rPr>
            <w:rFonts w:hint="eastAsia"/>
            <w:b/>
            <w:color w:val="000000" w:themeColor="text1"/>
            <w:sz w:val="20"/>
            <w:lang w:eastAsia="zh-CN"/>
            <w14:textFill>
              <w14:solidFill>
                <w14:schemeClr w14:val="tx1"/>
              </w14:solidFill>
            </w14:textFill>
          </w:rPr>
          <w:t>及</w:t>
        </w:r>
      </w:ins>
      <w:ins w:id="885" w:author="zzb" w:date="2023-10-09T15:50:41Z">
        <w:r>
          <w:rPr>
            <w:rFonts w:hint="eastAsia"/>
            <w:b/>
            <w:color w:val="000000" w:themeColor="text1"/>
            <w:sz w:val="20"/>
            <w:lang w:eastAsia="zh-CN"/>
            <w14:textFill>
              <w14:solidFill>
                <w14:schemeClr w14:val="tx1"/>
              </w14:solidFill>
            </w14:textFill>
          </w:rPr>
          <w:t>其他</w:t>
        </w:r>
      </w:ins>
      <w:r>
        <w:rPr>
          <w:rFonts w:hint="eastAsia"/>
          <w:b/>
          <w:color w:val="000000" w:themeColor="text1"/>
          <w:sz w:val="20"/>
          <w14:textFill>
            <w14:solidFill>
              <w14:schemeClr w14:val="tx1"/>
            </w14:solidFill>
          </w14:textFill>
        </w:rPr>
        <w:t>。</w:t>
      </w:r>
    </w:p>
    <w:p>
      <w:pPr>
        <w:snapToGrid w:val="0"/>
        <w:spacing w:line="230" w:lineRule="exac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高等教育”主要指按国家规定的设置标准和审批程序批准举办的，实施高等教育的全日制大学、独立设置的学院和高等专科学校、职业技术学院等事业法人单位；不包括电视大学、管理干部学院、职工高等学校、农民高等学院、教育学院等成人高等学校。</w:t>
      </w:r>
    </w:p>
    <w:p>
      <w:pPr>
        <w:snapToGrid w:val="0"/>
        <w:spacing w:line="230" w:lineRule="exac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“高中阶段教育”包括</w:t>
      </w:r>
      <w:del w:id="886" w:author="zzb" w:date="2023-09-20T16:45:27Z">
        <w:r>
          <w:rPr>
            <w:rFonts w:hint="eastAsia"/>
            <w:b/>
            <w:color w:val="000000" w:themeColor="text1"/>
            <w:sz w:val="20"/>
            <w14:textFill>
              <w14:solidFill>
                <w14:schemeClr w14:val="tx1"/>
              </w14:solidFill>
            </w14:textFill>
          </w:rPr>
          <w:delText>普通高中</w:delText>
        </w:r>
      </w:del>
      <w:ins w:id="887" w:author="zzb" w:date="2023-09-20T16:45:27Z">
        <w:r>
          <w:rPr>
            <w:rFonts w:hint="eastAsia"/>
            <w:b/>
            <w:color w:val="000000" w:themeColor="text1"/>
            <w:sz w:val="20"/>
            <w:lang w:eastAsia="zh-CN"/>
            <w14:textFill>
              <w14:solidFill>
                <w14:schemeClr w14:val="tx1"/>
              </w14:solidFill>
            </w14:textFill>
          </w:rPr>
          <w:t>高级中学</w:t>
        </w:r>
      </w:ins>
      <w:r>
        <w:rPr>
          <w:rFonts w:hint="eastAsia"/>
          <w:b/>
          <w:color w:val="000000" w:themeColor="text1"/>
          <w:sz w:val="20"/>
          <w14:textFill>
            <w14:solidFill>
              <w14:schemeClr w14:val="tx1"/>
            </w14:solidFill>
          </w14:textFill>
        </w:rPr>
        <w:t>、完全中学、十二年一贯制学校和中等职业</w:t>
      </w:r>
      <w:del w:id="888" w:author="zzb" w:date="2023-10-19T11:18:30Z">
        <w:r>
          <w:rPr>
            <w:rFonts w:hint="eastAsia"/>
            <w:b/>
            <w:color w:val="000000" w:themeColor="text1"/>
            <w:sz w:val="20"/>
            <w14:textFill>
              <w14:solidFill>
                <w14:schemeClr w14:val="tx1"/>
              </w14:solidFill>
            </w14:textFill>
          </w:rPr>
          <w:delText>教育</w:delText>
        </w:r>
      </w:del>
      <w:r>
        <w:rPr>
          <w:rFonts w:hint="eastAsia"/>
          <w:b/>
          <w:color w:val="000000" w:themeColor="text1"/>
          <w:sz w:val="20"/>
          <w14:textFill>
            <w14:solidFill>
              <w14:schemeClr w14:val="tx1"/>
            </w14:solidFill>
          </w14:textFill>
        </w:rPr>
        <w:t>学校。</w:t>
      </w:r>
    </w:p>
    <w:p>
      <w:pPr>
        <w:snapToGrid w:val="0"/>
        <w:spacing w:line="230" w:lineRule="exac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“义务教育”包括小学、初中和九年一贯制学校。</w:t>
      </w:r>
    </w:p>
    <w:p>
      <w:pPr>
        <w:snapToGrid w:val="0"/>
        <w:spacing w:line="230" w:lineRule="exact"/>
        <w:ind w:firstLine="401" w:firstLineChars="200"/>
        <w:rPr>
          <w:ins w:id="889" w:author="zzb" w:date="2023-10-13T17:13:21Z"/>
          <w:rFonts w:hint="eastAsia"/>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“学前教育”主要指幼儿园。</w:t>
      </w:r>
    </w:p>
    <w:p>
      <w:pPr>
        <w:pStyle w:val="2"/>
        <w:rPr>
          <w:rFonts w:hint="default" w:eastAsia="宋体"/>
          <w:lang w:val="en-US" w:eastAsia="zh-CN"/>
        </w:rPr>
      </w:pPr>
      <w:r>
        <w:rPr>
          <w:rFonts w:hint="eastAsia"/>
          <w:b/>
          <w:color w:val="000000" w:themeColor="text1"/>
          <w:sz w:val="20"/>
          <w:lang w:val="en-US" w:eastAsia="zh-CN"/>
          <w14:textFill>
            <w14:solidFill>
              <w14:schemeClr w14:val="tx1"/>
            </w14:solidFill>
          </w14:textFill>
        </w:rPr>
        <w:t xml:space="preserve">    </w:t>
      </w:r>
      <w:ins w:id="890" w:author="zzb" w:date="2023-10-13T17:13:25Z">
        <w:r>
          <w:rPr>
            <w:rFonts w:hint="eastAsia"/>
            <w:b/>
            <w:color w:val="000000" w:themeColor="text1"/>
            <w:sz w:val="20"/>
            <w:lang w:val="en-US" w:eastAsia="zh-CN"/>
            <w14:textFill>
              <w14:solidFill>
                <w14:schemeClr w14:val="tx1"/>
              </w14:solidFill>
            </w14:textFill>
          </w:rPr>
          <w:t>“</w:t>
        </w:r>
      </w:ins>
      <w:ins w:id="891" w:author="zzb" w:date="2023-10-13T17:13:28Z">
        <w:r>
          <w:rPr>
            <w:rFonts w:hint="eastAsia"/>
            <w:b/>
            <w:color w:val="000000" w:themeColor="text1"/>
            <w:sz w:val="20"/>
            <w:lang w:val="en-US" w:eastAsia="zh-CN"/>
            <w14:textFill>
              <w14:solidFill>
                <w14:schemeClr w14:val="tx1"/>
              </w14:solidFill>
            </w14:textFill>
          </w:rPr>
          <w:t>其他</w:t>
        </w:r>
      </w:ins>
      <w:ins w:id="892" w:author="zzb" w:date="2023-10-13T17:13:25Z">
        <w:r>
          <w:rPr>
            <w:rFonts w:hint="eastAsia"/>
            <w:b/>
            <w:color w:val="000000" w:themeColor="text1"/>
            <w:sz w:val="20"/>
            <w:lang w:val="en-US" w:eastAsia="zh-CN"/>
            <w14:textFill>
              <w14:solidFill>
                <w14:schemeClr w14:val="tx1"/>
              </w14:solidFill>
            </w14:textFill>
          </w:rPr>
          <w:t>”</w:t>
        </w:r>
      </w:ins>
      <w:ins w:id="893" w:author="zzb" w:date="2023-10-13T17:18:28Z">
        <w:r>
          <w:rPr>
            <w:rFonts w:hint="eastAsia"/>
            <w:b/>
            <w:color w:val="000000" w:themeColor="text1"/>
            <w:sz w:val="20"/>
            <w:lang w:val="en-US" w:eastAsia="zh-CN"/>
            <w14:textFill>
              <w14:solidFill>
                <w14:schemeClr w14:val="tx1"/>
              </w14:solidFill>
            </w14:textFill>
          </w:rPr>
          <w:t>包括</w:t>
        </w:r>
      </w:ins>
      <w:ins w:id="894" w:author="zzb" w:date="2023-10-13T17:18:30Z">
        <w:r>
          <w:rPr>
            <w:rFonts w:hint="eastAsia"/>
            <w:b/>
            <w:color w:val="000000" w:themeColor="text1"/>
            <w:sz w:val="20"/>
            <w:lang w:val="en-US" w:eastAsia="zh-CN"/>
            <w14:textFill>
              <w14:solidFill>
                <w14:schemeClr w14:val="tx1"/>
              </w14:solidFill>
            </w14:textFill>
          </w:rPr>
          <w:t>成人教育</w:t>
        </w:r>
      </w:ins>
      <w:ins w:id="895" w:author="zzb" w:date="2023-10-13T17:58:17Z">
        <w:r>
          <w:rPr>
            <w:rFonts w:hint="eastAsia"/>
            <w:b/>
            <w:color w:val="000000" w:themeColor="text1"/>
            <w:sz w:val="20"/>
            <w:lang w:val="en-US" w:eastAsia="zh-CN"/>
            <w14:textFill>
              <w14:solidFill>
                <w14:schemeClr w14:val="tx1"/>
              </w14:solidFill>
            </w14:textFill>
          </w:rPr>
          <w:t>学校</w:t>
        </w:r>
      </w:ins>
      <w:ins w:id="896" w:author="zzb" w:date="2023-10-13T17:18:31Z">
        <w:r>
          <w:rPr>
            <w:rFonts w:hint="eastAsia"/>
            <w:b/>
            <w:color w:val="000000" w:themeColor="text1"/>
            <w:sz w:val="20"/>
            <w:lang w:val="en-US" w:eastAsia="zh-CN"/>
            <w14:textFill>
              <w14:solidFill>
                <w14:schemeClr w14:val="tx1"/>
              </w14:solidFill>
            </w14:textFill>
          </w:rPr>
          <w:t>、</w:t>
        </w:r>
      </w:ins>
      <w:ins w:id="897" w:author="zzb" w:date="2023-10-13T17:18:33Z">
        <w:r>
          <w:rPr>
            <w:rFonts w:hint="eastAsia"/>
            <w:b/>
            <w:color w:val="000000" w:themeColor="text1"/>
            <w:sz w:val="20"/>
            <w:lang w:val="en-US" w:eastAsia="zh-CN"/>
            <w14:textFill>
              <w14:solidFill>
                <w14:schemeClr w14:val="tx1"/>
              </w14:solidFill>
            </w14:textFill>
          </w:rPr>
          <w:t>特殊教育</w:t>
        </w:r>
      </w:ins>
      <w:ins w:id="898" w:author="zzb" w:date="2023-10-13T17:58:12Z">
        <w:r>
          <w:rPr>
            <w:rFonts w:hint="eastAsia"/>
            <w:b/>
            <w:color w:val="000000" w:themeColor="text1"/>
            <w:sz w:val="20"/>
            <w:lang w:val="en-US" w:eastAsia="zh-CN"/>
            <w14:textFill>
              <w14:solidFill>
                <w14:schemeClr w14:val="tx1"/>
              </w14:solidFill>
            </w14:textFill>
          </w:rPr>
          <w:t>学校</w:t>
        </w:r>
      </w:ins>
      <w:ins w:id="899" w:author="zzb" w:date="2023-10-13T17:58:39Z">
        <w:r>
          <w:rPr>
            <w:rFonts w:hint="eastAsia"/>
            <w:b/>
            <w:color w:val="000000" w:themeColor="text1"/>
            <w:sz w:val="20"/>
            <w:lang w:val="en-US" w:eastAsia="zh-CN"/>
            <w14:textFill>
              <w14:solidFill>
                <w14:schemeClr w14:val="tx1"/>
              </w14:solidFill>
            </w14:textFill>
          </w:rPr>
          <w:t>等</w:t>
        </w:r>
      </w:ins>
      <w:ins w:id="900" w:author="zzb" w:date="2023-10-13T17:18:46Z">
        <w:r>
          <w:rPr>
            <w:rFonts w:hint="eastAsia"/>
            <w:b/>
            <w:color w:val="000000" w:themeColor="text1"/>
            <w:sz w:val="20"/>
            <w:lang w:val="en-US" w:eastAsia="zh-CN"/>
            <w14:textFill>
              <w14:solidFill>
                <w14:schemeClr w14:val="tx1"/>
              </w14:solidFill>
            </w14:textFill>
          </w:rPr>
          <w:t>。</w:t>
        </w:r>
      </w:ins>
    </w:p>
    <w:p>
      <w:pPr>
        <w:snapToGrid w:val="0"/>
        <w:spacing w:line="230" w:lineRule="exac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．高等教育“在岗职工”系指普通高等学校中由高教经费支付工资的在岗教职工。不包括附属中、小学和独立建制的附属医院的教职工。</w:t>
      </w:r>
    </w:p>
    <w:p>
      <w:pPr>
        <w:snapToGrid w:val="0"/>
        <w:spacing w:line="230" w:lineRule="exac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．“科研”系指从事科研的事业法人单位，主要包括基础性科研、综合性科研，以及其他。</w:t>
      </w:r>
    </w:p>
    <w:p>
      <w:pPr>
        <w:snapToGrid w:val="0"/>
        <w:spacing w:line="230" w:lineRule="exac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“基础性科研”系指主要从事公益服务事业的公益一类的基础性科研事业单位。</w:t>
      </w:r>
    </w:p>
    <w:p>
      <w:pPr>
        <w:snapToGrid w:val="0"/>
        <w:spacing w:line="230" w:lineRule="exac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“综合性科研”系指主要从事公益服务事业的公益二类的综合性科研事业单位。</w:t>
      </w:r>
    </w:p>
    <w:p>
      <w:pPr>
        <w:snapToGrid w:val="0"/>
        <w:spacing w:line="230" w:lineRule="exac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“其他”包括含有科研职能的地震、气象、环境和水文监测预报，基础测绘，地质调查，自然资源保护，科普场馆等。</w:t>
      </w:r>
    </w:p>
    <w:p>
      <w:pPr>
        <w:snapToGrid w:val="0"/>
        <w:spacing w:line="230" w:lineRule="exac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．“卫生”系指从事卫生的事业法人单位，主要包括公立医院、基层医疗卫生机构、专业公共卫生机构。</w:t>
      </w:r>
    </w:p>
    <w:p>
      <w:pPr>
        <w:snapToGrid w:val="0"/>
        <w:spacing w:line="230" w:lineRule="exac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公立医院系指事业法人单位的公立医院，包括省办医院、市办医院、县办医院和中央一级的部门办医院等政府办医院。</w:t>
      </w:r>
    </w:p>
    <w:p>
      <w:pPr>
        <w:snapToGrid w:val="0"/>
        <w:spacing w:line="230" w:lineRule="exac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基层医疗卫生机构系指事业法人单位的基层医疗卫生机构，主要包括社区卫生服务中心、乡镇卫生院、村卫生室、医务室、门诊部（所）等。</w:t>
      </w:r>
    </w:p>
    <w:p>
      <w:pPr>
        <w:snapToGrid w:val="0"/>
        <w:spacing w:line="230" w:lineRule="exac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专业公共卫生机构系指事业法人单位的专业公共卫生机构，主要包括疾病预防控制机构、综合监督执法机构、妇幼保健计划生育服务机构、急救中心（站）、血站等。</w:t>
      </w:r>
    </w:p>
    <w:p>
      <w:pPr>
        <w:snapToGrid w:val="0"/>
        <w:spacing w:line="230" w:lineRule="exac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7．“新闻出版广电”系指从事专业新闻、出版、专业广播、电视、电影，以及各种影片的制作与发行、电影放映、音像制作工作的独立建制的法人单位。其中包括报社、杂志社、音像出版社、图书出版社、电子出版物出版社、发行机构、广播电台（站）、电视台（站）及转播台（站）、电影院和以放映影片为主的俱乐部（礼堂）等。</w:t>
      </w:r>
    </w:p>
    <w:p>
      <w:pPr>
        <w:snapToGrid w:val="0"/>
        <w:spacing w:line="230" w:lineRule="exac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8．“文化艺术”系指从事专业文艺创作与戏曲、音乐、舞蹈、杂技等专业艺术表演，图书和档案管理，群众文化活动，文化艺术经纪代理等工作的独立建制的法人单位。其中包括艺术表演团体、艺术表演场所、图书馆、资料馆、博物馆、文化馆（所）、档案馆、文物保护机构、烈士陵园、纪念馆等。</w:t>
      </w:r>
    </w:p>
    <w:p>
      <w:pPr>
        <w:snapToGrid w:val="0"/>
        <w:spacing w:line="230" w:lineRule="exac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9．“体育”系指从事体育的事业法人单位，主要包括体育运动项目管理等。</w:t>
      </w:r>
    </w:p>
    <w:p>
      <w:pPr>
        <w:snapToGrid w:val="0"/>
        <w:spacing w:line="230" w:lineRule="exac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10．“支持保障机关行使职能”系指从事仅为机关行使职能提供支持保障和主要为机关行使职能提供支持保障的事业法人单位。</w:t>
      </w:r>
    </w:p>
    <w:p>
      <w:pPr>
        <w:spacing w:line="230" w:lineRule="exact"/>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401" w:firstLineChars="200"/>
        <w:rPr>
          <w:rFonts w:eastAsia="黑体"/>
          <w:b/>
          <w:color w:val="000000" w:themeColor="text1"/>
          <w:sz w:val="20"/>
          <w14:textFill>
            <w14:solidFill>
              <w14:schemeClr w14:val="tx1"/>
            </w14:solidFill>
          </w14:textFill>
        </w:rPr>
      </w:pPr>
    </w:p>
    <w:p>
      <w:pPr>
        <w:spacing w:line="240" w:lineRule="atLeast"/>
        <w:ind w:firstLine="401" w:firstLineChars="200"/>
        <w:rPr>
          <w:rFonts w:hint="eastAsia" w:eastAsia="黑体"/>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401" w:firstLineChars="200"/>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二、表内关系</w:t>
      </w:r>
    </w:p>
    <w:p>
      <w:pPr>
        <w:spacing w:line="240" w:lineRule="atLeast"/>
        <w:ind w:firstLine="401" w:firstLineChars="200"/>
        <w:rPr>
          <w:rFonts w:eastAsia="黑体"/>
          <w:b/>
          <w:color w:val="000000" w:themeColor="text1"/>
          <w:sz w:val="20"/>
          <w14:textFill>
            <w14:solidFill>
              <w14:schemeClr w14:val="tx1"/>
            </w14:solidFill>
          </w14:textFill>
        </w:rPr>
      </w:pP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栏之和</w:t>
      </w: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栏分别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3．11</w:t>
      </w:r>
      <w:r>
        <w:rPr>
          <w:rFonts w:hint="eastAsia"/>
          <w:b/>
          <w:color w:val="000000" w:themeColor="text1"/>
          <w:sz w:val="20"/>
          <w14:textFill>
            <w14:solidFill>
              <w14:schemeClr w14:val="tx1"/>
            </w14:solidFill>
          </w14:textFill>
        </w:rPr>
        <w:t>栏分别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4．12</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栏分别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14</w:t>
      </w:r>
      <w:r>
        <w:rPr>
          <w:rFonts w:hint="eastAsia"/>
          <w:b/>
          <w:color w:val="000000" w:themeColor="text1"/>
          <w:sz w:val="20"/>
          <w14:textFill>
            <w14:solidFill>
              <w14:schemeClr w14:val="tx1"/>
            </w14:solidFill>
          </w14:textFill>
        </w:rPr>
        <w:t>栏</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5．12</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栏之和</w:t>
      </w: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栏</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15</w:t>
      </w:r>
      <w:r>
        <w:rPr>
          <w:rFonts w:hint="eastAsia"/>
          <w:b/>
          <w:color w:val="000000" w:themeColor="text1"/>
          <w:sz w:val="20"/>
          <w14:textFill>
            <w14:solidFill>
              <w14:schemeClr w14:val="tx1"/>
            </w14:solidFill>
          </w14:textFill>
        </w:rPr>
        <w:t>栏</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列至</w:t>
      </w:r>
      <w:del w:id="901" w:author="zzb" w:date="2023-10-09T16:06:41Z">
        <w:r>
          <w:rPr>
            <w:rFonts w:hint="default"/>
            <w:b/>
            <w:color w:val="000000" w:themeColor="text1"/>
            <w:sz w:val="20"/>
            <w:lang w:val="en-US"/>
            <w14:textFill>
              <w14:solidFill>
                <w14:schemeClr w14:val="tx1"/>
              </w14:solidFill>
            </w14:textFill>
          </w:rPr>
          <w:delText>M</w:delText>
        </w:r>
      </w:del>
      <w:ins w:id="902" w:author="zzb" w:date="2023-10-09T16:06:41Z">
        <w:r>
          <w:rPr>
            <w:rFonts w:hint="eastAsia"/>
            <w:b/>
            <w:color w:val="000000" w:themeColor="text1"/>
            <w:sz w:val="20"/>
            <w:lang w:val="en-US" w:eastAsia="zh-CN"/>
            <w14:textFill>
              <w14:solidFill>
                <w14:schemeClr w14:val="tx1"/>
              </w14:solidFill>
            </w14:textFill>
          </w:rPr>
          <w:t>N</w:t>
        </w:r>
      </w:ins>
      <w:r>
        <w:rPr>
          <w:rFonts w:hint="eastAsia"/>
          <w:b/>
          <w:color w:val="000000" w:themeColor="text1"/>
          <w:sz w:val="20"/>
          <w14:textFill>
            <w14:solidFill>
              <w14:schemeClr w14:val="tx1"/>
            </w14:solidFill>
          </w14:textFill>
        </w:rPr>
        <w:t>列之和</w:t>
      </w:r>
    </w:p>
    <w:p>
      <w:pPr>
        <w:tabs>
          <w:tab w:val="left" w:pos="-1575"/>
        </w:tabs>
        <w:snapToGrid w:val="0"/>
        <w:spacing w:line="240" w:lineRule="atLeast"/>
        <w:ind w:firstLine="401" w:firstLineChars="200"/>
        <w:rPr>
          <w:rFonts w:eastAsia="黑体"/>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tabs>
          <w:tab w:val="left" w:pos="-1575"/>
        </w:tabs>
        <w:snapToGrid w:val="0"/>
        <w:spacing w:line="240" w:lineRule="atLeast"/>
        <w:ind w:firstLine="401" w:firstLineChars="200"/>
        <w:rPr>
          <w:rFonts w:eastAsia="黑体"/>
          <w:b/>
          <w:color w:val="000000" w:themeColor="text1"/>
          <w:sz w:val="20"/>
          <w14:textFill>
            <w14:solidFill>
              <w14:schemeClr w14:val="tx1"/>
            </w14:solidFill>
          </w14:textFill>
        </w:rPr>
      </w:pPr>
    </w:p>
    <w:p>
      <w:pPr>
        <w:tabs>
          <w:tab w:val="left" w:pos="-1575"/>
        </w:tabs>
        <w:snapToGrid w:val="0"/>
        <w:spacing w:line="240" w:lineRule="atLeast"/>
        <w:ind w:firstLine="401" w:firstLineChars="200"/>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三、表间关系</w:t>
      </w:r>
    </w:p>
    <w:p>
      <w:pPr>
        <w:tabs>
          <w:tab w:val="left" w:pos="-1575"/>
        </w:tabs>
        <w:snapToGrid w:val="0"/>
        <w:spacing w:line="240" w:lineRule="atLeast"/>
        <w:ind w:firstLine="401" w:firstLineChars="200"/>
        <w:rPr>
          <w:rFonts w:eastAsia="黑体"/>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snapToGrid w:val="0"/>
        <w:spacing w:line="240" w:lineRule="atLeast"/>
        <w:ind w:firstLine="393" w:firstLineChars="196"/>
        <w:rPr>
          <w:rFonts w:eastAsiaTheme="minorEastAsia"/>
          <w:b/>
          <w:color w:val="000000" w:themeColor="text1"/>
          <w:sz w:val="20"/>
          <w14:textFill>
            <w14:solidFill>
              <w14:schemeClr w14:val="tx1"/>
            </w14:solidFill>
          </w14:textFill>
        </w:rPr>
      </w:pPr>
      <w:r>
        <w:rPr>
          <w:rFonts w:eastAsiaTheme="minorEastAsia"/>
          <w:b/>
          <w:color w:val="000000" w:themeColor="text1"/>
          <w:sz w:val="20"/>
          <w14:textFill>
            <w14:solidFill>
              <w14:schemeClr w14:val="tx1"/>
            </w14:solidFill>
          </w14:textFill>
        </w:rPr>
        <w:t>1</w:t>
      </w:r>
      <w:r>
        <w:rPr>
          <w:rFonts w:hint="eastAsia" w:eastAsiaTheme="minorEastAsia"/>
          <w:b/>
          <w:color w:val="000000" w:themeColor="text1"/>
          <w:sz w:val="20"/>
          <w14:textFill>
            <w14:solidFill>
              <w14:schemeClr w14:val="tx1"/>
            </w14:solidFill>
          </w14:textFill>
        </w:rPr>
        <w:t>．</w:t>
      </w:r>
      <w:r>
        <w:rPr>
          <w:rFonts w:eastAsiaTheme="minorEastAsia"/>
          <w:b/>
          <w:color w:val="000000" w:themeColor="text1"/>
          <w:sz w:val="20"/>
          <w14:textFill>
            <w14:solidFill>
              <w14:schemeClr w14:val="tx1"/>
            </w14:solidFill>
          </w14:textFill>
        </w:rPr>
        <w:t>B1=</w:t>
      </w:r>
      <w:r>
        <w:rPr>
          <w:rFonts w:hint="eastAsia" w:eastAsiaTheme="minorEastAsia"/>
          <w:b/>
          <w:color w:val="000000" w:themeColor="text1"/>
          <w:sz w:val="20"/>
          <w14:textFill>
            <w14:solidFill>
              <w14:schemeClr w14:val="tx1"/>
            </w14:solidFill>
          </w14:textFill>
        </w:rPr>
        <w:t>专题调查表</w:t>
      </w:r>
      <w:del w:id="903" w:author="zzb" w:date="2023-10-10T11:30:12Z">
        <w:r>
          <w:rPr>
            <w:rFonts w:hint="eastAsia" w:eastAsiaTheme="minorEastAsia"/>
            <w:b/>
            <w:color w:val="000000" w:themeColor="text1"/>
            <w:sz w:val="20"/>
            <w14:textFill>
              <w14:solidFill>
                <w14:schemeClr w14:val="tx1"/>
              </w14:solidFill>
            </w14:textFill>
          </w:rPr>
          <w:delText>七</w:delText>
        </w:r>
      </w:del>
      <w:ins w:id="904" w:author="zzb" w:date="2023-10-10T11:30:12Z">
        <w:r>
          <w:rPr>
            <w:rFonts w:hint="eastAsia" w:eastAsiaTheme="minorEastAsia"/>
            <w:b/>
            <w:color w:val="000000" w:themeColor="text1"/>
            <w:sz w:val="20"/>
            <w:lang w:eastAsia="zh-CN"/>
            <w14:textFill>
              <w14:solidFill>
                <w14:schemeClr w14:val="tx1"/>
              </w14:solidFill>
            </w14:textFill>
          </w:rPr>
          <w:t>八</w:t>
        </w:r>
      </w:ins>
      <w:r>
        <w:rPr>
          <w:rFonts w:eastAsiaTheme="minorEastAsia"/>
          <w:b/>
          <w:color w:val="000000" w:themeColor="text1"/>
          <w:sz w:val="20"/>
          <w14:textFill>
            <w14:solidFill>
              <w14:schemeClr w14:val="tx1"/>
            </w14:solidFill>
          </w14:textFill>
        </w:rPr>
        <w:t>A1+A3</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del w:id="905" w:author="zzb" w:date="2023-10-09T16:01:40Z">
        <w:r>
          <w:rPr>
            <w:rFonts w:hint="default"/>
            <w:b/>
            <w:color w:val="000000" w:themeColor="text1"/>
            <w:sz w:val="20"/>
            <w:lang w:val="en-US"/>
            <w14:textFill>
              <w14:solidFill>
                <w14:schemeClr w14:val="tx1"/>
              </w14:solidFill>
            </w14:textFill>
          </w:rPr>
          <w:delText>F</w:delText>
        </w:r>
      </w:del>
      <w:ins w:id="906" w:author="zzb" w:date="2023-10-09T16:01:40Z">
        <w:r>
          <w:rPr>
            <w:rFonts w:hint="eastAsia"/>
            <w:b/>
            <w:color w:val="000000" w:themeColor="text1"/>
            <w:sz w:val="20"/>
            <w:lang w:val="en-US" w:eastAsia="zh-CN"/>
            <w14:textFill>
              <w14:solidFill>
                <w14:schemeClr w14:val="tx1"/>
              </w14:solidFill>
            </w14:textFill>
          </w:rPr>
          <w:t>G</w:t>
        </w:r>
      </w:ins>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至</w:t>
      </w:r>
      <w:del w:id="907" w:author="zzb" w:date="2023-10-09T16:01:44Z">
        <w:r>
          <w:rPr>
            <w:rFonts w:hint="default"/>
            <w:b/>
            <w:color w:val="000000" w:themeColor="text1"/>
            <w:sz w:val="20"/>
            <w:lang w:val="en-US"/>
            <w14:textFill>
              <w14:solidFill>
                <w14:schemeClr w14:val="tx1"/>
              </w14:solidFill>
            </w14:textFill>
          </w:rPr>
          <w:delText>H</w:delText>
        </w:r>
      </w:del>
      <w:ins w:id="908" w:author="zzb" w:date="2023-10-09T16:01:44Z">
        <w:r>
          <w:rPr>
            <w:rFonts w:hint="eastAsia"/>
            <w:b/>
            <w:color w:val="000000" w:themeColor="text1"/>
            <w:sz w:val="20"/>
            <w:lang w:val="en-US" w:eastAsia="zh-CN"/>
            <w14:textFill>
              <w14:solidFill>
                <w14:schemeClr w14:val="tx1"/>
              </w14:solidFill>
            </w14:textFill>
          </w:rPr>
          <w:t>I</w:t>
        </w:r>
      </w:ins>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之和</w:t>
      </w:r>
      <w:r>
        <w:rPr>
          <w:b/>
          <w:color w:val="000000" w:themeColor="text1"/>
          <w:sz w:val="20"/>
          <w:lang w:val="en"/>
          <w14:textFill>
            <w14:solidFill>
              <w14:schemeClr w14:val="tx1"/>
            </w14:solidFill>
          </w14:textFill>
        </w:rPr>
        <w:t>≥</w:t>
      </w:r>
      <w:del w:id="909" w:author="zzb" w:date="2023-10-09T10:01:24Z">
        <w:r>
          <w:rPr>
            <w:rFonts w:hint="eastAsia"/>
            <w:b/>
            <w:color w:val="000000" w:themeColor="text1"/>
            <w:sz w:val="20"/>
            <w14:textFill>
              <w14:solidFill>
                <w14:schemeClr w14:val="tx1"/>
              </w14:solidFill>
            </w14:textFill>
          </w:rPr>
          <w:delText>第二十九表</w:delText>
        </w:r>
      </w:del>
      <w:ins w:id="910" w:author="zzb" w:date="2023-10-09T10:01:24Z">
        <w:r>
          <w:rPr>
            <w:rFonts w:hint="eastAsia"/>
            <w:b/>
            <w:color w:val="000000" w:themeColor="text1"/>
            <w:sz w:val="20"/>
            <w:lang w:eastAsia="zh-CN"/>
            <w14:textFill>
              <w14:solidFill>
                <w14:schemeClr w14:val="tx1"/>
              </w14:solidFill>
            </w14:textFill>
          </w:rPr>
          <w:t>第三十二表</w:t>
        </w:r>
      </w:ins>
      <w:r>
        <w:rPr>
          <w:b/>
          <w:color w:val="000000" w:themeColor="text1"/>
          <w:sz w:val="20"/>
          <w14:textFill>
            <w14:solidFill>
              <w14:schemeClr w14:val="tx1"/>
            </w14:solidFill>
          </w14:textFill>
        </w:rPr>
        <w:t>A1</w:t>
      </w:r>
    </w:p>
    <w:p>
      <w:pPr>
        <w:tabs>
          <w:tab w:val="left" w:pos="-1575"/>
        </w:tabs>
        <w:snapToGrid w:val="0"/>
        <w:spacing w:line="240" w:lineRule="atLeast"/>
        <w:ind w:firstLine="393" w:firstLineChars="196"/>
        <w:rPr>
          <w:b/>
          <w:color w:val="000000" w:themeColor="text1"/>
          <w:sz w:val="20"/>
          <w14:textFill>
            <w14:solidFill>
              <w14:schemeClr w14:val="tx1"/>
            </w14:solidFill>
          </w14:textFill>
        </w:rPr>
      </w:pPr>
      <w:r>
        <w:rPr>
          <w:rFonts w:eastAsia="黑体"/>
          <w:b/>
          <w:color w:val="000000" w:themeColor="text1"/>
          <w:sz w:val="20"/>
          <w14:textFill>
            <w14:solidFill>
              <w14:schemeClr w14:val="tx1"/>
            </w14:solidFill>
          </w14:textFill>
        </w:rPr>
        <w:t>3</w:t>
      </w:r>
      <w:r>
        <w:rPr>
          <w:rFonts w:hint="eastAsia" w:asciiTheme="minorEastAsia" w:hAnsiTheme="minorEastAsia" w:eastAsiaTheme="minorEastAsia"/>
          <w:b/>
          <w:color w:val="000000" w:themeColor="text1"/>
          <w:sz w:val="20"/>
          <w14:textFill>
            <w14:solidFill>
              <w14:schemeClr w14:val="tx1"/>
            </w14:solidFill>
          </w14:textFill>
        </w:rPr>
        <w:t>．</w:t>
      </w:r>
      <w:del w:id="911" w:author="zzb" w:date="2023-10-09T16:00:08Z">
        <w:r>
          <w:rPr>
            <w:rFonts w:hint="default" w:eastAsia="黑体"/>
            <w:b/>
            <w:color w:val="000000" w:themeColor="text1"/>
            <w:sz w:val="20"/>
            <w:lang w:val="en-US"/>
            <w14:textFill>
              <w14:solidFill>
                <w14:schemeClr w14:val="tx1"/>
              </w14:solidFill>
            </w14:textFill>
          </w:rPr>
          <w:delText>F</w:delText>
        </w:r>
      </w:del>
      <w:ins w:id="912" w:author="zzb" w:date="2023-10-09T16:00:08Z">
        <w:r>
          <w:rPr>
            <w:rFonts w:hint="eastAsia" w:eastAsia="黑体"/>
            <w:b/>
            <w:color w:val="000000" w:themeColor="text1"/>
            <w:sz w:val="20"/>
            <w:lang w:val="en-US" w:eastAsia="zh-CN"/>
            <w14:textFill>
              <w14:solidFill>
                <w14:schemeClr w14:val="tx1"/>
              </w14:solidFill>
            </w14:textFill>
          </w:rPr>
          <w:t>G</w:t>
        </w:r>
      </w:ins>
      <w:r>
        <w:rPr>
          <w:rFonts w:hint="eastAsia" w:asciiTheme="minorEastAsia" w:hAnsiTheme="minorEastAsia" w:eastAsiaTheme="minorEastAsia"/>
          <w:b/>
          <w:color w:val="000000" w:themeColor="text1"/>
          <w:sz w:val="20"/>
          <w14:textFill>
            <w14:solidFill>
              <w14:schemeClr w14:val="tx1"/>
            </w14:solidFill>
          </w14:textFill>
        </w:rPr>
        <w:t>列</w:t>
      </w:r>
      <w:r>
        <w:rPr>
          <w:rFonts w:asciiTheme="minorEastAsia"/>
          <w:b/>
          <w:color w:val="000000" w:themeColor="text1"/>
          <w:sz w:val="20"/>
          <w:lang w:val="en"/>
          <w14:textFill>
            <w14:solidFill>
              <w14:schemeClr w14:val="tx1"/>
            </w14:solidFill>
          </w14:textFill>
        </w:rPr>
        <w:t>≥</w:t>
      </w:r>
      <w:del w:id="913" w:author="zzb" w:date="2023-10-09T10:01:24Z">
        <w:r>
          <w:rPr>
            <w:rFonts w:hint="eastAsia"/>
            <w:b/>
            <w:color w:val="000000" w:themeColor="text1"/>
            <w:sz w:val="20"/>
            <w14:textFill>
              <w14:solidFill>
                <w14:schemeClr w14:val="tx1"/>
              </w14:solidFill>
            </w14:textFill>
          </w:rPr>
          <w:delText>第二十九表</w:delText>
        </w:r>
      </w:del>
      <w:ins w:id="914" w:author="zzb" w:date="2023-10-09T10:01:24Z">
        <w:r>
          <w:rPr>
            <w:rFonts w:hint="eastAsia"/>
            <w:b/>
            <w:color w:val="000000" w:themeColor="text1"/>
            <w:sz w:val="20"/>
            <w:lang w:eastAsia="zh-CN"/>
            <w14:textFill>
              <w14:solidFill>
                <w14:schemeClr w14:val="tx1"/>
              </w14:solidFill>
            </w14:textFill>
          </w:rPr>
          <w:t>第三十二表</w:t>
        </w:r>
      </w:ins>
      <w:r>
        <w:rPr>
          <w:b/>
          <w:color w:val="000000" w:themeColor="text1"/>
          <w:sz w:val="20"/>
          <w14:textFill>
            <w14:solidFill>
              <w14:schemeClr w14:val="tx1"/>
            </w14:solidFill>
          </w14:textFill>
        </w:rPr>
        <w:t>C</w:t>
      </w:r>
      <w:r>
        <w:rPr>
          <w:rFonts w:hint="eastAsia"/>
          <w:b/>
          <w:color w:val="000000" w:themeColor="text1"/>
          <w:sz w:val="20"/>
          <w14:textFill>
            <w14:solidFill>
              <w14:schemeClr w14:val="tx1"/>
            </w14:solidFill>
          </w14:textFill>
        </w:rPr>
        <w:t>列与</w:t>
      </w:r>
      <w:r>
        <w:rPr>
          <w:b/>
          <w:color w:val="000000" w:themeColor="text1"/>
          <w:sz w:val="20"/>
          <w14:textFill>
            <w14:solidFill>
              <w14:schemeClr w14:val="tx1"/>
            </w14:solidFill>
          </w14:textFill>
        </w:rPr>
        <w:t>K</w:t>
      </w:r>
      <w:r>
        <w:rPr>
          <w:rFonts w:hint="eastAsia"/>
          <w:b/>
          <w:color w:val="000000" w:themeColor="text1"/>
          <w:sz w:val="20"/>
          <w14:textFill>
            <w14:solidFill>
              <w14:schemeClr w14:val="tx1"/>
            </w14:solidFill>
          </w14:textFill>
        </w:rPr>
        <w:t>列相应项之和</w:t>
      </w:r>
    </w:p>
    <w:p>
      <w:pPr>
        <w:tabs>
          <w:tab w:val="left" w:pos="-1575"/>
        </w:tabs>
        <w:snapToGrid w:val="0"/>
        <w:spacing w:line="240" w:lineRule="atLeast"/>
        <w:ind w:firstLine="393" w:firstLineChars="196"/>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del w:id="915" w:author="zzb" w:date="2023-10-09T16:00:12Z">
        <w:r>
          <w:rPr>
            <w:rFonts w:hint="default"/>
            <w:b/>
            <w:color w:val="000000" w:themeColor="text1"/>
            <w:sz w:val="20"/>
            <w:lang w:val="en-US"/>
            <w14:textFill>
              <w14:solidFill>
                <w14:schemeClr w14:val="tx1"/>
              </w14:solidFill>
            </w14:textFill>
          </w:rPr>
          <w:delText>G</w:delText>
        </w:r>
      </w:del>
      <w:ins w:id="916" w:author="zzb" w:date="2023-10-09T16:00:12Z">
        <w:r>
          <w:rPr>
            <w:rFonts w:hint="eastAsia"/>
            <w:b/>
            <w:color w:val="000000" w:themeColor="text1"/>
            <w:sz w:val="20"/>
            <w:lang w:val="en-US" w:eastAsia="zh-CN"/>
            <w14:textFill>
              <w14:solidFill>
                <w14:schemeClr w14:val="tx1"/>
              </w14:solidFill>
            </w14:textFill>
          </w:rPr>
          <w:t>H</w:t>
        </w:r>
      </w:ins>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del w:id="917" w:author="zzb" w:date="2023-10-09T10:01:24Z">
        <w:r>
          <w:rPr>
            <w:rFonts w:hint="eastAsia"/>
            <w:b/>
            <w:color w:val="000000" w:themeColor="text1"/>
            <w:sz w:val="20"/>
            <w14:textFill>
              <w14:solidFill>
                <w14:schemeClr w14:val="tx1"/>
              </w14:solidFill>
            </w14:textFill>
          </w:rPr>
          <w:delText>第二十九表</w:delText>
        </w:r>
      </w:del>
      <w:ins w:id="918" w:author="zzb" w:date="2023-10-09T10:01:24Z">
        <w:r>
          <w:rPr>
            <w:rFonts w:hint="eastAsia"/>
            <w:b/>
            <w:color w:val="000000" w:themeColor="text1"/>
            <w:sz w:val="20"/>
            <w:lang w:eastAsia="zh-CN"/>
            <w14:textFill>
              <w14:solidFill>
                <w14:schemeClr w14:val="tx1"/>
              </w14:solidFill>
            </w14:textFill>
          </w:rPr>
          <w:t>第三十二表</w:t>
        </w:r>
      </w:ins>
      <w:r>
        <w:rPr>
          <w:b/>
          <w:color w:val="000000" w:themeColor="text1"/>
          <w:sz w:val="20"/>
          <w14:textFill>
            <w14:solidFill>
              <w14:schemeClr w14:val="tx1"/>
            </w14:solidFill>
          </w14:textFill>
        </w:rPr>
        <w:t>D</w:t>
      </w:r>
      <w:r>
        <w:rPr>
          <w:rFonts w:hint="eastAsia"/>
          <w:b/>
          <w:color w:val="000000" w:themeColor="text1"/>
          <w:sz w:val="20"/>
          <w14:textFill>
            <w14:solidFill>
              <w14:schemeClr w14:val="tx1"/>
            </w14:solidFill>
          </w14:textFill>
        </w:rPr>
        <w:t>列与</w:t>
      </w:r>
      <w:r>
        <w:rPr>
          <w:b/>
          <w:color w:val="000000" w:themeColor="text1"/>
          <w:sz w:val="20"/>
          <w14:textFill>
            <w14:solidFill>
              <w14:schemeClr w14:val="tx1"/>
            </w14:solidFill>
          </w14:textFill>
        </w:rPr>
        <w:t>L</w:t>
      </w:r>
      <w:r>
        <w:rPr>
          <w:rFonts w:hint="eastAsia"/>
          <w:b/>
          <w:color w:val="000000" w:themeColor="text1"/>
          <w:sz w:val="20"/>
          <w14:textFill>
            <w14:solidFill>
              <w14:schemeClr w14:val="tx1"/>
            </w14:solidFill>
          </w14:textFill>
        </w:rPr>
        <w:t>列相应项之和</w:t>
      </w:r>
    </w:p>
    <w:p>
      <w:pPr>
        <w:tabs>
          <w:tab w:val="left" w:pos="-1575"/>
        </w:tabs>
        <w:snapToGrid w:val="0"/>
        <w:spacing w:line="240" w:lineRule="atLeast"/>
        <w:ind w:firstLine="393" w:firstLineChars="196"/>
        <w:rPr>
          <w:rFonts w:eastAsia="黑体"/>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w:t>
      </w:r>
      <w:del w:id="919" w:author="zzb" w:date="2023-10-09T16:00:20Z">
        <w:r>
          <w:rPr>
            <w:rFonts w:hint="default"/>
            <w:b/>
            <w:color w:val="000000" w:themeColor="text1"/>
            <w:sz w:val="20"/>
            <w:lang w:val="en-US"/>
            <w14:textFill>
              <w14:solidFill>
                <w14:schemeClr w14:val="tx1"/>
              </w14:solidFill>
            </w14:textFill>
          </w:rPr>
          <w:delText>I</w:delText>
        </w:r>
      </w:del>
      <w:ins w:id="920" w:author="zzb" w:date="2023-10-09T16:00:20Z">
        <w:r>
          <w:rPr>
            <w:rFonts w:hint="eastAsia"/>
            <w:b/>
            <w:color w:val="000000" w:themeColor="text1"/>
            <w:sz w:val="20"/>
            <w:lang w:val="en-US" w:eastAsia="zh-CN"/>
            <w14:textFill>
              <w14:solidFill>
                <w14:schemeClr w14:val="tx1"/>
              </w14:solidFill>
            </w14:textFill>
          </w:rPr>
          <w:t>J</w:t>
        </w:r>
      </w:ins>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del w:id="921" w:author="zzb" w:date="2023-10-09T10:01:01Z">
        <w:r>
          <w:rPr>
            <w:rFonts w:hint="eastAsia"/>
            <w:b/>
            <w:color w:val="000000" w:themeColor="text1"/>
            <w:sz w:val="20"/>
            <w14:textFill>
              <w14:solidFill>
                <w14:schemeClr w14:val="tx1"/>
              </w14:solidFill>
            </w14:textFill>
          </w:rPr>
          <w:delText>第三十表</w:delText>
        </w:r>
      </w:del>
      <w:ins w:id="922" w:author="zzb" w:date="2023-10-09T10:01:01Z">
        <w:r>
          <w:rPr>
            <w:rFonts w:hint="eastAsia"/>
            <w:b/>
            <w:color w:val="000000" w:themeColor="text1"/>
            <w:sz w:val="20"/>
            <w:lang w:eastAsia="zh-CN"/>
            <w14:textFill>
              <w14:solidFill>
                <w14:schemeClr w14:val="tx1"/>
              </w14:solidFill>
            </w14:textFill>
          </w:rPr>
          <w:t>第三十三表</w:t>
        </w:r>
      </w:ins>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I</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N</w:t>
      </w:r>
      <w:r>
        <w:rPr>
          <w:rFonts w:hint="eastAsia"/>
          <w:b/>
          <w:color w:val="000000" w:themeColor="text1"/>
          <w:sz w:val="20"/>
          <w14:textFill>
            <w14:solidFill>
              <w14:schemeClr w14:val="tx1"/>
            </w14:solidFill>
          </w14:textFill>
        </w:rPr>
        <w:t>列相应项之和</w:t>
      </w:r>
    </w:p>
    <w:p>
      <w:pPr>
        <w:pStyle w:val="6"/>
        <w:spacing w:after="0" w:line="400" w:lineRule="exact"/>
        <w:jc w:val="center"/>
        <w:rPr>
          <w:b/>
          <w:color w:val="000000" w:themeColor="text1"/>
          <w:sz w:val="31"/>
          <w:szCs w:val="31"/>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pStyle w:val="6"/>
        <w:spacing w:after="0" w:line="400" w:lineRule="exact"/>
        <w:jc w:val="center"/>
        <w:rPr>
          <w:b/>
          <w:color w:val="000000" w:themeColor="text1"/>
          <w:sz w:val="31"/>
          <w:szCs w:val="31"/>
          <w14:textFill>
            <w14:solidFill>
              <w14:schemeClr w14:val="tx1"/>
            </w14:solidFill>
          </w14:textFill>
        </w:rPr>
      </w:pPr>
    </w:p>
    <w:p>
      <w:pPr>
        <w:pStyle w:val="6"/>
        <w:spacing w:after="0" w:line="400" w:lineRule="exact"/>
        <w:jc w:val="center"/>
        <w:rPr>
          <w:b/>
          <w:color w:val="000000" w:themeColor="text1"/>
          <w:sz w:val="31"/>
          <w:szCs w:val="31"/>
          <w14:textFill>
            <w14:solidFill>
              <w14:schemeClr w14:val="tx1"/>
            </w14:solidFill>
          </w14:textFill>
        </w:rPr>
      </w:pPr>
    </w:p>
    <w:p>
      <w:pPr>
        <w:pStyle w:val="6"/>
        <w:spacing w:after="0" w:line="400" w:lineRule="exact"/>
        <w:jc w:val="center"/>
        <w:rPr>
          <w:b/>
          <w:color w:val="000000" w:themeColor="text1"/>
          <w:sz w:val="31"/>
          <w:szCs w:val="31"/>
          <w14:textFill>
            <w14:solidFill>
              <w14:schemeClr w14:val="tx1"/>
            </w14:solidFill>
          </w14:textFill>
        </w:rPr>
      </w:pPr>
      <w:r>
        <w:rPr>
          <w:rFonts w:hint="eastAsia"/>
          <w:b/>
          <w:color w:val="000000" w:themeColor="text1"/>
          <w:sz w:val="31"/>
          <w:szCs w:val="31"/>
          <w14:textFill>
            <w14:solidFill>
              <w14:schemeClr w14:val="tx1"/>
            </w14:solidFill>
          </w14:textFill>
        </w:rPr>
        <w:t>事业法人单位建立党的基层组织情况</w:t>
      </w:r>
    </w:p>
    <w:p>
      <w:pPr>
        <w:spacing w:line="400" w:lineRule="exact"/>
        <w:rPr>
          <w:rFonts w:hint="eastAsia" w:eastAsia="宋体"/>
          <w:b/>
          <w:color w:val="000000" w:themeColor="text1"/>
          <w:sz w:val="31"/>
          <w:szCs w:val="31"/>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rFonts w:hint="eastAsia"/>
          <w:b/>
          <w:color w:val="000000" w:themeColor="text1"/>
          <w:sz w:val="20"/>
          <w14:textFill>
            <w14:solidFill>
              <w14:schemeClr w14:val="tx1"/>
            </w14:solidFill>
          </w14:textFill>
        </w:rPr>
        <w:t>截止时间：</w:t>
      </w:r>
      <w:del w:id="923" w:author="zzb" w:date="2023-10-11T09:39:15Z">
        <w:r>
          <w:rPr>
            <w:rFonts w:hint="eastAsia"/>
            <w:b/>
            <w:color w:val="000000" w:themeColor="text1"/>
            <w:sz w:val="20"/>
            <w:lang w:eastAsia="zh-CN"/>
            <w14:textFill>
              <w14:solidFill>
                <w14:schemeClr w14:val="tx1"/>
              </w14:solidFill>
            </w14:textFill>
          </w:rPr>
          <w:delText>2022年</w:delText>
        </w:r>
      </w:del>
      <w:ins w:id="924" w:author="zzb" w:date="2023-10-11T09:39:15Z">
        <w:r>
          <w:rPr>
            <w:rFonts w:hint="eastAsia"/>
            <w:b/>
            <w:color w:val="000000" w:themeColor="text1"/>
            <w:sz w:val="20"/>
            <w:lang w:eastAsia="zh-CN"/>
            <w14:textFill>
              <w14:solidFill>
                <w14:schemeClr w14:val="tx1"/>
              </w14:solidFill>
            </w14:textFill>
          </w:rPr>
          <w:t>2023年</w:t>
        </w:r>
      </w:ins>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w:t>
      </w:r>
      <w:r>
        <w:rPr>
          <w:rFonts w:hint="eastAsia"/>
          <w:b/>
          <w:color w:val="000000" w:themeColor="text1"/>
          <w:sz w:val="20"/>
          <w:lang w:val="en-US" w:eastAsia="zh-CN"/>
          <w14:textFill>
            <w14:solidFill>
              <w14:schemeClr w14:val="tx1"/>
            </w14:solidFill>
          </w14:textFill>
        </w:rPr>
        <w:t xml:space="preserve">     </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del w:id="925" w:author="zzb" w:date="2023-10-09T10:01:44Z">
        <w:r>
          <w:rPr>
            <w:rFonts w:hint="eastAsia"/>
            <w:b/>
            <w:color w:val="000000" w:themeColor="text1"/>
            <w:sz w:val="20"/>
            <w14:textFill>
              <w14:solidFill>
                <w14:schemeClr w14:val="tx1"/>
              </w14:solidFill>
            </w14:textFill>
          </w:rPr>
          <w:delText>第二十八表</w:delText>
        </w:r>
      </w:del>
      <w:ins w:id="926" w:author="zzb" w:date="2023-10-09T10:01:44Z">
        <w:r>
          <w:rPr>
            <w:rFonts w:hint="eastAsia"/>
            <w:b/>
            <w:color w:val="000000" w:themeColor="text1"/>
            <w:sz w:val="20"/>
            <w:lang w:eastAsia="zh-CN"/>
            <w14:textFill>
              <w14:solidFill>
                <w14:schemeClr w14:val="tx1"/>
              </w14:solidFill>
            </w14:textFill>
          </w:rPr>
          <w:t>第三十一表</w:t>
        </w:r>
      </w:ins>
    </w:p>
    <w:tbl>
      <w:tblPr>
        <w:tblStyle w:val="16"/>
        <w:tblW w:w="145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9"/>
        <w:gridCol w:w="375"/>
        <w:gridCol w:w="323"/>
        <w:gridCol w:w="1609"/>
        <w:gridCol w:w="462"/>
        <w:gridCol w:w="719"/>
        <w:gridCol w:w="789"/>
        <w:gridCol w:w="789"/>
        <w:gridCol w:w="789"/>
        <w:gridCol w:w="789"/>
        <w:gridCol w:w="789"/>
        <w:gridCol w:w="789"/>
        <w:gridCol w:w="789"/>
        <w:gridCol w:w="789"/>
        <w:gridCol w:w="789"/>
        <w:gridCol w:w="789"/>
        <w:gridCol w:w="789"/>
        <w:gridCol w:w="789"/>
        <w:gridCol w:w="789"/>
        <w:gridCol w:w="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3310" w:type="dxa"/>
            <w:gridSpan w:val="4"/>
            <w:vMerge w:val="restart"/>
            <w:tcBorders>
              <w:top w:val="single" w:color="auto" w:sz="8" w:space="0"/>
              <w:left w:val="nil"/>
            </w:tcBorders>
            <w:vAlign w:val="center"/>
          </w:tcPr>
          <w:p>
            <w:pPr>
              <w:spacing w:line="300" w:lineRule="atLeast"/>
              <w:ind w:left="630" w:leftChars="300" w:right="630" w:rightChars="30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项</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目</w:t>
            </w:r>
          </w:p>
        </w:tc>
        <w:tc>
          <w:tcPr>
            <w:tcW w:w="850" w:type="dxa"/>
            <w:gridSpan w:val="16"/>
            <w:tcBorders>
              <w:top w:val="single" w:color="auto" w:sz="8" w:space="0"/>
              <w:bottom w:val="nil"/>
              <w:right w:val="nil"/>
            </w:tcBorders>
            <w:vAlign w:val="center"/>
          </w:tcPr>
          <w:p>
            <w:pPr>
              <w:spacing w:line="300" w:lineRule="atLeast"/>
              <w:ind w:left="-42" w:leftChars="-20" w:right="-42" w:rightChars="-20"/>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 w:type="dxa"/>
          <w:cantSplit/>
          <w:trHeight w:val="538" w:hRule="atLeast"/>
          <w:jc w:val="center"/>
        </w:trPr>
        <w:tc>
          <w:tcPr>
            <w:tcW w:w="3310" w:type="dxa"/>
            <w:gridSpan w:val="4"/>
            <w:vMerge w:val="continue"/>
            <w:tcBorders>
              <w:left w:val="nil"/>
            </w:tcBorders>
            <w:vAlign w:val="center"/>
          </w:tcPr>
          <w:p>
            <w:pPr>
              <w:spacing w:line="300" w:lineRule="atLeast"/>
              <w:jc w:val="center"/>
              <w:rPr>
                <w:b/>
                <w:color w:val="000000" w:themeColor="text1"/>
                <w:sz w:val="20"/>
                <w14:textFill>
                  <w14:solidFill>
                    <w14:schemeClr w14:val="tx1"/>
                  </w14:solidFill>
                </w14:textFill>
              </w:rPr>
            </w:pPr>
          </w:p>
        </w:tc>
        <w:tc>
          <w:tcPr>
            <w:tcW w:w="1271" w:type="dxa"/>
            <w:gridSpan w:val="2"/>
            <w:vMerge w:val="restart"/>
            <w:tcBorders>
              <w:top w:val="nil"/>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总</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数</w:t>
            </w:r>
          </w:p>
        </w:tc>
        <w:tc>
          <w:tcPr>
            <w:tcW w:w="850" w:type="dxa"/>
            <w:gridSpan w:val="5"/>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教育</w:t>
            </w:r>
          </w:p>
        </w:tc>
        <w:tc>
          <w:tcPr>
            <w:tcW w:w="850" w:type="dxa"/>
            <w:gridSpan w:val="3"/>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科研</w:t>
            </w:r>
          </w:p>
        </w:tc>
        <w:tc>
          <w:tcPr>
            <w:tcW w:w="850" w:type="dxa"/>
            <w:vMerge w:val="restart"/>
            <w:tcBorders>
              <w:top w:val="single" w:color="auto" w:sz="4" w:space="0"/>
              <w:left w:val="single" w:color="auto" w:sz="4" w:space="0"/>
            </w:tcBorders>
            <w:vAlign w:val="center"/>
          </w:tcPr>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卫生</w:t>
            </w:r>
          </w:p>
        </w:tc>
        <w:tc>
          <w:tcPr>
            <w:tcW w:w="850" w:type="dxa"/>
            <w:vMerge w:val="restart"/>
            <w:tcBorders>
              <w:top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新闻出版广电</w:t>
            </w:r>
          </w:p>
        </w:tc>
        <w:tc>
          <w:tcPr>
            <w:tcW w:w="850" w:type="dxa"/>
            <w:vMerge w:val="restart"/>
            <w:tcBorders>
              <w:top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文化艺术</w:t>
            </w:r>
          </w:p>
        </w:tc>
        <w:tc>
          <w:tcPr>
            <w:tcW w:w="850" w:type="dxa"/>
            <w:vMerge w:val="restart"/>
            <w:tcBorders>
              <w:top w:val="single" w:color="auto" w:sz="4" w:space="0"/>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体育</w:t>
            </w:r>
          </w:p>
        </w:tc>
        <w:tc>
          <w:tcPr>
            <w:tcW w:w="850" w:type="dxa"/>
            <w:vMerge w:val="restart"/>
            <w:tcBorders>
              <w:top w:val="single" w:color="auto" w:sz="4" w:space="0"/>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支持保障机关行使</w:t>
            </w:r>
          </w:p>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职能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 w:type="dxa"/>
          <w:cantSplit/>
          <w:trHeight w:val="537" w:hRule="atLeast"/>
          <w:jc w:val="center"/>
        </w:trPr>
        <w:tc>
          <w:tcPr>
            <w:tcW w:w="3310" w:type="dxa"/>
            <w:gridSpan w:val="4"/>
            <w:vMerge w:val="continue"/>
            <w:tcBorders>
              <w:left w:val="nil"/>
              <w:bottom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1271" w:type="dxa"/>
            <w:gridSpan w:val="2"/>
            <w:vMerge w:val="continue"/>
            <w:tcBorders>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高等</w:t>
            </w:r>
          </w:p>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教育</w:t>
            </w:r>
          </w:p>
        </w:tc>
        <w:tc>
          <w:tcPr>
            <w:tcW w:w="850"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高中阶段教育</w:t>
            </w:r>
          </w:p>
        </w:tc>
        <w:tc>
          <w:tcPr>
            <w:tcW w:w="850"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义务</w:t>
            </w:r>
          </w:p>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教育</w:t>
            </w:r>
          </w:p>
        </w:tc>
        <w:tc>
          <w:tcPr>
            <w:tcW w:w="850"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学前</w:t>
            </w:r>
          </w:p>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教育</w:t>
            </w:r>
          </w:p>
        </w:tc>
        <w:tc>
          <w:tcPr>
            <w:tcW w:w="850" w:type="dxa"/>
            <w:tcBorders>
              <w:left w:val="single" w:color="auto" w:sz="4" w:space="0"/>
              <w:bottom w:val="single" w:color="auto" w:sz="4" w:space="0"/>
              <w:right w:val="single" w:color="auto" w:sz="4" w:space="0"/>
            </w:tcBorders>
            <w:vAlign w:val="center"/>
          </w:tcPr>
          <w:p>
            <w:pPr>
              <w:spacing w:line="300" w:lineRule="atLeast"/>
              <w:jc w:val="center"/>
              <w:rPr>
                <w:rFonts w:hint="eastAsia" w:eastAsia="宋体"/>
                <w:b/>
                <w:color w:val="000000" w:themeColor="text1"/>
                <w:sz w:val="20"/>
                <w:lang w:eastAsia="zh-CN"/>
                <w14:textFill>
                  <w14:solidFill>
                    <w14:schemeClr w14:val="tx1"/>
                  </w14:solidFill>
                </w14:textFill>
              </w:rPr>
            </w:pPr>
            <w:ins w:id="927" w:author="zzb" w:date="2023-10-09T15:57:07Z">
              <w:r>
                <w:rPr>
                  <w:rFonts w:hint="eastAsia"/>
                  <w:b/>
                  <w:color w:val="000000" w:themeColor="text1"/>
                  <w:sz w:val="20"/>
                  <w:lang w:eastAsia="zh-CN"/>
                  <w14:textFill>
                    <w14:solidFill>
                      <w14:schemeClr w14:val="tx1"/>
                    </w14:solidFill>
                  </w14:textFill>
                </w:rPr>
                <w:t>其他</w:t>
              </w:r>
            </w:ins>
          </w:p>
        </w:tc>
        <w:tc>
          <w:tcPr>
            <w:tcW w:w="850"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基础性科研</w:t>
            </w:r>
          </w:p>
        </w:tc>
        <w:tc>
          <w:tcPr>
            <w:tcW w:w="850"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综合性科研</w:t>
            </w:r>
          </w:p>
        </w:tc>
        <w:tc>
          <w:tcPr>
            <w:tcW w:w="850"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其他</w:t>
            </w:r>
          </w:p>
        </w:tc>
        <w:tc>
          <w:tcPr>
            <w:tcW w:w="850" w:type="dxa"/>
            <w:vMerge w:val="continue"/>
            <w:tcBorders>
              <w:left w:val="single" w:color="auto" w:sz="4" w:space="0"/>
              <w:bottom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vMerge w:val="continue"/>
            <w:tcBorders>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vMerge w:val="continue"/>
            <w:tcBorders>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vMerge w:val="continue"/>
            <w:tcBorders>
              <w:left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0" w:type="dxa"/>
            <w:vMerge w:val="continue"/>
            <w:tcBorders>
              <w:left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 w:type="dxa"/>
          <w:cantSplit/>
          <w:trHeight w:val="329" w:hRule="atLeast"/>
          <w:jc w:val="center"/>
        </w:trPr>
        <w:tc>
          <w:tcPr>
            <w:tcW w:w="3310" w:type="dxa"/>
            <w:gridSpan w:val="4"/>
            <w:tcBorders>
              <w:top w:val="single" w:color="auto" w:sz="4" w:space="0"/>
              <w:left w:val="nil"/>
            </w:tcBorders>
            <w:vAlign w:val="center"/>
          </w:tcPr>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1271" w:type="dxa"/>
            <w:gridSpan w:val="2"/>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A</w:t>
            </w: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B</w:t>
            </w: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C</w:t>
            </w: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D</w:t>
            </w: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E</w:t>
            </w:r>
          </w:p>
        </w:tc>
        <w:tc>
          <w:tcPr>
            <w:tcW w:w="850" w:type="dxa"/>
            <w:tcBorders>
              <w:left w:val="single" w:color="auto" w:sz="4" w:space="0"/>
              <w:right w:val="single" w:color="auto" w:sz="4" w:space="0"/>
            </w:tcBorders>
            <w:vAlign w:val="center"/>
          </w:tcPr>
          <w:p>
            <w:pPr>
              <w:spacing w:line="300" w:lineRule="atLeast"/>
              <w:jc w:val="center"/>
              <w:rPr>
                <w:rFonts w:hint="eastAsia" w:eastAsia="宋体"/>
                <w:b/>
                <w:color w:val="000000" w:themeColor="text1"/>
                <w:sz w:val="20"/>
                <w:lang w:val="en-US" w:eastAsia="zh-CN"/>
                <w14:textFill>
                  <w14:solidFill>
                    <w14:schemeClr w14:val="tx1"/>
                  </w14:solidFill>
                </w14:textFill>
              </w:rPr>
            </w:pPr>
            <w:ins w:id="928" w:author="zzb" w:date="2023-10-09T15:57:11Z">
              <w:r>
                <w:rPr>
                  <w:rFonts w:hint="eastAsia"/>
                  <w:b/>
                  <w:color w:val="000000" w:themeColor="text1"/>
                  <w:sz w:val="20"/>
                  <w:lang w:val="en-US" w:eastAsia="zh-CN"/>
                  <w14:textFill>
                    <w14:solidFill>
                      <w14:schemeClr w14:val="tx1"/>
                    </w14:solidFill>
                  </w14:textFill>
                </w:rPr>
                <w:t>F</w:t>
              </w:r>
            </w:ins>
          </w:p>
        </w:tc>
        <w:tc>
          <w:tcPr>
            <w:tcW w:w="850" w:type="dxa"/>
            <w:tcBorders>
              <w:left w:val="single" w:color="auto" w:sz="4" w:space="0"/>
              <w:right w:val="single" w:color="auto" w:sz="4" w:space="0"/>
            </w:tcBorders>
            <w:vAlign w:val="center"/>
          </w:tcPr>
          <w:p>
            <w:pPr>
              <w:spacing w:line="300" w:lineRule="atLeast"/>
              <w:jc w:val="center"/>
              <w:rPr>
                <w:rFonts w:hint="eastAsia" w:eastAsia="宋体"/>
                <w:b/>
                <w:color w:val="000000" w:themeColor="text1"/>
                <w:sz w:val="20"/>
                <w:lang w:eastAsia="zh-CN"/>
                <w14:textFill>
                  <w14:solidFill>
                    <w14:schemeClr w14:val="tx1"/>
                  </w14:solidFill>
                </w14:textFill>
              </w:rPr>
            </w:pPr>
            <w:del w:id="929" w:author="zzb" w:date="2023-10-09T15:57:15Z">
              <w:r>
                <w:rPr>
                  <w:rFonts w:hint="default"/>
                  <w:b/>
                  <w:color w:val="000000" w:themeColor="text1"/>
                  <w:sz w:val="20"/>
                  <w:lang w:val="en-US"/>
                  <w14:textFill>
                    <w14:solidFill>
                      <w14:schemeClr w14:val="tx1"/>
                    </w14:solidFill>
                  </w14:textFill>
                </w:rPr>
                <w:delText>F</w:delText>
              </w:r>
            </w:del>
            <w:ins w:id="930" w:author="zzb" w:date="2023-10-09T15:57:15Z">
              <w:r>
                <w:rPr>
                  <w:rFonts w:hint="eastAsia"/>
                  <w:b/>
                  <w:color w:val="000000" w:themeColor="text1"/>
                  <w:sz w:val="20"/>
                  <w:lang w:val="en-US" w:eastAsia="zh-CN"/>
                  <w14:textFill>
                    <w14:solidFill>
                      <w14:schemeClr w14:val="tx1"/>
                    </w14:solidFill>
                  </w14:textFill>
                </w:rPr>
                <w:t>G</w:t>
              </w:r>
            </w:ins>
          </w:p>
        </w:tc>
        <w:tc>
          <w:tcPr>
            <w:tcW w:w="850" w:type="dxa"/>
            <w:tcBorders>
              <w:left w:val="single" w:color="auto" w:sz="4" w:space="0"/>
              <w:right w:val="single" w:color="auto" w:sz="4" w:space="0"/>
            </w:tcBorders>
            <w:vAlign w:val="center"/>
          </w:tcPr>
          <w:p>
            <w:pPr>
              <w:spacing w:line="300" w:lineRule="atLeast"/>
              <w:jc w:val="center"/>
              <w:rPr>
                <w:rFonts w:hint="eastAsia" w:eastAsia="宋体"/>
                <w:b/>
                <w:color w:val="000000" w:themeColor="text1"/>
                <w:sz w:val="20"/>
                <w:lang w:eastAsia="zh-CN"/>
                <w14:textFill>
                  <w14:solidFill>
                    <w14:schemeClr w14:val="tx1"/>
                  </w14:solidFill>
                </w14:textFill>
              </w:rPr>
            </w:pPr>
            <w:del w:id="931" w:author="zzb" w:date="2023-10-09T15:57:19Z">
              <w:r>
                <w:rPr>
                  <w:rFonts w:hint="default"/>
                  <w:b/>
                  <w:color w:val="000000" w:themeColor="text1"/>
                  <w:sz w:val="20"/>
                  <w:lang w:val="en-US"/>
                  <w14:textFill>
                    <w14:solidFill>
                      <w14:schemeClr w14:val="tx1"/>
                    </w14:solidFill>
                  </w14:textFill>
                </w:rPr>
                <w:delText>G</w:delText>
              </w:r>
            </w:del>
            <w:ins w:id="932" w:author="zzb" w:date="2023-10-09T15:57:19Z">
              <w:r>
                <w:rPr>
                  <w:rFonts w:hint="eastAsia"/>
                  <w:b/>
                  <w:color w:val="000000" w:themeColor="text1"/>
                  <w:sz w:val="20"/>
                  <w:lang w:val="en-US" w:eastAsia="zh-CN"/>
                  <w14:textFill>
                    <w14:solidFill>
                      <w14:schemeClr w14:val="tx1"/>
                    </w14:solidFill>
                  </w14:textFill>
                </w:rPr>
                <w:t>H</w:t>
              </w:r>
            </w:ins>
          </w:p>
        </w:tc>
        <w:tc>
          <w:tcPr>
            <w:tcW w:w="850" w:type="dxa"/>
            <w:tcBorders>
              <w:left w:val="single" w:color="auto" w:sz="4" w:space="0"/>
              <w:right w:val="single" w:color="auto" w:sz="4" w:space="0"/>
            </w:tcBorders>
            <w:vAlign w:val="center"/>
          </w:tcPr>
          <w:p>
            <w:pPr>
              <w:spacing w:line="300" w:lineRule="atLeast"/>
              <w:jc w:val="center"/>
              <w:rPr>
                <w:rFonts w:hint="eastAsia" w:eastAsia="宋体"/>
                <w:b/>
                <w:color w:val="000000" w:themeColor="text1"/>
                <w:sz w:val="20"/>
                <w:lang w:eastAsia="zh-CN"/>
                <w14:textFill>
                  <w14:solidFill>
                    <w14:schemeClr w14:val="tx1"/>
                  </w14:solidFill>
                </w14:textFill>
              </w:rPr>
            </w:pPr>
            <w:del w:id="933" w:author="zzb" w:date="2023-10-09T15:57:28Z">
              <w:r>
                <w:rPr>
                  <w:rFonts w:hint="default"/>
                  <w:b/>
                  <w:color w:val="000000" w:themeColor="text1"/>
                  <w:sz w:val="20"/>
                  <w:lang w:val="en-US"/>
                  <w14:textFill>
                    <w14:solidFill>
                      <w14:schemeClr w14:val="tx1"/>
                    </w14:solidFill>
                  </w14:textFill>
                </w:rPr>
                <w:delText>H</w:delText>
              </w:r>
            </w:del>
            <w:ins w:id="934" w:author="zzb" w:date="2023-10-09T15:57:28Z">
              <w:r>
                <w:rPr>
                  <w:rFonts w:hint="eastAsia"/>
                  <w:b/>
                  <w:color w:val="000000" w:themeColor="text1"/>
                  <w:sz w:val="20"/>
                  <w:lang w:val="en-US" w:eastAsia="zh-CN"/>
                  <w14:textFill>
                    <w14:solidFill>
                      <w14:schemeClr w14:val="tx1"/>
                    </w14:solidFill>
                  </w14:textFill>
                </w:rPr>
                <w:t>I</w:t>
              </w:r>
            </w:ins>
          </w:p>
        </w:tc>
        <w:tc>
          <w:tcPr>
            <w:tcW w:w="850" w:type="dxa"/>
            <w:tcBorders>
              <w:left w:val="single" w:color="auto" w:sz="4" w:space="0"/>
            </w:tcBorders>
            <w:vAlign w:val="center"/>
          </w:tcPr>
          <w:p>
            <w:pPr>
              <w:pStyle w:val="3"/>
              <w:rPr>
                <w:rFonts w:hint="eastAsia" w:eastAsia="宋体"/>
                <w:color w:val="000000" w:themeColor="text1"/>
                <w:sz w:val="20"/>
                <w:lang w:eastAsia="zh-CN"/>
                <w14:textFill>
                  <w14:solidFill>
                    <w14:schemeClr w14:val="tx1"/>
                  </w14:solidFill>
                </w14:textFill>
              </w:rPr>
            </w:pPr>
            <w:del w:id="935" w:author="zzb" w:date="2023-10-09T15:57:33Z">
              <w:r>
                <w:rPr>
                  <w:rFonts w:hint="default"/>
                  <w:color w:val="000000" w:themeColor="text1"/>
                  <w:sz w:val="20"/>
                  <w:lang w:val="en-US"/>
                  <w14:textFill>
                    <w14:solidFill>
                      <w14:schemeClr w14:val="tx1"/>
                    </w14:solidFill>
                  </w14:textFill>
                </w:rPr>
                <w:delText>I</w:delText>
              </w:r>
            </w:del>
            <w:ins w:id="936" w:author="zzb" w:date="2023-10-09T15:57:33Z">
              <w:r>
                <w:rPr>
                  <w:rFonts w:hint="eastAsia"/>
                  <w:color w:val="000000" w:themeColor="text1"/>
                  <w:sz w:val="20"/>
                  <w:lang w:val="en-US" w:eastAsia="zh-CN"/>
                  <w14:textFill>
                    <w14:solidFill>
                      <w14:schemeClr w14:val="tx1"/>
                    </w14:solidFill>
                  </w14:textFill>
                </w:rPr>
                <w:t>J</w:t>
              </w:r>
            </w:ins>
          </w:p>
        </w:tc>
        <w:tc>
          <w:tcPr>
            <w:tcW w:w="850" w:type="dxa"/>
            <w:tcBorders>
              <w:right w:val="single" w:color="auto" w:sz="4" w:space="0"/>
            </w:tcBorders>
            <w:vAlign w:val="center"/>
          </w:tcPr>
          <w:p>
            <w:pPr>
              <w:spacing w:line="300" w:lineRule="atLeast"/>
              <w:jc w:val="center"/>
              <w:rPr>
                <w:rFonts w:hint="eastAsia" w:eastAsia="宋体"/>
                <w:b/>
                <w:color w:val="000000" w:themeColor="text1"/>
                <w:sz w:val="20"/>
                <w:lang w:eastAsia="zh-CN"/>
                <w14:textFill>
                  <w14:solidFill>
                    <w14:schemeClr w14:val="tx1"/>
                  </w14:solidFill>
                </w14:textFill>
              </w:rPr>
            </w:pPr>
            <w:del w:id="937" w:author="zzb" w:date="2023-10-09T15:57:36Z">
              <w:r>
                <w:rPr>
                  <w:rFonts w:hint="default"/>
                  <w:b/>
                  <w:color w:val="000000" w:themeColor="text1"/>
                  <w:sz w:val="20"/>
                  <w:lang w:val="en-US"/>
                  <w14:textFill>
                    <w14:solidFill>
                      <w14:schemeClr w14:val="tx1"/>
                    </w14:solidFill>
                  </w14:textFill>
                </w:rPr>
                <w:delText>J</w:delText>
              </w:r>
            </w:del>
            <w:ins w:id="938" w:author="zzb" w:date="2023-10-09T15:57:36Z">
              <w:r>
                <w:rPr>
                  <w:rFonts w:hint="eastAsia"/>
                  <w:b/>
                  <w:color w:val="000000" w:themeColor="text1"/>
                  <w:sz w:val="20"/>
                  <w:lang w:val="en-US" w:eastAsia="zh-CN"/>
                  <w14:textFill>
                    <w14:solidFill>
                      <w14:schemeClr w14:val="tx1"/>
                    </w14:solidFill>
                  </w14:textFill>
                </w:rPr>
                <w:t>K</w:t>
              </w:r>
            </w:ins>
          </w:p>
        </w:tc>
        <w:tc>
          <w:tcPr>
            <w:tcW w:w="850" w:type="dxa"/>
            <w:tcBorders>
              <w:right w:val="single" w:color="auto" w:sz="4" w:space="0"/>
            </w:tcBorders>
            <w:vAlign w:val="center"/>
          </w:tcPr>
          <w:p>
            <w:pPr>
              <w:spacing w:line="300" w:lineRule="atLeast"/>
              <w:jc w:val="center"/>
              <w:rPr>
                <w:rFonts w:hint="eastAsia" w:eastAsia="宋体"/>
                <w:b/>
                <w:color w:val="000000" w:themeColor="text1"/>
                <w:sz w:val="20"/>
                <w:lang w:eastAsia="zh-CN"/>
                <w14:textFill>
                  <w14:solidFill>
                    <w14:schemeClr w14:val="tx1"/>
                  </w14:solidFill>
                </w14:textFill>
              </w:rPr>
            </w:pPr>
            <w:del w:id="939" w:author="zzb" w:date="2023-10-09T15:57:40Z">
              <w:r>
                <w:rPr>
                  <w:rFonts w:hint="default"/>
                  <w:b/>
                  <w:color w:val="000000" w:themeColor="text1"/>
                  <w:sz w:val="20"/>
                  <w:lang w:val="en-US"/>
                  <w14:textFill>
                    <w14:solidFill>
                      <w14:schemeClr w14:val="tx1"/>
                    </w14:solidFill>
                  </w14:textFill>
                </w:rPr>
                <w:delText>K</w:delText>
              </w:r>
            </w:del>
            <w:ins w:id="940" w:author="zzb" w:date="2023-10-09T15:57:40Z">
              <w:r>
                <w:rPr>
                  <w:rFonts w:hint="eastAsia"/>
                  <w:b/>
                  <w:color w:val="000000" w:themeColor="text1"/>
                  <w:sz w:val="20"/>
                  <w:lang w:val="en-US" w:eastAsia="zh-CN"/>
                  <w14:textFill>
                    <w14:solidFill>
                      <w14:schemeClr w14:val="tx1"/>
                    </w14:solidFill>
                  </w14:textFill>
                </w:rPr>
                <w:t>L</w:t>
              </w:r>
            </w:ins>
          </w:p>
        </w:tc>
        <w:tc>
          <w:tcPr>
            <w:tcW w:w="850" w:type="dxa"/>
            <w:tcBorders>
              <w:left w:val="single" w:color="auto" w:sz="4" w:space="0"/>
              <w:right w:val="nil"/>
            </w:tcBorders>
            <w:vAlign w:val="center"/>
          </w:tcPr>
          <w:p>
            <w:pPr>
              <w:spacing w:line="300" w:lineRule="atLeast"/>
              <w:jc w:val="center"/>
              <w:rPr>
                <w:rFonts w:hint="eastAsia" w:eastAsia="宋体"/>
                <w:b/>
                <w:color w:val="000000" w:themeColor="text1"/>
                <w:sz w:val="20"/>
                <w:lang w:eastAsia="zh-CN"/>
                <w14:textFill>
                  <w14:solidFill>
                    <w14:schemeClr w14:val="tx1"/>
                  </w14:solidFill>
                </w14:textFill>
              </w:rPr>
            </w:pPr>
            <w:del w:id="941" w:author="zzb" w:date="2023-10-09T15:57:43Z">
              <w:r>
                <w:rPr>
                  <w:rFonts w:hint="default"/>
                  <w:b/>
                  <w:color w:val="000000" w:themeColor="text1"/>
                  <w:sz w:val="20"/>
                  <w:lang w:val="en-US"/>
                  <w14:textFill>
                    <w14:solidFill>
                      <w14:schemeClr w14:val="tx1"/>
                    </w14:solidFill>
                  </w14:textFill>
                </w:rPr>
                <w:delText>L</w:delText>
              </w:r>
            </w:del>
            <w:ins w:id="942" w:author="zzb" w:date="2023-10-09T15:57:43Z">
              <w:r>
                <w:rPr>
                  <w:rFonts w:hint="eastAsia"/>
                  <w:b/>
                  <w:color w:val="000000" w:themeColor="text1"/>
                  <w:sz w:val="20"/>
                  <w:lang w:val="en-US" w:eastAsia="zh-CN"/>
                  <w14:textFill>
                    <w14:solidFill>
                      <w14:schemeClr w14:val="tx1"/>
                    </w14:solidFill>
                  </w14:textFill>
                </w:rPr>
                <w:t>M</w:t>
              </w:r>
            </w:ins>
          </w:p>
        </w:tc>
        <w:tc>
          <w:tcPr>
            <w:tcW w:w="850" w:type="dxa"/>
            <w:tcBorders>
              <w:left w:val="single" w:color="auto" w:sz="4" w:space="0"/>
              <w:right w:val="nil"/>
            </w:tcBorders>
            <w:vAlign w:val="center"/>
          </w:tcPr>
          <w:p>
            <w:pPr>
              <w:spacing w:line="300" w:lineRule="atLeast"/>
              <w:jc w:val="center"/>
              <w:rPr>
                <w:rFonts w:hint="eastAsia" w:eastAsia="宋体"/>
                <w:b/>
                <w:color w:val="000000" w:themeColor="text1"/>
                <w:sz w:val="20"/>
                <w:lang w:eastAsia="zh-CN"/>
                <w14:textFill>
                  <w14:solidFill>
                    <w14:schemeClr w14:val="tx1"/>
                  </w14:solidFill>
                </w14:textFill>
              </w:rPr>
            </w:pPr>
            <w:del w:id="943" w:author="zzb" w:date="2023-10-09T15:57:46Z">
              <w:r>
                <w:rPr>
                  <w:rFonts w:hint="default"/>
                  <w:b/>
                  <w:color w:val="000000" w:themeColor="text1"/>
                  <w:sz w:val="20"/>
                  <w:lang w:val="en-US"/>
                  <w14:textFill>
                    <w14:solidFill>
                      <w14:schemeClr w14:val="tx1"/>
                    </w14:solidFill>
                  </w14:textFill>
                </w:rPr>
                <w:delText>M</w:delText>
              </w:r>
            </w:del>
            <w:ins w:id="944" w:author="zzb" w:date="2023-10-09T15:57:46Z">
              <w:r>
                <w:rPr>
                  <w:rFonts w:hint="eastAsia"/>
                  <w:b/>
                  <w:color w:val="000000" w:themeColor="text1"/>
                  <w:sz w:val="20"/>
                  <w:lang w:val="en-US" w:eastAsia="zh-CN"/>
                  <w14:textFill>
                    <w14:solidFill>
                      <w14:schemeClr w14:val="tx1"/>
                    </w14:solidFill>
                  </w14:textFill>
                </w:rPr>
                <w:t>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 w:type="dxa"/>
          <w:cantSplit/>
          <w:trHeight w:val="397" w:hRule="exact"/>
          <w:jc w:val="center"/>
        </w:trPr>
        <w:tc>
          <w:tcPr>
            <w:tcW w:w="3310" w:type="dxa"/>
            <w:gridSpan w:val="4"/>
            <w:tcBorders>
              <w:left w:val="nil"/>
            </w:tcBorders>
            <w:vAlign w:val="center"/>
          </w:tcPr>
          <w:p>
            <w:pPr>
              <w:spacing w:line="300" w:lineRule="atLeast"/>
              <w:ind w:left="158" w:leftChars="75"/>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单位数</w:t>
            </w:r>
          </w:p>
        </w:tc>
        <w:tc>
          <w:tcPr>
            <w:tcW w:w="470"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p>
        </w:tc>
        <w:tc>
          <w:tcPr>
            <w:tcW w:w="80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 w:type="dxa"/>
          <w:cantSplit/>
          <w:trHeight w:val="397" w:hRule="exact"/>
          <w:jc w:val="center"/>
        </w:trPr>
        <w:tc>
          <w:tcPr>
            <w:tcW w:w="811" w:type="dxa"/>
            <w:vMerge w:val="restart"/>
            <w:tcBorders>
              <w:left w:val="nil"/>
            </w:tcBorders>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单独建</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立党组</w:t>
            </w:r>
          </w:p>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织的</w:t>
            </w:r>
          </w:p>
        </w:tc>
        <w:tc>
          <w:tcPr>
            <w:tcW w:w="2499" w:type="dxa"/>
            <w:gridSpan w:val="3"/>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建立党委的</w:t>
            </w:r>
          </w:p>
        </w:tc>
        <w:tc>
          <w:tcPr>
            <w:tcW w:w="470"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p>
        </w:tc>
        <w:tc>
          <w:tcPr>
            <w:tcW w:w="80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 w:type="dxa"/>
          <w:cantSplit/>
          <w:trHeight w:val="397" w:hRule="exact"/>
          <w:jc w:val="center"/>
        </w:trPr>
        <w:tc>
          <w:tcPr>
            <w:tcW w:w="811" w:type="dxa"/>
            <w:vMerge w:val="continue"/>
            <w:tcBorders>
              <w:left w:val="nil"/>
            </w:tcBorders>
            <w:vAlign w:val="center"/>
          </w:tcPr>
          <w:p>
            <w:pPr>
              <w:spacing w:line="300" w:lineRule="atLeast"/>
              <w:jc w:val="center"/>
              <w:rPr>
                <w:b/>
                <w:color w:val="000000" w:themeColor="text1"/>
                <w:sz w:val="20"/>
                <w14:textFill>
                  <w14:solidFill>
                    <w14:schemeClr w14:val="tx1"/>
                  </w14:solidFill>
                </w14:textFill>
              </w:rPr>
            </w:pPr>
          </w:p>
        </w:tc>
        <w:tc>
          <w:tcPr>
            <w:tcW w:w="2499" w:type="dxa"/>
            <w:gridSpan w:val="3"/>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建立总支部的</w:t>
            </w:r>
          </w:p>
        </w:tc>
        <w:tc>
          <w:tcPr>
            <w:tcW w:w="470"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p>
        </w:tc>
        <w:tc>
          <w:tcPr>
            <w:tcW w:w="80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 w:type="dxa"/>
          <w:cantSplit/>
          <w:trHeight w:val="397" w:hRule="exact"/>
          <w:jc w:val="center"/>
        </w:trPr>
        <w:tc>
          <w:tcPr>
            <w:tcW w:w="811" w:type="dxa"/>
            <w:vMerge w:val="continue"/>
            <w:tcBorders>
              <w:left w:val="nil"/>
            </w:tcBorders>
            <w:vAlign w:val="center"/>
          </w:tcPr>
          <w:p>
            <w:pPr>
              <w:spacing w:line="300" w:lineRule="atLeast"/>
              <w:jc w:val="center"/>
              <w:rPr>
                <w:b/>
                <w:color w:val="000000" w:themeColor="text1"/>
                <w:sz w:val="20"/>
                <w14:textFill>
                  <w14:solidFill>
                    <w14:schemeClr w14:val="tx1"/>
                  </w14:solidFill>
                </w14:textFill>
              </w:rPr>
            </w:pPr>
          </w:p>
        </w:tc>
        <w:tc>
          <w:tcPr>
            <w:tcW w:w="2499" w:type="dxa"/>
            <w:gridSpan w:val="3"/>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建立支部的</w:t>
            </w:r>
          </w:p>
        </w:tc>
        <w:tc>
          <w:tcPr>
            <w:tcW w:w="470"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p>
        </w:tc>
        <w:tc>
          <w:tcPr>
            <w:tcW w:w="80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 w:type="dxa"/>
          <w:cantSplit/>
          <w:trHeight w:val="397" w:hRule="exact"/>
          <w:jc w:val="center"/>
        </w:trPr>
        <w:tc>
          <w:tcPr>
            <w:tcW w:w="3310" w:type="dxa"/>
            <w:gridSpan w:val="4"/>
            <w:tcBorders>
              <w:left w:val="nil"/>
              <w:bottom w:val="nil"/>
            </w:tcBorders>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建立联合党支部的</w:t>
            </w:r>
          </w:p>
        </w:tc>
        <w:tc>
          <w:tcPr>
            <w:tcW w:w="470" w:type="dxa"/>
            <w:tcBorders>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p>
        </w:tc>
        <w:tc>
          <w:tcPr>
            <w:tcW w:w="801"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 w:type="dxa"/>
          <w:cantSplit/>
          <w:trHeight w:val="397" w:hRule="exact"/>
          <w:jc w:val="center"/>
        </w:trPr>
        <w:tc>
          <w:tcPr>
            <w:tcW w:w="811" w:type="dxa"/>
            <w:vMerge w:val="restart"/>
            <w:tcBorders>
              <w:top w:val="nil"/>
              <w:left w:val="nil"/>
            </w:tcBorders>
            <w:textDirection w:val="tbRlV"/>
            <w:vAlign w:val="center"/>
          </w:tcPr>
          <w:p>
            <w:pPr>
              <w:spacing w:line="300" w:lineRule="atLeast"/>
              <w:ind w:left="113" w:right="113"/>
              <w:jc w:val="center"/>
              <w:rPr>
                <w:b/>
                <w:color w:val="000000" w:themeColor="text1"/>
                <w:sz w:val="20"/>
                <w14:textFill>
                  <w14:solidFill>
                    <w14:schemeClr w14:val="tx1"/>
                  </w14:solidFill>
                </w14:textFill>
              </w:rPr>
            </w:pPr>
          </w:p>
        </w:tc>
        <w:tc>
          <w:tcPr>
            <w:tcW w:w="2499" w:type="dxa"/>
            <w:gridSpan w:val="3"/>
            <w:tcBorders>
              <w:bottom w:val="single" w:color="auto" w:sz="4" w:space="0"/>
            </w:tcBorders>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具有</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名以上党员的</w:t>
            </w:r>
          </w:p>
        </w:tc>
        <w:tc>
          <w:tcPr>
            <w:tcW w:w="470" w:type="dxa"/>
            <w:tcBorders>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p>
        </w:tc>
        <w:tc>
          <w:tcPr>
            <w:tcW w:w="801"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 w:type="dxa"/>
          <w:cantSplit/>
          <w:trHeight w:val="397" w:hRule="exact"/>
          <w:jc w:val="center"/>
        </w:trPr>
        <w:tc>
          <w:tcPr>
            <w:tcW w:w="811" w:type="dxa"/>
            <w:vMerge w:val="continue"/>
            <w:tcBorders>
              <w:left w:val="nil"/>
              <w:bottom w:val="single" w:color="auto" w:sz="4" w:space="0"/>
            </w:tcBorders>
            <w:textDirection w:val="tbRlV"/>
            <w:vAlign w:val="center"/>
          </w:tcPr>
          <w:p>
            <w:pPr>
              <w:spacing w:line="300" w:lineRule="atLeast"/>
              <w:ind w:left="113" w:right="113"/>
              <w:jc w:val="center"/>
              <w:rPr>
                <w:b/>
                <w:color w:val="000000" w:themeColor="text1"/>
                <w:sz w:val="20"/>
                <w14:textFill>
                  <w14:solidFill>
                    <w14:schemeClr w14:val="tx1"/>
                  </w14:solidFill>
                </w14:textFill>
              </w:rPr>
            </w:pPr>
          </w:p>
        </w:tc>
        <w:tc>
          <w:tcPr>
            <w:tcW w:w="2499" w:type="dxa"/>
            <w:gridSpan w:val="3"/>
            <w:tcBorders>
              <w:bottom w:val="single" w:color="auto" w:sz="4" w:space="0"/>
            </w:tcBorders>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联合党支部数</w:t>
            </w:r>
          </w:p>
        </w:tc>
        <w:tc>
          <w:tcPr>
            <w:tcW w:w="470" w:type="dxa"/>
            <w:tcBorders>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p>
        </w:tc>
        <w:tc>
          <w:tcPr>
            <w:tcW w:w="801"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 w:type="dxa"/>
          <w:cantSplit/>
          <w:trHeight w:val="397" w:hRule="exact"/>
          <w:jc w:val="center"/>
        </w:trPr>
        <w:tc>
          <w:tcPr>
            <w:tcW w:w="811" w:type="dxa"/>
            <w:vMerge w:val="restart"/>
            <w:tcBorders>
              <w:left w:val="nil"/>
            </w:tcBorders>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未建立</w:t>
            </w:r>
          </w:p>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党组织的</w:t>
            </w:r>
          </w:p>
        </w:tc>
        <w:tc>
          <w:tcPr>
            <w:tcW w:w="2499" w:type="dxa"/>
            <w:gridSpan w:val="3"/>
            <w:tcBorders>
              <w:bottom w:val="nil"/>
            </w:tcBorders>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应建尚未建立党组织的</w:t>
            </w:r>
          </w:p>
        </w:tc>
        <w:tc>
          <w:tcPr>
            <w:tcW w:w="470"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p>
        </w:tc>
        <w:tc>
          <w:tcPr>
            <w:tcW w:w="80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 w:type="dxa"/>
          <w:cantSplit/>
          <w:trHeight w:val="397" w:hRule="exact"/>
          <w:jc w:val="center"/>
        </w:trPr>
        <w:tc>
          <w:tcPr>
            <w:tcW w:w="811" w:type="dxa"/>
            <w:vMerge w:val="continue"/>
            <w:tcBorders>
              <w:left w:val="nil"/>
            </w:tcBorders>
            <w:vAlign w:val="center"/>
          </w:tcPr>
          <w:p>
            <w:pPr>
              <w:spacing w:line="300" w:lineRule="atLeast"/>
              <w:jc w:val="center"/>
              <w:rPr>
                <w:b/>
                <w:color w:val="000000" w:themeColor="text1"/>
                <w:sz w:val="20"/>
                <w14:textFill>
                  <w14:solidFill>
                    <w14:schemeClr w14:val="tx1"/>
                  </w14:solidFill>
                </w14:textFill>
              </w:rPr>
            </w:pPr>
          </w:p>
        </w:tc>
        <w:tc>
          <w:tcPr>
            <w:tcW w:w="2499" w:type="dxa"/>
            <w:gridSpan w:val="3"/>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仅有个别党员的</w:t>
            </w:r>
          </w:p>
        </w:tc>
        <w:tc>
          <w:tcPr>
            <w:tcW w:w="470"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p>
        </w:tc>
        <w:tc>
          <w:tcPr>
            <w:tcW w:w="80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 w:type="dxa"/>
          <w:cantSplit/>
          <w:trHeight w:val="397" w:hRule="exact"/>
          <w:jc w:val="center"/>
        </w:trPr>
        <w:tc>
          <w:tcPr>
            <w:tcW w:w="811" w:type="dxa"/>
            <w:vMerge w:val="continue"/>
            <w:tcBorders>
              <w:left w:val="nil"/>
              <w:bottom w:val="doub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2499" w:type="dxa"/>
            <w:gridSpan w:val="3"/>
            <w:tcBorders>
              <w:bottom w:val="double" w:color="auto" w:sz="4" w:space="0"/>
            </w:tcBorders>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没有党员的</w:t>
            </w:r>
          </w:p>
        </w:tc>
        <w:tc>
          <w:tcPr>
            <w:tcW w:w="470" w:type="dxa"/>
            <w:tcBorders>
              <w:bottom w:val="doub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p>
        </w:tc>
        <w:tc>
          <w:tcPr>
            <w:tcW w:w="801" w:type="dxa"/>
            <w:tcBorders>
              <w:left w:val="single" w:color="auto" w:sz="4" w:space="0"/>
              <w:bottom w:val="doub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doub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doub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doub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doub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doub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doub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doub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doub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doub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bottom w:val="doub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bottom w:val="doub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doub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doub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 w:type="dxa"/>
          <w:cantSplit/>
          <w:trHeight w:val="397" w:hRule="exact"/>
          <w:jc w:val="center"/>
        </w:trPr>
        <w:tc>
          <w:tcPr>
            <w:tcW w:w="811" w:type="dxa"/>
            <w:vMerge w:val="restart"/>
            <w:tcBorders>
              <w:top w:val="double" w:color="auto" w:sz="4" w:space="0"/>
              <w:left w:val="nil"/>
            </w:tcBorders>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补充</w:t>
            </w:r>
          </w:p>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情况</w:t>
            </w:r>
          </w:p>
        </w:tc>
        <w:tc>
          <w:tcPr>
            <w:tcW w:w="2499" w:type="dxa"/>
            <w:gridSpan w:val="3"/>
            <w:tcBorders>
              <w:top w:val="double" w:color="auto" w:sz="4" w:space="0"/>
              <w:bottom w:val="nil"/>
            </w:tcBorders>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在岗职工</w:t>
            </w:r>
          </w:p>
        </w:tc>
        <w:tc>
          <w:tcPr>
            <w:tcW w:w="470" w:type="dxa"/>
            <w:tcBorders>
              <w:top w:val="doub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p>
        </w:tc>
        <w:tc>
          <w:tcPr>
            <w:tcW w:w="801" w:type="dxa"/>
            <w:tcBorders>
              <w:top w:val="double" w:color="auto" w:sz="4" w:space="0"/>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top w:val="double" w:color="auto" w:sz="4" w:space="0"/>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top w:val="double" w:color="auto" w:sz="4" w:space="0"/>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top w:val="double" w:color="auto" w:sz="4" w:space="0"/>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top w:val="double" w:color="auto" w:sz="4" w:space="0"/>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top w:val="double" w:color="auto" w:sz="4" w:space="0"/>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top w:val="double" w:color="auto" w:sz="4" w:space="0"/>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top w:val="double" w:color="auto" w:sz="4" w:space="0"/>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top w:val="double" w:color="auto" w:sz="4" w:space="0"/>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top w:val="double" w:color="auto" w:sz="4" w:space="0"/>
              <w:lef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top w:val="doub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top w:val="doub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top w:val="double" w:color="auto" w:sz="4" w:space="0"/>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top w:val="double" w:color="auto" w:sz="4" w:space="0"/>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 w:type="dxa"/>
          <w:cantSplit/>
          <w:trHeight w:val="397" w:hRule="exact"/>
          <w:jc w:val="center"/>
        </w:trPr>
        <w:tc>
          <w:tcPr>
            <w:tcW w:w="811" w:type="dxa"/>
            <w:vMerge w:val="continue"/>
            <w:tcBorders>
              <w:left w:val="nil"/>
            </w:tcBorders>
            <w:vAlign w:val="center"/>
          </w:tcPr>
          <w:p>
            <w:pPr>
              <w:spacing w:line="300" w:lineRule="atLeast"/>
              <w:jc w:val="center"/>
              <w:rPr>
                <w:b/>
                <w:color w:val="000000" w:themeColor="text1"/>
                <w:sz w:val="20"/>
                <w14:textFill>
                  <w14:solidFill>
                    <w14:schemeClr w14:val="tx1"/>
                  </w14:solidFill>
                </w14:textFill>
              </w:rPr>
            </w:pPr>
          </w:p>
        </w:tc>
        <w:tc>
          <w:tcPr>
            <w:tcW w:w="393" w:type="dxa"/>
            <w:vMerge w:val="restart"/>
            <w:tcBorders>
              <w:top w:val="nil"/>
              <w:bottom w:val="single" w:color="auto" w:sz="8" w:space="0"/>
            </w:tcBorders>
            <w:vAlign w:val="center"/>
          </w:tcPr>
          <w:p>
            <w:pPr>
              <w:spacing w:line="300" w:lineRule="atLeast"/>
              <w:jc w:val="distribute"/>
              <w:rPr>
                <w:b/>
                <w:color w:val="000000" w:themeColor="text1"/>
                <w:sz w:val="20"/>
                <w14:textFill>
                  <w14:solidFill>
                    <w14:schemeClr w14:val="tx1"/>
                  </w14:solidFill>
                </w14:textFill>
              </w:rPr>
            </w:pPr>
          </w:p>
        </w:tc>
        <w:tc>
          <w:tcPr>
            <w:tcW w:w="2106" w:type="dxa"/>
            <w:gridSpan w:val="2"/>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党员</w:t>
            </w:r>
          </w:p>
        </w:tc>
        <w:tc>
          <w:tcPr>
            <w:tcW w:w="470"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p>
        </w:tc>
        <w:tc>
          <w:tcPr>
            <w:tcW w:w="80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 w:type="dxa"/>
          <w:cantSplit/>
          <w:trHeight w:val="397" w:hRule="exact"/>
          <w:jc w:val="center"/>
        </w:trPr>
        <w:tc>
          <w:tcPr>
            <w:tcW w:w="811" w:type="dxa"/>
            <w:vMerge w:val="continue"/>
            <w:tcBorders>
              <w:left w:val="nil"/>
            </w:tcBorders>
            <w:vAlign w:val="center"/>
          </w:tcPr>
          <w:p>
            <w:pPr>
              <w:spacing w:line="300" w:lineRule="atLeast"/>
              <w:jc w:val="center"/>
              <w:rPr>
                <w:b/>
                <w:color w:val="000000" w:themeColor="text1"/>
                <w:sz w:val="20"/>
                <w14:textFill>
                  <w14:solidFill>
                    <w14:schemeClr w14:val="tx1"/>
                  </w14:solidFill>
                </w14:textFill>
              </w:rPr>
            </w:pPr>
          </w:p>
        </w:tc>
        <w:tc>
          <w:tcPr>
            <w:tcW w:w="393" w:type="dxa"/>
            <w:vMerge w:val="continue"/>
            <w:tcBorders>
              <w:top w:val="single" w:color="auto" w:sz="4" w:space="0"/>
              <w:bottom w:val="single" w:color="auto" w:sz="8" w:space="0"/>
            </w:tcBorders>
            <w:vAlign w:val="center"/>
          </w:tcPr>
          <w:p>
            <w:pPr>
              <w:spacing w:line="300" w:lineRule="atLeast"/>
              <w:jc w:val="distribute"/>
              <w:rPr>
                <w:b/>
                <w:color w:val="000000" w:themeColor="text1"/>
                <w:sz w:val="20"/>
                <w14:textFill>
                  <w14:solidFill>
                    <w14:schemeClr w14:val="tx1"/>
                  </w14:solidFill>
                </w14:textFill>
              </w:rPr>
            </w:pPr>
          </w:p>
        </w:tc>
        <w:tc>
          <w:tcPr>
            <w:tcW w:w="2106" w:type="dxa"/>
            <w:gridSpan w:val="2"/>
            <w:tcBorders>
              <w:bottom w:val="nil"/>
            </w:tcBorders>
            <w:vAlign w:val="center"/>
          </w:tcPr>
          <w:p>
            <w:pPr>
              <w:spacing w:beforeLines="20" w:line="200" w:lineRule="exact"/>
              <w:jc w:val="distribute"/>
              <w:rPr>
                <w:b/>
                <w:color w:val="000000" w:themeColor="text1"/>
                <w:sz w:val="20"/>
                <w14:textFill>
                  <w14:solidFill>
                    <w14:schemeClr w14:val="tx1"/>
                  </w14:solidFill>
                </w14:textFill>
              </w:rPr>
            </w:pPr>
            <w:r>
              <w:rPr>
                <w:rFonts w:hint="eastAsia"/>
                <w:b/>
                <w:color w:val="000000" w:themeColor="text1"/>
                <w:spacing w:val="-10"/>
                <w:sz w:val="20"/>
                <w14:textFill>
                  <w14:solidFill>
                    <w14:schemeClr w14:val="tx1"/>
                  </w14:solidFill>
                </w14:textFill>
              </w:rPr>
              <w:t>专业技术人员</w:t>
            </w:r>
          </w:p>
        </w:tc>
        <w:tc>
          <w:tcPr>
            <w:tcW w:w="470"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13</w:t>
            </w:r>
          </w:p>
        </w:tc>
        <w:tc>
          <w:tcPr>
            <w:tcW w:w="80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 w:type="dxa"/>
          <w:cantSplit/>
          <w:trHeight w:val="397" w:hRule="exact"/>
          <w:jc w:val="center"/>
        </w:trPr>
        <w:tc>
          <w:tcPr>
            <w:tcW w:w="811" w:type="dxa"/>
            <w:vMerge w:val="continue"/>
            <w:tcBorders>
              <w:left w:val="nil"/>
            </w:tcBorders>
            <w:vAlign w:val="center"/>
          </w:tcPr>
          <w:p>
            <w:pPr>
              <w:spacing w:line="300" w:lineRule="atLeast"/>
              <w:jc w:val="center"/>
              <w:rPr>
                <w:b/>
                <w:color w:val="000000" w:themeColor="text1"/>
                <w:sz w:val="20"/>
                <w14:textFill>
                  <w14:solidFill>
                    <w14:schemeClr w14:val="tx1"/>
                  </w14:solidFill>
                </w14:textFill>
              </w:rPr>
            </w:pPr>
          </w:p>
        </w:tc>
        <w:tc>
          <w:tcPr>
            <w:tcW w:w="393" w:type="dxa"/>
            <w:vMerge w:val="continue"/>
            <w:tcBorders>
              <w:top w:val="single" w:color="auto" w:sz="4" w:space="0"/>
              <w:bottom w:val="nil"/>
            </w:tcBorders>
            <w:vAlign w:val="center"/>
          </w:tcPr>
          <w:p>
            <w:pPr>
              <w:spacing w:line="300" w:lineRule="atLeast"/>
              <w:jc w:val="distribute"/>
              <w:rPr>
                <w:b/>
                <w:color w:val="000000" w:themeColor="text1"/>
                <w:sz w:val="20"/>
                <w14:textFill>
                  <w14:solidFill>
                    <w14:schemeClr w14:val="tx1"/>
                  </w14:solidFill>
                </w14:textFill>
              </w:rPr>
            </w:pPr>
          </w:p>
        </w:tc>
        <w:tc>
          <w:tcPr>
            <w:tcW w:w="332" w:type="dxa"/>
            <w:tcBorders>
              <w:top w:val="nil"/>
              <w:bottom w:val="nil"/>
            </w:tcBorders>
            <w:vAlign w:val="center"/>
          </w:tcPr>
          <w:p>
            <w:pPr>
              <w:spacing w:line="300" w:lineRule="atLeast"/>
              <w:jc w:val="distribute"/>
              <w:rPr>
                <w:b/>
                <w:color w:val="000000" w:themeColor="text1"/>
                <w:sz w:val="20"/>
                <w14:textFill>
                  <w14:solidFill>
                    <w14:schemeClr w14:val="tx1"/>
                  </w14:solidFill>
                </w14:textFill>
              </w:rPr>
            </w:pPr>
          </w:p>
        </w:tc>
        <w:tc>
          <w:tcPr>
            <w:tcW w:w="1774" w:type="dxa"/>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员</w:t>
            </w:r>
          </w:p>
        </w:tc>
        <w:tc>
          <w:tcPr>
            <w:tcW w:w="470"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14</w:t>
            </w:r>
          </w:p>
        </w:tc>
        <w:tc>
          <w:tcPr>
            <w:tcW w:w="80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 w:type="dxa"/>
          <w:cantSplit/>
          <w:trHeight w:val="397" w:hRule="exact"/>
          <w:jc w:val="center"/>
        </w:trPr>
        <w:tc>
          <w:tcPr>
            <w:tcW w:w="811" w:type="dxa"/>
            <w:vMerge w:val="continue"/>
            <w:tcBorders>
              <w:left w:val="nil"/>
              <w:bottom w:val="single" w:color="auto" w:sz="8" w:space="0"/>
            </w:tcBorders>
            <w:vAlign w:val="center"/>
          </w:tcPr>
          <w:p>
            <w:pPr>
              <w:spacing w:line="300" w:lineRule="atLeast"/>
              <w:jc w:val="center"/>
              <w:rPr>
                <w:b/>
                <w:color w:val="000000" w:themeColor="text1"/>
                <w:sz w:val="20"/>
                <w14:textFill>
                  <w14:solidFill>
                    <w14:schemeClr w14:val="tx1"/>
                  </w14:solidFill>
                </w14:textFill>
              </w:rPr>
            </w:pPr>
          </w:p>
        </w:tc>
        <w:tc>
          <w:tcPr>
            <w:tcW w:w="393" w:type="dxa"/>
            <w:tcBorders>
              <w:top w:val="nil"/>
              <w:bottom w:val="single" w:color="auto" w:sz="8" w:space="0"/>
            </w:tcBorders>
            <w:vAlign w:val="center"/>
          </w:tcPr>
          <w:p>
            <w:pPr>
              <w:spacing w:line="300" w:lineRule="atLeast"/>
              <w:jc w:val="distribute"/>
              <w:rPr>
                <w:b/>
                <w:color w:val="000000" w:themeColor="text1"/>
                <w:sz w:val="20"/>
                <w14:textFill>
                  <w14:solidFill>
                    <w14:schemeClr w14:val="tx1"/>
                  </w14:solidFill>
                </w14:textFill>
              </w:rPr>
            </w:pPr>
          </w:p>
        </w:tc>
        <w:tc>
          <w:tcPr>
            <w:tcW w:w="332" w:type="dxa"/>
            <w:tcBorders>
              <w:top w:val="nil"/>
              <w:bottom w:val="single" w:color="auto" w:sz="8" w:space="0"/>
            </w:tcBorders>
            <w:vAlign w:val="center"/>
          </w:tcPr>
          <w:p>
            <w:pPr>
              <w:spacing w:line="300" w:lineRule="atLeast"/>
              <w:jc w:val="distribute"/>
              <w:rPr>
                <w:b/>
                <w:color w:val="000000" w:themeColor="text1"/>
                <w:sz w:val="20"/>
                <w14:textFill>
                  <w14:solidFill>
                    <w14:schemeClr w14:val="tx1"/>
                  </w14:solidFill>
                </w14:textFill>
              </w:rPr>
            </w:pPr>
          </w:p>
        </w:tc>
        <w:tc>
          <w:tcPr>
            <w:tcW w:w="1774" w:type="dxa"/>
            <w:tcBorders>
              <w:bottom w:val="single" w:color="auto" w:sz="8" w:space="0"/>
            </w:tcBorders>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高级职称</w:t>
            </w:r>
          </w:p>
        </w:tc>
        <w:tc>
          <w:tcPr>
            <w:tcW w:w="470" w:type="dxa"/>
            <w:tcBorders>
              <w:bottom w:val="single" w:color="auto" w:sz="8"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15</w:t>
            </w:r>
          </w:p>
        </w:tc>
        <w:tc>
          <w:tcPr>
            <w:tcW w:w="801" w:type="dxa"/>
            <w:tcBorders>
              <w:left w:val="single" w:color="auto" w:sz="4" w:space="0"/>
              <w:bottom w:val="single" w:color="auto" w:sz="8"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8"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8"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8"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8"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8"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8"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8"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8"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8"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bottom w:val="single" w:color="auto" w:sz="8"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bottom w:val="single" w:color="auto" w:sz="8"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8"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0" w:type="dxa"/>
            <w:tcBorders>
              <w:left w:val="single" w:color="auto" w:sz="4" w:space="0"/>
              <w:bottom w:val="single" w:color="auto" w:sz="8" w:space="0"/>
              <w:right w:val="nil"/>
            </w:tcBorders>
            <w:vAlign w:val="center"/>
          </w:tcPr>
          <w:p>
            <w:pPr>
              <w:spacing w:line="300" w:lineRule="atLeast"/>
              <w:jc w:val="center"/>
              <w:rPr>
                <w:b/>
                <w:color w:val="000000" w:themeColor="text1"/>
                <w:sz w:val="20"/>
                <w14:textFill>
                  <w14:solidFill>
                    <w14:schemeClr w14:val="tx1"/>
                  </w14:solidFill>
                </w14:textFill>
              </w:rPr>
            </w:pPr>
          </w:p>
        </w:tc>
      </w:tr>
    </w:tbl>
    <w:p>
      <w:pPr>
        <w:spacing w:line="240" w:lineRule="atLeast"/>
        <w:jc w:val="center"/>
        <w:rPr>
          <w:b/>
          <w:color w:val="0D0D0D" w:themeColor="text1" w:themeTint="F2"/>
          <w:sz w:val="23"/>
          <w:szCs w:val="23"/>
          <w14:textFill>
            <w14:solidFill>
              <w14:schemeClr w14:val="tx1">
                <w14:lumMod w14:val="95000"/>
                <w14:lumOff w14:val="5000"/>
              </w14:schemeClr>
            </w14:solidFill>
          </w14:textFill>
        </w:rPr>
      </w:pPr>
    </w:p>
    <w:p>
      <w:pPr>
        <w:spacing w:line="240" w:lineRule="atLeast"/>
        <w:jc w:val="center"/>
        <w:rPr>
          <w:b/>
          <w:bCs/>
          <w:color w:val="0D0D0D" w:themeColor="text1" w:themeTint="F2"/>
          <w:sz w:val="23"/>
          <w:szCs w:val="23"/>
          <w14:textFill>
            <w14:solidFill>
              <w14:schemeClr w14:val="tx1">
                <w14:lumMod w14:val="95000"/>
                <w14:lumOff w14:val="5000"/>
              </w14:schemeClr>
            </w14:solidFill>
          </w14:textFill>
        </w:rPr>
      </w:pPr>
      <w:del w:id="945" w:author="zzb" w:date="2023-10-09T10:01:24Z">
        <w:r>
          <w:rPr>
            <w:rFonts w:hint="eastAsia"/>
            <w:b/>
            <w:color w:val="0D0D0D" w:themeColor="text1" w:themeTint="F2"/>
            <w:sz w:val="23"/>
            <w:szCs w:val="23"/>
            <w14:textFill>
              <w14:solidFill>
                <w14:schemeClr w14:val="tx1">
                  <w14:lumMod w14:val="95000"/>
                  <w14:lumOff w14:val="5000"/>
                </w14:schemeClr>
              </w14:solidFill>
            </w14:textFill>
          </w:rPr>
          <w:delText>第二十九表</w:delText>
        </w:r>
      </w:del>
      <w:ins w:id="946" w:author="zzb" w:date="2023-10-09T10:01:24Z">
        <w:r>
          <w:rPr>
            <w:rFonts w:hint="eastAsia"/>
            <w:b/>
            <w:color w:val="0D0D0D" w:themeColor="text1" w:themeTint="F2"/>
            <w:sz w:val="23"/>
            <w:szCs w:val="23"/>
            <w:lang w:eastAsia="zh-CN"/>
            <w14:textFill>
              <w14:solidFill>
                <w14:schemeClr w14:val="tx1">
                  <w14:lumMod w14:val="95000"/>
                  <w14:lumOff w14:val="5000"/>
                </w14:schemeClr>
              </w14:solidFill>
            </w14:textFill>
          </w:rPr>
          <w:t>第三十二表</w:t>
        </w:r>
      </w:ins>
      <w:r>
        <w:rPr>
          <w:b/>
          <w:color w:val="0D0D0D" w:themeColor="text1" w:themeTint="F2"/>
          <w:sz w:val="23"/>
          <w:szCs w:val="23"/>
          <w14:textFill>
            <w14:solidFill>
              <w14:schemeClr w14:val="tx1">
                <w14:lumMod w14:val="95000"/>
                <w14:lumOff w14:val="5000"/>
              </w14:schemeClr>
            </w14:solidFill>
          </w14:textFill>
        </w:rPr>
        <w:t xml:space="preserve">  </w:t>
      </w:r>
      <w:r>
        <w:rPr>
          <w:rFonts w:hint="eastAsia"/>
          <w:b/>
          <w:color w:val="0D0D0D" w:themeColor="text1" w:themeTint="F2"/>
          <w:sz w:val="23"/>
          <w:szCs w:val="23"/>
          <w14:textFill>
            <w14:solidFill>
              <w14:schemeClr w14:val="tx1">
                <w14:lumMod w14:val="95000"/>
                <w14:lumOff w14:val="5000"/>
              </w14:schemeClr>
            </w14:solidFill>
          </w14:textFill>
        </w:rPr>
        <w:t>科研院所事业法人单位建立党的基层组织情况</w:t>
      </w:r>
    </w:p>
    <w:p>
      <w:pPr>
        <w:spacing w:line="240" w:lineRule="atLeast"/>
        <w:rPr>
          <w:b/>
          <w:bCs/>
          <w:color w:val="0D0D0D" w:themeColor="text1" w:themeTint="F2"/>
          <w:sz w:val="23"/>
          <w:szCs w:val="23"/>
          <w14:textFill>
            <w14:solidFill>
              <w14:schemeClr w14:val="tx1">
                <w14:lumMod w14:val="95000"/>
                <w14:lumOff w14:val="5000"/>
              </w14:schemeClr>
            </w14:solidFill>
          </w14:textFill>
        </w:rPr>
      </w:pPr>
    </w:p>
    <w:p>
      <w:pPr>
        <w:spacing w:line="240" w:lineRule="atLeast"/>
        <w:ind w:firstLine="401" w:firstLineChars="200"/>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pacing w:line="240" w:lineRule="atLeast"/>
        <w:rPr>
          <w:rFonts w:eastAsia="黑体"/>
          <w:b/>
          <w:color w:val="0D0D0D" w:themeColor="text1" w:themeTint="F2"/>
          <w:sz w:val="20"/>
          <w14:textFill>
            <w14:solidFill>
              <w14:schemeClr w14:val="tx1">
                <w14:lumMod w14:val="95000"/>
                <w14:lumOff w14:val="5000"/>
              </w14:schemeClr>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ind w:firstLine="401" w:firstLineChars="200"/>
        <w:rPr>
          <w:rFonts w:eastAsiaTheme="minorEastAsia"/>
          <w:b/>
          <w:color w:val="000000" w:themeColor="text1"/>
          <w:sz w:val="20"/>
          <w14:textFill>
            <w14:solidFill>
              <w14:schemeClr w14:val="tx1"/>
            </w14:solidFill>
          </w14:textFill>
        </w:rPr>
      </w:pPr>
      <w:r>
        <w:rPr>
          <w:rFonts w:eastAsiaTheme="minorEastAsia"/>
          <w:b/>
          <w:color w:val="000000" w:themeColor="text1"/>
          <w:sz w:val="20"/>
          <w14:textFill>
            <w14:solidFill>
              <w14:schemeClr w14:val="tx1"/>
            </w14:solidFill>
          </w14:textFill>
        </w:rPr>
        <w:t>1</w:t>
      </w:r>
      <w:r>
        <w:rPr>
          <w:rFonts w:hint="eastAsia" w:eastAsiaTheme="minorEastAsia"/>
          <w:b/>
          <w:color w:val="000000" w:themeColor="text1"/>
          <w:sz w:val="20"/>
          <w14:textFill>
            <w14:solidFill>
              <w14:schemeClr w14:val="tx1"/>
            </w14:solidFill>
          </w14:textFill>
        </w:rPr>
        <w:t>．科研院所系指从事自然科学和社会科学各领域相关研究的各类事业法人单位性质的研究机构，由中央和地方机构编制部门分级负责机构编制审批、法人登记和机构分类。</w:t>
      </w:r>
    </w:p>
    <w:p>
      <w:pPr>
        <w:spacing w:line="240" w:lineRule="atLeast"/>
        <w:ind w:firstLine="401" w:firstLineChars="200"/>
        <w:rPr>
          <w:rFonts w:eastAsiaTheme="minorEastAsia"/>
          <w:b/>
          <w:color w:val="000000" w:themeColor="text1"/>
          <w:sz w:val="20"/>
          <w14:textFill>
            <w14:solidFill>
              <w14:schemeClr w14:val="tx1"/>
            </w14:solidFill>
          </w14:textFill>
        </w:rPr>
      </w:pPr>
      <w:r>
        <w:rPr>
          <w:rFonts w:eastAsiaTheme="minorEastAsia"/>
          <w:b/>
          <w:color w:val="000000" w:themeColor="text1"/>
          <w:sz w:val="20"/>
          <w14:textFill>
            <w14:solidFill>
              <w14:schemeClr w14:val="tx1"/>
            </w14:solidFill>
          </w14:textFill>
        </w:rPr>
        <w:t>2</w:t>
      </w:r>
      <w:r>
        <w:rPr>
          <w:rFonts w:hint="eastAsia" w:eastAsiaTheme="minorEastAsia"/>
          <w:b/>
          <w:color w:val="000000" w:themeColor="text1"/>
          <w:sz w:val="20"/>
          <w14:textFill>
            <w14:solidFill>
              <w14:schemeClr w14:val="tx1"/>
            </w14:solidFill>
          </w14:textFill>
        </w:rPr>
        <w:t>．“自然科学研究”系指自然科学领域，包括从事数学、物理学、化学、生物学、地学、天文学和农业科学、医药科学、工程与技术科学等研究活动的独立事业法人单位。</w:t>
      </w:r>
    </w:p>
    <w:p>
      <w:pPr>
        <w:spacing w:line="240" w:lineRule="atLeast"/>
        <w:ind w:firstLine="401" w:firstLineChars="200"/>
        <w:rPr>
          <w:rFonts w:eastAsiaTheme="minorEastAsia"/>
          <w:b/>
          <w:color w:val="000000" w:themeColor="text1"/>
          <w:sz w:val="20"/>
          <w14:textFill>
            <w14:solidFill>
              <w14:schemeClr w14:val="tx1"/>
            </w14:solidFill>
          </w14:textFill>
        </w:rPr>
      </w:pPr>
      <w:r>
        <w:rPr>
          <w:rFonts w:eastAsiaTheme="minorEastAsia"/>
          <w:b/>
          <w:color w:val="000000" w:themeColor="text1"/>
          <w:sz w:val="20"/>
          <w14:textFill>
            <w14:solidFill>
              <w14:schemeClr w14:val="tx1"/>
            </w14:solidFill>
          </w14:textFill>
        </w:rPr>
        <w:t>3</w:t>
      </w:r>
      <w:r>
        <w:rPr>
          <w:rFonts w:hint="eastAsia" w:eastAsiaTheme="minorEastAsia"/>
          <w:b/>
          <w:color w:val="000000" w:themeColor="text1"/>
          <w:sz w:val="20"/>
          <w14:textFill>
            <w14:solidFill>
              <w14:schemeClr w14:val="tx1"/>
            </w14:solidFill>
          </w14:textFill>
        </w:rPr>
        <w:t>．“社会科学研究”系指人文与社会科学领域，包括从事哲学、经济学、法学、教育学、文学、艺术、历史学、政治学等研究活动的独立事业法人单位。</w:t>
      </w:r>
    </w:p>
    <w:p>
      <w:pPr>
        <w:spacing w:line="240" w:lineRule="atLeast"/>
        <w:ind w:firstLine="393" w:firstLineChars="196"/>
        <w:rPr>
          <w:rFonts w:eastAsiaTheme="minorEastAsia"/>
          <w:b/>
          <w:color w:val="000000" w:themeColor="text1"/>
          <w:sz w:val="20"/>
          <w14:textFill>
            <w14:solidFill>
              <w14:schemeClr w14:val="tx1"/>
            </w14:solidFill>
          </w14:textFill>
        </w:rPr>
      </w:pPr>
      <w:r>
        <w:rPr>
          <w:rFonts w:eastAsiaTheme="minorEastAsia"/>
          <w:b/>
          <w:color w:val="000000" w:themeColor="text1"/>
          <w:sz w:val="20"/>
          <w14:textFill>
            <w14:solidFill>
              <w14:schemeClr w14:val="tx1"/>
            </w14:solidFill>
          </w14:textFill>
        </w:rPr>
        <w:t>4</w:t>
      </w:r>
      <w:r>
        <w:rPr>
          <w:rFonts w:hint="eastAsia" w:eastAsiaTheme="minorEastAsia"/>
          <w:b/>
          <w:color w:val="000000" w:themeColor="text1"/>
          <w:sz w:val="20"/>
          <w14:textFill>
            <w14:solidFill>
              <w14:schemeClr w14:val="tx1"/>
            </w14:solidFill>
          </w14:textFill>
        </w:rPr>
        <w:t>．“其他”科学研究，包括从事管理科学、技术经济学、未来学、科学技术史、情报科学、图书馆学、档案学、环境科学等边缘科学的，根据主要侧重方面，分别归类为“自然科学研究中的其他”和“社会科学研究中的其他”。</w:t>
      </w:r>
    </w:p>
    <w:p>
      <w:pPr>
        <w:spacing w:line="240" w:lineRule="atLeast"/>
        <w:ind w:firstLine="393" w:firstLineChars="196"/>
        <w:rPr>
          <w:rFonts w:eastAsia="黑体"/>
          <w:b/>
          <w:bCs/>
          <w:color w:val="0D0D0D" w:themeColor="text1" w:themeTint="F2"/>
          <w:sz w:val="20"/>
          <w14:textFill>
            <w14:solidFill>
              <w14:schemeClr w14:val="tx1">
                <w14:lumMod w14:val="95000"/>
                <w14:lumOff w14:val="5000"/>
              </w14:schemeClr>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393" w:firstLineChars="196"/>
        <w:rPr>
          <w:rFonts w:eastAsia="黑体"/>
          <w:b/>
          <w:bCs/>
          <w:color w:val="0D0D0D" w:themeColor="text1" w:themeTint="F2"/>
          <w:sz w:val="20"/>
          <w14:textFill>
            <w14:solidFill>
              <w14:schemeClr w14:val="tx1">
                <w14:lumMod w14:val="95000"/>
                <w14:lumOff w14:val="5000"/>
              </w14:schemeClr>
            </w14:solidFill>
          </w14:textFill>
        </w:rPr>
      </w:pPr>
    </w:p>
    <w:p>
      <w:pPr>
        <w:spacing w:line="240" w:lineRule="atLeast"/>
        <w:ind w:firstLine="393" w:firstLineChars="196"/>
        <w:rPr>
          <w:rFonts w:eastAsia="黑体"/>
          <w:b/>
          <w:bCs/>
          <w:color w:val="0D0D0D" w:themeColor="text1" w:themeTint="F2"/>
          <w:sz w:val="20"/>
          <w14:textFill>
            <w14:solidFill>
              <w14:schemeClr w14:val="tx1">
                <w14:lumMod w14:val="95000"/>
                <w14:lumOff w14:val="5000"/>
              </w14:schemeClr>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393" w:firstLineChars="196"/>
        <w:rPr>
          <w:rFonts w:eastAsia="黑体"/>
          <w:b/>
          <w:bCs/>
          <w:color w:val="0D0D0D" w:themeColor="text1" w:themeTint="F2"/>
          <w:sz w:val="20"/>
          <w14:textFill>
            <w14:solidFill>
              <w14:schemeClr w14:val="tx1">
                <w14:lumMod w14:val="95000"/>
                <w14:lumOff w14:val="5000"/>
              </w14:schemeClr>
            </w14:solidFill>
          </w14:textFill>
        </w:rPr>
      </w:pPr>
      <w:r>
        <w:rPr>
          <w:rFonts w:hint="eastAsia" w:eastAsia="黑体"/>
          <w:b/>
          <w:bCs/>
          <w:color w:val="0D0D0D" w:themeColor="text1" w:themeTint="F2"/>
          <w:sz w:val="20"/>
          <w14:textFill>
            <w14:solidFill>
              <w14:schemeClr w14:val="tx1">
                <w14:lumMod w14:val="95000"/>
                <w14:lumOff w14:val="5000"/>
              </w14:schemeClr>
            </w14:solidFill>
          </w14:textFill>
        </w:rPr>
        <w:t>二、表内关系</w:t>
      </w:r>
    </w:p>
    <w:p>
      <w:pPr>
        <w:pStyle w:val="22"/>
        <w:spacing w:line="240" w:lineRule="atLeast"/>
        <w:ind w:left="822" w:firstLine="0" w:firstLineChars="0"/>
        <w:rPr>
          <w:b/>
          <w:bCs/>
          <w:color w:val="0D0D0D" w:themeColor="text1" w:themeTint="F2"/>
          <w:sz w:val="20"/>
          <w14:textFill>
            <w14:solidFill>
              <w14:schemeClr w14:val="tx1">
                <w14:lumMod w14:val="95000"/>
                <w14:lumOff w14:val="5000"/>
              </w14:schemeClr>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393" w:firstLineChars="196"/>
        <w:rPr>
          <w:b/>
          <w:color w:val="0D0D0D" w:themeColor="text1" w:themeTint="F2"/>
          <w:sz w:val="20"/>
          <w14:textFill>
            <w14:solidFill>
              <w14:schemeClr w14:val="tx1">
                <w14:lumMod w14:val="95000"/>
                <w14:lumOff w14:val="5000"/>
              </w14:schemeClr>
            </w14:solidFill>
          </w14:textFill>
        </w:rPr>
      </w:pPr>
      <w:r>
        <w:rPr>
          <w:b/>
          <w:color w:val="0D0D0D" w:themeColor="text1" w:themeTint="F2"/>
          <w:sz w:val="20"/>
          <w14:textFill>
            <w14:solidFill>
              <w14:schemeClr w14:val="tx1">
                <w14:lumMod w14:val="95000"/>
                <w14:lumOff w14:val="5000"/>
              </w14:schemeClr>
            </w14:solidFill>
          </w14:textFill>
        </w:rPr>
        <w:t>1</w:t>
      </w:r>
      <w:r>
        <w:rPr>
          <w:rFonts w:hint="eastAsia" w:eastAsiaTheme="minorEastAsia"/>
          <w:b/>
          <w:color w:val="000000" w:themeColor="text1"/>
          <w:sz w:val="20"/>
          <w14:textFill>
            <w14:solidFill>
              <w14:schemeClr w14:val="tx1"/>
            </w14:solidFill>
          </w14:textFill>
        </w:rPr>
        <w:t>．</w:t>
      </w:r>
      <w:r>
        <w:rPr>
          <w:b/>
          <w:color w:val="0D0D0D" w:themeColor="text1" w:themeTint="F2"/>
          <w:sz w:val="20"/>
          <w14:textFill>
            <w14:solidFill>
              <w14:schemeClr w14:val="tx1">
                <w14:lumMod w14:val="95000"/>
                <w14:lumOff w14:val="5000"/>
              </w14:schemeClr>
            </w14:solidFill>
          </w14:textFill>
        </w:rPr>
        <w:t>1</w:t>
      </w:r>
      <w:r>
        <w:rPr>
          <w:rFonts w:hint="eastAsia"/>
          <w:b/>
          <w:color w:val="0D0D0D" w:themeColor="text1" w:themeTint="F2"/>
          <w:sz w:val="20"/>
          <w14:textFill>
            <w14:solidFill>
              <w14:schemeClr w14:val="tx1">
                <w14:lumMod w14:val="95000"/>
                <w14:lumOff w14:val="5000"/>
              </w14:schemeClr>
            </w14:solidFill>
          </w14:textFill>
        </w:rPr>
        <w:t>栏</w:t>
      </w:r>
      <w:r>
        <w:rPr>
          <w:b/>
          <w:color w:val="0D0D0D" w:themeColor="text1" w:themeTint="F2"/>
          <w:sz w:val="20"/>
          <w14:textFill>
            <w14:solidFill>
              <w14:schemeClr w14:val="tx1">
                <w14:lumMod w14:val="95000"/>
                <w14:lumOff w14:val="5000"/>
              </w14:schemeClr>
            </w14:solidFill>
          </w14:textFill>
        </w:rPr>
        <w:t>=2</w:t>
      </w:r>
      <w:r>
        <w:rPr>
          <w:rFonts w:hint="eastAsia"/>
          <w:b/>
          <w:color w:val="0D0D0D" w:themeColor="text1" w:themeTint="F2"/>
          <w:sz w:val="20"/>
          <w14:textFill>
            <w14:solidFill>
              <w14:schemeClr w14:val="tx1">
                <w14:lumMod w14:val="95000"/>
                <w14:lumOff w14:val="5000"/>
              </w14:schemeClr>
            </w14:solidFill>
          </w14:textFill>
        </w:rPr>
        <w:t>栏至</w:t>
      </w:r>
      <w:r>
        <w:rPr>
          <w:b/>
          <w:color w:val="0D0D0D" w:themeColor="text1" w:themeTint="F2"/>
          <w:sz w:val="20"/>
          <w14:textFill>
            <w14:solidFill>
              <w14:schemeClr w14:val="tx1">
                <w14:lumMod w14:val="95000"/>
                <w14:lumOff w14:val="5000"/>
              </w14:schemeClr>
            </w14:solidFill>
          </w14:textFill>
        </w:rPr>
        <w:t>4</w:t>
      </w:r>
      <w:r>
        <w:rPr>
          <w:rFonts w:hint="eastAsia"/>
          <w:b/>
          <w:color w:val="0D0D0D" w:themeColor="text1" w:themeTint="F2"/>
          <w:sz w:val="20"/>
          <w14:textFill>
            <w14:solidFill>
              <w14:schemeClr w14:val="tx1">
                <w14:lumMod w14:val="95000"/>
                <w14:lumOff w14:val="5000"/>
              </w14:schemeClr>
            </w14:solidFill>
          </w14:textFill>
        </w:rPr>
        <w:t>栏之和</w:t>
      </w:r>
      <w:r>
        <w:rPr>
          <w:b/>
          <w:color w:val="0D0D0D" w:themeColor="text1" w:themeTint="F2"/>
          <w:sz w:val="20"/>
          <w14:textFill>
            <w14:solidFill>
              <w14:schemeClr w14:val="tx1">
                <w14:lumMod w14:val="95000"/>
                <w14:lumOff w14:val="5000"/>
              </w14:schemeClr>
            </w14:solidFill>
          </w14:textFill>
        </w:rPr>
        <w:t>+</w:t>
      </w:r>
      <w:del w:id="947" w:author="zzb" w:date="2023-10-09T08:29:31Z">
        <w:r>
          <w:rPr>
            <w:rFonts w:hint="default"/>
            <w:b/>
            <w:color w:val="0D0D0D" w:themeColor="text1" w:themeTint="F2"/>
            <w:sz w:val="20"/>
            <w:lang w:val="en-US"/>
            <w14:textFill>
              <w14:solidFill>
                <w14:schemeClr w14:val="tx1">
                  <w14:lumMod w14:val="95000"/>
                  <w14:lumOff w14:val="5000"/>
                </w14:schemeClr>
              </w14:solidFill>
            </w14:textFill>
          </w:rPr>
          <w:delText>7</w:delText>
        </w:r>
      </w:del>
      <w:ins w:id="948" w:author="zzb" w:date="2023-10-09T08:29:31Z">
        <w:r>
          <w:rPr>
            <w:rFonts w:hint="eastAsia"/>
            <w:b/>
            <w:color w:val="0D0D0D" w:themeColor="text1" w:themeTint="F2"/>
            <w:sz w:val="20"/>
            <w:lang w:val="en-US" w:eastAsia="zh-CN"/>
            <w14:textFill>
              <w14:solidFill>
                <w14:schemeClr w14:val="tx1">
                  <w14:lumMod w14:val="95000"/>
                  <w14:lumOff w14:val="5000"/>
                </w14:schemeClr>
              </w14:solidFill>
            </w14:textFill>
          </w:rPr>
          <w:t>5</w:t>
        </w:r>
      </w:ins>
      <w:r>
        <w:rPr>
          <w:rFonts w:hint="eastAsia"/>
          <w:b/>
          <w:color w:val="0D0D0D" w:themeColor="text1" w:themeTint="F2"/>
          <w:sz w:val="20"/>
          <w14:textFill>
            <w14:solidFill>
              <w14:schemeClr w14:val="tx1">
                <w14:lumMod w14:val="95000"/>
                <w14:lumOff w14:val="5000"/>
              </w14:schemeClr>
            </w14:solidFill>
          </w14:textFill>
        </w:rPr>
        <w:t>栏</w:t>
      </w:r>
      <w:r>
        <w:rPr>
          <w:b/>
          <w:color w:val="0D0D0D" w:themeColor="text1" w:themeTint="F2"/>
          <w:sz w:val="20"/>
          <w14:textFill>
            <w14:solidFill>
              <w14:schemeClr w14:val="tx1">
                <w14:lumMod w14:val="95000"/>
                <w14:lumOff w14:val="5000"/>
              </w14:schemeClr>
            </w14:solidFill>
          </w14:textFill>
        </w:rPr>
        <w:t>+</w:t>
      </w:r>
      <w:del w:id="949" w:author="zzb" w:date="2023-10-09T08:29:35Z">
        <w:r>
          <w:rPr>
            <w:rFonts w:hint="default"/>
            <w:b/>
            <w:color w:val="0D0D0D" w:themeColor="text1" w:themeTint="F2"/>
            <w:sz w:val="20"/>
            <w:lang w:val="en-US"/>
            <w14:textFill>
              <w14:solidFill>
                <w14:schemeClr w14:val="tx1">
                  <w14:lumMod w14:val="95000"/>
                  <w14:lumOff w14:val="5000"/>
                </w14:schemeClr>
              </w14:solidFill>
            </w14:textFill>
          </w:rPr>
          <w:delText>10</w:delText>
        </w:r>
      </w:del>
      <w:ins w:id="950" w:author="zzb" w:date="2023-10-09T08:29:35Z">
        <w:r>
          <w:rPr>
            <w:rFonts w:hint="eastAsia"/>
            <w:b/>
            <w:color w:val="0D0D0D" w:themeColor="text1" w:themeTint="F2"/>
            <w:sz w:val="20"/>
            <w:lang w:val="en-US" w:eastAsia="zh-CN"/>
            <w14:textFill>
              <w14:solidFill>
                <w14:schemeClr w14:val="tx1">
                  <w14:lumMod w14:val="95000"/>
                  <w14:lumOff w14:val="5000"/>
                </w14:schemeClr>
              </w14:solidFill>
            </w14:textFill>
          </w:rPr>
          <w:t>8</w:t>
        </w:r>
      </w:ins>
      <w:r>
        <w:rPr>
          <w:rFonts w:hint="eastAsia"/>
          <w:b/>
          <w:color w:val="0D0D0D" w:themeColor="text1" w:themeTint="F2"/>
          <w:sz w:val="20"/>
          <w14:textFill>
            <w14:solidFill>
              <w14:schemeClr w14:val="tx1">
                <w14:lumMod w14:val="95000"/>
                <w14:lumOff w14:val="5000"/>
              </w14:schemeClr>
            </w14:solidFill>
          </w14:textFill>
        </w:rPr>
        <w:t>栏至</w:t>
      </w:r>
      <w:del w:id="951" w:author="zzb" w:date="2023-10-09T08:29:45Z">
        <w:r>
          <w:rPr>
            <w:rFonts w:hint="default"/>
            <w:b/>
            <w:color w:val="0D0D0D" w:themeColor="text1" w:themeTint="F2"/>
            <w:sz w:val="20"/>
            <w:lang w:val="en-US"/>
            <w14:textFill>
              <w14:solidFill>
                <w14:schemeClr w14:val="tx1">
                  <w14:lumMod w14:val="95000"/>
                  <w14:lumOff w14:val="5000"/>
                </w14:schemeClr>
              </w14:solidFill>
            </w14:textFill>
          </w:rPr>
          <w:delText>12</w:delText>
        </w:r>
      </w:del>
      <w:ins w:id="952" w:author="zzb" w:date="2023-10-09T08:29:45Z">
        <w:r>
          <w:rPr>
            <w:rFonts w:hint="eastAsia"/>
            <w:b/>
            <w:color w:val="0D0D0D" w:themeColor="text1" w:themeTint="F2"/>
            <w:sz w:val="20"/>
            <w:lang w:val="en-US" w:eastAsia="zh-CN"/>
            <w14:textFill>
              <w14:solidFill>
                <w14:schemeClr w14:val="tx1">
                  <w14:lumMod w14:val="95000"/>
                  <w14:lumOff w14:val="5000"/>
                </w14:schemeClr>
              </w14:solidFill>
            </w14:textFill>
          </w:rPr>
          <w:t>10</w:t>
        </w:r>
      </w:ins>
      <w:r>
        <w:rPr>
          <w:rFonts w:hint="eastAsia"/>
          <w:b/>
          <w:color w:val="0D0D0D" w:themeColor="text1" w:themeTint="F2"/>
          <w:sz w:val="20"/>
          <w14:textFill>
            <w14:solidFill>
              <w14:schemeClr w14:val="tx1">
                <w14:lumMod w14:val="95000"/>
                <w14:lumOff w14:val="5000"/>
              </w14:schemeClr>
            </w14:solidFill>
          </w14:textFill>
        </w:rPr>
        <w:t>栏之和</w:t>
      </w:r>
    </w:p>
    <w:p>
      <w:pPr>
        <w:spacing w:line="240" w:lineRule="atLeast"/>
        <w:ind w:firstLine="393" w:firstLineChars="196"/>
        <w:rPr>
          <w:b/>
          <w:color w:val="0D0D0D" w:themeColor="text1" w:themeTint="F2"/>
          <w:sz w:val="20"/>
          <w14:textFill>
            <w14:solidFill>
              <w14:schemeClr w14:val="tx1">
                <w14:lumMod w14:val="95000"/>
                <w14:lumOff w14:val="5000"/>
              </w14:schemeClr>
            </w14:solidFill>
          </w14:textFill>
        </w:rPr>
      </w:pPr>
      <w:r>
        <w:rPr>
          <w:rFonts w:hint="eastAsia"/>
          <w:b/>
          <w:color w:val="0D0D0D" w:themeColor="text1" w:themeTint="F2"/>
          <w:sz w:val="20"/>
          <w14:textFill>
            <w14:solidFill>
              <w14:schemeClr w14:val="tx1">
                <w14:lumMod w14:val="95000"/>
                <w14:lumOff w14:val="5000"/>
              </w14:schemeClr>
            </w14:solidFill>
          </w14:textFill>
        </w:rPr>
        <w:t>2</w:t>
      </w:r>
      <w:r>
        <w:rPr>
          <w:rFonts w:hint="eastAsia" w:eastAsiaTheme="minorEastAsia"/>
          <w:b/>
          <w:color w:val="000000" w:themeColor="text1"/>
          <w:sz w:val="20"/>
          <w14:textFill>
            <w14:solidFill>
              <w14:schemeClr w14:val="tx1"/>
            </w14:solidFill>
          </w14:textFill>
        </w:rPr>
        <w:t>．</w:t>
      </w:r>
      <w:del w:id="953" w:author="zzb" w:date="2023-10-09T08:30:00Z">
        <w:r>
          <w:rPr>
            <w:rFonts w:hint="default"/>
            <w:b/>
            <w:color w:val="0D0D0D" w:themeColor="text1" w:themeTint="F2"/>
            <w:sz w:val="20"/>
            <w:lang w:val="en-US"/>
            <w14:textFill>
              <w14:solidFill>
                <w14:schemeClr w14:val="tx1">
                  <w14:lumMod w14:val="95000"/>
                  <w14:lumOff w14:val="5000"/>
                </w14:schemeClr>
              </w14:solidFill>
            </w14:textFill>
          </w:rPr>
          <w:delText>7</w:delText>
        </w:r>
      </w:del>
      <w:ins w:id="954" w:author="zzb" w:date="2023-10-09T08:30:00Z">
        <w:r>
          <w:rPr>
            <w:rFonts w:hint="eastAsia"/>
            <w:b/>
            <w:color w:val="0D0D0D" w:themeColor="text1" w:themeTint="F2"/>
            <w:sz w:val="20"/>
            <w:lang w:val="en-US" w:eastAsia="zh-CN"/>
            <w14:textFill>
              <w14:solidFill>
                <w14:schemeClr w14:val="tx1">
                  <w14:lumMod w14:val="95000"/>
                  <w14:lumOff w14:val="5000"/>
                </w14:schemeClr>
              </w14:solidFill>
            </w14:textFill>
          </w:rPr>
          <w:t>5</w:t>
        </w:r>
      </w:ins>
      <w:r>
        <w:rPr>
          <w:rFonts w:hint="eastAsia"/>
          <w:b/>
          <w:color w:val="0D0D0D" w:themeColor="text1" w:themeTint="F2"/>
          <w:sz w:val="20"/>
          <w14:textFill>
            <w14:solidFill>
              <w14:schemeClr w14:val="tx1">
                <w14:lumMod w14:val="95000"/>
                <w14:lumOff w14:val="5000"/>
              </w14:schemeClr>
            </w14:solidFill>
          </w14:textFill>
        </w:rPr>
        <w:t>栏分别</w:t>
      </w:r>
      <w:r>
        <w:rPr>
          <w:b/>
          <w:color w:val="0D0D0D" w:themeColor="text1" w:themeTint="F2"/>
          <w:sz w:val="20"/>
          <w:lang w:val="en"/>
          <w14:textFill>
            <w14:solidFill>
              <w14:schemeClr w14:val="tx1">
                <w14:lumMod w14:val="95000"/>
                <w14:lumOff w14:val="5000"/>
              </w14:schemeClr>
            </w14:solidFill>
          </w14:textFill>
        </w:rPr>
        <w:t>≥</w:t>
      </w:r>
      <w:del w:id="955" w:author="zzb" w:date="2023-10-09T08:30:02Z">
        <w:r>
          <w:rPr>
            <w:rFonts w:hint="default"/>
            <w:b/>
            <w:color w:val="0D0D0D" w:themeColor="text1" w:themeTint="F2"/>
            <w:sz w:val="20"/>
            <w:lang w:val="en-US"/>
            <w14:textFill>
              <w14:solidFill>
                <w14:schemeClr w14:val="tx1">
                  <w14:lumMod w14:val="95000"/>
                  <w14:lumOff w14:val="5000"/>
                </w14:schemeClr>
              </w14:solidFill>
            </w14:textFill>
          </w:rPr>
          <w:delText>8</w:delText>
        </w:r>
      </w:del>
      <w:ins w:id="956" w:author="zzb" w:date="2023-10-09T08:30:02Z">
        <w:r>
          <w:rPr>
            <w:rFonts w:hint="eastAsia"/>
            <w:b/>
            <w:color w:val="0D0D0D" w:themeColor="text1" w:themeTint="F2"/>
            <w:sz w:val="20"/>
            <w:lang w:val="en-US" w:eastAsia="zh-CN"/>
            <w14:textFill>
              <w14:solidFill>
                <w14:schemeClr w14:val="tx1">
                  <w14:lumMod w14:val="95000"/>
                  <w14:lumOff w14:val="5000"/>
                </w14:schemeClr>
              </w14:solidFill>
            </w14:textFill>
          </w:rPr>
          <w:t>6</w:t>
        </w:r>
      </w:ins>
      <w:r>
        <w:rPr>
          <w:rFonts w:hint="eastAsia"/>
          <w:b/>
          <w:color w:val="0D0D0D" w:themeColor="text1" w:themeTint="F2"/>
          <w:sz w:val="20"/>
          <w14:textFill>
            <w14:solidFill>
              <w14:schemeClr w14:val="tx1">
                <w14:lumMod w14:val="95000"/>
                <w14:lumOff w14:val="5000"/>
              </w14:schemeClr>
            </w14:solidFill>
          </w14:textFill>
        </w:rPr>
        <w:t>栏、</w:t>
      </w:r>
      <w:del w:id="957" w:author="zzb" w:date="2023-10-09T08:30:05Z">
        <w:r>
          <w:rPr>
            <w:rFonts w:hint="default"/>
            <w:b/>
            <w:color w:val="0D0D0D" w:themeColor="text1" w:themeTint="F2"/>
            <w:sz w:val="20"/>
            <w:lang w:val="en-US"/>
            <w14:textFill>
              <w14:solidFill>
                <w14:schemeClr w14:val="tx1">
                  <w14:lumMod w14:val="95000"/>
                  <w14:lumOff w14:val="5000"/>
                </w14:schemeClr>
              </w14:solidFill>
            </w14:textFill>
          </w:rPr>
          <w:delText>9</w:delText>
        </w:r>
      </w:del>
      <w:ins w:id="958" w:author="zzb" w:date="2023-10-09T08:30:05Z">
        <w:r>
          <w:rPr>
            <w:rFonts w:hint="eastAsia"/>
            <w:b/>
            <w:color w:val="0D0D0D" w:themeColor="text1" w:themeTint="F2"/>
            <w:sz w:val="20"/>
            <w:lang w:val="en-US" w:eastAsia="zh-CN"/>
            <w14:textFill>
              <w14:solidFill>
                <w14:schemeClr w14:val="tx1">
                  <w14:lumMod w14:val="95000"/>
                  <w14:lumOff w14:val="5000"/>
                </w14:schemeClr>
              </w14:solidFill>
            </w14:textFill>
          </w:rPr>
          <w:t>7</w:t>
        </w:r>
      </w:ins>
      <w:r>
        <w:rPr>
          <w:rFonts w:hint="eastAsia"/>
          <w:b/>
          <w:color w:val="0D0D0D" w:themeColor="text1" w:themeTint="F2"/>
          <w:sz w:val="20"/>
          <w14:textFill>
            <w14:solidFill>
              <w14:schemeClr w14:val="tx1">
                <w14:lumMod w14:val="95000"/>
                <w14:lumOff w14:val="5000"/>
              </w14:schemeClr>
            </w14:solidFill>
          </w14:textFill>
        </w:rPr>
        <w:t>栏</w:t>
      </w:r>
    </w:p>
    <w:p>
      <w:pPr>
        <w:spacing w:line="240" w:lineRule="atLeast"/>
        <w:ind w:firstLine="393" w:firstLineChars="196"/>
        <w:rPr>
          <w:b/>
          <w:color w:val="0D0D0D" w:themeColor="text1" w:themeTint="F2"/>
          <w:sz w:val="20"/>
          <w14:textFill>
            <w14:solidFill>
              <w14:schemeClr w14:val="tx1">
                <w14:lumMod w14:val="95000"/>
                <w14:lumOff w14:val="5000"/>
              </w14:schemeClr>
            </w14:solidFill>
          </w14:textFill>
        </w:rPr>
      </w:pPr>
      <w:r>
        <w:rPr>
          <w:rFonts w:hint="eastAsia"/>
          <w:b/>
          <w:color w:val="0D0D0D" w:themeColor="text1" w:themeTint="F2"/>
          <w:sz w:val="20"/>
          <w14:textFill>
            <w14:solidFill>
              <w14:schemeClr w14:val="tx1">
                <w14:lumMod w14:val="95000"/>
                <w14:lumOff w14:val="5000"/>
              </w14:schemeClr>
            </w14:solidFill>
          </w14:textFill>
        </w:rPr>
        <w:t>3．</w:t>
      </w:r>
      <w:del w:id="959" w:author="zzb" w:date="2023-10-09T08:30:14Z">
        <w:r>
          <w:rPr>
            <w:rFonts w:hint="default"/>
            <w:b/>
            <w:color w:val="0D0D0D" w:themeColor="text1" w:themeTint="F2"/>
            <w:sz w:val="20"/>
            <w:lang w:val="en-US"/>
            <w14:textFill>
              <w14:solidFill>
                <w14:schemeClr w14:val="tx1">
                  <w14:lumMod w14:val="95000"/>
                  <w14:lumOff w14:val="5000"/>
                </w14:schemeClr>
              </w14:solidFill>
            </w14:textFill>
          </w:rPr>
          <w:delText>13</w:delText>
        </w:r>
      </w:del>
      <w:ins w:id="960" w:author="zzb" w:date="2023-10-09T08:30:14Z">
        <w:r>
          <w:rPr>
            <w:rFonts w:hint="eastAsia"/>
            <w:b/>
            <w:color w:val="0D0D0D" w:themeColor="text1" w:themeTint="F2"/>
            <w:sz w:val="20"/>
            <w:lang w:val="en-US" w:eastAsia="zh-CN"/>
            <w14:textFill>
              <w14:solidFill>
                <w14:schemeClr w14:val="tx1">
                  <w14:lumMod w14:val="95000"/>
                  <w14:lumOff w14:val="5000"/>
                </w14:schemeClr>
              </w14:solidFill>
            </w14:textFill>
          </w:rPr>
          <w:t>11</w:t>
        </w:r>
      </w:ins>
      <w:r>
        <w:rPr>
          <w:rFonts w:hint="eastAsia"/>
          <w:b/>
          <w:color w:val="0D0D0D" w:themeColor="text1" w:themeTint="F2"/>
          <w:sz w:val="20"/>
          <w14:textFill>
            <w14:solidFill>
              <w14:schemeClr w14:val="tx1">
                <w14:lumMod w14:val="95000"/>
                <w14:lumOff w14:val="5000"/>
              </w14:schemeClr>
            </w14:solidFill>
          </w14:textFill>
        </w:rPr>
        <w:t>栏分别</w:t>
      </w:r>
      <w:r>
        <w:rPr>
          <w:b/>
          <w:color w:val="0D0D0D" w:themeColor="text1" w:themeTint="F2"/>
          <w:sz w:val="20"/>
          <w:lang w:val="en"/>
          <w14:textFill>
            <w14:solidFill>
              <w14:schemeClr w14:val="tx1">
                <w14:lumMod w14:val="95000"/>
                <w14:lumOff w14:val="5000"/>
              </w14:schemeClr>
            </w14:solidFill>
          </w14:textFill>
        </w:rPr>
        <w:t>≥</w:t>
      </w:r>
      <w:del w:id="961" w:author="zzb" w:date="2023-10-09T08:30:16Z">
        <w:r>
          <w:rPr>
            <w:rFonts w:hint="default"/>
            <w:b/>
            <w:color w:val="0D0D0D" w:themeColor="text1" w:themeTint="F2"/>
            <w:sz w:val="20"/>
            <w:lang w:val="en-US"/>
            <w14:textFill>
              <w14:solidFill>
                <w14:schemeClr w14:val="tx1">
                  <w14:lumMod w14:val="95000"/>
                  <w14:lumOff w14:val="5000"/>
                </w14:schemeClr>
              </w14:solidFill>
            </w14:textFill>
          </w:rPr>
          <w:delText>14</w:delText>
        </w:r>
      </w:del>
      <w:ins w:id="962" w:author="zzb" w:date="2023-10-09T08:30:16Z">
        <w:r>
          <w:rPr>
            <w:rFonts w:hint="eastAsia"/>
            <w:b/>
            <w:color w:val="0D0D0D" w:themeColor="text1" w:themeTint="F2"/>
            <w:sz w:val="20"/>
            <w:lang w:val="en-US" w:eastAsia="zh-CN"/>
            <w14:textFill>
              <w14:solidFill>
                <w14:schemeClr w14:val="tx1">
                  <w14:lumMod w14:val="95000"/>
                  <w14:lumOff w14:val="5000"/>
                </w14:schemeClr>
              </w14:solidFill>
            </w14:textFill>
          </w:rPr>
          <w:t>12</w:t>
        </w:r>
      </w:ins>
      <w:r>
        <w:rPr>
          <w:rFonts w:hint="eastAsia"/>
          <w:b/>
          <w:color w:val="0D0D0D" w:themeColor="text1" w:themeTint="F2"/>
          <w:sz w:val="20"/>
          <w14:textFill>
            <w14:solidFill>
              <w14:schemeClr w14:val="tx1">
                <w14:lumMod w14:val="95000"/>
                <w14:lumOff w14:val="5000"/>
              </w14:schemeClr>
            </w14:solidFill>
          </w14:textFill>
        </w:rPr>
        <w:t>栏、</w:t>
      </w:r>
      <w:del w:id="963" w:author="zzb" w:date="2023-10-09T08:30:18Z">
        <w:r>
          <w:rPr>
            <w:rFonts w:hint="default"/>
            <w:b/>
            <w:color w:val="0D0D0D" w:themeColor="text1" w:themeTint="F2"/>
            <w:sz w:val="20"/>
            <w:lang w:val="en-US"/>
            <w14:textFill>
              <w14:solidFill>
                <w14:schemeClr w14:val="tx1">
                  <w14:lumMod w14:val="95000"/>
                  <w14:lumOff w14:val="5000"/>
                </w14:schemeClr>
              </w14:solidFill>
            </w14:textFill>
          </w:rPr>
          <w:delText>15</w:delText>
        </w:r>
      </w:del>
      <w:ins w:id="964" w:author="zzb" w:date="2023-10-09T08:30:18Z">
        <w:r>
          <w:rPr>
            <w:rFonts w:hint="eastAsia"/>
            <w:b/>
            <w:color w:val="0D0D0D" w:themeColor="text1" w:themeTint="F2"/>
            <w:sz w:val="20"/>
            <w:lang w:val="en-US" w:eastAsia="zh-CN"/>
            <w14:textFill>
              <w14:solidFill>
                <w14:schemeClr w14:val="tx1">
                  <w14:lumMod w14:val="95000"/>
                  <w14:lumOff w14:val="5000"/>
                </w14:schemeClr>
              </w14:solidFill>
            </w14:textFill>
          </w:rPr>
          <w:t>13</w:t>
        </w:r>
      </w:ins>
      <w:r>
        <w:rPr>
          <w:rFonts w:hint="eastAsia"/>
          <w:b/>
          <w:color w:val="0D0D0D" w:themeColor="text1" w:themeTint="F2"/>
          <w:sz w:val="20"/>
          <w14:textFill>
            <w14:solidFill>
              <w14:schemeClr w14:val="tx1">
                <w14:lumMod w14:val="95000"/>
                <w14:lumOff w14:val="5000"/>
              </w14:schemeClr>
            </w14:solidFill>
          </w14:textFill>
        </w:rPr>
        <w:t>栏</w:t>
      </w:r>
    </w:p>
    <w:p>
      <w:pPr>
        <w:spacing w:line="240" w:lineRule="atLeast"/>
        <w:ind w:firstLine="393" w:firstLineChars="196"/>
        <w:rPr>
          <w:b/>
          <w:color w:val="0D0D0D" w:themeColor="text1" w:themeTint="F2"/>
          <w:sz w:val="20"/>
          <w14:textFill>
            <w14:solidFill>
              <w14:schemeClr w14:val="tx1">
                <w14:lumMod w14:val="95000"/>
                <w14:lumOff w14:val="5000"/>
              </w14:schemeClr>
            </w14:solidFill>
          </w14:textFill>
        </w:rPr>
      </w:pPr>
      <w:r>
        <w:rPr>
          <w:rFonts w:hint="eastAsia"/>
          <w:b/>
          <w:color w:val="0D0D0D" w:themeColor="text1" w:themeTint="F2"/>
          <w:sz w:val="20"/>
          <w14:textFill>
            <w14:solidFill>
              <w14:schemeClr w14:val="tx1">
                <w14:lumMod w14:val="95000"/>
                <w14:lumOff w14:val="5000"/>
              </w14:schemeClr>
            </w14:solidFill>
          </w14:textFill>
        </w:rPr>
        <w:t>4．</w:t>
      </w:r>
      <w:del w:id="965" w:author="zzb" w:date="2023-10-09T08:30:32Z">
        <w:r>
          <w:rPr>
            <w:rFonts w:hint="default"/>
            <w:b/>
            <w:color w:val="0D0D0D" w:themeColor="text1" w:themeTint="F2"/>
            <w:sz w:val="20"/>
            <w:lang w:val="en-US"/>
            <w14:textFill>
              <w14:solidFill>
                <w14:schemeClr w14:val="tx1">
                  <w14:lumMod w14:val="95000"/>
                  <w14:lumOff w14:val="5000"/>
                </w14:schemeClr>
              </w14:solidFill>
            </w14:textFill>
          </w:rPr>
          <w:delText>14</w:delText>
        </w:r>
      </w:del>
      <w:ins w:id="966" w:author="zzb" w:date="2023-10-09T08:30:32Z">
        <w:r>
          <w:rPr>
            <w:rFonts w:hint="eastAsia"/>
            <w:b/>
            <w:color w:val="0D0D0D" w:themeColor="text1" w:themeTint="F2"/>
            <w:sz w:val="20"/>
            <w:lang w:val="en-US" w:eastAsia="zh-CN"/>
            <w14:textFill>
              <w14:solidFill>
                <w14:schemeClr w14:val="tx1">
                  <w14:lumMod w14:val="95000"/>
                  <w14:lumOff w14:val="5000"/>
                </w14:schemeClr>
              </w14:solidFill>
            </w14:textFill>
          </w:rPr>
          <w:t>1</w:t>
        </w:r>
      </w:ins>
      <w:ins w:id="967" w:author="zzb" w:date="2023-10-09T08:30:33Z">
        <w:r>
          <w:rPr>
            <w:rFonts w:hint="eastAsia"/>
            <w:b/>
            <w:color w:val="0D0D0D" w:themeColor="text1" w:themeTint="F2"/>
            <w:sz w:val="20"/>
            <w:lang w:val="en-US" w:eastAsia="zh-CN"/>
            <w14:textFill>
              <w14:solidFill>
                <w14:schemeClr w14:val="tx1">
                  <w14:lumMod w14:val="95000"/>
                  <w14:lumOff w14:val="5000"/>
                </w14:schemeClr>
              </w14:solidFill>
            </w14:textFill>
          </w:rPr>
          <w:t>2</w:t>
        </w:r>
      </w:ins>
      <w:r>
        <w:rPr>
          <w:rFonts w:hint="eastAsia"/>
          <w:b/>
          <w:color w:val="0D0D0D" w:themeColor="text1" w:themeTint="F2"/>
          <w:sz w:val="20"/>
          <w14:textFill>
            <w14:solidFill>
              <w14:schemeClr w14:val="tx1">
                <w14:lumMod w14:val="95000"/>
                <w14:lumOff w14:val="5000"/>
              </w14:schemeClr>
            </w14:solidFill>
          </w14:textFill>
        </w:rPr>
        <w:t>栏</w:t>
      </w:r>
      <w:r>
        <w:rPr>
          <w:b/>
          <w:color w:val="0D0D0D" w:themeColor="text1" w:themeTint="F2"/>
          <w:sz w:val="20"/>
          <w:lang w:val="en"/>
          <w14:textFill>
            <w14:solidFill>
              <w14:schemeClr w14:val="tx1">
                <w14:lumMod w14:val="95000"/>
                <w14:lumOff w14:val="5000"/>
              </w14:schemeClr>
            </w14:solidFill>
          </w14:textFill>
        </w:rPr>
        <w:t>≥</w:t>
      </w:r>
      <w:r>
        <w:rPr>
          <w:b/>
          <w:color w:val="0D0D0D" w:themeColor="text1" w:themeTint="F2"/>
          <w:sz w:val="20"/>
          <w14:textFill>
            <w14:solidFill>
              <w14:schemeClr w14:val="tx1">
                <w14:lumMod w14:val="95000"/>
                <w14:lumOff w14:val="5000"/>
              </w14:schemeClr>
            </w14:solidFill>
          </w14:textFill>
        </w:rPr>
        <w:t>2</w:t>
      </w:r>
      <w:r>
        <w:rPr>
          <w:rFonts w:hint="eastAsia"/>
          <w:b/>
          <w:color w:val="0D0D0D" w:themeColor="text1" w:themeTint="F2"/>
          <w:sz w:val="20"/>
          <w14:textFill>
            <w14:solidFill>
              <w14:schemeClr w14:val="tx1">
                <w14:lumMod w14:val="95000"/>
                <w14:lumOff w14:val="5000"/>
              </w14:schemeClr>
            </w14:solidFill>
          </w14:textFill>
        </w:rPr>
        <w:t>栏至</w:t>
      </w:r>
      <w:r>
        <w:rPr>
          <w:b/>
          <w:color w:val="0D0D0D" w:themeColor="text1" w:themeTint="F2"/>
          <w:sz w:val="20"/>
          <w14:textFill>
            <w14:solidFill>
              <w14:schemeClr w14:val="tx1">
                <w14:lumMod w14:val="95000"/>
                <w14:lumOff w14:val="5000"/>
              </w14:schemeClr>
            </w14:solidFill>
          </w14:textFill>
        </w:rPr>
        <w:t>4</w:t>
      </w:r>
      <w:r>
        <w:rPr>
          <w:rFonts w:hint="eastAsia"/>
          <w:b/>
          <w:color w:val="0D0D0D" w:themeColor="text1" w:themeTint="F2"/>
          <w:sz w:val="20"/>
          <w14:textFill>
            <w14:solidFill>
              <w14:schemeClr w14:val="tx1">
                <w14:lumMod w14:val="95000"/>
                <w14:lumOff w14:val="5000"/>
              </w14:schemeClr>
            </w14:solidFill>
          </w14:textFill>
        </w:rPr>
        <w:t>栏之和</w:t>
      </w:r>
      <w:r>
        <w:rPr>
          <w:b/>
          <w:color w:val="0D0D0D" w:themeColor="text1" w:themeTint="F2"/>
          <w:sz w:val="20"/>
          <w14:textFill>
            <w14:solidFill>
              <w14:schemeClr w14:val="tx1">
                <w14:lumMod w14:val="95000"/>
                <w14:lumOff w14:val="5000"/>
              </w14:schemeClr>
            </w14:solidFill>
          </w14:textFill>
        </w:rPr>
        <w:t>+</w:t>
      </w:r>
      <w:del w:id="968" w:author="zzb" w:date="2023-10-09T08:30:47Z">
        <w:r>
          <w:rPr>
            <w:rFonts w:hint="default"/>
            <w:b/>
            <w:color w:val="0D0D0D" w:themeColor="text1" w:themeTint="F2"/>
            <w:sz w:val="20"/>
            <w:lang w:val="en-US"/>
            <w14:textFill>
              <w14:solidFill>
                <w14:schemeClr w14:val="tx1">
                  <w14:lumMod w14:val="95000"/>
                  <w14:lumOff w14:val="5000"/>
                </w14:schemeClr>
              </w14:solidFill>
            </w14:textFill>
          </w:rPr>
          <w:delText>7</w:delText>
        </w:r>
      </w:del>
      <w:ins w:id="969" w:author="zzb" w:date="2023-10-09T08:30:47Z">
        <w:r>
          <w:rPr>
            <w:rFonts w:hint="eastAsia"/>
            <w:b/>
            <w:color w:val="0D0D0D" w:themeColor="text1" w:themeTint="F2"/>
            <w:sz w:val="20"/>
            <w:lang w:val="en-US" w:eastAsia="zh-CN"/>
            <w14:textFill>
              <w14:solidFill>
                <w14:schemeClr w14:val="tx1">
                  <w14:lumMod w14:val="95000"/>
                  <w14:lumOff w14:val="5000"/>
                </w14:schemeClr>
              </w14:solidFill>
            </w14:textFill>
          </w:rPr>
          <w:t>5</w:t>
        </w:r>
      </w:ins>
      <w:r>
        <w:rPr>
          <w:rFonts w:hint="eastAsia"/>
          <w:b/>
          <w:color w:val="0D0D0D" w:themeColor="text1" w:themeTint="F2"/>
          <w:sz w:val="20"/>
          <w14:textFill>
            <w14:solidFill>
              <w14:schemeClr w14:val="tx1">
                <w14:lumMod w14:val="95000"/>
                <w14:lumOff w14:val="5000"/>
              </w14:schemeClr>
            </w14:solidFill>
          </w14:textFill>
        </w:rPr>
        <w:t>栏</w:t>
      </w:r>
      <w:r>
        <w:rPr>
          <w:b/>
          <w:color w:val="0D0D0D" w:themeColor="text1" w:themeTint="F2"/>
          <w:sz w:val="20"/>
          <w14:textFill>
            <w14:solidFill>
              <w14:schemeClr w14:val="tx1">
                <w14:lumMod w14:val="95000"/>
                <w14:lumOff w14:val="5000"/>
              </w14:schemeClr>
            </w14:solidFill>
          </w14:textFill>
        </w:rPr>
        <w:t>+</w:t>
      </w:r>
      <w:del w:id="970" w:author="zzb" w:date="2023-10-09T08:30:50Z">
        <w:r>
          <w:rPr>
            <w:rFonts w:hint="default"/>
            <w:b/>
            <w:color w:val="0D0D0D" w:themeColor="text1" w:themeTint="F2"/>
            <w:sz w:val="20"/>
            <w:lang w:val="en-US"/>
            <w14:textFill>
              <w14:solidFill>
                <w14:schemeClr w14:val="tx1">
                  <w14:lumMod w14:val="95000"/>
                  <w14:lumOff w14:val="5000"/>
                </w14:schemeClr>
              </w14:solidFill>
            </w14:textFill>
          </w:rPr>
          <w:delText>10</w:delText>
        </w:r>
      </w:del>
      <w:ins w:id="971" w:author="zzb" w:date="2023-10-09T08:30:50Z">
        <w:r>
          <w:rPr>
            <w:rFonts w:hint="eastAsia"/>
            <w:b/>
            <w:color w:val="0D0D0D" w:themeColor="text1" w:themeTint="F2"/>
            <w:sz w:val="20"/>
            <w:lang w:val="en-US" w:eastAsia="zh-CN"/>
            <w14:textFill>
              <w14:solidFill>
                <w14:schemeClr w14:val="tx1">
                  <w14:lumMod w14:val="95000"/>
                  <w14:lumOff w14:val="5000"/>
                </w14:schemeClr>
              </w14:solidFill>
            </w14:textFill>
          </w:rPr>
          <w:t>8</w:t>
        </w:r>
      </w:ins>
      <w:r>
        <w:rPr>
          <w:rFonts w:hint="eastAsia"/>
          <w:b/>
          <w:color w:val="0D0D0D" w:themeColor="text1" w:themeTint="F2"/>
          <w:sz w:val="20"/>
          <w14:textFill>
            <w14:solidFill>
              <w14:schemeClr w14:val="tx1">
                <w14:lumMod w14:val="95000"/>
                <w14:lumOff w14:val="5000"/>
              </w14:schemeClr>
            </w14:solidFill>
          </w14:textFill>
        </w:rPr>
        <w:t>栏</w:t>
      </w:r>
      <w:r>
        <w:rPr>
          <w:b/>
          <w:color w:val="0D0D0D" w:themeColor="text1" w:themeTint="F2"/>
          <w:sz w:val="20"/>
          <w14:textFill>
            <w14:solidFill>
              <w14:schemeClr w14:val="tx1">
                <w14:lumMod w14:val="95000"/>
                <w14:lumOff w14:val="5000"/>
              </w14:schemeClr>
            </w14:solidFill>
          </w14:textFill>
        </w:rPr>
        <w:t>+</w:t>
      </w:r>
      <w:del w:id="972" w:author="zzb" w:date="2023-10-09T08:30:52Z">
        <w:r>
          <w:rPr>
            <w:rFonts w:hint="default"/>
            <w:b/>
            <w:color w:val="0D0D0D" w:themeColor="text1" w:themeTint="F2"/>
            <w:sz w:val="20"/>
            <w:lang w:val="en-US"/>
            <w14:textFill>
              <w14:solidFill>
                <w14:schemeClr w14:val="tx1">
                  <w14:lumMod w14:val="95000"/>
                  <w14:lumOff w14:val="5000"/>
                </w14:schemeClr>
              </w14:solidFill>
            </w14:textFill>
          </w:rPr>
          <w:delText>11</w:delText>
        </w:r>
      </w:del>
      <w:ins w:id="973" w:author="zzb" w:date="2023-10-09T08:30:52Z">
        <w:r>
          <w:rPr>
            <w:rFonts w:hint="eastAsia"/>
            <w:b/>
            <w:color w:val="0D0D0D" w:themeColor="text1" w:themeTint="F2"/>
            <w:sz w:val="20"/>
            <w:lang w:val="en-US" w:eastAsia="zh-CN"/>
            <w14:textFill>
              <w14:solidFill>
                <w14:schemeClr w14:val="tx1">
                  <w14:lumMod w14:val="95000"/>
                  <w14:lumOff w14:val="5000"/>
                </w14:schemeClr>
              </w14:solidFill>
            </w14:textFill>
          </w:rPr>
          <w:t>9</w:t>
        </w:r>
      </w:ins>
      <w:r>
        <w:rPr>
          <w:rFonts w:hint="eastAsia"/>
          <w:b/>
          <w:color w:val="0D0D0D" w:themeColor="text1" w:themeTint="F2"/>
          <w:sz w:val="20"/>
          <w14:textFill>
            <w14:solidFill>
              <w14:schemeClr w14:val="tx1">
                <w14:lumMod w14:val="95000"/>
                <w14:lumOff w14:val="5000"/>
              </w14:schemeClr>
            </w14:solidFill>
          </w14:textFill>
        </w:rPr>
        <w:t>栏</w:t>
      </w:r>
    </w:p>
    <w:p>
      <w:pPr>
        <w:spacing w:line="240" w:lineRule="atLeast"/>
        <w:ind w:firstLine="393" w:firstLineChars="196"/>
        <w:rPr>
          <w:b/>
          <w:color w:val="0D0D0D" w:themeColor="text1" w:themeTint="F2"/>
          <w:sz w:val="20"/>
          <w14:textFill>
            <w14:solidFill>
              <w14:schemeClr w14:val="tx1">
                <w14:lumMod w14:val="95000"/>
                <w14:lumOff w14:val="5000"/>
              </w14:schemeClr>
            </w14:solidFill>
          </w14:textFill>
        </w:rPr>
      </w:pPr>
      <w:r>
        <w:rPr>
          <w:rFonts w:hint="eastAsia"/>
          <w:b/>
          <w:color w:val="0D0D0D" w:themeColor="text1" w:themeTint="F2"/>
          <w:sz w:val="20"/>
          <w14:textFill>
            <w14:solidFill>
              <w14:schemeClr w14:val="tx1">
                <w14:lumMod w14:val="95000"/>
                <w14:lumOff w14:val="5000"/>
              </w14:schemeClr>
            </w14:solidFill>
          </w14:textFill>
        </w:rPr>
        <w:t>5．</w:t>
      </w:r>
      <w:del w:id="974" w:author="zzb" w:date="2023-10-09T08:31:06Z">
        <w:r>
          <w:rPr>
            <w:rFonts w:hint="default"/>
            <w:b/>
            <w:color w:val="0D0D0D" w:themeColor="text1" w:themeTint="F2"/>
            <w:sz w:val="20"/>
            <w:lang w:val="en-US"/>
            <w14:textFill>
              <w14:solidFill>
                <w14:schemeClr w14:val="tx1">
                  <w14:lumMod w14:val="95000"/>
                  <w14:lumOff w14:val="5000"/>
                </w14:schemeClr>
              </w14:solidFill>
            </w14:textFill>
          </w:rPr>
          <w:delText>14</w:delText>
        </w:r>
      </w:del>
      <w:ins w:id="975" w:author="zzb" w:date="2023-10-09T08:31:06Z">
        <w:r>
          <w:rPr>
            <w:rFonts w:hint="eastAsia"/>
            <w:b/>
            <w:color w:val="0D0D0D" w:themeColor="text1" w:themeTint="F2"/>
            <w:sz w:val="20"/>
            <w:lang w:val="en-US" w:eastAsia="zh-CN"/>
            <w14:textFill>
              <w14:solidFill>
                <w14:schemeClr w14:val="tx1">
                  <w14:lumMod w14:val="95000"/>
                  <w14:lumOff w14:val="5000"/>
                </w14:schemeClr>
              </w14:solidFill>
            </w14:textFill>
          </w:rPr>
          <w:t>1</w:t>
        </w:r>
      </w:ins>
      <w:ins w:id="976" w:author="zzb" w:date="2023-10-09T08:31:07Z">
        <w:r>
          <w:rPr>
            <w:rFonts w:hint="eastAsia"/>
            <w:b/>
            <w:color w:val="0D0D0D" w:themeColor="text1" w:themeTint="F2"/>
            <w:sz w:val="20"/>
            <w:lang w:val="en-US" w:eastAsia="zh-CN"/>
            <w14:textFill>
              <w14:solidFill>
                <w14:schemeClr w14:val="tx1">
                  <w14:lumMod w14:val="95000"/>
                  <w14:lumOff w14:val="5000"/>
                </w14:schemeClr>
              </w14:solidFill>
            </w14:textFill>
          </w:rPr>
          <w:t>2</w:t>
        </w:r>
      </w:ins>
      <w:r>
        <w:rPr>
          <w:rFonts w:hint="eastAsia"/>
          <w:b/>
          <w:color w:val="0D0D0D" w:themeColor="text1" w:themeTint="F2"/>
          <w:sz w:val="20"/>
          <w14:textFill>
            <w14:solidFill>
              <w14:schemeClr w14:val="tx1">
                <w14:lumMod w14:val="95000"/>
                <w14:lumOff w14:val="5000"/>
              </w14:schemeClr>
            </w14:solidFill>
          </w14:textFill>
        </w:rPr>
        <w:t>栏</w:t>
      </w:r>
      <w:r>
        <w:rPr>
          <w:b/>
          <w:color w:val="0D0D0D" w:themeColor="text1" w:themeTint="F2"/>
          <w:sz w:val="20"/>
          <w:lang w:val="en"/>
          <w14:textFill>
            <w14:solidFill>
              <w14:schemeClr w14:val="tx1">
                <w14:lumMod w14:val="95000"/>
                <w14:lumOff w14:val="5000"/>
              </w14:schemeClr>
            </w14:solidFill>
          </w14:textFill>
        </w:rPr>
        <w:t>≥</w:t>
      </w:r>
      <w:del w:id="977" w:author="zzb" w:date="2023-10-09T08:31:09Z">
        <w:r>
          <w:rPr>
            <w:rFonts w:hint="default"/>
            <w:b/>
            <w:color w:val="0D0D0D" w:themeColor="text1" w:themeTint="F2"/>
            <w:sz w:val="20"/>
            <w:lang w:val="en-US"/>
            <w14:textFill>
              <w14:solidFill>
                <w14:schemeClr w14:val="tx1">
                  <w14:lumMod w14:val="95000"/>
                  <w14:lumOff w14:val="5000"/>
                </w14:schemeClr>
              </w14:solidFill>
            </w14:textFill>
          </w:rPr>
          <w:delText>16</w:delText>
        </w:r>
      </w:del>
      <w:ins w:id="978" w:author="zzb" w:date="2023-10-09T08:31:09Z">
        <w:r>
          <w:rPr>
            <w:rFonts w:hint="eastAsia"/>
            <w:b/>
            <w:color w:val="0D0D0D" w:themeColor="text1" w:themeTint="F2"/>
            <w:sz w:val="20"/>
            <w:lang w:val="en-US" w:eastAsia="zh-CN"/>
            <w14:textFill>
              <w14:solidFill>
                <w14:schemeClr w14:val="tx1">
                  <w14:lumMod w14:val="95000"/>
                  <w14:lumOff w14:val="5000"/>
                </w14:schemeClr>
              </w14:solidFill>
            </w14:textFill>
          </w:rPr>
          <w:t>14</w:t>
        </w:r>
      </w:ins>
      <w:r>
        <w:rPr>
          <w:rFonts w:hint="eastAsia"/>
          <w:b/>
          <w:color w:val="0D0D0D" w:themeColor="text1" w:themeTint="F2"/>
          <w:sz w:val="20"/>
          <w14:textFill>
            <w14:solidFill>
              <w14:schemeClr w14:val="tx1">
                <w14:lumMod w14:val="95000"/>
                <w14:lumOff w14:val="5000"/>
              </w14:schemeClr>
            </w14:solidFill>
          </w14:textFill>
        </w:rPr>
        <w:t>栏</w:t>
      </w:r>
    </w:p>
    <w:p>
      <w:pPr>
        <w:spacing w:line="240" w:lineRule="atLeast"/>
        <w:ind w:firstLine="393" w:firstLineChars="196"/>
        <w:rPr>
          <w:b/>
          <w:color w:val="0D0D0D" w:themeColor="text1" w:themeTint="F2"/>
          <w:sz w:val="20"/>
          <w14:textFill>
            <w14:solidFill>
              <w14:schemeClr w14:val="tx1">
                <w14:lumMod w14:val="95000"/>
                <w14:lumOff w14:val="5000"/>
              </w14:schemeClr>
            </w14:solidFill>
          </w14:textFill>
        </w:rPr>
      </w:pPr>
      <w:r>
        <w:rPr>
          <w:rFonts w:hint="eastAsia"/>
          <w:b/>
          <w:color w:val="0D0D0D" w:themeColor="text1" w:themeTint="F2"/>
          <w:sz w:val="20"/>
          <w14:textFill>
            <w14:solidFill>
              <w14:schemeClr w14:val="tx1">
                <w14:lumMod w14:val="95000"/>
                <w14:lumOff w14:val="5000"/>
              </w14:schemeClr>
            </w14:solidFill>
          </w14:textFill>
        </w:rPr>
        <w:t>6．</w:t>
      </w:r>
      <w:del w:id="979" w:author="zzb" w:date="2023-10-09T08:31:14Z">
        <w:r>
          <w:rPr>
            <w:rFonts w:hint="default"/>
            <w:b/>
            <w:color w:val="0D0D0D" w:themeColor="text1" w:themeTint="F2"/>
            <w:sz w:val="20"/>
            <w:lang w:val="en-US"/>
            <w14:textFill>
              <w14:solidFill>
                <w14:schemeClr w14:val="tx1">
                  <w14:lumMod w14:val="95000"/>
                  <w14:lumOff w14:val="5000"/>
                </w14:schemeClr>
              </w14:solidFill>
            </w14:textFill>
          </w:rPr>
          <w:delText>15</w:delText>
        </w:r>
      </w:del>
      <w:ins w:id="980" w:author="zzb" w:date="2023-10-09T08:31:14Z">
        <w:r>
          <w:rPr>
            <w:rFonts w:hint="eastAsia"/>
            <w:b/>
            <w:color w:val="0D0D0D" w:themeColor="text1" w:themeTint="F2"/>
            <w:sz w:val="20"/>
            <w:lang w:val="en-US" w:eastAsia="zh-CN"/>
            <w14:textFill>
              <w14:solidFill>
                <w14:schemeClr w14:val="tx1">
                  <w14:lumMod w14:val="95000"/>
                  <w14:lumOff w14:val="5000"/>
                </w14:schemeClr>
              </w14:solidFill>
            </w14:textFill>
          </w:rPr>
          <w:t>13</w:t>
        </w:r>
      </w:ins>
      <w:r>
        <w:rPr>
          <w:rFonts w:hint="eastAsia"/>
          <w:b/>
          <w:color w:val="0D0D0D" w:themeColor="text1" w:themeTint="F2"/>
          <w:sz w:val="20"/>
          <w14:textFill>
            <w14:solidFill>
              <w14:schemeClr w14:val="tx1">
                <w14:lumMod w14:val="95000"/>
                <w14:lumOff w14:val="5000"/>
              </w14:schemeClr>
            </w14:solidFill>
          </w14:textFill>
        </w:rPr>
        <w:t>栏分别</w:t>
      </w:r>
      <w:r>
        <w:rPr>
          <w:b/>
          <w:color w:val="0D0D0D" w:themeColor="text1" w:themeTint="F2"/>
          <w:sz w:val="20"/>
          <w:lang w:val="en"/>
          <w14:textFill>
            <w14:solidFill>
              <w14:schemeClr w14:val="tx1">
                <w14:lumMod w14:val="95000"/>
                <w14:lumOff w14:val="5000"/>
              </w14:schemeClr>
            </w14:solidFill>
          </w14:textFill>
        </w:rPr>
        <w:t>≥</w:t>
      </w:r>
      <w:del w:id="981" w:author="zzb" w:date="2023-10-09T08:31:17Z">
        <w:r>
          <w:rPr>
            <w:rFonts w:hint="default"/>
            <w:b/>
            <w:color w:val="0D0D0D" w:themeColor="text1" w:themeTint="F2"/>
            <w:sz w:val="20"/>
            <w:lang w:val="en-US"/>
            <w14:textFill>
              <w14:solidFill>
                <w14:schemeClr w14:val="tx1">
                  <w14:lumMod w14:val="95000"/>
                  <w14:lumOff w14:val="5000"/>
                </w14:schemeClr>
              </w14:solidFill>
            </w14:textFill>
          </w:rPr>
          <w:delText>16</w:delText>
        </w:r>
      </w:del>
      <w:ins w:id="982" w:author="zzb" w:date="2023-10-09T08:31:17Z">
        <w:r>
          <w:rPr>
            <w:rFonts w:hint="eastAsia"/>
            <w:b/>
            <w:color w:val="0D0D0D" w:themeColor="text1" w:themeTint="F2"/>
            <w:sz w:val="20"/>
            <w:lang w:val="en-US" w:eastAsia="zh-CN"/>
            <w14:textFill>
              <w14:solidFill>
                <w14:schemeClr w14:val="tx1">
                  <w14:lumMod w14:val="95000"/>
                  <w14:lumOff w14:val="5000"/>
                </w14:schemeClr>
              </w14:solidFill>
            </w14:textFill>
          </w:rPr>
          <w:t>14</w:t>
        </w:r>
      </w:ins>
      <w:r>
        <w:rPr>
          <w:rFonts w:hint="eastAsia"/>
          <w:b/>
          <w:color w:val="0D0D0D" w:themeColor="text1" w:themeTint="F2"/>
          <w:sz w:val="20"/>
          <w14:textFill>
            <w14:solidFill>
              <w14:schemeClr w14:val="tx1">
                <w14:lumMod w14:val="95000"/>
                <w14:lumOff w14:val="5000"/>
              </w14:schemeClr>
            </w14:solidFill>
          </w14:textFill>
        </w:rPr>
        <w:t>栏、</w:t>
      </w:r>
      <w:del w:id="983" w:author="zzb" w:date="2023-10-09T08:31:20Z">
        <w:r>
          <w:rPr>
            <w:rFonts w:hint="default"/>
            <w:b/>
            <w:color w:val="0D0D0D" w:themeColor="text1" w:themeTint="F2"/>
            <w:sz w:val="20"/>
            <w:lang w:val="en-US"/>
            <w14:textFill>
              <w14:solidFill>
                <w14:schemeClr w14:val="tx1">
                  <w14:lumMod w14:val="95000"/>
                  <w14:lumOff w14:val="5000"/>
                </w14:schemeClr>
              </w14:solidFill>
            </w14:textFill>
          </w:rPr>
          <w:delText>17</w:delText>
        </w:r>
      </w:del>
      <w:ins w:id="984" w:author="zzb" w:date="2023-10-09T08:31:20Z">
        <w:r>
          <w:rPr>
            <w:rFonts w:hint="eastAsia"/>
            <w:b/>
            <w:color w:val="0D0D0D" w:themeColor="text1" w:themeTint="F2"/>
            <w:sz w:val="20"/>
            <w:lang w:val="en-US" w:eastAsia="zh-CN"/>
            <w14:textFill>
              <w14:solidFill>
                <w14:schemeClr w14:val="tx1">
                  <w14:lumMod w14:val="95000"/>
                  <w14:lumOff w14:val="5000"/>
                </w14:schemeClr>
              </w14:solidFill>
            </w14:textFill>
          </w:rPr>
          <w:t>15</w:t>
        </w:r>
      </w:ins>
      <w:r>
        <w:rPr>
          <w:rFonts w:hint="eastAsia"/>
          <w:b/>
          <w:color w:val="0D0D0D" w:themeColor="text1" w:themeTint="F2"/>
          <w:sz w:val="20"/>
          <w14:textFill>
            <w14:solidFill>
              <w14:schemeClr w14:val="tx1">
                <w14:lumMod w14:val="95000"/>
                <w14:lumOff w14:val="5000"/>
              </w14:schemeClr>
            </w14:solidFill>
          </w14:textFill>
        </w:rPr>
        <w:t>栏</w:t>
      </w:r>
    </w:p>
    <w:p>
      <w:pPr>
        <w:spacing w:line="240" w:lineRule="atLeast"/>
        <w:ind w:firstLine="393" w:firstLineChars="196"/>
        <w:rPr>
          <w:b/>
          <w:color w:val="0D0D0D" w:themeColor="text1" w:themeTint="F2"/>
          <w:sz w:val="20"/>
          <w14:textFill>
            <w14:solidFill>
              <w14:schemeClr w14:val="tx1">
                <w14:lumMod w14:val="95000"/>
                <w14:lumOff w14:val="5000"/>
              </w14:schemeClr>
            </w14:solidFill>
          </w14:textFill>
        </w:rPr>
      </w:pPr>
      <w:r>
        <w:rPr>
          <w:rFonts w:hint="eastAsia"/>
          <w:b/>
          <w:color w:val="0D0D0D" w:themeColor="text1" w:themeTint="F2"/>
          <w:sz w:val="20"/>
          <w14:textFill>
            <w14:solidFill>
              <w14:schemeClr w14:val="tx1">
                <w14:lumMod w14:val="95000"/>
                <w14:lumOff w14:val="5000"/>
              </w14:schemeClr>
            </w14:solidFill>
          </w14:textFill>
        </w:rPr>
        <w:t>7</w:t>
      </w:r>
      <w:r>
        <w:rPr>
          <w:rFonts w:hint="eastAsia" w:eastAsiaTheme="minorEastAsia"/>
          <w:b/>
          <w:color w:val="000000" w:themeColor="text1"/>
          <w:sz w:val="20"/>
          <w14:textFill>
            <w14:solidFill>
              <w14:schemeClr w14:val="tx1"/>
            </w14:solidFill>
          </w14:textFill>
        </w:rPr>
        <w:t>．</w:t>
      </w:r>
      <w:r>
        <w:rPr>
          <w:b/>
          <w:color w:val="0D0D0D" w:themeColor="text1" w:themeTint="F2"/>
          <w:sz w:val="20"/>
          <w14:textFill>
            <w14:solidFill>
              <w14:schemeClr w14:val="tx1">
                <w14:lumMod w14:val="95000"/>
                <w14:lumOff w14:val="5000"/>
              </w14:schemeClr>
            </w14:solidFill>
          </w14:textFill>
        </w:rPr>
        <w:t>A</w:t>
      </w:r>
      <w:r>
        <w:rPr>
          <w:rFonts w:hint="eastAsia"/>
          <w:b/>
          <w:color w:val="0D0D0D" w:themeColor="text1" w:themeTint="F2"/>
          <w:sz w:val="20"/>
          <w14:textFill>
            <w14:solidFill>
              <w14:schemeClr w14:val="tx1">
                <w14:lumMod w14:val="95000"/>
                <w14:lumOff w14:val="5000"/>
              </w14:schemeClr>
            </w14:solidFill>
          </w14:textFill>
        </w:rPr>
        <w:t>列</w:t>
      </w:r>
      <w:r>
        <w:rPr>
          <w:b/>
          <w:color w:val="0D0D0D" w:themeColor="text1" w:themeTint="F2"/>
          <w:sz w:val="20"/>
          <w14:textFill>
            <w14:solidFill>
              <w14:schemeClr w14:val="tx1">
                <w14:lumMod w14:val="95000"/>
                <w14:lumOff w14:val="5000"/>
              </w14:schemeClr>
            </w14:solidFill>
          </w14:textFill>
        </w:rPr>
        <w:t>=B</w:t>
      </w:r>
      <w:r>
        <w:rPr>
          <w:rFonts w:hint="eastAsia"/>
          <w:b/>
          <w:color w:val="0D0D0D" w:themeColor="text1" w:themeTint="F2"/>
          <w:sz w:val="20"/>
          <w14:textFill>
            <w14:solidFill>
              <w14:schemeClr w14:val="tx1">
                <w14:lumMod w14:val="95000"/>
                <w14:lumOff w14:val="5000"/>
              </w14:schemeClr>
            </w14:solidFill>
          </w14:textFill>
        </w:rPr>
        <w:t>列</w:t>
      </w:r>
      <w:r>
        <w:rPr>
          <w:b/>
          <w:color w:val="0D0D0D" w:themeColor="text1" w:themeTint="F2"/>
          <w:sz w:val="20"/>
          <w14:textFill>
            <w14:solidFill>
              <w14:schemeClr w14:val="tx1">
                <w14:lumMod w14:val="95000"/>
                <w14:lumOff w14:val="5000"/>
              </w14:schemeClr>
            </w14:solidFill>
          </w14:textFill>
        </w:rPr>
        <w:t>+J</w:t>
      </w:r>
      <w:r>
        <w:rPr>
          <w:rFonts w:hint="eastAsia"/>
          <w:b/>
          <w:color w:val="0D0D0D" w:themeColor="text1" w:themeTint="F2"/>
          <w:sz w:val="20"/>
          <w14:textFill>
            <w14:solidFill>
              <w14:schemeClr w14:val="tx1">
                <w14:lumMod w14:val="95000"/>
                <w14:lumOff w14:val="5000"/>
              </w14:schemeClr>
            </w14:solidFill>
          </w14:textFill>
        </w:rPr>
        <w:t>列</w:t>
      </w:r>
    </w:p>
    <w:p>
      <w:pPr>
        <w:spacing w:line="240" w:lineRule="atLeast"/>
        <w:ind w:firstLine="393" w:firstLineChars="196"/>
        <w:rPr>
          <w:b/>
          <w:color w:val="0D0D0D" w:themeColor="text1" w:themeTint="F2"/>
          <w:sz w:val="20"/>
          <w14:textFill>
            <w14:solidFill>
              <w14:schemeClr w14:val="tx1">
                <w14:lumMod w14:val="95000"/>
                <w14:lumOff w14:val="5000"/>
              </w14:schemeClr>
            </w14:solidFill>
          </w14:textFill>
        </w:rPr>
      </w:pPr>
      <w:r>
        <w:rPr>
          <w:rFonts w:hint="eastAsia"/>
          <w:b/>
          <w:color w:val="0D0D0D" w:themeColor="text1" w:themeTint="F2"/>
          <w:sz w:val="20"/>
          <w14:textFill>
            <w14:solidFill>
              <w14:schemeClr w14:val="tx1">
                <w14:lumMod w14:val="95000"/>
                <w14:lumOff w14:val="5000"/>
              </w14:schemeClr>
            </w14:solidFill>
          </w14:textFill>
        </w:rPr>
        <w:t>8</w:t>
      </w:r>
      <w:r>
        <w:rPr>
          <w:rFonts w:hint="eastAsia" w:eastAsiaTheme="minorEastAsia"/>
          <w:b/>
          <w:color w:val="000000" w:themeColor="text1"/>
          <w:sz w:val="20"/>
          <w14:textFill>
            <w14:solidFill>
              <w14:schemeClr w14:val="tx1"/>
            </w14:solidFill>
          </w14:textFill>
        </w:rPr>
        <w:t>．</w:t>
      </w:r>
      <w:r>
        <w:rPr>
          <w:b/>
          <w:color w:val="0D0D0D" w:themeColor="text1" w:themeTint="F2"/>
          <w:sz w:val="20"/>
          <w14:textFill>
            <w14:solidFill>
              <w14:schemeClr w14:val="tx1">
                <w14:lumMod w14:val="95000"/>
                <w14:lumOff w14:val="5000"/>
              </w14:schemeClr>
            </w14:solidFill>
          </w14:textFill>
        </w:rPr>
        <w:t>B</w:t>
      </w:r>
      <w:r>
        <w:rPr>
          <w:rFonts w:hint="eastAsia"/>
          <w:b/>
          <w:color w:val="0D0D0D" w:themeColor="text1" w:themeTint="F2"/>
          <w:sz w:val="20"/>
          <w14:textFill>
            <w14:solidFill>
              <w14:schemeClr w14:val="tx1">
                <w14:lumMod w14:val="95000"/>
                <w14:lumOff w14:val="5000"/>
              </w14:schemeClr>
            </w14:solidFill>
          </w14:textFill>
        </w:rPr>
        <w:t>列分别</w:t>
      </w:r>
      <w:r>
        <w:rPr>
          <w:b/>
          <w:color w:val="0D0D0D" w:themeColor="text1" w:themeTint="F2"/>
          <w:sz w:val="20"/>
          <w14:textFill>
            <w14:solidFill>
              <w14:schemeClr w14:val="tx1">
                <w14:lumMod w14:val="95000"/>
                <w14:lumOff w14:val="5000"/>
              </w14:schemeClr>
            </w14:solidFill>
          </w14:textFill>
        </w:rPr>
        <w:t>=C</w:t>
      </w:r>
      <w:r>
        <w:rPr>
          <w:rFonts w:hint="eastAsia"/>
          <w:b/>
          <w:color w:val="0D0D0D" w:themeColor="text1" w:themeTint="F2"/>
          <w:sz w:val="20"/>
          <w14:textFill>
            <w14:solidFill>
              <w14:schemeClr w14:val="tx1">
                <w14:lumMod w14:val="95000"/>
                <w14:lumOff w14:val="5000"/>
              </w14:schemeClr>
            </w14:solidFill>
          </w14:textFill>
        </w:rPr>
        <w:t>列至</w:t>
      </w:r>
      <w:r>
        <w:rPr>
          <w:b/>
          <w:color w:val="0D0D0D" w:themeColor="text1" w:themeTint="F2"/>
          <w:sz w:val="20"/>
          <w14:textFill>
            <w14:solidFill>
              <w14:schemeClr w14:val="tx1">
                <w14:lumMod w14:val="95000"/>
                <w14:lumOff w14:val="5000"/>
              </w14:schemeClr>
            </w14:solidFill>
          </w14:textFill>
        </w:rPr>
        <w:t>E</w:t>
      </w:r>
      <w:r>
        <w:rPr>
          <w:rFonts w:hint="eastAsia"/>
          <w:b/>
          <w:color w:val="0D0D0D" w:themeColor="text1" w:themeTint="F2"/>
          <w:sz w:val="20"/>
          <w14:textFill>
            <w14:solidFill>
              <w14:schemeClr w14:val="tx1">
                <w14:lumMod w14:val="95000"/>
                <w14:lumOff w14:val="5000"/>
              </w14:schemeClr>
            </w14:solidFill>
          </w14:textFill>
        </w:rPr>
        <w:t>列之和、</w:t>
      </w:r>
      <w:r>
        <w:rPr>
          <w:b/>
          <w:color w:val="0D0D0D" w:themeColor="text1" w:themeTint="F2"/>
          <w:sz w:val="20"/>
          <w14:textFill>
            <w14:solidFill>
              <w14:schemeClr w14:val="tx1">
                <w14:lumMod w14:val="95000"/>
                <w14:lumOff w14:val="5000"/>
              </w14:schemeClr>
            </w14:solidFill>
          </w14:textFill>
        </w:rPr>
        <w:t>F</w:t>
      </w:r>
      <w:r>
        <w:rPr>
          <w:rFonts w:hint="eastAsia"/>
          <w:b/>
          <w:color w:val="0D0D0D" w:themeColor="text1" w:themeTint="F2"/>
          <w:sz w:val="20"/>
          <w14:textFill>
            <w14:solidFill>
              <w14:schemeClr w14:val="tx1">
                <w14:lumMod w14:val="95000"/>
                <w14:lumOff w14:val="5000"/>
              </w14:schemeClr>
            </w14:solidFill>
          </w14:textFill>
        </w:rPr>
        <w:t>列至</w:t>
      </w:r>
      <w:r>
        <w:rPr>
          <w:b/>
          <w:color w:val="0D0D0D" w:themeColor="text1" w:themeTint="F2"/>
          <w:sz w:val="20"/>
          <w14:textFill>
            <w14:solidFill>
              <w14:schemeClr w14:val="tx1">
                <w14:lumMod w14:val="95000"/>
                <w14:lumOff w14:val="5000"/>
              </w14:schemeClr>
            </w14:solidFill>
          </w14:textFill>
        </w:rPr>
        <w:t>I</w:t>
      </w:r>
      <w:r>
        <w:rPr>
          <w:rFonts w:hint="eastAsia"/>
          <w:b/>
          <w:color w:val="0D0D0D" w:themeColor="text1" w:themeTint="F2"/>
          <w:sz w:val="20"/>
          <w14:textFill>
            <w14:solidFill>
              <w14:schemeClr w14:val="tx1">
                <w14:lumMod w14:val="95000"/>
                <w14:lumOff w14:val="5000"/>
              </w14:schemeClr>
            </w14:solidFill>
          </w14:textFill>
        </w:rPr>
        <w:t>列之和</w:t>
      </w:r>
    </w:p>
    <w:p>
      <w:pPr>
        <w:spacing w:line="240" w:lineRule="atLeast"/>
        <w:ind w:firstLine="393" w:firstLineChars="196"/>
        <w:rPr>
          <w:b/>
          <w:color w:val="0D0D0D" w:themeColor="text1" w:themeTint="F2"/>
          <w:sz w:val="20"/>
          <w14:textFill>
            <w14:solidFill>
              <w14:schemeClr w14:val="tx1">
                <w14:lumMod w14:val="95000"/>
                <w14:lumOff w14:val="5000"/>
              </w14:schemeClr>
            </w14:solidFill>
          </w14:textFill>
        </w:rPr>
      </w:pPr>
      <w:r>
        <w:rPr>
          <w:rFonts w:hint="eastAsia"/>
          <w:b/>
          <w:color w:val="0D0D0D" w:themeColor="text1" w:themeTint="F2"/>
          <w:sz w:val="20"/>
          <w14:textFill>
            <w14:solidFill>
              <w14:schemeClr w14:val="tx1">
                <w14:lumMod w14:val="95000"/>
                <w14:lumOff w14:val="5000"/>
              </w14:schemeClr>
            </w14:solidFill>
          </w14:textFill>
        </w:rPr>
        <w:t>9．</w:t>
      </w:r>
      <w:r>
        <w:rPr>
          <w:b/>
          <w:color w:val="0D0D0D" w:themeColor="text1" w:themeTint="F2"/>
          <w:sz w:val="20"/>
          <w14:textFill>
            <w14:solidFill>
              <w14:schemeClr w14:val="tx1">
                <w14:lumMod w14:val="95000"/>
                <w14:lumOff w14:val="5000"/>
              </w14:schemeClr>
            </w14:solidFill>
          </w14:textFill>
        </w:rPr>
        <w:t>J</w:t>
      </w:r>
      <w:r>
        <w:rPr>
          <w:rFonts w:hint="eastAsia"/>
          <w:b/>
          <w:color w:val="0D0D0D" w:themeColor="text1" w:themeTint="F2"/>
          <w:sz w:val="20"/>
          <w14:textFill>
            <w14:solidFill>
              <w14:schemeClr w14:val="tx1">
                <w14:lumMod w14:val="95000"/>
                <w14:lumOff w14:val="5000"/>
              </w14:schemeClr>
            </w14:solidFill>
          </w14:textFill>
        </w:rPr>
        <w:t>列分别</w:t>
      </w:r>
      <w:r>
        <w:rPr>
          <w:b/>
          <w:color w:val="0D0D0D" w:themeColor="text1" w:themeTint="F2"/>
          <w:sz w:val="20"/>
          <w14:textFill>
            <w14:solidFill>
              <w14:schemeClr w14:val="tx1">
                <w14:lumMod w14:val="95000"/>
                <w14:lumOff w14:val="5000"/>
              </w14:schemeClr>
            </w14:solidFill>
          </w14:textFill>
        </w:rPr>
        <w:t>=K</w:t>
      </w:r>
      <w:r>
        <w:rPr>
          <w:rFonts w:hint="eastAsia"/>
          <w:b/>
          <w:color w:val="0D0D0D" w:themeColor="text1" w:themeTint="F2"/>
          <w:sz w:val="20"/>
          <w14:textFill>
            <w14:solidFill>
              <w14:schemeClr w14:val="tx1">
                <w14:lumMod w14:val="95000"/>
                <w14:lumOff w14:val="5000"/>
              </w14:schemeClr>
            </w14:solidFill>
          </w14:textFill>
        </w:rPr>
        <w:t>列至</w:t>
      </w:r>
      <w:r>
        <w:rPr>
          <w:b/>
          <w:color w:val="0D0D0D" w:themeColor="text1" w:themeTint="F2"/>
          <w:sz w:val="20"/>
          <w14:textFill>
            <w14:solidFill>
              <w14:schemeClr w14:val="tx1">
                <w14:lumMod w14:val="95000"/>
                <w14:lumOff w14:val="5000"/>
              </w14:schemeClr>
            </w14:solidFill>
          </w14:textFill>
        </w:rPr>
        <w:t>M</w:t>
      </w:r>
      <w:r>
        <w:rPr>
          <w:rFonts w:hint="eastAsia"/>
          <w:b/>
          <w:color w:val="0D0D0D" w:themeColor="text1" w:themeTint="F2"/>
          <w:sz w:val="20"/>
          <w14:textFill>
            <w14:solidFill>
              <w14:schemeClr w14:val="tx1">
                <w14:lumMod w14:val="95000"/>
                <w14:lumOff w14:val="5000"/>
              </w14:schemeClr>
            </w14:solidFill>
          </w14:textFill>
        </w:rPr>
        <w:t>列之和、</w:t>
      </w:r>
      <w:r>
        <w:rPr>
          <w:b/>
          <w:color w:val="0D0D0D" w:themeColor="text1" w:themeTint="F2"/>
          <w:sz w:val="20"/>
          <w14:textFill>
            <w14:solidFill>
              <w14:schemeClr w14:val="tx1">
                <w14:lumMod w14:val="95000"/>
                <w14:lumOff w14:val="5000"/>
              </w14:schemeClr>
            </w14:solidFill>
          </w14:textFill>
        </w:rPr>
        <w:t>N</w:t>
      </w:r>
      <w:r>
        <w:rPr>
          <w:rFonts w:hint="eastAsia"/>
          <w:b/>
          <w:color w:val="0D0D0D" w:themeColor="text1" w:themeTint="F2"/>
          <w:sz w:val="20"/>
          <w14:textFill>
            <w14:solidFill>
              <w14:schemeClr w14:val="tx1">
                <w14:lumMod w14:val="95000"/>
                <w14:lumOff w14:val="5000"/>
              </w14:schemeClr>
            </w14:solidFill>
          </w14:textFill>
        </w:rPr>
        <w:t>列至</w:t>
      </w:r>
      <w:r>
        <w:rPr>
          <w:b/>
          <w:color w:val="0D0D0D" w:themeColor="text1" w:themeTint="F2"/>
          <w:sz w:val="20"/>
          <w14:textFill>
            <w14:solidFill>
              <w14:schemeClr w14:val="tx1">
                <w14:lumMod w14:val="95000"/>
                <w14:lumOff w14:val="5000"/>
              </w14:schemeClr>
            </w14:solidFill>
          </w14:textFill>
        </w:rPr>
        <w:t>Q</w:t>
      </w:r>
      <w:r>
        <w:rPr>
          <w:rFonts w:hint="eastAsia"/>
          <w:b/>
          <w:color w:val="0D0D0D" w:themeColor="text1" w:themeTint="F2"/>
          <w:sz w:val="20"/>
          <w14:textFill>
            <w14:solidFill>
              <w14:schemeClr w14:val="tx1">
                <w14:lumMod w14:val="95000"/>
                <w14:lumOff w14:val="5000"/>
              </w14:schemeClr>
            </w14:solidFill>
          </w14:textFill>
        </w:rPr>
        <w:t>列之和</w:t>
      </w:r>
    </w:p>
    <w:p>
      <w:pPr>
        <w:widowControl/>
        <w:adjustRightInd/>
        <w:spacing w:line="240" w:lineRule="auto"/>
        <w:jc w:val="center"/>
        <w:textAlignment w:val="auto"/>
        <w:rPr>
          <w:b/>
          <w:bCs/>
          <w:color w:val="0D0D0D" w:themeColor="text1" w:themeTint="F2"/>
          <w:sz w:val="31"/>
          <w:szCs w:val="31"/>
          <w14:textFill>
            <w14:solidFill>
              <w14:schemeClr w14:val="tx1">
                <w14:lumMod w14:val="95000"/>
                <w14:lumOff w14:val="5000"/>
              </w14:schemeClr>
            </w14:solidFill>
          </w14:textFill>
        </w:rPr>
      </w:pPr>
    </w:p>
    <w:p>
      <w:pPr>
        <w:widowControl/>
        <w:adjustRightInd/>
        <w:spacing w:line="240" w:lineRule="auto"/>
        <w:jc w:val="center"/>
        <w:textAlignment w:val="auto"/>
        <w:rPr>
          <w:b/>
          <w:bCs/>
          <w:color w:val="0D0D0D" w:themeColor="text1" w:themeTint="F2"/>
          <w:sz w:val="31"/>
          <w:szCs w:val="31"/>
          <w14:textFill>
            <w14:solidFill>
              <w14:schemeClr w14:val="tx1">
                <w14:lumMod w14:val="95000"/>
                <w14:lumOff w14:val="5000"/>
              </w14:schemeClr>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393" w:firstLineChars="196"/>
        <w:rPr>
          <w:rFonts w:eastAsia="黑体"/>
          <w:b/>
          <w:bCs/>
          <w:color w:val="0D0D0D" w:themeColor="text1" w:themeTint="F2"/>
          <w:sz w:val="20"/>
          <w14:textFill>
            <w14:solidFill>
              <w14:schemeClr w14:val="tx1">
                <w14:lumMod w14:val="95000"/>
                <w14:lumOff w14:val="5000"/>
              </w14:schemeClr>
            </w14:solidFill>
          </w14:textFill>
        </w:rPr>
      </w:pPr>
    </w:p>
    <w:p>
      <w:pPr>
        <w:pStyle w:val="22"/>
        <w:spacing w:line="240" w:lineRule="atLeast"/>
        <w:ind w:left="822" w:firstLine="0" w:firstLineChars="0"/>
        <w:rPr>
          <w:b/>
          <w:bCs/>
          <w:color w:val="0D0D0D" w:themeColor="text1" w:themeTint="F2"/>
          <w:sz w:val="20"/>
          <w14:textFill>
            <w14:solidFill>
              <w14:schemeClr w14:val="tx1">
                <w14:lumMod w14:val="95000"/>
                <w14:lumOff w14:val="5000"/>
              </w14:schemeClr>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widowControl/>
        <w:adjustRightInd/>
        <w:spacing w:line="240" w:lineRule="auto"/>
        <w:jc w:val="center"/>
        <w:textAlignment w:val="auto"/>
        <w:rPr>
          <w:b/>
          <w:bCs/>
          <w:color w:val="0D0D0D" w:themeColor="text1" w:themeTint="F2"/>
          <w:sz w:val="31"/>
          <w:szCs w:val="31"/>
          <w14:textFill>
            <w14:solidFill>
              <w14:schemeClr w14:val="tx1">
                <w14:lumMod w14:val="95000"/>
                <w14:lumOff w14:val="5000"/>
              </w14:schemeClr>
            </w14:solidFill>
          </w14:textFill>
        </w:rPr>
      </w:pPr>
    </w:p>
    <w:p>
      <w:pPr>
        <w:widowControl/>
        <w:adjustRightInd/>
        <w:spacing w:line="240" w:lineRule="auto"/>
        <w:jc w:val="center"/>
        <w:textAlignment w:val="auto"/>
        <w:rPr>
          <w:b/>
          <w:bCs/>
          <w:color w:val="0D0D0D" w:themeColor="text1" w:themeTint="F2"/>
          <w:sz w:val="31"/>
          <w:szCs w:val="31"/>
          <w14:textFill>
            <w14:solidFill>
              <w14:schemeClr w14:val="tx1">
                <w14:lumMod w14:val="95000"/>
                <w14:lumOff w14:val="5000"/>
              </w14:schemeClr>
            </w14:solidFill>
          </w14:textFill>
        </w:rPr>
      </w:pPr>
    </w:p>
    <w:p>
      <w:pPr>
        <w:widowControl/>
        <w:adjustRightInd/>
        <w:spacing w:line="240" w:lineRule="auto"/>
        <w:jc w:val="center"/>
        <w:textAlignment w:val="auto"/>
        <w:rPr>
          <w:b/>
          <w:bCs/>
          <w:color w:val="0D0D0D" w:themeColor="text1" w:themeTint="F2"/>
          <w:sz w:val="31"/>
          <w:szCs w:val="31"/>
          <w14:textFill>
            <w14:solidFill>
              <w14:schemeClr w14:val="tx1">
                <w14:lumMod w14:val="95000"/>
                <w14:lumOff w14:val="5000"/>
              </w14:schemeClr>
            </w14:solidFill>
          </w14:textFill>
        </w:rPr>
      </w:pPr>
    </w:p>
    <w:p>
      <w:pPr>
        <w:widowControl/>
        <w:adjustRightInd/>
        <w:spacing w:line="240" w:lineRule="auto"/>
        <w:jc w:val="center"/>
        <w:textAlignment w:val="auto"/>
        <w:rPr>
          <w:b/>
          <w:bCs/>
          <w:color w:val="0D0D0D" w:themeColor="text1" w:themeTint="F2"/>
          <w:sz w:val="31"/>
          <w:szCs w:val="31"/>
          <w14:textFill>
            <w14:solidFill>
              <w14:schemeClr w14:val="tx1">
                <w14:lumMod w14:val="95000"/>
                <w14:lumOff w14:val="5000"/>
              </w14:schemeClr>
            </w14:solidFill>
          </w14:textFill>
        </w:rPr>
      </w:pPr>
    </w:p>
    <w:p>
      <w:pPr>
        <w:widowControl/>
        <w:adjustRightInd/>
        <w:spacing w:line="240" w:lineRule="auto"/>
        <w:jc w:val="center"/>
        <w:textAlignment w:val="auto"/>
        <w:rPr>
          <w:b/>
          <w:bCs/>
          <w:color w:val="0D0D0D" w:themeColor="text1" w:themeTint="F2"/>
          <w:sz w:val="31"/>
          <w:szCs w:val="31"/>
          <w14:textFill>
            <w14:solidFill>
              <w14:schemeClr w14:val="tx1">
                <w14:lumMod w14:val="95000"/>
                <w14:lumOff w14:val="5000"/>
              </w14:schemeClr>
            </w14:solidFill>
          </w14:textFill>
        </w:rPr>
      </w:pPr>
    </w:p>
    <w:p>
      <w:pPr>
        <w:widowControl/>
        <w:adjustRightInd/>
        <w:spacing w:line="240" w:lineRule="auto"/>
        <w:jc w:val="center"/>
        <w:textAlignment w:val="auto"/>
        <w:rPr>
          <w:b/>
          <w:bCs/>
          <w:color w:val="0D0D0D" w:themeColor="text1" w:themeTint="F2"/>
          <w:sz w:val="31"/>
          <w:szCs w:val="31"/>
          <w14:textFill>
            <w14:solidFill>
              <w14:schemeClr w14:val="tx1">
                <w14:lumMod w14:val="95000"/>
                <w14:lumOff w14:val="5000"/>
              </w14:schemeClr>
            </w14:solidFill>
          </w14:textFill>
        </w:rPr>
      </w:pPr>
    </w:p>
    <w:p>
      <w:pPr>
        <w:widowControl/>
        <w:adjustRightInd/>
        <w:spacing w:line="240" w:lineRule="auto"/>
        <w:jc w:val="center"/>
        <w:textAlignment w:val="auto"/>
        <w:rPr>
          <w:b/>
          <w:bCs/>
          <w:color w:val="0D0D0D" w:themeColor="text1" w:themeTint="F2"/>
          <w:sz w:val="31"/>
          <w:szCs w:val="31"/>
          <w14:textFill>
            <w14:solidFill>
              <w14:schemeClr w14:val="tx1">
                <w14:lumMod w14:val="95000"/>
                <w14:lumOff w14:val="5000"/>
              </w14:schemeClr>
            </w14:solidFill>
          </w14:textFill>
        </w:rPr>
      </w:pPr>
    </w:p>
    <w:p>
      <w:pPr>
        <w:widowControl/>
        <w:adjustRightInd/>
        <w:spacing w:line="460" w:lineRule="exact"/>
        <w:jc w:val="center"/>
        <w:textAlignment w:val="auto"/>
        <w:rPr>
          <w:b/>
          <w:bCs/>
          <w:color w:val="0D0D0D" w:themeColor="text1" w:themeTint="F2"/>
          <w:sz w:val="31"/>
          <w:szCs w:val="31"/>
          <w14:textFill>
            <w14:solidFill>
              <w14:schemeClr w14:val="tx1">
                <w14:lumMod w14:val="95000"/>
                <w14:lumOff w14:val="5000"/>
              </w14:schemeClr>
            </w14:solidFill>
          </w14:textFill>
        </w:rPr>
      </w:pPr>
    </w:p>
    <w:p>
      <w:pPr>
        <w:widowControl/>
        <w:adjustRightInd/>
        <w:spacing w:line="460" w:lineRule="exact"/>
        <w:jc w:val="center"/>
        <w:textAlignment w:val="auto"/>
        <w:rPr>
          <w:b/>
          <w:bCs/>
          <w:color w:val="0D0D0D" w:themeColor="text1" w:themeTint="F2"/>
          <w:sz w:val="31"/>
          <w:szCs w:val="31"/>
          <w14:textFill>
            <w14:solidFill>
              <w14:schemeClr w14:val="tx1">
                <w14:lumMod w14:val="95000"/>
                <w14:lumOff w14:val="5000"/>
              </w14:schemeClr>
            </w14:solidFill>
          </w14:textFill>
        </w:rPr>
      </w:pPr>
    </w:p>
    <w:p>
      <w:pPr>
        <w:widowControl/>
        <w:adjustRightInd/>
        <w:spacing w:line="460" w:lineRule="exact"/>
        <w:jc w:val="center"/>
        <w:textAlignment w:val="auto"/>
        <w:rPr>
          <w:b/>
          <w:bCs/>
          <w:color w:val="0D0D0D" w:themeColor="text1" w:themeTint="F2"/>
          <w:sz w:val="31"/>
          <w:szCs w:val="31"/>
          <w14:textFill>
            <w14:solidFill>
              <w14:schemeClr w14:val="tx1">
                <w14:lumMod w14:val="95000"/>
                <w14:lumOff w14:val="5000"/>
              </w14:schemeClr>
            </w14:solidFill>
          </w14:textFill>
        </w:rPr>
      </w:pPr>
    </w:p>
    <w:p>
      <w:pPr>
        <w:widowControl/>
        <w:adjustRightInd/>
        <w:spacing w:line="460" w:lineRule="exact"/>
        <w:jc w:val="center"/>
        <w:textAlignment w:val="auto"/>
        <w:rPr>
          <w:b/>
          <w:bCs/>
          <w:color w:val="0D0D0D" w:themeColor="text1" w:themeTint="F2"/>
          <w:sz w:val="31"/>
          <w:szCs w:val="31"/>
          <w14:textFill>
            <w14:solidFill>
              <w14:schemeClr w14:val="tx1">
                <w14:lumMod w14:val="95000"/>
                <w14:lumOff w14:val="5000"/>
              </w14:schemeClr>
            </w14:solidFill>
          </w14:textFill>
        </w:rPr>
      </w:pPr>
    </w:p>
    <w:p>
      <w:pPr>
        <w:widowControl/>
        <w:adjustRightInd/>
        <w:spacing w:line="460" w:lineRule="exact"/>
        <w:textAlignment w:val="auto"/>
        <w:rPr>
          <w:b/>
          <w:bCs/>
          <w:color w:val="0D0D0D" w:themeColor="text1" w:themeTint="F2"/>
          <w:sz w:val="31"/>
          <w:szCs w:val="31"/>
          <w14:textFill>
            <w14:solidFill>
              <w14:schemeClr w14:val="tx1">
                <w14:lumMod w14:val="95000"/>
                <w14:lumOff w14:val="5000"/>
              </w14:schemeClr>
            </w14:solidFill>
          </w14:textFill>
        </w:rPr>
      </w:pPr>
    </w:p>
    <w:p>
      <w:pPr>
        <w:pStyle w:val="6"/>
        <w:spacing w:after="0" w:line="460" w:lineRule="exact"/>
        <w:jc w:val="center"/>
        <w:rPr>
          <w:b/>
          <w:bCs/>
          <w:color w:val="0D0D0D" w:themeColor="text1" w:themeTint="F2"/>
          <w:sz w:val="31"/>
          <w:szCs w:val="31"/>
          <w14:textFill>
            <w14:solidFill>
              <w14:schemeClr w14:val="tx1">
                <w14:lumMod w14:val="95000"/>
                <w14:lumOff w14:val="5000"/>
              </w14:schemeClr>
            </w14:solidFill>
          </w14:textFill>
        </w:rPr>
      </w:pPr>
      <w:r>
        <w:rPr>
          <w:rFonts w:hint="eastAsia"/>
          <w:b/>
          <w:bCs/>
          <w:color w:val="0D0D0D" w:themeColor="text1" w:themeTint="F2"/>
          <w:sz w:val="31"/>
          <w:szCs w:val="31"/>
          <w14:textFill>
            <w14:solidFill>
              <w14:schemeClr w14:val="tx1">
                <w14:lumMod w14:val="95000"/>
                <w14:lumOff w14:val="5000"/>
              </w14:schemeClr>
            </w14:solidFill>
          </w14:textFill>
        </w:rPr>
        <w:t>科研院所事业法人单位建立党的基层组织情况</w:t>
      </w:r>
    </w:p>
    <w:p>
      <w:pPr>
        <w:spacing w:line="240" w:lineRule="exact"/>
        <w:rPr>
          <w:rFonts w:hint="eastAsia" w:eastAsia="宋体"/>
          <w:b/>
          <w:color w:val="0D0D0D" w:themeColor="text1" w:themeTint="F2"/>
          <w:sz w:val="31"/>
          <w:szCs w:val="31"/>
          <w:lang w:eastAsia="zh-CN"/>
          <w14:textFill>
            <w14:solidFill>
              <w14:schemeClr w14:val="tx1">
                <w14:lumMod w14:val="95000"/>
                <w14:lumOff w14:val="5000"/>
              </w14:schemeClr>
            </w14:solidFill>
          </w14:textFill>
        </w:rPr>
      </w:pPr>
      <w:r>
        <w:rPr>
          <w:rFonts w:hint="eastAsia"/>
          <w:b/>
          <w:color w:val="0D0D0D" w:themeColor="text1" w:themeTint="F2"/>
          <w:sz w:val="20"/>
          <w14:textFill>
            <w14:solidFill>
              <w14:schemeClr w14:val="tx1">
                <w14:lumMod w14:val="95000"/>
                <w14:lumOff w14:val="5000"/>
              </w14:schemeClr>
            </w14:solidFill>
          </w14:textFill>
        </w:rPr>
        <w:t>填报单位：</w:t>
      </w:r>
      <w:r>
        <w:rPr>
          <w:b/>
          <w:color w:val="0D0D0D" w:themeColor="text1" w:themeTint="F2"/>
          <w:sz w:val="20"/>
          <w14:textFill>
            <w14:solidFill>
              <w14:schemeClr w14:val="tx1">
                <w14:lumMod w14:val="95000"/>
                <w14:lumOff w14:val="5000"/>
              </w14:schemeClr>
            </w14:solidFill>
          </w14:textFill>
        </w:rPr>
        <w:t xml:space="preserve">                                               </w:t>
      </w:r>
      <w:r>
        <w:rPr>
          <w:rFonts w:hint="eastAsia"/>
          <w:b/>
          <w:color w:val="0D0D0D" w:themeColor="text1" w:themeTint="F2"/>
          <w:sz w:val="20"/>
          <w:lang w:val="en-US" w:eastAsia="zh-CN"/>
          <w14:textFill>
            <w14:solidFill>
              <w14:schemeClr w14:val="tx1">
                <w14:lumMod w14:val="95000"/>
                <w14:lumOff w14:val="5000"/>
              </w14:schemeClr>
            </w14:solidFill>
          </w14:textFill>
        </w:rPr>
        <w:t xml:space="preserve">  </w:t>
      </w:r>
      <w:r>
        <w:rPr>
          <w:rFonts w:hint="eastAsia"/>
          <w:b/>
          <w:color w:val="000000" w:themeColor="text1"/>
          <w:sz w:val="20"/>
          <w14:textFill>
            <w14:solidFill>
              <w14:schemeClr w14:val="tx1"/>
            </w14:solidFill>
          </w14:textFill>
        </w:rPr>
        <w:t>截止时间：</w:t>
      </w:r>
      <w:del w:id="985" w:author="zzb" w:date="2023-10-11T09:39:15Z">
        <w:r>
          <w:rPr>
            <w:rFonts w:hint="eastAsia"/>
            <w:b/>
            <w:color w:val="000000" w:themeColor="text1"/>
            <w:sz w:val="20"/>
            <w:lang w:eastAsia="zh-CN"/>
            <w14:textFill>
              <w14:solidFill>
                <w14:schemeClr w14:val="tx1"/>
              </w14:solidFill>
            </w14:textFill>
          </w:rPr>
          <w:delText>2022年</w:delText>
        </w:r>
      </w:del>
      <w:ins w:id="986" w:author="zzb" w:date="2023-10-11T09:39:15Z">
        <w:r>
          <w:rPr>
            <w:rFonts w:hint="eastAsia"/>
            <w:b/>
            <w:color w:val="000000" w:themeColor="text1"/>
            <w:sz w:val="20"/>
            <w:lang w:eastAsia="zh-CN"/>
            <w14:textFill>
              <w14:solidFill>
                <w14:schemeClr w14:val="tx1"/>
              </w14:solidFill>
            </w14:textFill>
          </w:rPr>
          <w:t>2023年</w:t>
        </w:r>
      </w:ins>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w:t>
      </w:r>
      <w:r>
        <w:rPr>
          <w:rFonts w:hint="eastAsia"/>
          <w:b/>
          <w:color w:val="000000" w:themeColor="text1"/>
          <w:sz w:val="20"/>
          <w:lang w:val="en-US" w:eastAsia="zh-CN"/>
          <w14:textFill>
            <w14:solidFill>
              <w14:schemeClr w14:val="tx1"/>
            </w14:solidFill>
          </w14:textFill>
        </w:rPr>
        <w:t xml:space="preserve">     </w:t>
      </w:r>
      <w:r>
        <w:rPr>
          <w:b/>
          <w:color w:val="0D0D0D" w:themeColor="text1" w:themeTint="F2"/>
          <w:sz w:val="20"/>
          <w14:textFill>
            <w14:solidFill>
              <w14:schemeClr w14:val="tx1">
                <w14:lumMod w14:val="95000"/>
                <w14:lumOff w14:val="5000"/>
              </w14:schemeClr>
            </w14:solidFill>
          </w14:textFill>
        </w:rPr>
        <w:t xml:space="preserve">                                             </w:t>
      </w:r>
      <w:del w:id="987" w:author="zzb" w:date="2023-11-03T18:33:32Z">
        <w:r>
          <w:rPr>
            <w:b/>
            <w:color w:val="0D0D0D" w:themeColor="text1" w:themeTint="F2"/>
            <w:sz w:val="20"/>
            <w14:textFill>
              <w14:solidFill>
                <w14:schemeClr w14:val="tx1">
                  <w14:lumMod w14:val="95000"/>
                  <w14:lumOff w14:val="5000"/>
                </w14:schemeClr>
              </w14:solidFill>
            </w14:textFill>
          </w:rPr>
          <w:delText xml:space="preserve">  </w:delText>
        </w:r>
      </w:del>
      <w:del w:id="988" w:author="zzb" w:date="2023-10-09T10:01:24Z">
        <w:r>
          <w:rPr>
            <w:rFonts w:hint="eastAsia"/>
            <w:b/>
            <w:color w:val="0D0D0D" w:themeColor="text1" w:themeTint="F2"/>
            <w:sz w:val="20"/>
            <w14:textFill>
              <w14:solidFill>
                <w14:schemeClr w14:val="tx1">
                  <w14:lumMod w14:val="95000"/>
                  <w14:lumOff w14:val="5000"/>
                </w14:schemeClr>
              </w14:solidFill>
            </w14:textFill>
          </w:rPr>
          <w:delText>第二十九表</w:delText>
        </w:r>
      </w:del>
      <w:ins w:id="989" w:author="zzb" w:date="2023-10-09T10:01:24Z">
        <w:r>
          <w:rPr>
            <w:rFonts w:hint="eastAsia"/>
            <w:b/>
            <w:color w:val="0D0D0D" w:themeColor="text1" w:themeTint="F2"/>
            <w:sz w:val="20"/>
            <w:lang w:eastAsia="zh-CN"/>
            <w14:textFill>
              <w14:solidFill>
                <w14:schemeClr w14:val="tx1">
                  <w14:lumMod w14:val="95000"/>
                  <w14:lumOff w14:val="5000"/>
                </w14:schemeClr>
              </w14:solidFill>
            </w14:textFill>
          </w:rPr>
          <w:t>第三十二表</w:t>
        </w:r>
      </w:ins>
    </w:p>
    <w:tbl>
      <w:tblPr>
        <w:tblStyle w:val="16"/>
        <w:tblW w:w="147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
        <w:gridCol w:w="306"/>
        <w:gridCol w:w="591"/>
        <w:gridCol w:w="2055"/>
        <w:gridCol w:w="539"/>
        <w:gridCol w:w="714"/>
        <w:gridCol w:w="714"/>
        <w:gridCol w:w="714"/>
        <w:gridCol w:w="714"/>
        <w:gridCol w:w="428"/>
        <w:gridCol w:w="571"/>
        <w:gridCol w:w="571"/>
        <w:gridCol w:w="571"/>
        <w:gridCol w:w="572"/>
        <w:gridCol w:w="714"/>
        <w:gridCol w:w="713"/>
        <w:gridCol w:w="714"/>
        <w:gridCol w:w="469"/>
        <w:gridCol w:w="552"/>
        <w:gridCol w:w="552"/>
        <w:gridCol w:w="552"/>
        <w:gridCol w:w="4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7" w:hRule="atLeast"/>
          <w:jc w:val="center"/>
        </w:trPr>
        <w:tc>
          <w:tcPr>
            <w:tcW w:w="3929" w:type="dxa"/>
            <w:gridSpan w:val="4"/>
            <w:vMerge w:val="restart"/>
            <w:tcBorders>
              <w:top w:val="single" w:color="auto" w:sz="8" w:space="0"/>
              <w:left w:val="nil"/>
            </w:tcBorders>
            <w:vAlign w:val="center"/>
          </w:tcPr>
          <w:p>
            <w:pPr>
              <w:spacing w:line="240" w:lineRule="exact"/>
              <w:ind w:left="630" w:leftChars="300" w:right="630" w:rightChars="300"/>
              <w:jc w:val="distribute"/>
              <w:rPr>
                <w:b/>
                <w:color w:val="0D0D0D" w:themeColor="text1" w:themeTint="F2"/>
                <w:sz w:val="20"/>
                <w14:textFill>
                  <w14:solidFill>
                    <w14:schemeClr w14:val="tx1">
                      <w14:lumMod w14:val="95000"/>
                      <w14:lumOff w14:val="5000"/>
                    </w14:schemeClr>
                  </w14:solidFill>
                </w14:textFill>
              </w:rPr>
            </w:pPr>
            <w:r>
              <w:rPr>
                <w:rFonts w:hint="eastAsia"/>
                <w:b/>
                <w:color w:val="0D0D0D" w:themeColor="text1" w:themeTint="F2"/>
                <w:sz w:val="20"/>
                <w14:textFill>
                  <w14:solidFill>
                    <w14:schemeClr w14:val="tx1">
                      <w14:lumMod w14:val="95000"/>
                      <w14:lumOff w14:val="5000"/>
                    </w14:schemeClr>
                  </w14:solidFill>
                </w14:textFill>
              </w:rPr>
              <w:t>项</w:t>
            </w:r>
            <w:r>
              <w:rPr>
                <w:b/>
                <w:color w:val="0D0D0D" w:themeColor="text1" w:themeTint="F2"/>
                <w:sz w:val="20"/>
                <w14:textFill>
                  <w14:solidFill>
                    <w14:schemeClr w14:val="tx1">
                      <w14:lumMod w14:val="95000"/>
                      <w14:lumOff w14:val="5000"/>
                    </w14:schemeClr>
                  </w14:solidFill>
                </w14:textFill>
              </w:rPr>
              <w:t xml:space="preserve">    </w:t>
            </w:r>
            <w:r>
              <w:rPr>
                <w:rFonts w:hint="eastAsia"/>
                <w:b/>
                <w:color w:val="0D0D0D" w:themeColor="text1" w:themeTint="F2"/>
                <w:sz w:val="20"/>
                <w14:textFill>
                  <w14:solidFill>
                    <w14:schemeClr w14:val="tx1">
                      <w14:lumMod w14:val="95000"/>
                      <w14:lumOff w14:val="5000"/>
                    </w14:schemeClr>
                  </w14:solidFill>
                </w14:textFill>
              </w:rPr>
              <w:t>目</w:t>
            </w:r>
          </w:p>
        </w:tc>
        <w:tc>
          <w:tcPr>
            <w:tcW w:w="1253" w:type="dxa"/>
            <w:gridSpan w:val="2"/>
            <w:vMerge w:val="restart"/>
            <w:tcBorders>
              <w:top w:val="single" w:color="auto" w:sz="8"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r>
              <w:rPr>
                <w:rFonts w:hint="eastAsia"/>
                <w:b/>
                <w:bCs/>
                <w:color w:val="0D0D0D" w:themeColor="text1" w:themeTint="F2"/>
                <w:sz w:val="20"/>
                <w14:textFill>
                  <w14:solidFill>
                    <w14:schemeClr w14:val="tx1">
                      <w14:lumMod w14:val="95000"/>
                      <w14:lumOff w14:val="5000"/>
                    </w14:schemeClr>
                  </w14:solidFill>
                </w14:textFill>
              </w:rPr>
              <w:t>总</w:t>
            </w:r>
            <w:r>
              <w:rPr>
                <w:b/>
                <w:bCs/>
                <w:color w:val="0D0D0D" w:themeColor="text1" w:themeTint="F2"/>
                <w:sz w:val="20"/>
                <w14:textFill>
                  <w14:solidFill>
                    <w14:schemeClr w14:val="tx1">
                      <w14:lumMod w14:val="95000"/>
                      <w14:lumOff w14:val="5000"/>
                    </w14:schemeClr>
                  </w14:solidFill>
                </w14:textFill>
              </w:rPr>
              <w:t xml:space="preserve">  </w:t>
            </w:r>
            <w:r>
              <w:rPr>
                <w:rFonts w:hint="eastAsia"/>
                <w:b/>
                <w:bCs/>
                <w:color w:val="0D0D0D" w:themeColor="text1" w:themeTint="F2"/>
                <w:sz w:val="20"/>
                <w14:textFill>
                  <w14:solidFill>
                    <w14:schemeClr w14:val="tx1">
                      <w14:lumMod w14:val="95000"/>
                      <w14:lumOff w14:val="5000"/>
                    </w14:schemeClr>
                  </w14:solidFill>
                </w14:textFill>
              </w:rPr>
              <w:t>数</w:t>
            </w:r>
          </w:p>
        </w:tc>
        <w:tc>
          <w:tcPr>
            <w:tcW w:w="714" w:type="dxa"/>
            <w:vMerge w:val="restart"/>
            <w:tcBorders>
              <w:top w:val="single" w:color="auto" w:sz="8" w:space="0"/>
              <w:left w:val="single" w:color="auto" w:sz="4" w:space="0"/>
              <w:right w:val="nil"/>
            </w:tcBorders>
            <w:vAlign w:val="center"/>
          </w:tcPr>
          <w:p>
            <w:pPr>
              <w:spacing w:line="240" w:lineRule="exact"/>
              <w:jc w:val="center"/>
              <w:rPr>
                <w:b/>
                <w:bCs/>
                <w:color w:val="0D0D0D" w:themeColor="text1" w:themeTint="F2"/>
                <w:sz w:val="20"/>
                <w14:textFill>
                  <w14:solidFill>
                    <w14:schemeClr w14:val="tx1">
                      <w14:lumMod w14:val="95000"/>
                      <w14:lumOff w14:val="5000"/>
                    </w14:schemeClr>
                  </w14:solidFill>
                </w14:textFill>
              </w:rPr>
            </w:pPr>
            <w:r>
              <w:rPr>
                <w:rFonts w:hint="eastAsia"/>
                <w:b/>
                <w:bCs/>
                <w:color w:val="0D0D0D" w:themeColor="text1" w:themeTint="F2"/>
                <w:sz w:val="20"/>
                <w14:textFill>
                  <w14:solidFill>
                    <w14:schemeClr w14:val="tx1">
                      <w14:lumMod w14:val="95000"/>
                      <w14:lumOff w14:val="5000"/>
                    </w14:schemeClr>
                  </w14:solidFill>
                </w14:textFill>
              </w:rPr>
              <w:t>自然科学研究</w:t>
            </w:r>
          </w:p>
        </w:tc>
        <w:tc>
          <w:tcPr>
            <w:tcW w:w="4141" w:type="dxa"/>
            <w:gridSpan w:val="7"/>
            <w:tcBorders>
              <w:top w:val="single" w:color="auto" w:sz="8" w:space="0"/>
              <w:left w:val="nil"/>
              <w:bottom w:val="single" w:color="auto" w:sz="4" w:space="0"/>
              <w:right w:val="single" w:color="auto" w:sz="4" w:space="0"/>
            </w:tcBorders>
            <w:vAlign w:val="center"/>
          </w:tcPr>
          <w:p>
            <w:pPr>
              <w:spacing w:line="240" w:lineRule="exact"/>
              <w:ind w:left="-42" w:leftChars="-20" w:right="-42" w:rightChars="-20"/>
              <w:jc w:val="center"/>
              <w:rPr>
                <w:b/>
                <w:color w:val="0D0D0D" w:themeColor="text1" w:themeTint="F2"/>
                <w:sz w:val="20"/>
                <w14:textFill>
                  <w14:solidFill>
                    <w14:schemeClr w14:val="tx1">
                      <w14:lumMod w14:val="95000"/>
                      <w14:lumOff w14:val="5000"/>
                    </w14:schemeClr>
                  </w14:solidFill>
                </w14:textFill>
              </w:rPr>
            </w:pPr>
          </w:p>
        </w:tc>
        <w:tc>
          <w:tcPr>
            <w:tcW w:w="714" w:type="dxa"/>
            <w:vMerge w:val="restart"/>
            <w:tcBorders>
              <w:top w:val="single" w:color="auto" w:sz="8" w:space="0"/>
              <w:left w:val="nil"/>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r>
              <w:rPr>
                <w:rFonts w:hint="eastAsia"/>
                <w:b/>
                <w:color w:val="0D0D0D" w:themeColor="text1" w:themeTint="F2"/>
                <w:sz w:val="20"/>
                <w14:textFill>
                  <w14:solidFill>
                    <w14:schemeClr w14:val="tx1">
                      <w14:lumMod w14:val="95000"/>
                      <w14:lumOff w14:val="5000"/>
                    </w14:schemeClr>
                  </w14:solidFill>
                </w14:textFill>
              </w:rPr>
              <w:t>社会科学研究</w:t>
            </w:r>
          </w:p>
        </w:tc>
        <w:tc>
          <w:tcPr>
            <w:tcW w:w="4008" w:type="dxa"/>
            <w:gridSpan w:val="7"/>
            <w:tcBorders>
              <w:top w:val="single" w:color="auto" w:sz="8" w:space="0"/>
              <w:left w:val="nil"/>
              <w:bottom w:val="single" w:color="auto" w:sz="4" w:space="0"/>
              <w:right w:val="nil"/>
            </w:tcBorders>
            <w:vAlign w:val="center"/>
          </w:tcPr>
          <w:p>
            <w:pPr>
              <w:spacing w:line="240" w:lineRule="exact"/>
              <w:ind w:left="-42" w:leftChars="-20" w:right="-42" w:rightChars="-20"/>
              <w:jc w:val="center"/>
              <w:rPr>
                <w:b/>
                <w:color w:val="0D0D0D" w:themeColor="text1" w:themeTint="F2"/>
                <w:sz w:val="20"/>
                <w14:textFill>
                  <w14:solidFill>
                    <w14:schemeClr w14:val="tx1">
                      <w14:lumMod w14:val="95000"/>
                      <w14:lumOff w14:val="5000"/>
                    </w14:schemeClr>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78" w:hRule="atLeast"/>
          <w:jc w:val="center"/>
        </w:trPr>
        <w:tc>
          <w:tcPr>
            <w:tcW w:w="3929" w:type="dxa"/>
            <w:gridSpan w:val="4"/>
            <w:vMerge w:val="continue"/>
            <w:tcBorders>
              <w:lef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1253" w:type="dxa"/>
            <w:gridSpan w:val="2"/>
            <w:vMerge w:val="continue"/>
            <w:tcBorders>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vMerge w:val="continue"/>
            <w:tcBorders>
              <w:lef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tcBorders>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r>
              <w:rPr>
                <w:rFonts w:hint="eastAsia"/>
                <w:b/>
                <w:color w:val="0D0D0D" w:themeColor="text1" w:themeTint="F2"/>
                <w:sz w:val="20"/>
                <w14:textFill>
                  <w14:solidFill>
                    <w14:schemeClr w14:val="tx1">
                      <w14:lumMod w14:val="95000"/>
                      <w14:lumOff w14:val="5000"/>
                    </w14:schemeClr>
                  </w14:solidFill>
                </w14:textFill>
              </w:rPr>
              <w:t>基础性科研</w:t>
            </w:r>
          </w:p>
        </w:tc>
        <w:tc>
          <w:tcPr>
            <w:tcW w:w="714" w:type="dxa"/>
            <w:tcBorders>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r>
              <w:rPr>
                <w:rFonts w:hint="eastAsia"/>
                <w:b/>
                <w:bCs/>
                <w:color w:val="0D0D0D" w:themeColor="text1" w:themeTint="F2"/>
                <w:sz w:val="20"/>
                <w14:textFill>
                  <w14:solidFill>
                    <w14:schemeClr w14:val="tx1">
                      <w14:lumMod w14:val="95000"/>
                      <w14:lumOff w14:val="5000"/>
                    </w14:schemeClr>
                  </w14:solidFill>
                </w14:textFill>
              </w:rPr>
              <w:t>综合性科研</w:t>
            </w:r>
          </w:p>
        </w:tc>
        <w:tc>
          <w:tcPr>
            <w:tcW w:w="428" w:type="dxa"/>
            <w:tcBorders>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r>
              <w:rPr>
                <w:rFonts w:hint="eastAsia"/>
                <w:b/>
                <w:color w:val="0D0D0D" w:themeColor="text1" w:themeTint="F2"/>
                <w:sz w:val="20"/>
                <w14:textFill>
                  <w14:solidFill>
                    <w14:schemeClr w14:val="tx1">
                      <w14:lumMod w14:val="95000"/>
                      <w14:lumOff w14:val="5000"/>
                    </w14:schemeClr>
                  </w14:solidFill>
                </w14:textFill>
              </w:rPr>
              <w:t>其他</w:t>
            </w:r>
          </w:p>
        </w:tc>
        <w:tc>
          <w:tcPr>
            <w:tcW w:w="571" w:type="dxa"/>
            <w:tcBorders>
              <w:top w:val="single" w:color="auto" w:sz="4" w:space="0"/>
              <w:left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r>
              <w:rPr>
                <w:rFonts w:hint="eastAsia"/>
                <w:b/>
                <w:bCs/>
                <w:color w:val="0D0D0D" w:themeColor="text1" w:themeTint="F2"/>
                <w:sz w:val="20"/>
                <w14:textFill>
                  <w14:solidFill>
                    <w14:schemeClr w14:val="tx1">
                      <w14:lumMod w14:val="95000"/>
                      <w14:lumOff w14:val="5000"/>
                    </w14:schemeClr>
                  </w14:solidFill>
                </w14:textFill>
              </w:rPr>
              <w:t>中央级</w:t>
            </w:r>
          </w:p>
        </w:tc>
        <w:tc>
          <w:tcPr>
            <w:tcW w:w="571" w:type="dxa"/>
            <w:tcBorders>
              <w:top w:val="single" w:color="auto" w:sz="4" w:space="0"/>
              <w:left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r>
              <w:rPr>
                <w:rFonts w:hint="eastAsia"/>
                <w:b/>
                <w:bCs/>
                <w:color w:val="0D0D0D" w:themeColor="text1" w:themeTint="F2"/>
                <w:sz w:val="20"/>
                <w14:textFill>
                  <w14:solidFill>
                    <w14:schemeClr w14:val="tx1">
                      <w14:lumMod w14:val="95000"/>
                      <w14:lumOff w14:val="5000"/>
                    </w14:schemeClr>
                  </w14:solidFill>
                </w14:textFill>
              </w:rPr>
              <w:t>省级</w:t>
            </w:r>
          </w:p>
        </w:tc>
        <w:tc>
          <w:tcPr>
            <w:tcW w:w="571" w:type="dxa"/>
            <w:tcBorders>
              <w:top w:val="single" w:color="auto" w:sz="4" w:space="0"/>
              <w:left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r>
              <w:rPr>
                <w:rFonts w:hint="eastAsia"/>
                <w:b/>
                <w:color w:val="0D0D0D" w:themeColor="text1" w:themeTint="F2"/>
                <w:sz w:val="20"/>
                <w14:textFill>
                  <w14:solidFill>
                    <w14:schemeClr w14:val="tx1">
                      <w14:lumMod w14:val="95000"/>
                      <w14:lumOff w14:val="5000"/>
                    </w14:schemeClr>
                  </w14:solidFill>
                </w14:textFill>
              </w:rPr>
              <w:t>市级</w:t>
            </w:r>
          </w:p>
        </w:tc>
        <w:tc>
          <w:tcPr>
            <w:tcW w:w="572" w:type="dxa"/>
            <w:tcBorders>
              <w:top w:val="single" w:color="auto" w:sz="4" w:space="0"/>
              <w:left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r>
              <w:rPr>
                <w:rFonts w:hint="eastAsia"/>
                <w:b/>
                <w:bCs/>
                <w:color w:val="0D0D0D" w:themeColor="text1" w:themeTint="F2"/>
                <w:sz w:val="20"/>
                <w14:textFill>
                  <w14:solidFill>
                    <w14:schemeClr w14:val="tx1">
                      <w14:lumMod w14:val="95000"/>
                      <w14:lumOff w14:val="5000"/>
                    </w14:schemeClr>
                  </w14:solidFill>
                </w14:textFill>
              </w:rPr>
              <w:t>县级</w:t>
            </w:r>
          </w:p>
        </w:tc>
        <w:tc>
          <w:tcPr>
            <w:tcW w:w="714" w:type="dxa"/>
            <w:vMerge w:val="continue"/>
            <w:tcBorders>
              <w:left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3" w:type="dxa"/>
            <w:tcBorders>
              <w:top w:val="single" w:color="auto" w:sz="4" w:space="0"/>
              <w:left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r>
              <w:rPr>
                <w:rFonts w:hint="eastAsia"/>
                <w:b/>
                <w:color w:val="0D0D0D" w:themeColor="text1" w:themeTint="F2"/>
                <w:sz w:val="20"/>
                <w14:textFill>
                  <w14:solidFill>
                    <w14:schemeClr w14:val="tx1">
                      <w14:lumMod w14:val="95000"/>
                      <w14:lumOff w14:val="5000"/>
                    </w14:schemeClr>
                  </w14:solidFill>
                </w14:textFill>
              </w:rPr>
              <w:t>基础性科研</w:t>
            </w:r>
          </w:p>
        </w:tc>
        <w:tc>
          <w:tcPr>
            <w:tcW w:w="714" w:type="dxa"/>
            <w:tcBorders>
              <w:top w:val="single" w:color="auto" w:sz="4" w:space="0"/>
              <w:left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r>
              <w:rPr>
                <w:rFonts w:hint="eastAsia"/>
                <w:b/>
                <w:bCs/>
                <w:color w:val="0D0D0D" w:themeColor="text1" w:themeTint="F2"/>
                <w:sz w:val="20"/>
                <w14:textFill>
                  <w14:solidFill>
                    <w14:schemeClr w14:val="tx1">
                      <w14:lumMod w14:val="95000"/>
                      <w14:lumOff w14:val="5000"/>
                    </w14:schemeClr>
                  </w14:solidFill>
                </w14:textFill>
              </w:rPr>
              <w:t>综合性科研</w:t>
            </w:r>
          </w:p>
        </w:tc>
        <w:tc>
          <w:tcPr>
            <w:tcW w:w="469" w:type="dxa"/>
            <w:tcBorders>
              <w:top w:val="single" w:color="auto" w:sz="4" w:space="0"/>
              <w:left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r>
              <w:rPr>
                <w:rFonts w:hint="eastAsia"/>
                <w:b/>
                <w:color w:val="0D0D0D" w:themeColor="text1" w:themeTint="F2"/>
                <w:sz w:val="20"/>
                <w14:textFill>
                  <w14:solidFill>
                    <w14:schemeClr w14:val="tx1">
                      <w14:lumMod w14:val="95000"/>
                      <w14:lumOff w14:val="5000"/>
                    </w14:schemeClr>
                  </w14:solidFill>
                </w14:textFill>
              </w:rPr>
              <w:t>其他</w:t>
            </w:r>
          </w:p>
        </w:tc>
        <w:tc>
          <w:tcPr>
            <w:tcW w:w="552" w:type="dxa"/>
            <w:tcBorders>
              <w:top w:val="single" w:color="auto" w:sz="4" w:space="0"/>
              <w:left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r>
              <w:rPr>
                <w:rFonts w:hint="eastAsia"/>
                <w:b/>
                <w:bCs/>
                <w:color w:val="0D0D0D" w:themeColor="text1" w:themeTint="F2"/>
                <w:sz w:val="20"/>
                <w14:textFill>
                  <w14:solidFill>
                    <w14:schemeClr w14:val="tx1">
                      <w14:lumMod w14:val="95000"/>
                      <w14:lumOff w14:val="5000"/>
                    </w14:schemeClr>
                  </w14:solidFill>
                </w14:textFill>
              </w:rPr>
              <w:t>中央级</w:t>
            </w:r>
          </w:p>
        </w:tc>
        <w:tc>
          <w:tcPr>
            <w:tcW w:w="552" w:type="dxa"/>
            <w:tcBorders>
              <w:top w:val="single" w:color="auto" w:sz="4" w:space="0"/>
              <w:left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r>
              <w:rPr>
                <w:rFonts w:hint="eastAsia"/>
                <w:b/>
                <w:bCs/>
                <w:color w:val="0D0D0D" w:themeColor="text1" w:themeTint="F2"/>
                <w:sz w:val="20"/>
                <w14:textFill>
                  <w14:solidFill>
                    <w14:schemeClr w14:val="tx1">
                      <w14:lumMod w14:val="95000"/>
                      <w14:lumOff w14:val="5000"/>
                    </w14:schemeClr>
                  </w14:solidFill>
                </w14:textFill>
              </w:rPr>
              <w:t>省级</w:t>
            </w:r>
          </w:p>
        </w:tc>
        <w:tc>
          <w:tcPr>
            <w:tcW w:w="552" w:type="dxa"/>
            <w:tcBorders>
              <w:left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r>
              <w:rPr>
                <w:rFonts w:hint="eastAsia"/>
                <w:b/>
                <w:color w:val="0D0D0D" w:themeColor="text1" w:themeTint="F2"/>
                <w:sz w:val="20"/>
                <w14:textFill>
                  <w14:solidFill>
                    <w14:schemeClr w14:val="tx1">
                      <w14:lumMod w14:val="95000"/>
                      <w14:lumOff w14:val="5000"/>
                    </w14:schemeClr>
                  </w14:solidFill>
                </w14:textFill>
              </w:rPr>
              <w:t>市级</w:t>
            </w:r>
          </w:p>
        </w:tc>
        <w:tc>
          <w:tcPr>
            <w:tcW w:w="456" w:type="dxa"/>
            <w:tcBorders>
              <w:left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r>
              <w:rPr>
                <w:rFonts w:hint="eastAsia"/>
                <w:b/>
                <w:bCs/>
                <w:color w:val="0D0D0D" w:themeColor="text1" w:themeTint="F2"/>
                <w:sz w:val="20"/>
                <w14:textFill>
                  <w14:solidFill>
                    <w14:schemeClr w14:val="tx1">
                      <w14:lumMod w14:val="95000"/>
                      <w14:lumOff w14:val="5000"/>
                    </w14:schemeClr>
                  </w14:solidFill>
                </w14:textFill>
              </w:rPr>
              <w:t>县级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3" w:hRule="atLeast"/>
          <w:jc w:val="center"/>
        </w:trPr>
        <w:tc>
          <w:tcPr>
            <w:tcW w:w="3929" w:type="dxa"/>
            <w:gridSpan w:val="4"/>
            <w:tcBorders>
              <w:lef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r>
              <w:rPr>
                <w:rFonts w:hint="eastAsia"/>
                <w:b/>
                <w:color w:val="0D0D0D" w:themeColor="text1" w:themeTint="F2"/>
                <w:sz w:val="20"/>
                <w14:textFill>
                  <w14:solidFill>
                    <w14:schemeClr w14:val="tx1">
                      <w14:lumMod w14:val="95000"/>
                      <w14:lumOff w14:val="5000"/>
                    </w14:schemeClr>
                  </w14:solidFill>
                </w14:textFill>
              </w:rPr>
              <w:t>甲</w:t>
            </w:r>
          </w:p>
        </w:tc>
        <w:tc>
          <w:tcPr>
            <w:tcW w:w="1253" w:type="dxa"/>
            <w:gridSpan w:val="2"/>
            <w:tcBorders>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r>
              <w:rPr>
                <w:b/>
                <w:color w:val="0D0D0D" w:themeColor="text1" w:themeTint="F2"/>
                <w:sz w:val="20"/>
                <w14:textFill>
                  <w14:solidFill>
                    <w14:schemeClr w14:val="tx1">
                      <w14:lumMod w14:val="95000"/>
                      <w14:lumOff w14:val="5000"/>
                    </w14:schemeClr>
                  </w14:solidFill>
                </w14:textFill>
              </w:rPr>
              <w:t>A</w:t>
            </w:r>
          </w:p>
        </w:tc>
        <w:tc>
          <w:tcPr>
            <w:tcW w:w="714" w:type="dxa"/>
            <w:tcBorders>
              <w:left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r>
              <w:rPr>
                <w:b/>
                <w:color w:val="0D0D0D" w:themeColor="text1" w:themeTint="F2"/>
                <w:sz w:val="20"/>
                <w14:textFill>
                  <w14:solidFill>
                    <w14:schemeClr w14:val="tx1">
                      <w14:lumMod w14:val="95000"/>
                      <w14:lumOff w14:val="5000"/>
                    </w14:schemeClr>
                  </w14:solidFill>
                </w14:textFill>
              </w:rPr>
              <w:t>B</w:t>
            </w:r>
          </w:p>
        </w:tc>
        <w:tc>
          <w:tcPr>
            <w:tcW w:w="714" w:type="dxa"/>
            <w:tcBorders>
              <w:left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r>
              <w:rPr>
                <w:b/>
                <w:color w:val="0D0D0D" w:themeColor="text1" w:themeTint="F2"/>
                <w:sz w:val="20"/>
                <w14:textFill>
                  <w14:solidFill>
                    <w14:schemeClr w14:val="tx1">
                      <w14:lumMod w14:val="95000"/>
                      <w14:lumOff w14:val="5000"/>
                    </w14:schemeClr>
                  </w14:solidFill>
                </w14:textFill>
              </w:rPr>
              <w:t>C</w:t>
            </w:r>
          </w:p>
        </w:tc>
        <w:tc>
          <w:tcPr>
            <w:tcW w:w="714" w:type="dxa"/>
            <w:tcBorders>
              <w:left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r>
              <w:rPr>
                <w:b/>
                <w:color w:val="0D0D0D" w:themeColor="text1" w:themeTint="F2"/>
                <w:sz w:val="20"/>
                <w14:textFill>
                  <w14:solidFill>
                    <w14:schemeClr w14:val="tx1">
                      <w14:lumMod w14:val="95000"/>
                      <w14:lumOff w14:val="5000"/>
                    </w14:schemeClr>
                  </w14:solidFill>
                </w14:textFill>
              </w:rPr>
              <w:t>D</w:t>
            </w:r>
          </w:p>
        </w:tc>
        <w:tc>
          <w:tcPr>
            <w:tcW w:w="428" w:type="dxa"/>
            <w:tcBorders>
              <w:left w:val="single" w:color="auto" w:sz="4" w:space="0"/>
              <w:right w:val="single" w:color="auto" w:sz="4" w:space="0"/>
            </w:tcBorders>
            <w:vAlign w:val="center"/>
          </w:tcPr>
          <w:p>
            <w:pPr>
              <w:pStyle w:val="3"/>
              <w:spacing w:line="240" w:lineRule="exact"/>
              <w:rPr>
                <w:color w:val="0D0D0D" w:themeColor="text1" w:themeTint="F2"/>
                <w:sz w:val="20"/>
                <w14:textFill>
                  <w14:solidFill>
                    <w14:schemeClr w14:val="tx1">
                      <w14:lumMod w14:val="95000"/>
                      <w14:lumOff w14:val="5000"/>
                    </w14:schemeClr>
                  </w14:solidFill>
                </w14:textFill>
              </w:rPr>
            </w:pPr>
            <w:r>
              <w:rPr>
                <w:color w:val="0D0D0D" w:themeColor="text1" w:themeTint="F2"/>
                <w:sz w:val="20"/>
                <w14:textFill>
                  <w14:solidFill>
                    <w14:schemeClr w14:val="tx1">
                      <w14:lumMod w14:val="95000"/>
                      <w14:lumOff w14:val="5000"/>
                    </w14:schemeClr>
                  </w14:solidFill>
                </w14:textFill>
              </w:rPr>
              <w:t>E</w:t>
            </w:r>
          </w:p>
        </w:tc>
        <w:tc>
          <w:tcPr>
            <w:tcW w:w="571" w:type="dxa"/>
            <w:tcBorders>
              <w:left w:val="single" w:color="auto" w:sz="4" w:space="0"/>
            </w:tcBorders>
            <w:vAlign w:val="center"/>
          </w:tcPr>
          <w:p>
            <w:pPr>
              <w:pStyle w:val="3"/>
              <w:spacing w:line="240" w:lineRule="exact"/>
              <w:rPr>
                <w:color w:val="0D0D0D" w:themeColor="text1" w:themeTint="F2"/>
                <w:sz w:val="20"/>
                <w14:textFill>
                  <w14:solidFill>
                    <w14:schemeClr w14:val="tx1">
                      <w14:lumMod w14:val="95000"/>
                      <w14:lumOff w14:val="5000"/>
                    </w14:schemeClr>
                  </w14:solidFill>
                </w14:textFill>
              </w:rPr>
            </w:pPr>
            <w:r>
              <w:rPr>
                <w:color w:val="0D0D0D" w:themeColor="text1" w:themeTint="F2"/>
                <w:sz w:val="20"/>
                <w14:textFill>
                  <w14:solidFill>
                    <w14:schemeClr w14:val="tx1">
                      <w14:lumMod w14:val="95000"/>
                      <w14:lumOff w14:val="5000"/>
                    </w14:schemeClr>
                  </w14:solidFill>
                </w14:textFill>
              </w:rPr>
              <w:t>F</w:t>
            </w:r>
          </w:p>
        </w:tc>
        <w:tc>
          <w:tcPr>
            <w:tcW w:w="571" w:type="dxa"/>
            <w:tcBorders>
              <w:lef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r>
              <w:rPr>
                <w:b/>
                <w:color w:val="0D0D0D" w:themeColor="text1" w:themeTint="F2"/>
                <w:sz w:val="20"/>
                <w14:textFill>
                  <w14:solidFill>
                    <w14:schemeClr w14:val="tx1">
                      <w14:lumMod w14:val="95000"/>
                      <w14:lumOff w14:val="5000"/>
                    </w14:schemeClr>
                  </w14:solidFill>
                </w14:textFill>
              </w:rPr>
              <w:t>G</w:t>
            </w:r>
          </w:p>
        </w:tc>
        <w:tc>
          <w:tcPr>
            <w:tcW w:w="571" w:type="dxa"/>
            <w:tcBorders>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r>
              <w:rPr>
                <w:b/>
                <w:color w:val="0D0D0D" w:themeColor="text1" w:themeTint="F2"/>
                <w:sz w:val="20"/>
                <w14:textFill>
                  <w14:solidFill>
                    <w14:schemeClr w14:val="tx1">
                      <w14:lumMod w14:val="95000"/>
                      <w14:lumOff w14:val="5000"/>
                    </w14:schemeClr>
                  </w14:solidFill>
                </w14:textFill>
              </w:rPr>
              <w:t>H</w:t>
            </w:r>
          </w:p>
        </w:tc>
        <w:tc>
          <w:tcPr>
            <w:tcW w:w="572" w:type="dxa"/>
            <w:tcBorders>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r>
              <w:rPr>
                <w:b/>
                <w:color w:val="0D0D0D" w:themeColor="text1" w:themeTint="F2"/>
                <w:sz w:val="20"/>
                <w14:textFill>
                  <w14:solidFill>
                    <w14:schemeClr w14:val="tx1">
                      <w14:lumMod w14:val="95000"/>
                      <w14:lumOff w14:val="5000"/>
                    </w14:schemeClr>
                  </w14:solidFill>
                </w14:textFill>
              </w:rPr>
              <w:t>I</w:t>
            </w:r>
          </w:p>
        </w:tc>
        <w:tc>
          <w:tcPr>
            <w:tcW w:w="714" w:type="dxa"/>
            <w:tcBorders>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r>
              <w:rPr>
                <w:b/>
                <w:color w:val="0D0D0D" w:themeColor="text1" w:themeTint="F2"/>
                <w:sz w:val="20"/>
                <w14:textFill>
                  <w14:solidFill>
                    <w14:schemeClr w14:val="tx1">
                      <w14:lumMod w14:val="95000"/>
                      <w14:lumOff w14:val="5000"/>
                    </w14:schemeClr>
                  </w14:solidFill>
                </w14:textFill>
              </w:rPr>
              <w:t>J</w:t>
            </w:r>
          </w:p>
        </w:tc>
        <w:tc>
          <w:tcPr>
            <w:tcW w:w="713" w:type="dxa"/>
            <w:tcBorders>
              <w:left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r>
              <w:rPr>
                <w:b/>
                <w:color w:val="0D0D0D" w:themeColor="text1" w:themeTint="F2"/>
                <w:sz w:val="20"/>
                <w14:textFill>
                  <w14:solidFill>
                    <w14:schemeClr w14:val="tx1">
                      <w14:lumMod w14:val="95000"/>
                      <w14:lumOff w14:val="5000"/>
                    </w14:schemeClr>
                  </w14:solidFill>
                </w14:textFill>
              </w:rPr>
              <w:t>K</w:t>
            </w:r>
          </w:p>
        </w:tc>
        <w:tc>
          <w:tcPr>
            <w:tcW w:w="714" w:type="dxa"/>
            <w:tcBorders>
              <w:left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r>
              <w:rPr>
                <w:b/>
                <w:color w:val="0D0D0D" w:themeColor="text1" w:themeTint="F2"/>
                <w:sz w:val="20"/>
                <w14:textFill>
                  <w14:solidFill>
                    <w14:schemeClr w14:val="tx1">
                      <w14:lumMod w14:val="95000"/>
                      <w14:lumOff w14:val="5000"/>
                    </w14:schemeClr>
                  </w14:solidFill>
                </w14:textFill>
              </w:rPr>
              <w:t>L</w:t>
            </w:r>
          </w:p>
        </w:tc>
        <w:tc>
          <w:tcPr>
            <w:tcW w:w="469" w:type="dxa"/>
            <w:tcBorders>
              <w:left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r>
              <w:rPr>
                <w:b/>
                <w:color w:val="0D0D0D" w:themeColor="text1" w:themeTint="F2"/>
                <w:sz w:val="20"/>
                <w14:textFill>
                  <w14:solidFill>
                    <w14:schemeClr w14:val="tx1">
                      <w14:lumMod w14:val="95000"/>
                      <w14:lumOff w14:val="5000"/>
                    </w14:schemeClr>
                  </w14:solidFill>
                </w14:textFill>
              </w:rPr>
              <w:t>M</w:t>
            </w:r>
          </w:p>
        </w:tc>
        <w:tc>
          <w:tcPr>
            <w:tcW w:w="552" w:type="dxa"/>
            <w:tcBorders>
              <w:left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r>
              <w:rPr>
                <w:b/>
                <w:color w:val="0D0D0D" w:themeColor="text1" w:themeTint="F2"/>
                <w:sz w:val="20"/>
                <w14:textFill>
                  <w14:solidFill>
                    <w14:schemeClr w14:val="tx1">
                      <w14:lumMod w14:val="95000"/>
                      <w14:lumOff w14:val="5000"/>
                    </w14:schemeClr>
                  </w14:solidFill>
                </w14:textFill>
              </w:rPr>
              <w:t>N</w:t>
            </w:r>
          </w:p>
        </w:tc>
        <w:tc>
          <w:tcPr>
            <w:tcW w:w="552" w:type="dxa"/>
            <w:tcBorders>
              <w:left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r>
              <w:rPr>
                <w:b/>
                <w:color w:val="0D0D0D" w:themeColor="text1" w:themeTint="F2"/>
                <w:sz w:val="20"/>
                <w14:textFill>
                  <w14:solidFill>
                    <w14:schemeClr w14:val="tx1">
                      <w14:lumMod w14:val="95000"/>
                      <w14:lumOff w14:val="5000"/>
                    </w14:schemeClr>
                  </w14:solidFill>
                </w14:textFill>
              </w:rPr>
              <w:t>O</w:t>
            </w:r>
          </w:p>
        </w:tc>
        <w:tc>
          <w:tcPr>
            <w:tcW w:w="552" w:type="dxa"/>
            <w:tcBorders>
              <w:left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r>
              <w:rPr>
                <w:b/>
                <w:color w:val="0D0D0D" w:themeColor="text1" w:themeTint="F2"/>
                <w:sz w:val="20"/>
                <w14:textFill>
                  <w14:solidFill>
                    <w14:schemeClr w14:val="tx1">
                      <w14:lumMod w14:val="95000"/>
                      <w14:lumOff w14:val="5000"/>
                    </w14:schemeClr>
                  </w14:solidFill>
                </w14:textFill>
              </w:rPr>
              <w:t>P</w:t>
            </w:r>
          </w:p>
        </w:tc>
        <w:tc>
          <w:tcPr>
            <w:tcW w:w="456" w:type="dxa"/>
            <w:tcBorders>
              <w:left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r>
              <w:rPr>
                <w:b/>
                <w:color w:val="0D0D0D" w:themeColor="text1" w:themeTint="F2"/>
                <w:sz w:val="20"/>
                <w14:textFill>
                  <w14:solidFill>
                    <w14:schemeClr w14:val="tx1">
                      <w14:lumMod w14:val="95000"/>
                      <w14:lumOff w14:val="5000"/>
                    </w14:schemeClr>
                  </w14:solidFill>
                </w14:textFill>
              </w:rPr>
              <w:t>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7" w:hRule="exact"/>
          <w:jc w:val="center"/>
        </w:trPr>
        <w:tc>
          <w:tcPr>
            <w:tcW w:w="3929" w:type="dxa"/>
            <w:gridSpan w:val="4"/>
            <w:tcBorders>
              <w:left w:val="nil"/>
            </w:tcBorders>
            <w:vAlign w:val="center"/>
          </w:tcPr>
          <w:p>
            <w:pPr>
              <w:spacing w:line="240" w:lineRule="exact"/>
              <w:ind w:left="158" w:leftChars="75"/>
              <w:jc w:val="distribute"/>
              <w:rPr>
                <w:b/>
                <w:color w:val="0D0D0D" w:themeColor="text1" w:themeTint="F2"/>
                <w:sz w:val="20"/>
                <w14:textFill>
                  <w14:solidFill>
                    <w14:schemeClr w14:val="tx1">
                      <w14:lumMod w14:val="95000"/>
                      <w14:lumOff w14:val="5000"/>
                    </w14:schemeClr>
                  </w14:solidFill>
                </w14:textFill>
              </w:rPr>
            </w:pPr>
            <w:r>
              <w:rPr>
                <w:rFonts w:hint="eastAsia"/>
                <w:b/>
                <w:color w:val="0D0D0D" w:themeColor="text1" w:themeTint="F2"/>
                <w:sz w:val="20"/>
                <w14:textFill>
                  <w14:solidFill>
                    <w14:schemeClr w14:val="tx1">
                      <w14:lumMod w14:val="95000"/>
                      <w14:lumOff w14:val="5000"/>
                    </w14:schemeClr>
                  </w14:solidFill>
                </w14:textFill>
              </w:rPr>
              <w:t>单位数</w:t>
            </w:r>
          </w:p>
        </w:tc>
        <w:tc>
          <w:tcPr>
            <w:tcW w:w="539" w:type="dxa"/>
            <w:tcBorders>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r>
              <w:rPr>
                <w:b/>
                <w:color w:val="0D0D0D" w:themeColor="text1" w:themeTint="F2"/>
                <w:sz w:val="20"/>
                <w14:textFill>
                  <w14:solidFill>
                    <w14:schemeClr w14:val="tx1">
                      <w14:lumMod w14:val="95000"/>
                      <w14:lumOff w14:val="5000"/>
                    </w14:schemeClr>
                  </w14:solidFill>
                </w14:textFill>
              </w:rPr>
              <w:t>1</w:t>
            </w:r>
          </w:p>
        </w:tc>
        <w:tc>
          <w:tcPr>
            <w:tcW w:w="714" w:type="dxa"/>
            <w:tcBorders>
              <w:left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tcBorders>
              <w:left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tcBorders>
              <w:left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tcBorders>
              <w:left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428" w:type="dxa"/>
            <w:tcBorders>
              <w:left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71" w:type="dxa"/>
            <w:tcBorders>
              <w:lef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71" w:type="dxa"/>
            <w:tcBorders>
              <w:lef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71" w:type="dxa"/>
            <w:tcBorders>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72" w:type="dxa"/>
            <w:tcBorders>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tcBorders>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3" w:type="dxa"/>
            <w:tcBorders>
              <w:left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tcBorders>
              <w:left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469" w:type="dxa"/>
            <w:tcBorders>
              <w:left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52" w:type="dxa"/>
            <w:tcBorders>
              <w:left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52" w:type="dxa"/>
            <w:tcBorders>
              <w:left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52" w:type="dxa"/>
            <w:tcBorders>
              <w:left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456" w:type="dxa"/>
            <w:tcBorders>
              <w:left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7" w:hRule="exact"/>
          <w:jc w:val="center"/>
        </w:trPr>
        <w:tc>
          <w:tcPr>
            <w:tcW w:w="977" w:type="dxa"/>
            <w:vMerge w:val="restart"/>
            <w:tcBorders>
              <w:left w:val="nil"/>
            </w:tcBorders>
            <w:vAlign w:val="center"/>
          </w:tcPr>
          <w:p>
            <w:pPr>
              <w:spacing w:line="240" w:lineRule="exact"/>
              <w:jc w:val="distribute"/>
              <w:rPr>
                <w:b/>
                <w:color w:val="0D0D0D" w:themeColor="text1" w:themeTint="F2"/>
                <w:sz w:val="20"/>
                <w14:textFill>
                  <w14:solidFill>
                    <w14:schemeClr w14:val="tx1">
                      <w14:lumMod w14:val="95000"/>
                      <w14:lumOff w14:val="5000"/>
                    </w14:schemeClr>
                  </w14:solidFill>
                </w14:textFill>
              </w:rPr>
            </w:pPr>
            <w:r>
              <w:rPr>
                <w:rFonts w:hint="eastAsia"/>
                <w:b/>
                <w:color w:val="0D0D0D" w:themeColor="text1" w:themeTint="F2"/>
                <w:sz w:val="20"/>
                <w14:textFill>
                  <w14:solidFill>
                    <w14:schemeClr w14:val="tx1">
                      <w14:lumMod w14:val="95000"/>
                      <w14:lumOff w14:val="5000"/>
                    </w14:schemeClr>
                  </w14:solidFill>
                </w14:textFill>
              </w:rPr>
              <w:t>单独建</w:t>
            </w:r>
          </w:p>
          <w:p>
            <w:pPr>
              <w:spacing w:line="240" w:lineRule="exact"/>
              <w:jc w:val="distribute"/>
              <w:rPr>
                <w:b/>
                <w:color w:val="0D0D0D" w:themeColor="text1" w:themeTint="F2"/>
                <w:sz w:val="20"/>
                <w14:textFill>
                  <w14:solidFill>
                    <w14:schemeClr w14:val="tx1">
                      <w14:lumMod w14:val="95000"/>
                      <w14:lumOff w14:val="5000"/>
                    </w14:schemeClr>
                  </w14:solidFill>
                </w14:textFill>
              </w:rPr>
            </w:pPr>
            <w:r>
              <w:rPr>
                <w:rFonts w:hint="eastAsia"/>
                <w:b/>
                <w:color w:val="0D0D0D" w:themeColor="text1" w:themeTint="F2"/>
                <w:sz w:val="20"/>
                <w14:textFill>
                  <w14:solidFill>
                    <w14:schemeClr w14:val="tx1">
                      <w14:lumMod w14:val="95000"/>
                      <w14:lumOff w14:val="5000"/>
                    </w14:schemeClr>
                  </w14:solidFill>
                </w14:textFill>
              </w:rPr>
              <w:t>立党组</w:t>
            </w:r>
          </w:p>
          <w:p>
            <w:pPr>
              <w:spacing w:line="240" w:lineRule="exact"/>
              <w:jc w:val="distribute"/>
              <w:rPr>
                <w:b/>
                <w:color w:val="0D0D0D" w:themeColor="text1" w:themeTint="F2"/>
                <w:sz w:val="20"/>
                <w14:textFill>
                  <w14:solidFill>
                    <w14:schemeClr w14:val="tx1">
                      <w14:lumMod w14:val="95000"/>
                      <w14:lumOff w14:val="5000"/>
                    </w14:schemeClr>
                  </w14:solidFill>
                </w14:textFill>
              </w:rPr>
            </w:pPr>
            <w:r>
              <w:commentReference w:id="0"/>
            </w:r>
            <w:r>
              <w:rPr>
                <w:rFonts w:hint="eastAsia"/>
                <w:b/>
                <w:color w:val="0D0D0D" w:themeColor="text1" w:themeTint="F2"/>
                <w:sz w:val="20"/>
                <w14:textFill>
                  <w14:solidFill>
                    <w14:schemeClr w14:val="tx1">
                      <w14:lumMod w14:val="95000"/>
                      <w14:lumOff w14:val="5000"/>
                    </w14:schemeClr>
                  </w14:solidFill>
                </w14:textFill>
              </w:rPr>
              <w:t>织的</w:t>
            </w:r>
          </w:p>
        </w:tc>
        <w:tc>
          <w:tcPr>
            <w:tcW w:w="2952" w:type="dxa"/>
            <w:gridSpan w:val="3"/>
            <w:vAlign w:val="center"/>
          </w:tcPr>
          <w:p>
            <w:pPr>
              <w:spacing w:line="240" w:lineRule="exact"/>
              <w:jc w:val="distribute"/>
              <w:rPr>
                <w:b/>
                <w:color w:val="0D0D0D" w:themeColor="text1" w:themeTint="F2"/>
                <w:sz w:val="20"/>
                <w14:textFill>
                  <w14:solidFill>
                    <w14:schemeClr w14:val="tx1">
                      <w14:lumMod w14:val="95000"/>
                      <w14:lumOff w14:val="5000"/>
                    </w14:schemeClr>
                  </w14:solidFill>
                </w14:textFill>
              </w:rPr>
            </w:pPr>
            <w:r>
              <w:rPr>
                <w:rFonts w:hint="eastAsia"/>
                <w:b/>
                <w:color w:val="0D0D0D" w:themeColor="text1" w:themeTint="F2"/>
                <w:sz w:val="20"/>
                <w14:textFill>
                  <w14:solidFill>
                    <w14:schemeClr w14:val="tx1">
                      <w14:lumMod w14:val="95000"/>
                      <w14:lumOff w14:val="5000"/>
                    </w14:schemeClr>
                  </w14:solidFill>
                </w14:textFill>
              </w:rPr>
              <w:t>建立党委的</w:t>
            </w:r>
          </w:p>
        </w:tc>
        <w:tc>
          <w:tcPr>
            <w:tcW w:w="539" w:type="dxa"/>
            <w:tcBorders>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r>
              <w:rPr>
                <w:b/>
                <w:color w:val="0D0D0D" w:themeColor="text1" w:themeTint="F2"/>
                <w:sz w:val="20"/>
                <w14:textFill>
                  <w14:solidFill>
                    <w14:schemeClr w14:val="tx1">
                      <w14:lumMod w14:val="95000"/>
                      <w14:lumOff w14:val="5000"/>
                    </w14:schemeClr>
                  </w14:solidFill>
                </w14:textFill>
              </w:rPr>
              <w:t>2</w:t>
            </w:r>
          </w:p>
        </w:tc>
        <w:tc>
          <w:tcPr>
            <w:tcW w:w="714" w:type="dxa"/>
            <w:tcBorders>
              <w:left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tcBorders>
              <w:left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tcBorders>
              <w:left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tcBorders>
              <w:left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428" w:type="dxa"/>
            <w:tcBorders>
              <w:left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71" w:type="dxa"/>
            <w:tcBorders>
              <w:lef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71" w:type="dxa"/>
            <w:tcBorders>
              <w:lef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71" w:type="dxa"/>
            <w:tcBorders>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72" w:type="dxa"/>
            <w:tcBorders>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tcBorders>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3" w:type="dxa"/>
            <w:tcBorders>
              <w:left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tcBorders>
              <w:left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469" w:type="dxa"/>
            <w:tcBorders>
              <w:left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52" w:type="dxa"/>
            <w:tcBorders>
              <w:left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52" w:type="dxa"/>
            <w:tcBorders>
              <w:left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52" w:type="dxa"/>
            <w:tcBorders>
              <w:left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456" w:type="dxa"/>
            <w:tcBorders>
              <w:left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7" w:hRule="exact"/>
          <w:jc w:val="center"/>
        </w:trPr>
        <w:tc>
          <w:tcPr>
            <w:tcW w:w="977" w:type="dxa"/>
            <w:vMerge w:val="continue"/>
            <w:tcBorders>
              <w:lef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2952" w:type="dxa"/>
            <w:gridSpan w:val="3"/>
            <w:vAlign w:val="center"/>
          </w:tcPr>
          <w:p>
            <w:pPr>
              <w:spacing w:line="240" w:lineRule="exact"/>
              <w:jc w:val="distribute"/>
              <w:rPr>
                <w:b/>
                <w:color w:val="0D0D0D" w:themeColor="text1" w:themeTint="F2"/>
                <w:sz w:val="20"/>
                <w14:textFill>
                  <w14:solidFill>
                    <w14:schemeClr w14:val="tx1">
                      <w14:lumMod w14:val="95000"/>
                      <w14:lumOff w14:val="5000"/>
                    </w14:schemeClr>
                  </w14:solidFill>
                </w14:textFill>
              </w:rPr>
            </w:pPr>
            <w:r>
              <w:rPr>
                <w:rFonts w:hint="eastAsia"/>
                <w:b/>
                <w:color w:val="0D0D0D" w:themeColor="text1" w:themeTint="F2"/>
                <w:sz w:val="20"/>
                <w14:textFill>
                  <w14:solidFill>
                    <w14:schemeClr w14:val="tx1">
                      <w14:lumMod w14:val="95000"/>
                      <w14:lumOff w14:val="5000"/>
                    </w14:schemeClr>
                  </w14:solidFill>
                </w14:textFill>
              </w:rPr>
              <w:t>建立总支部的</w:t>
            </w:r>
          </w:p>
        </w:tc>
        <w:tc>
          <w:tcPr>
            <w:tcW w:w="539" w:type="dxa"/>
            <w:tcBorders>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r>
              <w:rPr>
                <w:b/>
                <w:color w:val="0D0D0D" w:themeColor="text1" w:themeTint="F2"/>
                <w:sz w:val="20"/>
                <w14:textFill>
                  <w14:solidFill>
                    <w14:schemeClr w14:val="tx1">
                      <w14:lumMod w14:val="95000"/>
                      <w14:lumOff w14:val="5000"/>
                    </w14:schemeClr>
                  </w14:solidFill>
                </w14:textFill>
              </w:rPr>
              <w:t>3</w:t>
            </w:r>
          </w:p>
        </w:tc>
        <w:tc>
          <w:tcPr>
            <w:tcW w:w="714" w:type="dxa"/>
            <w:tcBorders>
              <w:left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tcBorders>
              <w:left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tcBorders>
              <w:left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tcBorders>
              <w:left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428" w:type="dxa"/>
            <w:tcBorders>
              <w:left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71" w:type="dxa"/>
            <w:tcBorders>
              <w:lef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71" w:type="dxa"/>
            <w:tcBorders>
              <w:lef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71" w:type="dxa"/>
            <w:tcBorders>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72" w:type="dxa"/>
            <w:tcBorders>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tcBorders>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3" w:type="dxa"/>
            <w:tcBorders>
              <w:left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tcBorders>
              <w:left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469" w:type="dxa"/>
            <w:tcBorders>
              <w:left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52" w:type="dxa"/>
            <w:tcBorders>
              <w:left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52" w:type="dxa"/>
            <w:tcBorders>
              <w:left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52" w:type="dxa"/>
            <w:tcBorders>
              <w:left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456" w:type="dxa"/>
            <w:tcBorders>
              <w:left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7" w:hRule="exact"/>
          <w:jc w:val="center"/>
        </w:trPr>
        <w:tc>
          <w:tcPr>
            <w:tcW w:w="977" w:type="dxa"/>
            <w:vMerge w:val="continue"/>
            <w:tcBorders>
              <w:lef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2952" w:type="dxa"/>
            <w:gridSpan w:val="3"/>
            <w:vAlign w:val="center"/>
          </w:tcPr>
          <w:p>
            <w:pPr>
              <w:spacing w:line="240" w:lineRule="exact"/>
              <w:jc w:val="distribute"/>
              <w:rPr>
                <w:b/>
                <w:color w:val="0D0D0D" w:themeColor="text1" w:themeTint="F2"/>
                <w:sz w:val="20"/>
                <w14:textFill>
                  <w14:solidFill>
                    <w14:schemeClr w14:val="tx1">
                      <w14:lumMod w14:val="95000"/>
                      <w14:lumOff w14:val="5000"/>
                    </w14:schemeClr>
                  </w14:solidFill>
                </w14:textFill>
              </w:rPr>
            </w:pPr>
            <w:r>
              <w:rPr>
                <w:rFonts w:hint="eastAsia"/>
                <w:b/>
                <w:color w:val="0D0D0D" w:themeColor="text1" w:themeTint="F2"/>
                <w:sz w:val="20"/>
                <w14:textFill>
                  <w14:solidFill>
                    <w14:schemeClr w14:val="tx1">
                      <w14:lumMod w14:val="95000"/>
                      <w14:lumOff w14:val="5000"/>
                    </w14:schemeClr>
                  </w14:solidFill>
                </w14:textFill>
              </w:rPr>
              <w:t>建立支部的</w:t>
            </w:r>
          </w:p>
        </w:tc>
        <w:tc>
          <w:tcPr>
            <w:tcW w:w="539" w:type="dxa"/>
            <w:tcBorders>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r>
              <w:rPr>
                <w:b/>
                <w:color w:val="0D0D0D" w:themeColor="text1" w:themeTint="F2"/>
                <w:sz w:val="20"/>
                <w14:textFill>
                  <w14:solidFill>
                    <w14:schemeClr w14:val="tx1">
                      <w14:lumMod w14:val="95000"/>
                      <w14:lumOff w14:val="5000"/>
                    </w14:schemeClr>
                  </w14:solidFill>
                </w14:textFill>
              </w:rPr>
              <w:t>4</w:t>
            </w:r>
          </w:p>
        </w:tc>
        <w:tc>
          <w:tcPr>
            <w:tcW w:w="714" w:type="dxa"/>
            <w:tcBorders>
              <w:left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tcBorders>
              <w:left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tcBorders>
              <w:left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tcBorders>
              <w:left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428" w:type="dxa"/>
            <w:tcBorders>
              <w:left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71" w:type="dxa"/>
            <w:tcBorders>
              <w:lef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71" w:type="dxa"/>
            <w:tcBorders>
              <w:lef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71" w:type="dxa"/>
            <w:tcBorders>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72" w:type="dxa"/>
            <w:tcBorders>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tcBorders>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3" w:type="dxa"/>
            <w:tcBorders>
              <w:left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tcBorders>
              <w:left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469" w:type="dxa"/>
            <w:tcBorders>
              <w:left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52" w:type="dxa"/>
            <w:tcBorders>
              <w:left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52" w:type="dxa"/>
            <w:tcBorders>
              <w:left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52" w:type="dxa"/>
            <w:tcBorders>
              <w:left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456" w:type="dxa"/>
            <w:tcBorders>
              <w:left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7" w:hRule="exact"/>
          <w:jc w:val="center"/>
        </w:trPr>
        <w:tc>
          <w:tcPr>
            <w:tcW w:w="3929" w:type="dxa"/>
            <w:gridSpan w:val="4"/>
            <w:tcBorders>
              <w:left w:val="nil"/>
              <w:bottom w:val="nil"/>
            </w:tcBorders>
            <w:vAlign w:val="center"/>
          </w:tcPr>
          <w:p>
            <w:pPr>
              <w:spacing w:line="240" w:lineRule="exact"/>
              <w:jc w:val="distribute"/>
              <w:rPr>
                <w:b/>
                <w:color w:val="0D0D0D" w:themeColor="text1" w:themeTint="F2"/>
                <w:sz w:val="20"/>
                <w14:textFill>
                  <w14:solidFill>
                    <w14:schemeClr w14:val="tx1">
                      <w14:lumMod w14:val="95000"/>
                      <w14:lumOff w14:val="5000"/>
                    </w14:schemeClr>
                  </w14:solidFill>
                </w14:textFill>
              </w:rPr>
            </w:pPr>
            <w:r>
              <w:rPr>
                <w:rFonts w:hint="eastAsia"/>
                <w:b/>
                <w:color w:val="0D0D0D" w:themeColor="text1" w:themeTint="F2"/>
                <w:sz w:val="20"/>
                <w14:textFill>
                  <w14:solidFill>
                    <w14:schemeClr w14:val="tx1">
                      <w14:lumMod w14:val="95000"/>
                      <w14:lumOff w14:val="5000"/>
                    </w14:schemeClr>
                  </w14:solidFill>
                </w14:textFill>
              </w:rPr>
              <w:t>建立联合党支部的</w:t>
            </w:r>
          </w:p>
        </w:tc>
        <w:tc>
          <w:tcPr>
            <w:tcW w:w="539" w:type="dxa"/>
            <w:tcBorders>
              <w:bottom w:val="single" w:color="auto" w:sz="4" w:space="0"/>
              <w:right w:val="single" w:color="auto" w:sz="4" w:space="0"/>
            </w:tcBorders>
            <w:vAlign w:val="center"/>
          </w:tcPr>
          <w:p>
            <w:pPr>
              <w:spacing w:line="240" w:lineRule="exact"/>
              <w:jc w:val="center"/>
              <w:rPr>
                <w:rFonts w:hint="eastAsia" w:eastAsia="宋体"/>
                <w:b/>
                <w:color w:val="0D0D0D" w:themeColor="text1" w:themeTint="F2"/>
                <w:sz w:val="20"/>
                <w:lang w:eastAsia="zh-CN"/>
                <w14:textFill>
                  <w14:solidFill>
                    <w14:schemeClr w14:val="tx1">
                      <w14:lumMod w14:val="95000"/>
                      <w14:lumOff w14:val="5000"/>
                    </w14:schemeClr>
                  </w14:solidFill>
                </w14:textFill>
              </w:rPr>
            </w:pPr>
            <w:del w:id="990" w:author="zzb" w:date="2023-10-09T08:33:51Z">
              <w:r>
                <w:rPr>
                  <w:rFonts w:hint="default"/>
                  <w:b/>
                  <w:color w:val="0D0D0D" w:themeColor="text1" w:themeTint="F2"/>
                  <w:sz w:val="20"/>
                  <w:lang w:val="en-US"/>
                  <w14:textFill>
                    <w14:solidFill>
                      <w14:schemeClr w14:val="tx1">
                        <w14:lumMod w14:val="95000"/>
                        <w14:lumOff w14:val="5000"/>
                      </w14:schemeClr>
                    </w14:solidFill>
                  </w14:textFill>
                </w:rPr>
                <w:delText>7</w:delText>
              </w:r>
            </w:del>
            <w:ins w:id="991" w:author="zzb" w:date="2023-10-09T08:33:51Z">
              <w:r>
                <w:rPr>
                  <w:rFonts w:hint="eastAsia"/>
                  <w:b/>
                  <w:color w:val="0D0D0D" w:themeColor="text1" w:themeTint="F2"/>
                  <w:sz w:val="20"/>
                  <w:lang w:val="en-US" w:eastAsia="zh-CN"/>
                  <w14:textFill>
                    <w14:solidFill>
                      <w14:schemeClr w14:val="tx1">
                        <w14:lumMod w14:val="95000"/>
                        <w14:lumOff w14:val="5000"/>
                      </w14:schemeClr>
                    </w14:solidFill>
                  </w14:textFill>
                </w:rPr>
                <w:t>5</w:t>
              </w:r>
            </w:ins>
          </w:p>
        </w:tc>
        <w:tc>
          <w:tcPr>
            <w:tcW w:w="714" w:type="dxa"/>
            <w:tcBorders>
              <w:left w:val="single" w:color="auto" w:sz="4" w:space="0"/>
              <w:bottom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tcBorders>
              <w:left w:val="single" w:color="auto" w:sz="4" w:space="0"/>
              <w:bottom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tcBorders>
              <w:left w:val="single" w:color="auto" w:sz="4" w:space="0"/>
              <w:bottom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tcBorders>
              <w:left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428" w:type="dxa"/>
            <w:tcBorders>
              <w:left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71" w:type="dxa"/>
            <w:tcBorders>
              <w:left w:val="single" w:color="auto" w:sz="4" w:space="0"/>
              <w:bottom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71" w:type="dxa"/>
            <w:tcBorders>
              <w:left w:val="single" w:color="auto" w:sz="4" w:space="0"/>
              <w:bottom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71" w:type="dxa"/>
            <w:tcBorders>
              <w:bottom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72" w:type="dxa"/>
            <w:tcBorders>
              <w:bottom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tcBorders>
              <w:bottom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3" w:type="dxa"/>
            <w:tcBorders>
              <w:left w:val="single" w:color="auto" w:sz="4" w:space="0"/>
              <w:bottom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tcBorders>
              <w:left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469" w:type="dxa"/>
            <w:tcBorders>
              <w:left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52" w:type="dxa"/>
            <w:tcBorders>
              <w:left w:val="single" w:color="auto" w:sz="4" w:space="0"/>
              <w:bottom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52" w:type="dxa"/>
            <w:tcBorders>
              <w:left w:val="single" w:color="auto" w:sz="4" w:space="0"/>
              <w:bottom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52" w:type="dxa"/>
            <w:tcBorders>
              <w:left w:val="single" w:color="auto" w:sz="4" w:space="0"/>
              <w:bottom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456" w:type="dxa"/>
            <w:tcBorders>
              <w:left w:val="single" w:color="auto" w:sz="4" w:space="0"/>
              <w:bottom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7" w:hRule="exact"/>
          <w:jc w:val="center"/>
        </w:trPr>
        <w:tc>
          <w:tcPr>
            <w:tcW w:w="977" w:type="dxa"/>
            <w:vMerge w:val="restart"/>
            <w:tcBorders>
              <w:top w:val="nil"/>
              <w:left w:val="nil"/>
            </w:tcBorders>
            <w:textDirection w:val="tbRlV"/>
            <w:vAlign w:val="center"/>
          </w:tcPr>
          <w:p>
            <w:pPr>
              <w:spacing w:line="240" w:lineRule="exact"/>
              <w:ind w:left="113" w:right="113"/>
              <w:jc w:val="center"/>
              <w:rPr>
                <w:b/>
                <w:color w:val="0D0D0D" w:themeColor="text1" w:themeTint="F2"/>
                <w:sz w:val="20"/>
                <w14:textFill>
                  <w14:solidFill>
                    <w14:schemeClr w14:val="tx1">
                      <w14:lumMod w14:val="95000"/>
                      <w14:lumOff w14:val="5000"/>
                    </w14:schemeClr>
                  </w14:solidFill>
                </w14:textFill>
              </w:rPr>
            </w:pPr>
          </w:p>
        </w:tc>
        <w:tc>
          <w:tcPr>
            <w:tcW w:w="2952" w:type="dxa"/>
            <w:gridSpan w:val="3"/>
            <w:tcBorders>
              <w:bottom w:val="single" w:color="auto" w:sz="4" w:space="0"/>
            </w:tcBorders>
            <w:vAlign w:val="center"/>
          </w:tcPr>
          <w:p>
            <w:pPr>
              <w:spacing w:line="240" w:lineRule="exact"/>
              <w:jc w:val="distribute"/>
              <w:rPr>
                <w:b/>
                <w:color w:val="0D0D0D" w:themeColor="text1" w:themeTint="F2"/>
                <w:sz w:val="20"/>
                <w14:textFill>
                  <w14:solidFill>
                    <w14:schemeClr w14:val="tx1">
                      <w14:lumMod w14:val="95000"/>
                      <w14:lumOff w14:val="5000"/>
                    </w14:schemeClr>
                  </w14:solidFill>
                </w14:textFill>
              </w:rPr>
            </w:pPr>
            <w:r>
              <w:rPr>
                <w:rFonts w:hint="eastAsia"/>
                <w:b/>
                <w:color w:val="0D0D0D" w:themeColor="text1" w:themeTint="F2"/>
                <w:sz w:val="20"/>
                <w14:textFill>
                  <w14:solidFill>
                    <w14:schemeClr w14:val="tx1">
                      <w14:lumMod w14:val="95000"/>
                      <w14:lumOff w14:val="5000"/>
                    </w14:schemeClr>
                  </w14:solidFill>
                </w14:textFill>
              </w:rPr>
              <w:t>具有</w:t>
            </w:r>
            <w:r>
              <w:rPr>
                <w:b/>
                <w:color w:val="0D0D0D" w:themeColor="text1" w:themeTint="F2"/>
                <w:sz w:val="20"/>
                <w14:textFill>
                  <w14:solidFill>
                    <w14:schemeClr w14:val="tx1">
                      <w14:lumMod w14:val="95000"/>
                      <w14:lumOff w14:val="5000"/>
                    </w14:schemeClr>
                  </w14:solidFill>
                </w14:textFill>
              </w:rPr>
              <w:t>3</w:t>
            </w:r>
            <w:r>
              <w:rPr>
                <w:rFonts w:hint="eastAsia"/>
                <w:b/>
                <w:color w:val="0D0D0D" w:themeColor="text1" w:themeTint="F2"/>
                <w:sz w:val="20"/>
                <w14:textFill>
                  <w14:solidFill>
                    <w14:schemeClr w14:val="tx1">
                      <w14:lumMod w14:val="95000"/>
                      <w14:lumOff w14:val="5000"/>
                    </w14:schemeClr>
                  </w14:solidFill>
                </w14:textFill>
              </w:rPr>
              <w:t>名以上党员的</w:t>
            </w:r>
          </w:p>
        </w:tc>
        <w:tc>
          <w:tcPr>
            <w:tcW w:w="539" w:type="dxa"/>
            <w:tcBorders>
              <w:bottom w:val="single" w:color="auto" w:sz="4" w:space="0"/>
              <w:right w:val="single" w:color="auto" w:sz="4" w:space="0"/>
            </w:tcBorders>
            <w:vAlign w:val="center"/>
          </w:tcPr>
          <w:p>
            <w:pPr>
              <w:spacing w:line="240" w:lineRule="exact"/>
              <w:jc w:val="center"/>
              <w:rPr>
                <w:rFonts w:hint="eastAsia" w:eastAsia="宋体"/>
                <w:b/>
                <w:color w:val="0D0D0D" w:themeColor="text1" w:themeTint="F2"/>
                <w:sz w:val="20"/>
                <w:lang w:eastAsia="zh-CN"/>
                <w14:textFill>
                  <w14:solidFill>
                    <w14:schemeClr w14:val="tx1">
                      <w14:lumMod w14:val="95000"/>
                      <w14:lumOff w14:val="5000"/>
                    </w14:schemeClr>
                  </w14:solidFill>
                </w14:textFill>
              </w:rPr>
            </w:pPr>
            <w:del w:id="992" w:author="zzb" w:date="2023-10-09T08:33:52Z">
              <w:r>
                <w:rPr>
                  <w:rFonts w:hint="default"/>
                  <w:b/>
                  <w:color w:val="0D0D0D" w:themeColor="text1" w:themeTint="F2"/>
                  <w:sz w:val="20"/>
                  <w:lang w:val="en-US"/>
                  <w14:textFill>
                    <w14:solidFill>
                      <w14:schemeClr w14:val="tx1">
                        <w14:lumMod w14:val="95000"/>
                        <w14:lumOff w14:val="5000"/>
                      </w14:schemeClr>
                    </w14:solidFill>
                  </w14:textFill>
                </w:rPr>
                <w:delText>8</w:delText>
              </w:r>
            </w:del>
            <w:ins w:id="993" w:author="zzb" w:date="2023-10-09T08:33:52Z">
              <w:r>
                <w:rPr>
                  <w:rFonts w:hint="eastAsia"/>
                  <w:b/>
                  <w:color w:val="0D0D0D" w:themeColor="text1" w:themeTint="F2"/>
                  <w:sz w:val="20"/>
                  <w:lang w:val="en-US" w:eastAsia="zh-CN"/>
                  <w14:textFill>
                    <w14:solidFill>
                      <w14:schemeClr w14:val="tx1">
                        <w14:lumMod w14:val="95000"/>
                        <w14:lumOff w14:val="5000"/>
                      </w14:schemeClr>
                    </w14:solidFill>
                  </w14:textFill>
                </w:rPr>
                <w:t>6</w:t>
              </w:r>
            </w:ins>
          </w:p>
        </w:tc>
        <w:tc>
          <w:tcPr>
            <w:tcW w:w="714" w:type="dxa"/>
            <w:tcBorders>
              <w:left w:val="single" w:color="auto" w:sz="4" w:space="0"/>
              <w:bottom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tcBorders>
              <w:left w:val="single" w:color="auto" w:sz="4" w:space="0"/>
              <w:bottom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tcBorders>
              <w:left w:val="single" w:color="auto" w:sz="4" w:space="0"/>
              <w:bottom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tcBorders>
              <w:left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428" w:type="dxa"/>
            <w:tcBorders>
              <w:left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71" w:type="dxa"/>
            <w:tcBorders>
              <w:left w:val="single" w:color="auto" w:sz="4" w:space="0"/>
              <w:bottom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71" w:type="dxa"/>
            <w:tcBorders>
              <w:left w:val="single" w:color="auto" w:sz="4" w:space="0"/>
              <w:bottom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71" w:type="dxa"/>
            <w:tcBorders>
              <w:bottom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72" w:type="dxa"/>
            <w:tcBorders>
              <w:bottom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tcBorders>
              <w:bottom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3" w:type="dxa"/>
            <w:tcBorders>
              <w:left w:val="single" w:color="auto" w:sz="4" w:space="0"/>
              <w:bottom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tcBorders>
              <w:left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469" w:type="dxa"/>
            <w:tcBorders>
              <w:left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52" w:type="dxa"/>
            <w:tcBorders>
              <w:left w:val="single" w:color="auto" w:sz="4" w:space="0"/>
              <w:bottom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52" w:type="dxa"/>
            <w:tcBorders>
              <w:left w:val="single" w:color="auto" w:sz="4" w:space="0"/>
              <w:bottom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52" w:type="dxa"/>
            <w:tcBorders>
              <w:left w:val="single" w:color="auto" w:sz="4" w:space="0"/>
              <w:bottom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456" w:type="dxa"/>
            <w:tcBorders>
              <w:left w:val="single" w:color="auto" w:sz="4" w:space="0"/>
              <w:bottom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7" w:hRule="exact"/>
          <w:jc w:val="center"/>
        </w:trPr>
        <w:tc>
          <w:tcPr>
            <w:tcW w:w="977" w:type="dxa"/>
            <w:vMerge w:val="continue"/>
            <w:tcBorders>
              <w:left w:val="nil"/>
              <w:bottom w:val="single" w:color="auto" w:sz="4" w:space="0"/>
            </w:tcBorders>
            <w:textDirection w:val="tbRlV"/>
            <w:vAlign w:val="center"/>
          </w:tcPr>
          <w:p>
            <w:pPr>
              <w:spacing w:line="240" w:lineRule="exact"/>
              <w:ind w:left="113" w:right="113"/>
              <w:jc w:val="center"/>
              <w:rPr>
                <w:b/>
                <w:color w:val="0D0D0D" w:themeColor="text1" w:themeTint="F2"/>
                <w:sz w:val="20"/>
                <w14:textFill>
                  <w14:solidFill>
                    <w14:schemeClr w14:val="tx1">
                      <w14:lumMod w14:val="95000"/>
                      <w14:lumOff w14:val="5000"/>
                    </w14:schemeClr>
                  </w14:solidFill>
                </w14:textFill>
              </w:rPr>
            </w:pPr>
          </w:p>
        </w:tc>
        <w:tc>
          <w:tcPr>
            <w:tcW w:w="2952" w:type="dxa"/>
            <w:gridSpan w:val="3"/>
            <w:tcBorders>
              <w:bottom w:val="single" w:color="auto" w:sz="4" w:space="0"/>
            </w:tcBorders>
            <w:vAlign w:val="center"/>
          </w:tcPr>
          <w:p>
            <w:pPr>
              <w:spacing w:line="240" w:lineRule="exact"/>
              <w:jc w:val="distribute"/>
              <w:rPr>
                <w:b/>
                <w:color w:val="0D0D0D" w:themeColor="text1" w:themeTint="F2"/>
                <w:sz w:val="20"/>
                <w14:textFill>
                  <w14:solidFill>
                    <w14:schemeClr w14:val="tx1">
                      <w14:lumMod w14:val="95000"/>
                      <w14:lumOff w14:val="5000"/>
                    </w14:schemeClr>
                  </w14:solidFill>
                </w14:textFill>
              </w:rPr>
            </w:pPr>
            <w:r>
              <w:rPr>
                <w:rFonts w:hint="eastAsia"/>
                <w:b/>
                <w:color w:val="0D0D0D" w:themeColor="text1" w:themeTint="F2"/>
                <w:sz w:val="20"/>
                <w14:textFill>
                  <w14:solidFill>
                    <w14:schemeClr w14:val="tx1">
                      <w14:lumMod w14:val="95000"/>
                      <w14:lumOff w14:val="5000"/>
                    </w14:schemeClr>
                  </w14:solidFill>
                </w14:textFill>
              </w:rPr>
              <w:t>联合党支部数</w:t>
            </w:r>
          </w:p>
        </w:tc>
        <w:tc>
          <w:tcPr>
            <w:tcW w:w="539" w:type="dxa"/>
            <w:tcBorders>
              <w:bottom w:val="single" w:color="auto" w:sz="4" w:space="0"/>
              <w:right w:val="single" w:color="auto" w:sz="4" w:space="0"/>
            </w:tcBorders>
            <w:vAlign w:val="center"/>
          </w:tcPr>
          <w:p>
            <w:pPr>
              <w:spacing w:line="240" w:lineRule="exact"/>
              <w:jc w:val="center"/>
              <w:rPr>
                <w:rFonts w:hint="eastAsia" w:eastAsia="宋体"/>
                <w:b/>
                <w:color w:val="0D0D0D" w:themeColor="text1" w:themeTint="F2"/>
                <w:sz w:val="20"/>
                <w:lang w:eastAsia="zh-CN"/>
                <w14:textFill>
                  <w14:solidFill>
                    <w14:schemeClr w14:val="tx1">
                      <w14:lumMod w14:val="95000"/>
                      <w14:lumOff w14:val="5000"/>
                    </w14:schemeClr>
                  </w14:solidFill>
                </w14:textFill>
              </w:rPr>
            </w:pPr>
            <w:del w:id="994" w:author="zzb" w:date="2023-10-09T08:33:54Z">
              <w:r>
                <w:rPr>
                  <w:rFonts w:hint="default"/>
                  <w:b/>
                  <w:color w:val="0D0D0D" w:themeColor="text1" w:themeTint="F2"/>
                  <w:sz w:val="20"/>
                  <w:lang w:val="en-US"/>
                  <w14:textFill>
                    <w14:solidFill>
                      <w14:schemeClr w14:val="tx1">
                        <w14:lumMod w14:val="95000"/>
                        <w14:lumOff w14:val="5000"/>
                      </w14:schemeClr>
                    </w14:solidFill>
                  </w14:textFill>
                </w:rPr>
                <w:delText>9</w:delText>
              </w:r>
            </w:del>
            <w:ins w:id="995" w:author="zzb" w:date="2023-10-09T08:33:54Z">
              <w:r>
                <w:rPr>
                  <w:rFonts w:hint="eastAsia"/>
                  <w:b/>
                  <w:color w:val="0D0D0D" w:themeColor="text1" w:themeTint="F2"/>
                  <w:sz w:val="20"/>
                  <w:lang w:val="en-US" w:eastAsia="zh-CN"/>
                  <w14:textFill>
                    <w14:solidFill>
                      <w14:schemeClr w14:val="tx1">
                        <w14:lumMod w14:val="95000"/>
                        <w14:lumOff w14:val="5000"/>
                      </w14:schemeClr>
                    </w14:solidFill>
                  </w14:textFill>
                </w:rPr>
                <w:t>7</w:t>
              </w:r>
            </w:ins>
          </w:p>
        </w:tc>
        <w:tc>
          <w:tcPr>
            <w:tcW w:w="714" w:type="dxa"/>
            <w:tcBorders>
              <w:left w:val="single" w:color="auto" w:sz="4" w:space="0"/>
              <w:bottom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tcBorders>
              <w:left w:val="single" w:color="auto" w:sz="4" w:space="0"/>
              <w:bottom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tcBorders>
              <w:left w:val="single" w:color="auto" w:sz="4" w:space="0"/>
              <w:bottom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tcBorders>
              <w:left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428" w:type="dxa"/>
            <w:tcBorders>
              <w:left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71" w:type="dxa"/>
            <w:tcBorders>
              <w:left w:val="single" w:color="auto" w:sz="4" w:space="0"/>
              <w:bottom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71" w:type="dxa"/>
            <w:tcBorders>
              <w:left w:val="single" w:color="auto" w:sz="4" w:space="0"/>
              <w:bottom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71" w:type="dxa"/>
            <w:tcBorders>
              <w:bottom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72" w:type="dxa"/>
            <w:tcBorders>
              <w:bottom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tcBorders>
              <w:bottom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3" w:type="dxa"/>
            <w:tcBorders>
              <w:left w:val="single" w:color="auto" w:sz="4" w:space="0"/>
              <w:bottom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tcBorders>
              <w:left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469" w:type="dxa"/>
            <w:tcBorders>
              <w:left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52" w:type="dxa"/>
            <w:tcBorders>
              <w:left w:val="single" w:color="auto" w:sz="4" w:space="0"/>
              <w:bottom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52" w:type="dxa"/>
            <w:tcBorders>
              <w:left w:val="single" w:color="auto" w:sz="4" w:space="0"/>
              <w:bottom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52" w:type="dxa"/>
            <w:tcBorders>
              <w:left w:val="single" w:color="auto" w:sz="4" w:space="0"/>
              <w:bottom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456" w:type="dxa"/>
            <w:tcBorders>
              <w:left w:val="single" w:color="auto" w:sz="4" w:space="0"/>
              <w:bottom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7" w:hRule="exact"/>
          <w:jc w:val="center"/>
        </w:trPr>
        <w:tc>
          <w:tcPr>
            <w:tcW w:w="977" w:type="dxa"/>
            <w:vMerge w:val="restart"/>
            <w:tcBorders>
              <w:left w:val="nil"/>
            </w:tcBorders>
            <w:vAlign w:val="center"/>
          </w:tcPr>
          <w:p>
            <w:pPr>
              <w:spacing w:line="240" w:lineRule="exact"/>
              <w:jc w:val="distribute"/>
              <w:rPr>
                <w:b/>
                <w:color w:val="0D0D0D" w:themeColor="text1" w:themeTint="F2"/>
                <w:sz w:val="20"/>
                <w14:textFill>
                  <w14:solidFill>
                    <w14:schemeClr w14:val="tx1">
                      <w14:lumMod w14:val="95000"/>
                      <w14:lumOff w14:val="5000"/>
                    </w14:schemeClr>
                  </w14:solidFill>
                </w14:textFill>
              </w:rPr>
            </w:pPr>
            <w:r>
              <w:rPr>
                <w:rFonts w:hint="eastAsia"/>
                <w:b/>
                <w:color w:val="0D0D0D" w:themeColor="text1" w:themeTint="F2"/>
                <w:sz w:val="20"/>
                <w14:textFill>
                  <w14:solidFill>
                    <w14:schemeClr w14:val="tx1">
                      <w14:lumMod w14:val="95000"/>
                      <w14:lumOff w14:val="5000"/>
                    </w14:schemeClr>
                  </w14:solidFill>
                </w14:textFill>
              </w:rPr>
              <w:t>未建立</w:t>
            </w:r>
          </w:p>
          <w:p>
            <w:pPr>
              <w:spacing w:line="240" w:lineRule="exact"/>
              <w:jc w:val="distribute"/>
              <w:rPr>
                <w:b/>
                <w:color w:val="0D0D0D" w:themeColor="text1" w:themeTint="F2"/>
                <w:sz w:val="20"/>
                <w14:textFill>
                  <w14:solidFill>
                    <w14:schemeClr w14:val="tx1">
                      <w14:lumMod w14:val="95000"/>
                      <w14:lumOff w14:val="5000"/>
                    </w14:schemeClr>
                  </w14:solidFill>
                </w14:textFill>
              </w:rPr>
            </w:pPr>
            <w:r>
              <w:rPr>
                <w:rFonts w:hint="eastAsia"/>
                <w:b/>
                <w:color w:val="0D0D0D" w:themeColor="text1" w:themeTint="F2"/>
                <w:sz w:val="20"/>
                <w14:textFill>
                  <w14:solidFill>
                    <w14:schemeClr w14:val="tx1">
                      <w14:lumMod w14:val="95000"/>
                      <w14:lumOff w14:val="5000"/>
                    </w14:schemeClr>
                  </w14:solidFill>
                </w14:textFill>
              </w:rPr>
              <w:t>党组织</w:t>
            </w:r>
          </w:p>
          <w:p>
            <w:pPr>
              <w:spacing w:line="240" w:lineRule="exact"/>
              <w:jc w:val="distribute"/>
              <w:rPr>
                <w:b/>
                <w:color w:val="0D0D0D" w:themeColor="text1" w:themeTint="F2"/>
                <w:sz w:val="20"/>
                <w14:textFill>
                  <w14:solidFill>
                    <w14:schemeClr w14:val="tx1">
                      <w14:lumMod w14:val="95000"/>
                      <w14:lumOff w14:val="5000"/>
                    </w14:schemeClr>
                  </w14:solidFill>
                </w14:textFill>
              </w:rPr>
            </w:pPr>
            <w:r>
              <w:rPr>
                <w:rFonts w:hint="eastAsia"/>
                <w:b/>
                <w:color w:val="0D0D0D" w:themeColor="text1" w:themeTint="F2"/>
                <w:sz w:val="20"/>
                <w14:textFill>
                  <w14:solidFill>
                    <w14:schemeClr w14:val="tx1">
                      <w14:lumMod w14:val="95000"/>
                      <w14:lumOff w14:val="5000"/>
                    </w14:schemeClr>
                  </w14:solidFill>
                </w14:textFill>
              </w:rPr>
              <w:t>的</w:t>
            </w:r>
          </w:p>
        </w:tc>
        <w:tc>
          <w:tcPr>
            <w:tcW w:w="2952" w:type="dxa"/>
            <w:gridSpan w:val="3"/>
            <w:tcBorders>
              <w:bottom w:val="nil"/>
            </w:tcBorders>
            <w:vAlign w:val="center"/>
          </w:tcPr>
          <w:p>
            <w:pPr>
              <w:spacing w:line="240" w:lineRule="exact"/>
              <w:jc w:val="distribute"/>
              <w:rPr>
                <w:b/>
                <w:color w:val="0D0D0D" w:themeColor="text1" w:themeTint="F2"/>
                <w:sz w:val="20"/>
                <w14:textFill>
                  <w14:solidFill>
                    <w14:schemeClr w14:val="tx1">
                      <w14:lumMod w14:val="95000"/>
                      <w14:lumOff w14:val="5000"/>
                    </w14:schemeClr>
                  </w14:solidFill>
                </w14:textFill>
              </w:rPr>
            </w:pPr>
            <w:r>
              <w:rPr>
                <w:rFonts w:hint="eastAsia"/>
                <w:b/>
                <w:color w:val="0D0D0D" w:themeColor="text1" w:themeTint="F2"/>
                <w:sz w:val="20"/>
                <w14:textFill>
                  <w14:solidFill>
                    <w14:schemeClr w14:val="tx1">
                      <w14:lumMod w14:val="95000"/>
                      <w14:lumOff w14:val="5000"/>
                    </w14:schemeClr>
                  </w14:solidFill>
                </w14:textFill>
              </w:rPr>
              <w:t>应建尚未建立党组织的</w:t>
            </w:r>
          </w:p>
        </w:tc>
        <w:tc>
          <w:tcPr>
            <w:tcW w:w="539" w:type="dxa"/>
            <w:tcBorders>
              <w:right w:val="single" w:color="auto" w:sz="4" w:space="0"/>
            </w:tcBorders>
            <w:vAlign w:val="center"/>
          </w:tcPr>
          <w:p>
            <w:pPr>
              <w:spacing w:line="240" w:lineRule="exact"/>
              <w:jc w:val="center"/>
              <w:rPr>
                <w:rFonts w:hint="eastAsia" w:eastAsia="宋体"/>
                <w:b/>
                <w:color w:val="0D0D0D" w:themeColor="text1" w:themeTint="F2"/>
                <w:sz w:val="20"/>
                <w:lang w:eastAsia="zh-CN"/>
                <w14:textFill>
                  <w14:solidFill>
                    <w14:schemeClr w14:val="tx1">
                      <w14:lumMod w14:val="95000"/>
                      <w14:lumOff w14:val="5000"/>
                    </w14:schemeClr>
                  </w14:solidFill>
                </w14:textFill>
              </w:rPr>
            </w:pPr>
            <w:del w:id="996" w:author="zzb" w:date="2023-10-09T08:33:56Z">
              <w:r>
                <w:rPr>
                  <w:rFonts w:hint="default"/>
                  <w:b/>
                  <w:color w:val="0D0D0D" w:themeColor="text1" w:themeTint="F2"/>
                  <w:sz w:val="20"/>
                  <w:lang w:val="en-US"/>
                  <w14:textFill>
                    <w14:solidFill>
                      <w14:schemeClr w14:val="tx1">
                        <w14:lumMod w14:val="95000"/>
                        <w14:lumOff w14:val="5000"/>
                      </w14:schemeClr>
                    </w14:solidFill>
                  </w14:textFill>
                </w:rPr>
                <w:delText>10</w:delText>
              </w:r>
            </w:del>
            <w:ins w:id="997" w:author="zzb" w:date="2023-10-09T08:33:56Z">
              <w:r>
                <w:rPr>
                  <w:rFonts w:hint="eastAsia"/>
                  <w:b/>
                  <w:color w:val="0D0D0D" w:themeColor="text1" w:themeTint="F2"/>
                  <w:sz w:val="20"/>
                  <w:lang w:val="en-US" w:eastAsia="zh-CN"/>
                  <w14:textFill>
                    <w14:solidFill>
                      <w14:schemeClr w14:val="tx1">
                        <w14:lumMod w14:val="95000"/>
                        <w14:lumOff w14:val="5000"/>
                      </w14:schemeClr>
                    </w14:solidFill>
                  </w14:textFill>
                </w:rPr>
                <w:t>8</w:t>
              </w:r>
            </w:ins>
          </w:p>
        </w:tc>
        <w:tc>
          <w:tcPr>
            <w:tcW w:w="714" w:type="dxa"/>
            <w:tcBorders>
              <w:left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tcBorders>
              <w:left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tcBorders>
              <w:left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tcBorders>
              <w:left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428" w:type="dxa"/>
            <w:tcBorders>
              <w:left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71" w:type="dxa"/>
            <w:tcBorders>
              <w:lef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71" w:type="dxa"/>
            <w:tcBorders>
              <w:lef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71" w:type="dxa"/>
            <w:tcBorders>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72" w:type="dxa"/>
            <w:tcBorders>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tcBorders>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3" w:type="dxa"/>
            <w:tcBorders>
              <w:left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tcBorders>
              <w:left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469" w:type="dxa"/>
            <w:tcBorders>
              <w:left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52" w:type="dxa"/>
            <w:tcBorders>
              <w:left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52" w:type="dxa"/>
            <w:tcBorders>
              <w:left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52" w:type="dxa"/>
            <w:tcBorders>
              <w:left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456" w:type="dxa"/>
            <w:tcBorders>
              <w:left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7" w:hRule="exact"/>
          <w:jc w:val="center"/>
        </w:trPr>
        <w:tc>
          <w:tcPr>
            <w:tcW w:w="977" w:type="dxa"/>
            <w:vMerge w:val="continue"/>
            <w:tcBorders>
              <w:lef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2952" w:type="dxa"/>
            <w:gridSpan w:val="3"/>
            <w:vAlign w:val="center"/>
          </w:tcPr>
          <w:p>
            <w:pPr>
              <w:spacing w:line="240" w:lineRule="exact"/>
              <w:jc w:val="distribute"/>
              <w:rPr>
                <w:b/>
                <w:color w:val="0D0D0D" w:themeColor="text1" w:themeTint="F2"/>
                <w:sz w:val="20"/>
                <w14:textFill>
                  <w14:solidFill>
                    <w14:schemeClr w14:val="tx1">
                      <w14:lumMod w14:val="95000"/>
                      <w14:lumOff w14:val="5000"/>
                    </w14:schemeClr>
                  </w14:solidFill>
                </w14:textFill>
              </w:rPr>
            </w:pPr>
            <w:r>
              <w:rPr>
                <w:rFonts w:hint="eastAsia"/>
                <w:b/>
                <w:color w:val="0D0D0D" w:themeColor="text1" w:themeTint="F2"/>
                <w:sz w:val="20"/>
                <w14:textFill>
                  <w14:solidFill>
                    <w14:schemeClr w14:val="tx1">
                      <w14:lumMod w14:val="95000"/>
                      <w14:lumOff w14:val="5000"/>
                    </w14:schemeClr>
                  </w14:solidFill>
                </w14:textFill>
              </w:rPr>
              <w:t>仅有个别党员的</w:t>
            </w:r>
          </w:p>
        </w:tc>
        <w:tc>
          <w:tcPr>
            <w:tcW w:w="539" w:type="dxa"/>
            <w:tcBorders>
              <w:right w:val="single" w:color="auto" w:sz="4" w:space="0"/>
            </w:tcBorders>
            <w:vAlign w:val="center"/>
          </w:tcPr>
          <w:p>
            <w:pPr>
              <w:spacing w:line="240" w:lineRule="exact"/>
              <w:jc w:val="center"/>
              <w:rPr>
                <w:rFonts w:hint="eastAsia" w:eastAsia="宋体"/>
                <w:b/>
                <w:color w:val="0D0D0D" w:themeColor="text1" w:themeTint="F2"/>
                <w:sz w:val="20"/>
                <w:lang w:eastAsia="zh-CN"/>
                <w14:textFill>
                  <w14:solidFill>
                    <w14:schemeClr w14:val="tx1">
                      <w14:lumMod w14:val="95000"/>
                      <w14:lumOff w14:val="5000"/>
                    </w14:schemeClr>
                  </w14:solidFill>
                </w14:textFill>
              </w:rPr>
            </w:pPr>
            <w:del w:id="998" w:author="zzb" w:date="2023-10-09T08:33:57Z">
              <w:r>
                <w:rPr>
                  <w:rFonts w:hint="default"/>
                  <w:b/>
                  <w:color w:val="0D0D0D" w:themeColor="text1" w:themeTint="F2"/>
                  <w:sz w:val="20"/>
                  <w:lang w:val="en-US"/>
                  <w14:textFill>
                    <w14:solidFill>
                      <w14:schemeClr w14:val="tx1">
                        <w14:lumMod w14:val="95000"/>
                        <w14:lumOff w14:val="5000"/>
                      </w14:schemeClr>
                    </w14:solidFill>
                  </w14:textFill>
                </w:rPr>
                <w:delText>11</w:delText>
              </w:r>
            </w:del>
            <w:ins w:id="999" w:author="zzb" w:date="2023-10-09T08:33:57Z">
              <w:r>
                <w:rPr>
                  <w:rFonts w:hint="eastAsia"/>
                  <w:b/>
                  <w:color w:val="0D0D0D" w:themeColor="text1" w:themeTint="F2"/>
                  <w:sz w:val="20"/>
                  <w:lang w:val="en-US" w:eastAsia="zh-CN"/>
                  <w14:textFill>
                    <w14:solidFill>
                      <w14:schemeClr w14:val="tx1">
                        <w14:lumMod w14:val="95000"/>
                        <w14:lumOff w14:val="5000"/>
                      </w14:schemeClr>
                    </w14:solidFill>
                  </w14:textFill>
                </w:rPr>
                <w:t>9</w:t>
              </w:r>
            </w:ins>
          </w:p>
        </w:tc>
        <w:tc>
          <w:tcPr>
            <w:tcW w:w="714" w:type="dxa"/>
            <w:tcBorders>
              <w:left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tcBorders>
              <w:left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tcBorders>
              <w:left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tcBorders>
              <w:left w:val="single" w:color="auto" w:sz="4" w:space="0"/>
              <w:bottom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428" w:type="dxa"/>
            <w:tcBorders>
              <w:left w:val="single" w:color="auto" w:sz="4" w:space="0"/>
              <w:bottom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71" w:type="dxa"/>
            <w:tcBorders>
              <w:lef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71" w:type="dxa"/>
            <w:tcBorders>
              <w:lef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71" w:type="dxa"/>
            <w:tcBorders>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72" w:type="dxa"/>
            <w:tcBorders>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tcBorders>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3" w:type="dxa"/>
            <w:tcBorders>
              <w:left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tcBorders>
              <w:left w:val="single" w:color="auto" w:sz="4" w:space="0"/>
              <w:bottom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469" w:type="dxa"/>
            <w:tcBorders>
              <w:left w:val="single" w:color="auto" w:sz="4" w:space="0"/>
              <w:bottom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52" w:type="dxa"/>
            <w:tcBorders>
              <w:left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52" w:type="dxa"/>
            <w:tcBorders>
              <w:left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52" w:type="dxa"/>
            <w:tcBorders>
              <w:left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456" w:type="dxa"/>
            <w:tcBorders>
              <w:left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7" w:hRule="exact"/>
          <w:jc w:val="center"/>
        </w:trPr>
        <w:tc>
          <w:tcPr>
            <w:tcW w:w="977" w:type="dxa"/>
            <w:vMerge w:val="continue"/>
            <w:tcBorders>
              <w:left w:val="nil"/>
              <w:bottom w:val="doub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2952" w:type="dxa"/>
            <w:gridSpan w:val="3"/>
            <w:tcBorders>
              <w:bottom w:val="double" w:color="auto" w:sz="4" w:space="0"/>
            </w:tcBorders>
            <w:vAlign w:val="center"/>
          </w:tcPr>
          <w:p>
            <w:pPr>
              <w:spacing w:line="240" w:lineRule="exact"/>
              <w:jc w:val="distribute"/>
              <w:rPr>
                <w:b/>
                <w:color w:val="0D0D0D" w:themeColor="text1" w:themeTint="F2"/>
                <w:sz w:val="20"/>
                <w14:textFill>
                  <w14:solidFill>
                    <w14:schemeClr w14:val="tx1">
                      <w14:lumMod w14:val="95000"/>
                      <w14:lumOff w14:val="5000"/>
                    </w14:schemeClr>
                  </w14:solidFill>
                </w14:textFill>
              </w:rPr>
            </w:pPr>
            <w:r>
              <w:rPr>
                <w:rFonts w:hint="eastAsia"/>
                <w:b/>
                <w:color w:val="0D0D0D" w:themeColor="text1" w:themeTint="F2"/>
                <w:sz w:val="20"/>
                <w14:textFill>
                  <w14:solidFill>
                    <w14:schemeClr w14:val="tx1">
                      <w14:lumMod w14:val="95000"/>
                      <w14:lumOff w14:val="5000"/>
                    </w14:schemeClr>
                  </w14:solidFill>
                </w14:textFill>
              </w:rPr>
              <w:t>没有党员的</w:t>
            </w:r>
          </w:p>
        </w:tc>
        <w:tc>
          <w:tcPr>
            <w:tcW w:w="539" w:type="dxa"/>
            <w:tcBorders>
              <w:bottom w:val="double" w:color="auto" w:sz="4" w:space="0"/>
              <w:right w:val="single" w:color="auto" w:sz="4" w:space="0"/>
            </w:tcBorders>
            <w:vAlign w:val="center"/>
          </w:tcPr>
          <w:p>
            <w:pPr>
              <w:spacing w:line="240" w:lineRule="exact"/>
              <w:jc w:val="center"/>
              <w:rPr>
                <w:rFonts w:hint="default" w:eastAsia="宋体"/>
                <w:b/>
                <w:color w:val="0D0D0D" w:themeColor="text1" w:themeTint="F2"/>
                <w:sz w:val="20"/>
                <w:lang w:val="en-US" w:eastAsia="zh-CN"/>
                <w14:textFill>
                  <w14:solidFill>
                    <w14:schemeClr w14:val="tx1">
                      <w14:lumMod w14:val="95000"/>
                      <w14:lumOff w14:val="5000"/>
                    </w14:schemeClr>
                  </w14:solidFill>
                </w14:textFill>
              </w:rPr>
            </w:pPr>
            <w:del w:id="1000" w:author="zzb" w:date="2023-10-09T08:33:59Z">
              <w:r>
                <w:rPr>
                  <w:rFonts w:hint="default"/>
                  <w:b/>
                  <w:color w:val="0D0D0D" w:themeColor="text1" w:themeTint="F2"/>
                  <w:sz w:val="20"/>
                  <w:lang w:val="en-US"/>
                  <w14:textFill>
                    <w14:solidFill>
                      <w14:schemeClr w14:val="tx1">
                        <w14:lumMod w14:val="95000"/>
                        <w14:lumOff w14:val="5000"/>
                      </w14:schemeClr>
                    </w14:solidFill>
                  </w14:textFill>
                </w:rPr>
                <w:delText>12</w:delText>
              </w:r>
            </w:del>
            <w:ins w:id="1001" w:author="zzb" w:date="2023-10-09T08:33:59Z">
              <w:r>
                <w:rPr>
                  <w:rFonts w:hint="eastAsia"/>
                  <w:b/>
                  <w:color w:val="0D0D0D" w:themeColor="text1" w:themeTint="F2"/>
                  <w:sz w:val="20"/>
                  <w:lang w:val="en-US" w:eastAsia="zh-CN"/>
                  <w14:textFill>
                    <w14:solidFill>
                      <w14:schemeClr w14:val="tx1">
                        <w14:lumMod w14:val="95000"/>
                        <w14:lumOff w14:val="5000"/>
                      </w14:schemeClr>
                    </w14:solidFill>
                  </w14:textFill>
                </w:rPr>
                <w:t>10</w:t>
              </w:r>
            </w:ins>
          </w:p>
        </w:tc>
        <w:tc>
          <w:tcPr>
            <w:tcW w:w="714" w:type="dxa"/>
            <w:tcBorders>
              <w:left w:val="single" w:color="auto" w:sz="4" w:space="0"/>
              <w:bottom w:val="doub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tcBorders>
              <w:left w:val="single" w:color="auto" w:sz="4" w:space="0"/>
              <w:bottom w:val="doub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tcBorders>
              <w:left w:val="single" w:color="auto" w:sz="4" w:space="0"/>
              <w:bottom w:val="doub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tcBorders>
              <w:left w:val="single" w:color="auto" w:sz="4" w:space="0"/>
              <w:bottom w:val="doub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428" w:type="dxa"/>
            <w:tcBorders>
              <w:left w:val="single" w:color="auto" w:sz="4" w:space="0"/>
              <w:bottom w:val="doub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71" w:type="dxa"/>
            <w:tcBorders>
              <w:left w:val="single" w:color="auto" w:sz="4" w:space="0"/>
              <w:bottom w:val="doub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71" w:type="dxa"/>
            <w:tcBorders>
              <w:left w:val="single" w:color="auto" w:sz="4" w:space="0"/>
              <w:bottom w:val="doub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71" w:type="dxa"/>
            <w:tcBorders>
              <w:bottom w:val="doub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72" w:type="dxa"/>
            <w:tcBorders>
              <w:bottom w:val="doub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tcBorders>
              <w:bottom w:val="doub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3" w:type="dxa"/>
            <w:tcBorders>
              <w:left w:val="single" w:color="auto" w:sz="4" w:space="0"/>
              <w:bottom w:val="doub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tcBorders>
              <w:left w:val="single" w:color="auto" w:sz="4" w:space="0"/>
              <w:bottom w:val="doub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469" w:type="dxa"/>
            <w:tcBorders>
              <w:left w:val="single" w:color="auto" w:sz="4" w:space="0"/>
              <w:bottom w:val="doub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52" w:type="dxa"/>
            <w:tcBorders>
              <w:left w:val="single" w:color="auto" w:sz="4" w:space="0"/>
              <w:bottom w:val="doub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52" w:type="dxa"/>
            <w:tcBorders>
              <w:left w:val="single" w:color="auto" w:sz="4" w:space="0"/>
              <w:bottom w:val="doub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52" w:type="dxa"/>
            <w:tcBorders>
              <w:left w:val="single" w:color="auto" w:sz="4" w:space="0"/>
              <w:bottom w:val="doub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456" w:type="dxa"/>
            <w:tcBorders>
              <w:left w:val="single" w:color="auto" w:sz="4" w:space="0"/>
              <w:bottom w:val="doub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7" w:hRule="exact"/>
          <w:jc w:val="center"/>
        </w:trPr>
        <w:tc>
          <w:tcPr>
            <w:tcW w:w="977" w:type="dxa"/>
            <w:vMerge w:val="restart"/>
            <w:tcBorders>
              <w:top w:val="double" w:color="auto" w:sz="4" w:space="0"/>
              <w:left w:val="nil"/>
              <w:bottom w:val="single" w:color="auto" w:sz="8"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r>
              <w:rPr>
                <w:rFonts w:hint="eastAsia"/>
                <w:b/>
                <w:color w:val="0D0D0D" w:themeColor="text1" w:themeTint="F2"/>
                <w:sz w:val="20"/>
                <w14:textFill>
                  <w14:solidFill>
                    <w14:schemeClr w14:val="tx1">
                      <w14:lumMod w14:val="95000"/>
                      <w14:lumOff w14:val="5000"/>
                    </w14:schemeClr>
                  </w14:solidFill>
                </w14:textFill>
              </w:rPr>
              <w:t>补 充</w:t>
            </w:r>
          </w:p>
          <w:p>
            <w:pPr>
              <w:spacing w:line="240" w:lineRule="exact"/>
              <w:jc w:val="center"/>
              <w:rPr>
                <w:b/>
                <w:color w:val="0D0D0D" w:themeColor="text1" w:themeTint="F2"/>
                <w:sz w:val="20"/>
                <w14:textFill>
                  <w14:solidFill>
                    <w14:schemeClr w14:val="tx1">
                      <w14:lumMod w14:val="95000"/>
                      <w14:lumOff w14:val="5000"/>
                    </w14:schemeClr>
                  </w14:solidFill>
                </w14:textFill>
              </w:rPr>
            </w:pPr>
            <w:r>
              <w:rPr>
                <w:rFonts w:hint="eastAsia"/>
                <w:b/>
                <w:color w:val="0D0D0D" w:themeColor="text1" w:themeTint="F2"/>
                <w:sz w:val="20"/>
                <w14:textFill>
                  <w14:solidFill>
                    <w14:schemeClr w14:val="tx1">
                      <w14:lumMod w14:val="95000"/>
                      <w14:lumOff w14:val="5000"/>
                    </w14:schemeClr>
                  </w14:solidFill>
                </w14:textFill>
              </w:rPr>
              <w:t>情 况</w:t>
            </w:r>
          </w:p>
        </w:tc>
        <w:tc>
          <w:tcPr>
            <w:tcW w:w="2952" w:type="dxa"/>
            <w:gridSpan w:val="3"/>
            <w:tcBorders>
              <w:top w:val="double" w:color="auto" w:sz="4" w:space="0"/>
              <w:bottom w:val="nil"/>
            </w:tcBorders>
            <w:vAlign w:val="center"/>
          </w:tcPr>
          <w:p>
            <w:pPr>
              <w:spacing w:line="240" w:lineRule="exact"/>
              <w:jc w:val="distribute"/>
              <w:rPr>
                <w:b/>
                <w:color w:val="0D0D0D" w:themeColor="text1" w:themeTint="F2"/>
                <w:sz w:val="20"/>
                <w14:textFill>
                  <w14:solidFill>
                    <w14:schemeClr w14:val="tx1">
                      <w14:lumMod w14:val="95000"/>
                      <w14:lumOff w14:val="5000"/>
                    </w14:schemeClr>
                  </w14:solidFill>
                </w14:textFill>
              </w:rPr>
            </w:pPr>
            <w:r>
              <w:rPr>
                <w:rFonts w:hint="eastAsia"/>
                <w:b/>
                <w:color w:val="0D0D0D" w:themeColor="text1" w:themeTint="F2"/>
                <w:sz w:val="20"/>
                <w14:textFill>
                  <w14:solidFill>
                    <w14:schemeClr w14:val="tx1">
                      <w14:lumMod w14:val="95000"/>
                      <w14:lumOff w14:val="5000"/>
                    </w14:schemeClr>
                  </w14:solidFill>
                </w14:textFill>
              </w:rPr>
              <w:t>在岗职工</w:t>
            </w:r>
          </w:p>
        </w:tc>
        <w:tc>
          <w:tcPr>
            <w:tcW w:w="539" w:type="dxa"/>
            <w:tcBorders>
              <w:top w:val="double" w:color="auto" w:sz="4" w:space="0"/>
              <w:right w:val="single" w:color="auto" w:sz="4" w:space="0"/>
            </w:tcBorders>
            <w:vAlign w:val="center"/>
          </w:tcPr>
          <w:p>
            <w:pPr>
              <w:spacing w:line="240" w:lineRule="exact"/>
              <w:jc w:val="center"/>
              <w:rPr>
                <w:rFonts w:hint="default" w:eastAsia="宋体"/>
                <w:b/>
                <w:color w:val="0D0D0D" w:themeColor="text1" w:themeTint="F2"/>
                <w:sz w:val="20"/>
                <w:lang w:val="en-US" w:eastAsia="zh-CN"/>
                <w14:textFill>
                  <w14:solidFill>
                    <w14:schemeClr w14:val="tx1">
                      <w14:lumMod w14:val="95000"/>
                      <w14:lumOff w14:val="5000"/>
                    </w14:schemeClr>
                  </w14:solidFill>
                </w14:textFill>
              </w:rPr>
            </w:pPr>
            <w:del w:id="1002" w:author="zzb" w:date="2023-10-09T08:34:02Z">
              <w:r>
                <w:rPr>
                  <w:rFonts w:hint="default"/>
                  <w:b/>
                  <w:color w:val="0D0D0D" w:themeColor="text1" w:themeTint="F2"/>
                  <w:sz w:val="20"/>
                  <w:lang w:val="en-US"/>
                  <w14:textFill>
                    <w14:solidFill>
                      <w14:schemeClr w14:val="tx1">
                        <w14:lumMod w14:val="95000"/>
                        <w14:lumOff w14:val="5000"/>
                      </w14:schemeClr>
                    </w14:solidFill>
                  </w14:textFill>
                </w:rPr>
                <w:delText>13</w:delText>
              </w:r>
            </w:del>
            <w:ins w:id="1003" w:author="zzb" w:date="2023-10-09T08:34:02Z">
              <w:r>
                <w:rPr>
                  <w:rFonts w:hint="eastAsia"/>
                  <w:b/>
                  <w:color w:val="0D0D0D" w:themeColor="text1" w:themeTint="F2"/>
                  <w:sz w:val="20"/>
                  <w:lang w:val="en-US" w:eastAsia="zh-CN"/>
                  <w14:textFill>
                    <w14:solidFill>
                      <w14:schemeClr w14:val="tx1">
                        <w14:lumMod w14:val="95000"/>
                        <w14:lumOff w14:val="5000"/>
                      </w14:schemeClr>
                    </w14:solidFill>
                  </w14:textFill>
                </w:rPr>
                <w:t>11</w:t>
              </w:r>
            </w:ins>
          </w:p>
        </w:tc>
        <w:tc>
          <w:tcPr>
            <w:tcW w:w="714" w:type="dxa"/>
            <w:tcBorders>
              <w:top w:val="double" w:color="auto" w:sz="4" w:space="0"/>
              <w:left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tcBorders>
              <w:top w:val="double" w:color="auto" w:sz="4" w:space="0"/>
              <w:left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tcBorders>
              <w:top w:val="double" w:color="auto" w:sz="4" w:space="0"/>
              <w:left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tcBorders>
              <w:top w:val="double" w:color="auto" w:sz="4" w:space="0"/>
              <w:left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428" w:type="dxa"/>
            <w:tcBorders>
              <w:top w:val="double" w:color="auto" w:sz="4" w:space="0"/>
              <w:left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71" w:type="dxa"/>
            <w:tcBorders>
              <w:top w:val="double" w:color="auto" w:sz="4" w:space="0"/>
              <w:lef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71" w:type="dxa"/>
            <w:tcBorders>
              <w:top w:val="double" w:color="auto" w:sz="4" w:space="0"/>
              <w:lef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71" w:type="dxa"/>
            <w:tcBorders>
              <w:top w:val="doub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72" w:type="dxa"/>
            <w:tcBorders>
              <w:top w:val="doub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tcBorders>
              <w:top w:val="doub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3" w:type="dxa"/>
            <w:tcBorders>
              <w:top w:val="double" w:color="auto" w:sz="4" w:space="0"/>
              <w:left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tcBorders>
              <w:top w:val="double" w:color="auto" w:sz="4" w:space="0"/>
              <w:left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469" w:type="dxa"/>
            <w:tcBorders>
              <w:top w:val="double" w:color="auto" w:sz="4" w:space="0"/>
              <w:left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52" w:type="dxa"/>
            <w:tcBorders>
              <w:top w:val="double" w:color="auto" w:sz="4" w:space="0"/>
              <w:left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52" w:type="dxa"/>
            <w:tcBorders>
              <w:top w:val="double" w:color="auto" w:sz="4" w:space="0"/>
              <w:left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52" w:type="dxa"/>
            <w:tcBorders>
              <w:top w:val="double" w:color="auto" w:sz="4" w:space="0"/>
              <w:left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456" w:type="dxa"/>
            <w:tcBorders>
              <w:top w:val="double" w:color="auto" w:sz="4" w:space="0"/>
              <w:left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7" w:hRule="exact"/>
          <w:jc w:val="center"/>
        </w:trPr>
        <w:tc>
          <w:tcPr>
            <w:tcW w:w="977" w:type="dxa"/>
            <w:vMerge w:val="continue"/>
            <w:tcBorders>
              <w:top w:val="single" w:color="auto" w:sz="8" w:space="0"/>
              <w:left w:val="nil"/>
              <w:bottom w:val="single" w:color="auto" w:sz="8"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306" w:type="dxa"/>
            <w:vMerge w:val="restart"/>
            <w:tcBorders>
              <w:top w:val="nil"/>
              <w:bottom w:val="single" w:color="auto" w:sz="8" w:space="0"/>
            </w:tcBorders>
            <w:vAlign w:val="center"/>
          </w:tcPr>
          <w:p>
            <w:pPr>
              <w:spacing w:line="240" w:lineRule="exact"/>
              <w:jc w:val="distribute"/>
              <w:rPr>
                <w:b/>
                <w:color w:val="0D0D0D" w:themeColor="text1" w:themeTint="F2"/>
                <w:sz w:val="20"/>
                <w14:textFill>
                  <w14:solidFill>
                    <w14:schemeClr w14:val="tx1">
                      <w14:lumMod w14:val="95000"/>
                      <w14:lumOff w14:val="5000"/>
                    </w14:schemeClr>
                  </w14:solidFill>
                </w14:textFill>
              </w:rPr>
            </w:pPr>
          </w:p>
        </w:tc>
        <w:tc>
          <w:tcPr>
            <w:tcW w:w="2646" w:type="dxa"/>
            <w:gridSpan w:val="2"/>
            <w:vAlign w:val="center"/>
          </w:tcPr>
          <w:p>
            <w:pPr>
              <w:spacing w:line="240" w:lineRule="exact"/>
              <w:jc w:val="distribute"/>
              <w:rPr>
                <w:b/>
                <w:color w:val="0D0D0D" w:themeColor="text1" w:themeTint="F2"/>
                <w:sz w:val="20"/>
                <w14:textFill>
                  <w14:solidFill>
                    <w14:schemeClr w14:val="tx1">
                      <w14:lumMod w14:val="95000"/>
                      <w14:lumOff w14:val="5000"/>
                    </w14:schemeClr>
                  </w14:solidFill>
                </w14:textFill>
              </w:rPr>
            </w:pPr>
            <w:r>
              <w:rPr>
                <w:rFonts w:hint="eastAsia"/>
                <w:b/>
                <w:color w:val="0D0D0D" w:themeColor="text1" w:themeTint="F2"/>
                <w:sz w:val="20"/>
                <w14:textFill>
                  <w14:solidFill>
                    <w14:schemeClr w14:val="tx1">
                      <w14:lumMod w14:val="95000"/>
                      <w14:lumOff w14:val="5000"/>
                    </w14:schemeClr>
                  </w14:solidFill>
                </w14:textFill>
              </w:rPr>
              <w:t>党员</w:t>
            </w:r>
          </w:p>
        </w:tc>
        <w:tc>
          <w:tcPr>
            <w:tcW w:w="539" w:type="dxa"/>
            <w:tcBorders>
              <w:right w:val="single" w:color="auto" w:sz="4" w:space="0"/>
            </w:tcBorders>
            <w:vAlign w:val="center"/>
          </w:tcPr>
          <w:p>
            <w:pPr>
              <w:spacing w:line="240" w:lineRule="exact"/>
              <w:jc w:val="center"/>
              <w:rPr>
                <w:rFonts w:hint="default" w:eastAsia="宋体"/>
                <w:b/>
                <w:color w:val="0D0D0D" w:themeColor="text1" w:themeTint="F2"/>
                <w:sz w:val="20"/>
                <w:lang w:val="en-US" w:eastAsia="zh-CN"/>
                <w14:textFill>
                  <w14:solidFill>
                    <w14:schemeClr w14:val="tx1">
                      <w14:lumMod w14:val="95000"/>
                      <w14:lumOff w14:val="5000"/>
                    </w14:schemeClr>
                  </w14:solidFill>
                </w14:textFill>
              </w:rPr>
            </w:pPr>
            <w:del w:id="1004" w:author="zzb" w:date="2023-10-09T08:34:04Z">
              <w:r>
                <w:rPr>
                  <w:rFonts w:hint="default"/>
                  <w:b/>
                  <w:color w:val="0D0D0D" w:themeColor="text1" w:themeTint="F2"/>
                  <w:sz w:val="20"/>
                  <w:lang w:val="en-US"/>
                  <w14:textFill>
                    <w14:solidFill>
                      <w14:schemeClr w14:val="tx1">
                        <w14:lumMod w14:val="95000"/>
                        <w14:lumOff w14:val="5000"/>
                      </w14:schemeClr>
                    </w14:solidFill>
                  </w14:textFill>
                </w:rPr>
                <w:delText>14</w:delText>
              </w:r>
            </w:del>
            <w:ins w:id="1005" w:author="zzb" w:date="2023-10-09T08:34:04Z">
              <w:r>
                <w:rPr>
                  <w:rFonts w:hint="eastAsia"/>
                  <w:b/>
                  <w:color w:val="0D0D0D" w:themeColor="text1" w:themeTint="F2"/>
                  <w:sz w:val="20"/>
                  <w:lang w:val="en-US" w:eastAsia="zh-CN"/>
                  <w14:textFill>
                    <w14:solidFill>
                      <w14:schemeClr w14:val="tx1">
                        <w14:lumMod w14:val="95000"/>
                        <w14:lumOff w14:val="5000"/>
                      </w14:schemeClr>
                    </w14:solidFill>
                  </w14:textFill>
                </w:rPr>
                <w:t>12</w:t>
              </w:r>
            </w:ins>
          </w:p>
        </w:tc>
        <w:tc>
          <w:tcPr>
            <w:tcW w:w="714" w:type="dxa"/>
            <w:tcBorders>
              <w:left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tcBorders>
              <w:left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tcBorders>
              <w:left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tcBorders>
              <w:left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428" w:type="dxa"/>
            <w:tcBorders>
              <w:left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71" w:type="dxa"/>
            <w:tcBorders>
              <w:lef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71" w:type="dxa"/>
            <w:tcBorders>
              <w:lef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71" w:type="dxa"/>
            <w:tcBorders>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72" w:type="dxa"/>
            <w:tcBorders>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tcBorders>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3" w:type="dxa"/>
            <w:tcBorders>
              <w:left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tcBorders>
              <w:left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469" w:type="dxa"/>
            <w:tcBorders>
              <w:left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52" w:type="dxa"/>
            <w:tcBorders>
              <w:left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52" w:type="dxa"/>
            <w:tcBorders>
              <w:left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52" w:type="dxa"/>
            <w:tcBorders>
              <w:left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456" w:type="dxa"/>
            <w:tcBorders>
              <w:left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7" w:hRule="exact"/>
          <w:jc w:val="center"/>
        </w:trPr>
        <w:tc>
          <w:tcPr>
            <w:tcW w:w="977" w:type="dxa"/>
            <w:vMerge w:val="continue"/>
            <w:tcBorders>
              <w:top w:val="single" w:color="auto" w:sz="8" w:space="0"/>
              <w:left w:val="nil"/>
              <w:bottom w:val="single" w:color="auto" w:sz="8"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306" w:type="dxa"/>
            <w:vMerge w:val="continue"/>
            <w:tcBorders>
              <w:top w:val="single" w:color="auto" w:sz="4" w:space="0"/>
              <w:bottom w:val="single" w:color="auto" w:sz="8" w:space="0"/>
            </w:tcBorders>
            <w:vAlign w:val="center"/>
          </w:tcPr>
          <w:p>
            <w:pPr>
              <w:spacing w:line="240" w:lineRule="exact"/>
              <w:jc w:val="distribute"/>
              <w:rPr>
                <w:b/>
                <w:color w:val="0D0D0D" w:themeColor="text1" w:themeTint="F2"/>
                <w:sz w:val="20"/>
                <w14:textFill>
                  <w14:solidFill>
                    <w14:schemeClr w14:val="tx1">
                      <w14:lumMod w14:val="95000"/>
                      <w14:lumOff w14:val="5000"/>
                    </w14:schemeClr>
                  </w14:solidFill>
                </w14:textFill>
              </w:rPr>
            </w:pPr>
          </w:p>
        </w:tc>
        <w:tc>
          <w:tcPr>
            <w:tcW w:w="2646" w:type="dxa"/>
            <w:gridSpan w:val="2"/>
            <w:tcBorders>
              <w:bottom w:val="nil"/>
            </w:tcBorders>
            <w:vAlign w:val="center"/>
          </w:tcPr>
          <w:p>
            <w:pPr>
              <w:spacing w:beforeLines="20" w:line="240" w:lineRule="exact"/>
              <w:jc w:val="distribute"/>
              <w:rPr>
                <w:b/>
                <w:color w:val="0D0D0D" w:themeColor="text1" w:themeTint="F2"/>
                <w:sz w:val="20"/>
                <w14:textFill>
                  <w14:solidFill>
                    <w14:schemeClr w14:val="tx1">
                      <w14:lumMod w14:val="95000"/>
                      <w14:lumOff w14:val="5000"/>
                    </w14:schemeClr>
                  </w14:solidFill>
                </w14:textFill>
              </w:rPr>
            </w:pPr>
            <w:r>
              <w:rPr>
                <w:rFonts w:hint="eastAsia"/>
                <w:b/>
                <w:color w:val="0D0D0D" w:themeColor="text1" w:themeTint="F2"/>
                <w:spacing w:val="-10"/>
                <w:sz w:val="20"/>
                <w14:textFill>
                  <w14:solidFill>
                    <w14:schemeClr w14:val="tx1">
                      <w14:lumMod w14:val="95000"/>
                      <w14:lumOff w14:val="5000"/>
                    </w14:schemeClr>
                  </w14:solidFill>
                </w14:textFill>
              </w:rPr>
              <w:t>专业技术人员</w:t>
            </w:r>
          </w:p>
        </w:tc>
        <w:tc>
          <w:tcPr>
            <w:tcW w:w="539" w:type="dxa"/>
            <w:tcBorders>
              <w:right w:val="single" w:color="auto" w:sz="4" w:space="0"/>
            </w:tcBorders>
            <w:vAlign w:val="center"/>
          </w:tcPr>
          <w:p>
            <w:pPr>
              <w:spacing w:line="240" w:lineRule="exact"/>
              <w:jc w:val="center"/>
              <w:rPr>
                <w:rFonts w:hint="default" w:eastAsia="宋体"/>
                <w:b/>
                <w:color w:val="0D0D0D" w:themeColor="text1" w:themeTint="F2"/>
                <w:sz w:val="20"/>
                <w:lang w:val="en-US" w:eastAsia="zh-CN"/>
                <w14:textFill>
                  <w14:solidFill>
                    <w14:schemeClr w14:val="tx1">
                      <w14:lumMod w14:val="95000"/>
                      <w14:lumOff w14:val="5000"/>
                    </w14:schemeClr>
                  </w14:solidFill>
                </w14:textFill>
              </w:rPr>
            </w:pPr>
            <w:del w:id="1006" w:author="zzb" w:date="2023-10-09T08:34:05Z">
              <w:r>
                <w:rPr>
                  <w:rFonts w:hint="default"/>
                  <w:b/>
                  <w:color w:val="0D0D0D" w:themeColor="text1" w:themeTint="F2"/>
                  <w:sz w:val="20"/>
                  <w:lang w:val="en-US"/>
                  <w14:textFill>
                    <w14:solidFill>
                      <w14:schemeClr w14:val="tx1">
                        <w14:lumMod w14:val="95000"/>
                        <w14:lumOff w14:val="5000"/>
                      </w14:schemeClr>
                    </w14:solidFill>
                  </w14:textFill>
                </w:rPr>
                <w:delText>15</w:delText>
              </w:r>
            </w:del>
            <w:ins w:id="1007" w:author="zzb" w:date="2023-10-09T08:34:05Z">
              <w:r>
                <w:rPr>
                  <w:rFonts w:hint="eastAsia"/>
                  <w:b/>
                  <w:color w:val="0D0D0D" w:themeColor="text1" w:themeTint="F2"/>
                  <w:sz w:val="20"/>
                  <w:lang w:val="en-US" w:eastAsia="zh-CN"/>
                  <w14:textFill>
                    <w14:solidFill>
                      <w14:schemeClr w14:val="tx1">
                        <w14:lumMod w14:val="95000"/>
                        <w14:lumOff w14:val="5000"/>
                      </w14:schemeClr>
                    </w14:solidFill>
                  </w14:textFill>
                </w:rPr>
                <w:t>13</w:t>
              </w:r>
            </w:ins>
          </w:p>
        </w:tc>
        <w:tc>
          <w:tcPr>
            <w:tcW w:w="714" w:type="dxa"/>
            <w:tcBorders>
              <w:left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tcBorders>
              <w:left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tcBorders>
              <w:left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tcBorders>
              <w:left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428" w:type="dxa"/>
            <w:tcBorders>
              <w:left w:val="single" w:color="auto" w:sz="4"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71" w:type="dxa"/>
            <w:tcBorders>
              <w:lef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71" w:type="dxa"/>
            <w:tcBorders>
              <w:lef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71" w:type="dxa"/>
            <w:tcBorders>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72" w:type="dxa"/>
            <w:tcBorders>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tcBorders>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3" w:type="dxa"/>
            <w:tcBorders>
              <w:left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tcBorders>
              <w:left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469" w:type="dxa"/>
            <w:tcBorders>
              <w:left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52" w:type="dxa"/>
            <w:tcBorders>
              <w:left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52" w:type="dxa"/>
            <w:tcBorders>
              <w:left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52" w:type="dxa"/>
            <w:tcBorders>
              <w:left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456" w:type="dxa"/>
            <w:tcBorders>
              <w:left w:val="single" w:color="auto" w:sz="4"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7" w:hRule="exact"/>
          <w:jc w:val="center"/>
        </w:trPr>
        <w:tc>
          <w:tcPr>
            <w:tcW w:w="977" w:type="dxa"/>
            <w:vMerge w:val="continue"/>
            <w:tcBorders>
              <w:top w:val="single" w:color="auto" w:sz="8" w:space="0"/>
              <w:left w:val="nil"/>
              <w:bottom w:val="single" w:color="auto" w:sz="8"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306" w:type="dxa"/>
            <w:vMerge w:val="continue"/>
            <w:tcBorders>
              <w:top w:val="single" w:color="auto" w:sz="4" w:space="0"/>
              <w:bottom w:val="single" w:color="auto" w:sz="8" w:space="0"/>
            </w:tcBorders>
            <w:vAlign w:val="center"/>
          </w:tcPr>
          <w:p>
            <w:pPr>
              <w:spacing w:line="240" w:lineRule="exact"/>
              <w:jc w:val="distribute"/>
              <w:rPr>
                <w:b/>
                <w:color w:val="0D0D0D" w:themeColor="text1" w:themeTint="F2"/>
                <w:sz w:val="20"/>
                <w14:textFill>
                  <w14:solidFill>
                    <w14:schemeClr w14:val="tx1">
                      <w14:lumMod w14:val="95000"/>
                      <w14:lumOff w14:val="5000"/>
                    </w14:schemeClr>
                  </w14:solidFill>
                </w14:textFill>
              </w:rPr>
            </w:pPr>
          </w:p>
        </w:tc>
        <w:tc>
          <w:tcPr>
            <w:tcW w:w="591" w:type="dxa"/>
            <w:tcBorders>
              <w:top w:val="nil"/>
              <w:bottom w:val="nil"/>
            </w:tcBorders>
            <w:vAlign w:val="center"/>
          </w:tcPr>
          <w:p>
            <w:pPr>
              <w:spacing w:line="240" w:lineRule="exact"/>
              <w:jc w:val="distribute"/>
              <w:rPr>
                <w:b/>
                <w:color w:val="0D0D0D" w:themeColor="text1" w:themeTint="F2"/>
                <w:sz w:val="20"/>
                <w14:textFill>
                  <w14:solidFill>
                    <w14:schemeClr w14:val="tx1">
                      <w14:lumMod w14:val="95000"/>
                      <w14:lumOff w14:val="5000"/>
                    </w14:schemeClr>
                  </w14:solidFill>
                </w14:textFill>
              </w:rPr>
            </w:pPr>
          </w:p>
        </w:tc>
        <w:tc>
          <w:tcPr>
            <w:tcW w:w="2055" w:type="dxa"/>
            <w:tcBorders>
              <w:bottom w:val="single" w:color="auto" w:sz="6" w:space="0"/>
            </w:tcBorders>
            <w:vAlign w:val="center"/>
          </w:tcPr>
          <w:p>
            <w:pPr>
              <w:spacing w:line="240" w:lineRule="exact"/>
              <w:jc w:val="distribute"/>
              <w:rPr>
                <w:b/>
                <w:color w:val="0D0D0D" w:themeColor="text1" w:themeTint="F2"/>
                <w:sz w:val="20"/>
                <w14:textFill>
                  <w14:solidFill>
                    <w14:schemeClr w14:val="tx1">
                      <w14:lumMod w14:val="95000"/>
                      <w14:lumOff w14:val="5000"/>
                    </w14:schemeClr>
                  </w14:solidFill>
                </w14:textFill>
              </w:rPr>
            </w:pPr>
            <w:r>
              <w:rPr>
                <w:rFonts w:hint="eastAsia"/>
                <w:b/>
                <w:color w:val="0D0D0D" w:themeColor="text1" w:themeTint="F2"/>
                <w:sz w:val="20"/>
                <w14:textFill>
                  <w14:solidFill>
                    <w14:schemeClr w14:val="tx1">
                      <w14:lumMod w14:val="95000"/>
                      <w14:lumOff w14:val="5000"/>
                    </w14:schemeClr>
                  </w14:solidFill>
                </w14:textFill>
              </w:rPr>
              <w:t>党</w:t>
            </w:r>
            <w:r>
              <w:rPr>
                <w:b/>
                <w:color w:val="0D0D0D" w:themeColor="text1" w:themeTint="F2"/>
                <w:sz w:val="20"/>
                <w14:textFill>
                  <w14:solidFill>
                    <w14:schemeClr w14:val="tx1">
                      <w14:lumMod w14:val="95000"/>
                      <w14:lumOff w14:val="5000"/>
                    </w14:schemeClr>
                  </w14:solidFill>
                </w14:textFill>
              </w:rPr>
              <w:t xml:space="preserve">        </w:t>
            </w:r>
            <w:r>
              <w:rPr>
                <w:rFonts w:hint="eastAsia"/>
                <w:b/>
                <w:color w:val="0D0D0D" w:themeColor="text1" w:themeTint="F2"/>
                <w:sz w:val="20"/>
                <w14:textFill>
                  <w14:solidFill>
                    <w14:schemeClr w14:val="tx1">
                      <w14:lumMod w14:val="95000"/>
                      <w14:lumOff w14:val="5000"/>
                    </w14:schemeClr>
                  </w14:solidFill>
                </w14:textFill>
              </w:rPr>
              <w:t>员</w:t>
            </w:r>
          </w:p>
        </w:tc>
        <w:tc>
          <w:tcPr>
            <w:tcW w:w="539" w:type="dxa"/>
            <w:tcBorders>
              <w:bottom w:val="single" w:color="auto" w:sz="6" w:space="0"/>
              <w:right w:val="single" w:color="auto" w:sz="4" w:space="0"/>
            </w:tcBorders>
            <w:vAlign w:val="center"/>
          </w:tcPr>
          <w:p>
            <w:pPr>
              <w:spacing w:line="240" w:lineRule="exact"/>
              <w:jc w:val="center"/>
              <w:rPr>
                <w:rFonts w:hint="default" w:eastAsia="宋体"/>
                <w:b/>
                <w:color w:val="0D0D0D" w:themeColor="text1" w:themeTint="F2"/>
                <w:sz w:val="20"/>
                <w:lang w:val="en-US" w:eastAsia="zh-CN"/>
                <w14:textFill>
                  <w14:solidFill>
                    <w14:schemeClr w14:val="tx1">
                      <w14:lumMod w14:val="95000"/>
                      <w14:lumOff w14:val="5000"/>
                    </w14:schemeClr>
                  </w14:solidFill>
                </w14:textFill>
              </w:rPr>
            </w:pPr>
            <w:del w:id="1008" w:author="zzb" w:date="2023-10-09T08:34:08Z">
              <w:r>
                <w:rPr>
                  <w:rFonts w:hint="default"/>
                  <w:b/>
                  <w:color w:val="0D0D0D" w:themeColor="text1" w:themeTint="F2"/>
                  <w:sz w:val="20"/>
                  <w:lang w:val="en-US"/>
                  <w14:textFill>
                    <w14:solidFill>
                      <w14:schemeClr w14:val="tx1">
                        <w14:lumMod w14:val="95000"/>
                        <w14:lumOff w14:val="5000"/>
                      </w14:schemeClr>
                    </w14:solidFill>
                  </w14:textFill>
                </w:rPr>
                <w:delText>16</w:delText>
              </w:r>
            </w:del>
            <w:ins w:id="1009" w:author="zzb" w:date="2023-10-09T08:34:08Z">
              <w:r>
                <w:rPr>
                  <w:rFonts w:hint="eastAsia"/>
                  <w:b/>
                  <w:color w:val="0D0D0D" w:themeColor="text1" w:themeTint="F2"/>
                  <w:sz w:val="20"/>
                  <w:lang w:val="en-US" w:eastAsia="zh-CN"/>
                  <w14:textFill>
                    <w14:solidFill>
                      <w14:schemeClr w14:val="tx1">
                        <w14:lumMod w14:val="95000"/>
                        <w14:lumOff w14:val="5000"/>
                      </w14:schemeClr>
                    </w14:solidFill>
                  </w14:textFill>
                </w:rPr>
                <w:t>1</w:t>
              </w:r>
            </w:ins>
            <w:ins w:id="1010" w:author="zzb" w:date="2023-10-09T08:34:09Z">
              <w:r>
                <w:rPr>
                  <w:rFonts w:hint="eastAsia"/>
                  <w:b/>
                  <w:color w:val="0D0D0D" w:themeColor="text1" w:themeTint="F2"/>
                  <w:sz w:val="20"/>
                  <w:lang w:val="en-US" w:eastAsia="zh-CN"/>
                  <w14:textFill>
                    <w14:solidFill>
                      <w14:schemeClr w14:val="tx1">
                        <w14:lumMod w14:val="95000"/>
                        <w14:lumOff w14:val="5000"/>
                      </w14:schemeClr>
                    </w14:solidFill>
                  </w14:textFill>
                </w:rPr>
                <w:t>4</w:t>
              </w:r>
            </w:ins>
          </w:p>
        </w:tc>
        <w:tc>
          <w:tcPr>
            <w:tcW w:w="714" w:type="dxa"/>
            <w:tcBorders>
              <w:left w:val="single" w:color="auto" w:sz="4" w:space="0"/>
              <w:bottom w:val="single" w:color="auto" w:sz="6"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tcBorders>
              <w:left w:val="single" w:color="auto" w:sz="4" w:space="0"/>
              <w:bottom w:val="single" w:color="auto" w:sz="6"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tcBorders>
              <w:left w:val="single" w:color="auto" w:sz="4" w:space="0"/>
              <w:bottom w:val="single" w:color="auto" w:sz="6"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tcBorders>
              <w:left w:val="single" w:color="auto" w:sz="4" w:space="0"/>
              <w:bottom w:val="single" w:color="auto" w:sz="6"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428" w:type="dxa"/>
            <w:tcBorders>
              <w:left w:val="single" w:color="auto" w:sz="4" w:space="0"/>
              <w:bottom w:val="single" w:color="auto" w:sz="6"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71" w:type="dxa"/>
            <w:tcBorders>
              <w:left w:val="single" w:color="auto" w:sz="4" w:space="0"/>
              <w:bottom w:val="single" w:color="auto" w:sz="6"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71" w:type="dxa"/>
            <w:tcBorders>
              <w:left w:val="single" w:color="auto" w:sz="4" w:space="0"/>
              <w:bottom w:val="single" w:color="auto" w:sz="6"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71" w:type="dxa"/>
            <w:tcBorders>
              <w:bottom w:val="single" w:color="auto" w:sz="6"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72" w:type="dxa"/>
            <w:tcBorders>
              <w:bottom w:val="single" w:color="auto" w:sz="6"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tcBorders>
              <w:bottom w:val="single" w:color="auto" w:sz="6"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3" w:type="dxa"/>
            <w:tcBorders>
              <w:left w:val="single" w:color="auto" w:sz="4" w:space="0"/>
              <w:bottom w:val="single" w:color="auto" w:sz="6"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tcBorders>
              <w:left w:val="single" w:color="auto" w:sz="4" w:space="0"/>
              <w:bottom w:val="single" w:color="auto" w:sz="6"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469" w:type="dxa"/>
            <w:tcBorders>
              <w:left w:val="single" w:color="auto" w:sz="4" w:space="0"/>
              <w:bottom w:val="single" w:color="auto" w:sz="6"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52" w:type="dxa"/>
            <w:tcBorders>
              <w:left w:val="single" w:color="auto" w:sz="4" w:space="0"/>
              <w:bottom w:val="single" w:color="auto" w:sz="6"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52" w:type="dxa"/>
            <w:tcBorders>
              <w:left w:val="single" w:color="auto" w:sz="4" w:space="0"/>
              <w:bottom w:val="single" w:color="auto" w:sz="6"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52" w:type="dxa"/>
            <w:tcBorders>
              <w:left w:val="single" w:color="auto" w:sz="4" w:space="0"/>
              <w:bottom w:val="single" w:color="auto" w:sz="6"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456" w:type="dxa"/>
            <w:tcBorders>
              <w:left w:val="single" w:color="auto" w:sz="4" w:space="0"/>
              <w:bottom w:val="single" w:color="auto" w:sz="6"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exact"/>
          <w:jc w:val="center"/>
        </w:trPr>
        <w:tc>
          <w:tcPr>
            <w:tcW w:w="977" w:type="dxa"/>
            <w:vMerge w:val="continue"/>
            <w:tcBorders>
              <w:top w:val="single" w:color="auto" w:sz="8" w:space="0"/>
              <w:left w:val="nil"/>
              <w:bottom w:val="single" w:color="auto" w:sz="8"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306" w:type="dxa"/>
            <w:vMerge w:val="continue"/>
            <w:tcBorders>
              <w:top w:val="single" w:color="auto" w:sz="4" w:space="0"/>
              <w:bottom w:val="single" w:color="auto" w:sz="8" w:space="0"/>
            </w:tcBorders>
            <w:vAlign w:val="center"/>
          </w:tcPr>
          <w:p>
            <w:pPr>
              <w:spacing w:line="240" w:lineRule="exact"/>
              <w:jc w:val="distribute"/>
              <w:rPr>
                <w:b/>
                <w:color w:val="0D0D0D" w:themeColor="text1" w:themeTint="F2"/>
                <w:sz w:val="20"/>
                <w14:textFill>
                  <w14:solidFill>
                    <w14:schemeClr w14:val="tx1">
                      <w14:lumMod w14:val="95000"/>
                      <w14:lumOff w14:val="5000"/>
                    </w14:schemeClr>
                  </w14:solidFill>
                </w14:textFill>
              </w:rPr>
            </w:pPr>
          </w:p>
        </w:tc>
        <w:tc>
          <w:tcPr>
            <w:tcW w:w="591" w:type="dxa"/>
            <w:tcBorders>
              <w:top w:val="nil"/>
              <w:bottom w:val="single" w:color="auto" w:sz="8" w:space="0"/>
            </w:tcBorders>
            <w:vAlign w:val="center"/>
          </w:tcPr>
          <w:p>
            <w:pPr>
              <w:spacing w:line="240" w:lineRule="exact"/>
              <w:jc w:val="distribute"/>
              <w:rPr>
                <w:b/>
                <w:color w:val="0D0D0D" w:themeColor="text1" w:themeTint="F2"/>
                <w:sz w:val="20"/>
                <w14:textFill>
                  <w14:solidFill>
                    <w14:schemeClr w14:val="tx1">
                      <w14:lumMod w14:val="95000"/>
                      <w14:lumOff w14:val="5000"/>
                    </w14:schemeClr>
                  </w14:solidFill>
                </w14:textFill>
              </w:rPr>
            </w:pPr>
          </w:p>
        </w:tc>
        <w:tc>
          <w:tcPr>
            <w:tcW w:w="2055" w:type="dxa"/>
            <w:tcBorders>
              <w:top w:val="single" w:color="auto" w:sz="6" w:space="0"/>
              <w:bottom w:val="single" w:color="auto" w:sz="8" w:space="0"/>
            </w:tcBorders>
            <w:vAlign w:val="center"/>
          </w:tcPr>
          <w:p>
            <w:pPr>
              <w:spacing w:line="240" w:lineRule="exact"/>
              <w:jc w:val="distribute"/>
              <w:rPr>
                <w:b/>
                <w:color w:val="0D0D0D" w:themeColor="text1" w:themeTint="F2"/>
                <w:sz w:val="20"/>
                <w14:textFill>
                  <w14:solidFill>
                    <w14:schemeClr w14:val="tx1">
                      <w14:lumMod w14:val="95000"/>
                      <w14:lumOff w14:val="5000"/>
                    </w14:schemeClr>
                  </w14:solidFill>
                </w14:textFill>
              </w:rPr>
            </w:pPr>
            <w:r>
              <w:rPr>
                <w:rFonts w:hint="eastAsia"/>
                <w:b/>
                <w:color w:val="0D0D0D" w:themeColor="text1" w:themeTint="F2"/>
                <w:sz w:val="20"/>
                <w14:textFill>
                  <w14:solidFill>
                    <w14:schemeClr w14:val="tx1">
                      <w14:lumMod w14:val="95000"/>
                      <w14:lumOff w14:val="5000"/>
                    </w14:schemeClr>
                  </w14:solidFill>
                </w14:textFill>
              </w:rPr>
              <w:t>高级职称</w:t>
            </w:r>
          </w:p>
        </w:tc>
        <w:tc>
          <w:tcPr>
            <w:tcW w:w="539" w:type="dxa"/>
            <w:tcBorders>
              <w:top w:val="single" w:color="auto" w:sz="6" w:space="0"/>
              <w:bottom w:val="single" w:color="auto" w:sz="8" w:space="0"/>
              <w:right w:val="single" w:color="auto" w:sz="4" w:space="0"/>
            </w:tcBorders>
            <w:vAlign w:val="center"/>
          </w:tcPr>
          <w:p>
            <w:pPr>
              <w:spacing w:line="240" w:lineRule="exact"/>
              <w:jc w:val="center"/>
              <w:rPr>
                <w:rFonts w:hint="default" w:eastAsia="宋体"/>
                <w:b/>
                <w:color w:val="0D0D0D" w:themeColor="text1" w:themeTint="F2"/>
                <w:sz w:val="20"/>
                <w:lang w:val="en-US" w:eastAsia="zh-CN"/>
                <w14:textFill>
                  <w14:solidFill>
                    <w14:schemeClr w14:val="tx1">
                      <w14:lumMod w14:val="95000"/>
                      <w14:lumOff w14:val="5000"/>
                    </w14:schemeClr>
                  </w14:solidFill>
                </w14:textFill>
              </w:rPr>
            </w:pPr>
            <w:del w:id="1011" w:author="zzb" w:date="2023-10-09T08:34:10Z">
              <w:r>
                <w:rPr>
                  <w:rFonts w:hint="default"/>
                  <w:b/>
                  <w:color w:val="0D0D0D" w:themeColor="text1" w:themeTint="F2"/>
                  <w:sz w:val="20"/>
                  <w:lang w:val="en-US"/>
                  <w14:textFill>
                    <w14:solidFill>
                      <w14:schemeClr w14:val="tx1">
                        <w14:lumMod w14:val="95000"/>
                        <w14:lumOff w14:val="5000"/>
                      </w14:schemeClr>
                    </w14:solidFill>
                  </w14:textFill>
                </w:rPr>
                <w:delText>17</w:delText>
              </w:r>
            </w:del>
            <w:ins w:id="1012" w:author="zzb" w:date="2023-10-09T08:34:10Z">
              <w:r>
                <w:rPr>
                  <w:rFonts w:hint="eastAsia"/>
                  <w:b/>
                  <w:color w:val="0D0D0D" w:themeColor="text1" w:themeTint="F2"/>
                  <w:sz w:val="20"/>
                  <w:lang w:val="en-US" w:eastAsia="zh-CN"/>
                  <w14:textFill>
                    <w14:solidFill>
                      <w14:schemeClr w14:val="tx1">
                        <w14:lumMod w14:val="95000"/>
                        <w14:lumOff w14:val="5000"/>
                      </w14:schemeClr>
                    </w14:solidFill>
                  </w14:textFill>
                </w:rPr>
                <w:t>1</w:t>
              </w:r>
            </w:ins>
            <w:ins w:id="1013" w:author="zzb" w:date="2023-10-09T08:34:11Z">
              <w:r>
                <w:rPr>
                  <w:rFonts w:hint="eastAsia"/>
                  <w:b/>
                  <w:color w:val="0D0D0D" w:themeColor="text1" w:themeTint="F2"/>
                  <w:sz w:val="20"/>
                  <w:lang w:val="en-US" w:eastAsia="zh-CN"/>
                  <w14:textFill>
                    <w14:solidFill>
                      <w14:schemeClr w14:val="tx1">
                        <w14:lumMod w14:val="95000"/>
                        <w14:lumOff w14:val="5000"/>
                      </w14:schemeClr>
                    </w14:solidFill>
                  </w14:textFill>
                </w:rPr>
                <w:t>5</w:t>
              </w:r>
            </w:ins>
          </w:p>
        </w:tc>
        <w:tc>
          <w:tcPr>
            <w:tcW w:w="714" w:type="dxa"/>
            <w:tcBorders>
              <w:top w:val="single" w:color="auto" w:sz="6" w:space="0"/>
              <w:left w:val="single" w:color="auto" w:sz="4" w:space="0"/>
              <w:bottom w:val="single" w:color="auto" w:sz="8"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tcBorders>
              <w:top w:val="single" w:color="auto" w:sz="6" w:space="0"/>
              <w:left w:val="single" w:color="auto" w:sz="4" w:space="0"/>
              <w:bottom w:val="single" w:color="auto" w:sz="8"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tcBorders>
              <w:top w:val="single" w:color="auto" w:sz="6" w:space="0"/>
              <w:left w:val="single" w:color="auto" w:sz="4" w:space="0"/>
              <w:bottom w:val="single" w:color="auto" w:sz="8"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tcBorders>
              <w:top w:val="single" w:color="auto" w:sz="6" w:space="0"/>
              <w:left w:val="single" w:color="auto" w:sz="4" w:space="0"/>
              <w:bottom w:val="single" w:color="auto" w:sz="8"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428" w:type="dxa"/>
            <w:tcBorders>
              <w:top w:val="single" w:color="auto" w:sz="6" w:space="0"/>
              <w:left w:val="single" w:color="auto" w:sz="4" w:space="0"/>
              <w:bottom w:val="single" w:color="auto" w:sz="8"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71" w:type="dxa"/>
            <w:tcBorders>
              <w:top w:val="single" w:color="auto" w:sz="6" w:space="0"/>
              <w:left w:val="single" w:color="auto" w:sz="4" w:space="0"/>
              <w:bottom w:val="single" w:color="auto" w:sz="8"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71" w:type="dxa"/>
            <w:tcBorders>
              <w:top w:val="single" w:color="auto" w:sz="6" w:space="0"/>
              <w:left w:val="single" w:color="auto" w:sz="4" w:space="0"/>
              <w:bottom w:val="single" w:color="auto" w:sz="8"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71" w:type="dxa"/>
            <w:tcBorders>
              <w:top w:val="single" w:color="auto" w:sz="6" w:space="0"/>
              <w:bottom w:val="single" w:color="auto" w:sz="8"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72" w:type="dxa"/>
            <w:tcBorders>
              <w:top w:val="single" w:color="auto" w:sz="6" w:space="0"/>
              <w:bottom w:val="single" w:color="auto" w:sz="8"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tcBorders>
              <w:top w:val="single" w:color="auto" w:sz="6" w:space="0"/>
              <w:bottom w:val="single" w:color="auto" w:sz="8" w:space="0"/>
              <w:right w:val="single" w:color="auto" w:sz="4" w:space="0"/>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3" w:type="dxa"/>
            <w:tcBorders>
              <w:top w:val="single" w:color="auto" w:sz="6" w:space="0"/>
              <w:left w:val="single" w:color="auto" w:sz="4" w:space="0"/>
              <w:bottom w:val="single" w:color="auto" w:sz="8"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714" w:type="dxa"/>
            <w:tcBorders>
              <w:top w:val="single" w:color="auto" w:sz="6" w:space="0"/>
              <w:left w:val="single" w:color="auto" w:sz="4" w:space="0"/>
              <w:bottom w:val="single" w:color="auto" w:sz="8"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469" w:type="dxa"/>
            <w:tcBorders>
              <w:top w:val="single" w:color="auto" w:sz="6" w:space="0"/>
              <w:left w:val="single" w:color="auto" w:sz="4" w:space="0"/>
              <w:bottom w:val="single" w:color="auto" w:sz="8"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52" w:type="dxa"/>
            <w:tcBorders>
              <w:top w:val="single" w:color="auto" w:sz="6" w:space="0"/>
              <w:left w:val="single" w:color="auto" w:sz="4" w:space="0"/>
              <w:bottom w:val="single" w:color="auto" w:sz="8"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52" w:type="dxa"/>
            <w:tcBorders>
              <w:top w:val="single" w:color="auto" w:sz="6" w:space="0"/>
              <w:left w:val="single" w:color="auto" w:sz="4" w:space="0"/>
              <w:bottom w:val="single" w:color="auto" w:sz="8"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552" w:type="dxa"/>
            <w:tcBorders>
              <w:top w:val="single" w:color="auto" w:sz="6" w:space="0"/>
              <w:left w:val="single" w:color="auto" w:sz="4" w:space="0"/>
              <w:bottom w:val="single" w:color="auto" w:sz="8"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c>
          <w:tcPr>
            <w:tcW w:w="456" w:type="dxa"/>
            <w:tcBorders>
              <w:top w:val="single" w:color="auto" w:sz="6" w:space="0"/>
              <w:left w:val="single" w:color="auto" w:sz="4" w:space="0"/>
              <w:bottom w:val="single" w:color="auto" w:sz="8" w:space="0"/>
              <w:right w:val="nil"/>
            </w:tcBorders>
            <w:vAlign w:val="center"/>
          </w:tcPr>
          <w:p>
            <w:pPr>
              <w:spacing w:line="240" w:lineRule="exact"/>
              <w:jc w:val="center"/>
              <w:rPr>
                <w:b/>
                <w:color w:val="0D0D0D" w:themeColor="text1" w:themeTint="F2"/>
                <w:sz w:val="20"/>
                <w14:textFill>
                  <w14:solidFill>
                    <w14:schemeClr w14:val="tx1">
                      <w14:lumMod w14:val="95000"/>
                      <w14:lumOff w14:val="5000"/>
                    </w14:schemeClr>
                  </w14:solidFill>
                </w14:textFill>
              </w:rPr>
            </w:pPr>
          </w:p>
        </w:tc>
      </w:tr>
    </w:tbl>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del w:id="1014" w:author="zzb" w:date="2023-10-09T10:01:01Z">
        <w:r>
          <w:rPr>
            <w:rFonts w:hint="eastAsia"/>
            <w:b/>
            <w:color w:val="000000" w:themeColor="text1"/>
            <w:sz w:val="23"/>
            <w:szCs w:val="23"/>
            <w14:textFill>
              <w14:solidFill>
                <w14:schemeClr w14:val="tx1"/>
              </w14:solidFill>
            </w14:textFill>
          </w:rPr>
          <w:delText>第三十表</w:delText>
        </w:r>
      </w:del>
      <w:ins w:id="1015" w:author="zzb" w:date="2023-10-09T10:01:01Z">
        <w:r>
          <w:rPr>
            <w:rFonts w:hint="eastAsia"/>
            <w:b/>
            <w:color w:val="000000" w:themeColor="text1"/>
            <w:sz w:val="23"/>
            <w:szCs w:val="23"/>
            <w:lang w:eastAsia="zh-CN"/>
            <w14:textFill>
              <w14:solidFill>
                <w14:schemeClr w14:val="tx1"/>
              </w14:solidFill>
            </w14:textFill>
          </w:rPr>
          <w:t>第三十三表</w:t>
        </w:r>
      </w:ins>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医疗卫生机构事业法人单位建立党的基层组织情况</w:t>
      </w:r>
    </w:p>
    <w:p>
      <w:pPr>
        <w:spacing w:line="240" w:lineRule="atLeast"/>
        <w:jc w:val="center"/>
        <w:rPr>
          <w:b/>
          <w:bCs/>
          <w:color w:val="000000" w:themeColor="text1"/>
          <w:sz w:val="23"/>
          <w:szCs w:val="23"/>
          <w14:textFill>
            <w14:solidFill>
              <w14:schemeClr w14:val="tx1"/>
            </w14:solidFill>
          </w14:textFill>
        </w:rPr>
      </w:pPr>
    </w:p>
    <w:p>
      <w:pPr>
        <w:spacing w:line="240" w:lineRule="atLeast"/>
        <w:rPr>
          <w:rFonts w:eastAsia="黑体"/>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ind w:firstLine="401" w:firstLineChars="200"/>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pacing w:line="240" w:lineRule="atLeast"/>
        <w:ind w:firstLine="393" w:firstLineChars="196"/>
        <w:rPr>
          <w:b/>
          <w:bCs/>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ind w:firstLine="393" w:firstLineChars="196"/>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1</w:t>
      </w:r>
      <w:r>
        <w:rPr>
          <w:rFonts w:hint="eastAsia"/>
          <w:b/>
          <w:bCs/>
          <w:color w:val="000000" w:themeColor="text1"/>
          <w:sz w:val="20"/>
          <w14:textFill>
            <w14:solidFill>
              <w14:schemeClr w14:val="tx1"/>
            </w14:solidFill>
          </w14:textFill>
        </w:rPr>
        <w:t>．本表统计事业法人单位的医疗卫生机构建立党的基层组织情况。</w:t>
      </w:r>
    </w:p>
    <w:p>
      <w:pPr>
        <w:spacing w:line="240" w:lineRule="atLeast"/>
        <w:ind w:firstLine="393" w:firstLineChars="196"/>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2</w:t>
      </w:r>
      <w:r>
        <w:rPr>
          <w:rFonts w:hint="eastAsia"/>
          <w:b/>
          <w:bCs/>
          <w:color w:val="000000" w:themeColor="text1"/>
          <w:sz w:val="20"/>
          <w14:textFill>
            <w14:solidFill>
              <w14:schemeClr w14:val="tx1"/>
            </w14:solidFill>
          </w14:textFill>
        </w:rPr>
        <w:t>． “中央一级的部门办医院”包括中央和国家部委办医院、中央企业办医院、部属高校办医院。</w:t>
      </w:r>
    </w:p>
    <w:p>
      <w:pPr>
        <w:spacing w:line="240" w:lineRule="atLeast"/>
        <w:ind w:firstLine="393" w:firstLineChars="196"/>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省级、市级、县级的部门办医院，包括党政工作部门办医院、国有和集体企业办医院、学校办医院，分别统计在省办医院、市办医院、县办医院中。</w:t>
      </w:r>
    </w:p>
    <w:p>
      <w:pPr>
        <w:spacing w:line="240" w:lineRule="atLeast"/>
        <w:rPr>
          <w:b/>
          <w:bCs/>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rPr>
          <w:b/>
          <w:bCs/>
          <w:color w:val="000000" w:themeColor="text1"/>
          <w:sz w:val="20"/>
          <w14:textFill>
            <w14:solidFill>
              <w14:schemeClr w14:val="tx1"/>
            </w14:solidFill>
          </w14:textFill>
        </w:rPr>
      </w:pPr>
    </w:p>
    <w:p>
      <w:pPr>
        <w:spacing w:line="240" w:lineRule="atLeast"/>
        <w:ind w:firstLine="393" w:firstLineChars="196"/>
        <w:rPr>
          <w:rFonts w:eastAsia="黑体"/>
          <w:b/>
          <w:bCs/>
          <w:color w:val="000000" w:themeColor="text1"/>
          <w:sz w:val="20"/>
          <w14:textFill>
            <w14:solidFill>
              <w14:schemeClr w14:val="tx1"/>
            </w14:solidFill>
          </w14:textFill>
        </w:rPr>
      </w:pPr>
      <w:r>
        <w:rPr>
          <w:rFonts w:hint="eastAsia" w:eastAsia="黑体"/>
          <w:b/>
          <w:bCs/>
          <w:color w:val="000000" w:themeColor="text1"/>
          <w:sz w:val="20"/>
          <w14:textFill>
            <w14:solidFill>
              <w14:schemeClr w14:val="tx1"/>
            </w14:solidFill>
          </w14:textFill>
        </w:rPr>
        <w:t>二、表内关系</w:t>
      </w:r>
    </w:p>
    <w:p>
      <w:pPr>
        <w:spacing w:line="240" w:lineRule="atLeast"/>
        <w:ind w:firstLine="393" w:firstLineChars="196"/>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ind w:firstLine="393" w:firstLineChars="196"/>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栏之和</w:t>
      </w: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栏之和</w:t>
      </w:r>
    </w:p>
    <w:p>
      <w:pPr>
        <w:spacing w:line="240" w:lineRule="atLeast"/>
        <w:ind w:firstLine="393" w:firstLineChars="196"/>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栏分别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栏</w:t>
      </w:r>
    </w:p>
    <w:p>
      <w:pPr>
        <w:spacing w:line="240" w:lineRule="atLeast"/>
        <w:ind w:firstLine="393" w:firstLineChars="196"/>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栏分别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栏</w:t>
      </w:r>
    </w:p>
    <w:p>
      <w:pPr>
        <w:spacing w:line="240" w:lineRule="atLeast"/>
        <w:ind w:firstLine="393" w:firstLineChars="196"/>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4．12栏</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2栏至5栏之和+8栏+9栏</w:t>
      </w:r>
    </w:p>
    <w:p>
      <w:pPr>
        <w:spacing w:line="240" w:lineRule="atLeast"/>
        <w:ind w:firstLine="393" w:firstLineChars="196"/>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5．</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14</w:t>
      </w:r>
      <w:r>
        <w:rPr>
          <w:rFonts w:hint="eastAsia"/>
          <w:b/>
          <w:color w:val="000000" w:themeColor="text1"/>
          <w:sz w:val="20"/>
          <w14:textFill>
            <w14:solidFill>
              <w14:schemeClr w14:val="tx1"/>
            </w14:solidFill>
          </w14:textFill>
        </w:rPr>
        <w:t>栏</w:t>
      </w:r>
    </w:p>
    <w:p>
      <w:pPr>
        <w:spacing w:line="240" w:lineRule="atLeast"/>
        <w:ind w:firstLine="393" w:firstLineChars="196"/>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6．</w:t>
      </w: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栏分别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14</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15</w:t>
      </w:r>
      <w:r>
        <w:rPr>
          <w:rFonts w:hint="eastAsia"/>
          <w:b/>
          <w:color w:val="000000" w:themeColor="text1"/>
          <w:sz w:val="20"/>
          <w14:textFill>
            <w14:solidFill>
              <w14:schemeClr w14:val="tx1"/>
            </w14:solidFill>
          </w14:textFill>
        </w:rPr>
        <w:t>栏</w:t>
      </w:r>
    </w:p>
    <w:p>
      <w:pPr>
        <w:spacing w:line="240" w:lineRule="atLeast"/>
        <w:ind w:firstLine="393" w:firstLineChars="196"/>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7．</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=C</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H</w:t>
      </w:r>
      <w:r>
        <w:rPr>
          <w:rFonts w:hint="eastAsia"/>
          <w:b/>
          <w:color w:val="000000" w:themeColor="text1"/>
          <w:sz w:val="20"/>
          <w14:textFill>
            <w14:solidFill>
              <w14:schemeClr w14:val="tx1"/>
            </w14:solidFill>
          </w14:textFill>
        </w:rPr>
        <w:t>列之和</w:t>
      </w:r>
    </w:p>
    <w:p>
      <w:pPr>
        <w:spacing w:line="240" w:lineRule="atLeast"/>
        <w:ind w:firstLine="393" w:firstLineChars="196"/>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8．</w:t>
      </w:r>
      <w:r>
        <w:rPr>
          <w:b/>
          <w:color w:val="000000" w:themeColor="text1"/>
          <w:sz w:val="20"/>
          <w14:textFill>
            <w14:solidFill>
              <w14:schemeClr w14:val="tx1"/>
            </w14:solidFill>
          </w14:textFill>
        </w:rPr>
        <w:t>I</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J</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+L</w:t>
      </w:r>
      <w:r>
        <w:rPr>
          <w:rFonts w:hint="eastAsia"/>
          <w:b/>
          <w:color w:val="000000" w:themeColor="text1"/>
          <w:sz w:val="20"/>
          <w14:textFill>
            <w14:solidFill>
              <w14:schemeClr w14:val="tx1"/>
            </w14:solidFill>
          </w14:textFill>
        </w:rPr>
        <w:t>列</w:t>
      </w:r>
    </w:p>
    <w:p>
      <w:pPr>
        <w:spacing w:line="240" w:lineRule="atLeast"/>
        <w:ind w:firstLine="393" w:firstLineChars="196"/>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9．J列</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K列</w:t>
      </w:r>
    </w:p>
    <w:p>
      <w:pPr>
        <w:spacing w:line="240" w:lineRule="atLeast"/>
        <w:ind w:firstLine="393" w:firstLineChars="196"/>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10．L列</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M列</w:t>
      </w:r>
    </w:p>
    <w:p>
      <w:pPr>
        <w:spacing w:line="240" w:lineRule="atLeast"/>
        <w:ind w:firstLine="393" w:firstLineChars="196"/>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11．</w:t>
      </w:r>
      <w:r>
        <w:rPr>
          <w:b/>
          <w:color w:val="000000" w:themeColor="text1"/>
          <w:sz w:val="20"/>
          <w14:textFill>
            <w14:solidFill>
              <w14:schemeClr w14:val="tx1"/>
            </w14:solidFill>
          </w14:textFill>
        </w:rPr>
        <w:t>N</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O</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+P</w:t>
      </w:r>
      <w:r>
        <w:rPr>
          <w:rFonts w:hint="eastAsia"/>
          <w:b/>
          <w:color w:val="000000" w:themeColor="text1"/>
          <w:sz w:val="20"/>
          <w14:textFill>
            <w14:solidFill>
              <w14:schemeClr w14:val="tx1"/>
            </w14:solidFill>
          </w14:textFill>
        </w:rPr>
        <w:t>列</w:t>
      </w:r>
    </w:p>
    <w:p>
      <w:pPr>
        <w:widowControl/>
        <w:adjustRightInd/>
        <w:spacing w:line="240" w:lineRule="auto"/>
        <w:jc w:val="center"/>
        <w:textAlignment w:val="auto"/>
        <w:rPr>
          <w:b/>
          <w:bCs/>
          <w:color w:val="000000" w:themeColor="text1"/>
          <w:sz w:val="31"/>
          <w:szCs w:val="31"/>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pStyle w:val="6"/>
        <w:spacing w:after="0" w:line="340" w:lineRule="exact"/>
        <w:jc w:val="center"/>
        <w:rPr>
          <w:b/>
          <w:color w:val="000000" w:themeColor="text1"/>
          <w:sz w:val="31"/>
          <w:szCs w:val="31"/>
          <w14:textFill>
            <w14:solidFill>
              <w14:schemeClr w14:val="tx1"/>
            </w14:solidFill>
          </w14:textFill>
        </w:rPr>
      </w:pPr>
      <w:r>
        <w:rPr>
          <w:rFonts w:hint="eastAsia"/>
          <w:b/>
          <w:bCs/>
          <w:color w:val="000000" w:themeColor="text1"/>
          <w:sz w:val="31"/>
          <w:szCs w:val="31"/>
          <w14:textFill>
            <w14:solidFill>
              <w14:schemeClr w14:val="tx1"/>
            </w14:solidFill>
          </w14:textFill>
        </w:rPr>
        <w:t>医疗卫生机构事业法人单位建立党的基层组织情况</w:t>
      </w:r>
    </w:p>
    <w:p>
      <w:pPr>
        <w:spacing w:line="300" w:lineRule="exact"/>
        <w:rPr>
          <w:rFonts w:hint="eastAsia" w:eastAsia="宋体"/>
          <w:b/>
          <w:color w:val="000000" w:themeColor="text1"/>
          <w:sz w:val="31"/>
          <w:szCs w:val="31"/>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rFonts w:hint="eastAsia"/>
          <w:b/>
          <w:color w:val="000000" w:themeColor="text1"/>
          <w:sz w:val="20"/>
          <w14:textFill>
            <w14:solidFill>
              <w14:schemeClr w14:val="tx1"/>
            </w14:solidFill>
          </w14:textFill>
        </w:rPr>
        <w:t>截止时间：</w:t>
      </w:r>
      <w:del w:id="1016" w:author="zzb" w:date="2023-10-11T09:39:16Z">
        <w:r>
          <w:rPr>
            <w:rFonts w:hint="eastAsia"/>
            <w:b/>
            <w:color w:val="000000" w:themeColor="text1"/>
            <w:sz w:val="20"/>
            <w:lang w:eastAsia="zh-CN"/>
            <w14:textFill>
              <w14:solidFill>
                <w14:schemeClr w14:val="tx1"/>
              </w14:solidFill>
            </w14:textFill>
          </w:rPr>
          <w:delText>2022年</w:delText>
        </w:r>
      </w:del>
      <w:ins w:id="1017" w:author="zzb" w:date="2023-10-11T09:39:16Z">
        <w:r>
          <w:rPr>
            <w:rFonts w:hint="eastAsia"/>
            <w:b/>
            <w:color w:val="000000" w:themeColor="text1"/>
            <w:sz w:val="20"/>
            <w:lang w:eastAsia="zh-CN"/>
            <w14:textFill>
              <w14:solidFill>
                <w14:schemeClr w14:val="tx1"/>
              </w14:solidFill>
            </w14:textFill>
          </w:rPr>
          <w:t>2023年</w:t>
        </w:r>
      </w:ins>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w:t>
      </w:r>
      <w:r>
        <w:rPr>
          <w:rFonts w:hint="eastAsia"/>
          <w:b/>
          <w:color w:val="000000" w:themeColor="text1"/>
          <w:sz w:val="20"/>
          <w:lang w:val="en-US" w:eastAsia="zh-CN"/>
          <w14:textFill>
            <w14:solidFill>
              <w14:schemeClr w14:val="tx1"/>
            </w14:solidFill>
          </w14:textFill>
        </w:rPr>
        <w:t xml:space="preserve">     </w:t>
      </w:r>
      <w:r>
        <w:rPr>
          <w:b/>
          <w:color w:val="000000" w:themeColor="text1"/>
          <w:sz w:val="20"/>
          <w14:textFill>
            <w14:solidFill>
              <w14:schemeClr w14:val="tx1"/>
            </w14:solidFill>
          </w14:textFill>
        </w:rPr>
        <w:t xml:space="preserve">                                             </w:t>
      </w:r>
      <w:del w:id="1018" w:author="zzb" w:date="2023-10-09T10:01:01Z">
        <w:r>
          <w:rPr>
            <w:rFonts w:hint="eastAsia"/>
            <w:b/>
            <w:color w:val="000000" w:themeColor="text1"/>
            <w:sz w:val="20"/>
            <w14:textFill>
              <w14:solidFill>
                <w14:schemeClr w14:val="tx1"/>
              </w14:solidFill>
            </w14:textFill>
          </w:rPr>
          <w:delText>第三十表</w:delText>
        </w:r>
      </w:del>
      <w:ins w:id="1019" w:author="zzb" w:date="2023-10-09T10:01:01Z">
        <w:r>
          <w:rPr>
            <w:rFonts w:hint="eastAsia"/>
            <w:b/>
            <w:color w:val="000000" w:themeColor="text1"/>
            <w:sz w:val="20"/>
            <w:lang w:eastAsia="zh-CN"/>
            <w14:textFill>
              <w14:solidFill>
                <w14:schemeClr w14:val="tx1"/>
              </w14:solidFill>
            </w14:textFill>
          </w:rPr>
          <w:t>第三十三表</w:t>
        </w:r>
      </w:ins>
    </w:p>
    <w:tbl>
      <w:tblPr>
        <w:tblStyle w:val="16"/>
        <w:tblW w:w="151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3"/>
        <w:gridCol w:w="352"/>
        <w:gridCol w:w="311"/>
        <w:gridCol w:w="1378"/>
        <w:gridCol w:w="459"/>
        <w:gridCol w:w="750"/>
        <w:gridCol w:w="750"/>
        <w:gridCol w:w="750"/>
        <w:gridCol w:w="750"/>
        <w:gridCol w:w="750"/>
        <w:gridCol w:w="750"/>
        <w:gridCol w:w="750"/>
        <w:gridCol w:w="750"/>
        <w:gridCol w:w="750"/>
        <w:gridCol w:w="750"/>
        <w:gridCol w:w="750"/>
        <w:gridCol w:w="750"/>
        <w:gridCol w:w="750"/>
        <w:gridCol w:w="750"/>
        <w:gridCol w:w="750"/>
        <w:gridCol w:w="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3" w:hRule="atLeast"/>
          <w:jc w:val="center"/>
        </w:trPr>
        <w:tc>
          <w:tcPr>
            <w:tcW w:w="3060" w:type="dxa"/>
            <w:gridSpan w:val="4"/>
            <w:vMerge w:val="restart"/>
            <w:tcBorders>
              <w:top w:val="single" w:color="auto" w:sz="8" w:space="0"/>
              <w:left w:val="nil"/>
            </w:tcBorders>
            <w:vAlign w:val="center"/>
          </w:tcPr>
          <w:p>
            <w:pPr>
              <w:spacing w:line="300" w:lineRule="atLeast"/>
              <w:ind w:left="630" w:leftChars="300" w:right="630" w:rightChars="30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项</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目</w:t>
            </w:r>
          </w:p>
        </w:tc>
        <w:tc>
          <w:tcPr>
            <w:tcW w:w="851" w:type="dxa"/>
            <w:gridSpan w:val="2"/>
            <w:tcBorders>
              <w:top w:val="single" w:color="auto" w:sz="8" w:space="0"/>
              <w:bottom w:val="nil"/>
              <w:right w:val="nil"/>
            </w:tcBorders>
            <w:vAlign w:val="center"/>
          </w:tcPr>
          <w:p>
            <w:pPr>
              <w:spacing w:line="300" w:lineRule="atLeast"/>
              <w:ind w:left="-42" w:leftChars="-20" w:right="-42" w:rightChars="-20"/>
              <w:jc w:val="center"/>
              <w:rPr>
                <w:b/>
                <w:color w:val="000000" w:themeColor="text1"/>
                <w:sz w:val="20"/>
                <w14:textFill>
                  <w14:solidFill>
                    <w14:schemeClr w14:val="tx1"/>
                  </w14:solidFill>
                </w14:textFill>
              </w:rPr>
            </w:pPr>
          </w:p>
        </w:tc>
        <w:tc>
          <w:tcPr>
            <w:tcW w:w="851" w:type="dxa"/>
            <w:gridSpan w:val="7"/>
            <w:tcBorders>
              <w:top w:val="single" w:color="auto" w:sz="8" w:space="0"/>
              <w:left w:val="nil"/>
              <w:bottom w:val="nil"/>
              <w:right w:val="nil"/>
            </w:tcBorders>
            <w:vAlign w:val="center"/>
          </w:tcPr>
          <w:p>
            <w:pPr>
              <w:spacing w:line="300" w:lineRule="atLeast"/>
              <w:ind w:left="-42" w:leftChars="-20" w:right="-42" w:rightChars="-20"/>
              <w:jc w:val="center"/>
              <w:rPr>
                <w:b/>
                <w:color w:val="000000" w:themeColor="text1"/>
                <w:sz w:val="20"/>
                <w14:textFill>
                  <w14:solidFill>
                    <w14:schemeClr w14:val="tx1"/>
                  </w14:solidFill>
                </w14:textFill>
              </w:rPr>
            </w:pPr>
          </w:p>
        </w:tc>
        <w:tc>
          <w:tcPr>
            <w:tcW w:w="851" w:type="dxa"/>
            <w:vMerge w:val="restart"/>
            <w:tcBorders>
              <w:top w:val="single" w:color="auto" w:sz="8" w:space="0"/>
              <w:right w:val="nil"/>
            </w:tcBorders>
            <w:vAlign w:val="center"/>
          </w:tcPr>
          <w:p>
            <w:pPr>
              <w:spacing w:line="300" w:lineRule="atLeast"/>
              <w:ind w:left="-42" w:leftChars="-20" w:right="-42" w:rightChars="-20"/>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基层</w:t>
            </w:r>
          </w:p>
          <w:p>
            <w:pPr>
              <w:spacing w:line="300" w:lineRule="atLeast"/>
              <w:ind w:left="-42" w:leftChars="-20" w:right="-42" w:rightChars="-20"/>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医疗</w:t>
            </w:r>
          </w:p>
          <w:p>
            <w:pPr>
              <w:spacing w:line="300" w:lineRule="atLeast"/>
              <w:ind w:left="-42" w:leftChars="-20" w:right="-42" w:rightChars="-20"/>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卫生</w:t>
            </w:r>
          </w:p>
          <w:p>
            <w:pPr>
              <w:spacing w:line="300" w:lineRule="atLeast"/>
              <w:ind w:left="-42" w:leftChars="-20" w:right="-42" w:rightChars="-20"/>
              <w:jc w:val="center"/>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机构</w:t>
            </w:r>
          </w:p>
        </w:tc>
        <w:tc>
          <w:tcPr>
            <w:tcW w:w="851" w:type="dxa"/>
            <w:gridSpan w:val="4"/>
            <w:tcBorders>
              <w:top w:val="single" w:color="auto" w:sz="8" w:space="0"/>
              <w:left w:val="nil"/>
              <w:bottom w:val="nil"/>
              <w:right w:val="nil"/>
            </w:tcBorders>
            <w:vAlign w:val="center"/>
          </w:tcPr>
          <w:p>
            <w:pPr>
              <w:spacing w:line="300" w:lineRule="atLeast"/>
              <w:ind w:left="-42" w:leftChars="-20" w:right="-42" w:rightChars="-20"/>
              <w:jc w:val="center"/>
              <w:rPr>
                <w:b/>
                <w:color w:val="000000" w:themeColor="text1"/>
                <w:sz w:val="20"/>
                <w14:textFill>
                  <w14:solidFill>
                    <w14:schemeClr w14:val="tx1"/>
                  </w14:solidFill>
                </w14:textFill>
              </w:rPr>
            </w:pPr>
          </w:p>
        </w:tc>
        <w:tc>
          <w:tcPr>
            <w:tcW w:w="851" w:type="dxa"/>
            <w:vMerge w:val="restart"/>
            <w:tcBorders>
              <w:top w:val="single" w:color="auto" w:sz="8" w:space="0"/>
              <w:right w:val="nil"/>
            </w:tcBorders>
            <w:vAlign w:val="center"/>
          </w:tcPr>
          <w:p>
            <w:pPr>
              <w:spacing w:line="300" w:lineRule="atLeast"/>
              <w:ind w:left="-42" w:leftChars="-20" w:right="-42" w:rightChars="-20"/>
              <w:jc w:val="center"/>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专业公共卫生机构</w:t>
            </w:r>
          </w:p>
        </w:tc>
        <w:tc>
          <w:tcPr>
            <w:tcW w:w="851" w:type="dxa"/>
            <w:gridSpan w:val="2"/>
            <w:tcBorders>
              <w:top w:val="single" w:color="auto" w:sz="8" w:space="0"/>
              <w:left w:val="nil"/>
              <w:bottom w:val="nil"/>
              <w:right w:val="nil"/>
            </w:tcBorders>
            <w:vAlign w:val="center"/>
          </w:tcPr>
          <w:p>
            <w:pPr>
              <w:spacing w:line="300" w:lineRule="atLeast"/>
              <w:ind w:left="-42" w:leftChars="-20" w:right="-42" w:rightChars="-20"/>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4" w:hRule="atLeast"/>
          <w:jc w:val="center"/>
        </w:trPr>
        <w:tc>
          <w:tcPr>
            <w:tcW w:w="3060" w:type="dxa"/>
            <w:gridSpan w:val="4"/>
            <w:vMerge w:val="continue"/>
            <w:tcBorders>
              <w:left w:val="nil"/>
            </w:tcBorders>
            <w:vAlign w:val="center"/>
          </w:tcPr>
          <w:p>
            <w:pPr>
              <w:spacing w:line="300" w:lineRule="atLeast"/>
              <w:jc w:val="center"/>
              <w:rPr>
                <w:b/>
                <w:color w:val="000000" w:themeColor="text1"/>
                <w:sz w:val="20"/>
                <w14:textFill>
                  <w14:solidFill>
                    <w14:schemeClr w14:val="tx1"/>
                  </w14:solidFill>
                </w14:textFill>
              </w:rPr>
            </w:pPr>
          </w:p>
        </w:tc>
        <w:tc>
          <w:tcPr>
            <w:tcW w:w="851" w:type="dxa"/>
            <w:gridSpan w:val="2"/>
            <w:vMerge w:val="restart"/>
            <w:tcBorders>
              <w:top w:val="nil"/>
              <w:right w:val="single" w:color="auto" w:sz="4" w:space="0"/>
            </w:tcBorders>
            <w:vAlign w:val="center"/>
          </w:tcPr>
          <w:p>
            <w:pPr>
              <w:spacing w:line="300" w:lineRule="atLeast"/>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公立</w:t>
            </w:r>
          </w:p>
          <w:p>
            <w:pPr>
              <w:spacing w:line="300" w:lineRule="atLeast"/>
              <w:jc w:val="center"/>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医院</w:t>
            </w:r>
          </w:p>
        </w:tc>
        <w:tc>
          <w:tcPr>
            <w:tcW w:w="851" w:type="dxa"/>
            <w:vMerge w:val="restart"/>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公益二类</w:t>
            </w:r>
          </w:p>
        </w:tc>
        <w:tc>
          <w:tcPr>
            <w:tcW w:w="851" w:type="dxa"/>
            <w:vMerge w:val="restart"/>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省办医院</w:t>
            </w:r>
          </w:p>
        </w:tc>
        <w:tc>
          <w:tcPr>
            <w:tcW w:w="851" w:type="dxa"/>
            <w:vMerge w:val="restart"/>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市办医院</w:t>
            </w:r>
          </w:p>
        </w:tc>
        <w:tc>
          <w:tcPr>
            <w:tcW w:w="851" w:type="dxa"/>
            <w:vMerge w:val="restart"/>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县办医院</w:t>
            </w:r>
          </w:p>
        </w:tc>
        <w:tc>
          <w:tcPr>
            <w:tcW w:w="851" w:type="dxa"/>
            <w:gridSpan w:val="3"/>
            <w:tcBorders>
              <w:left w:val="single" w:color="auto" w:sz="4" w:space="0"/>
            </w:tcBorders>
            <w:vAlign w:val="center"/>
          </w:tcPr>
          <w:p>
            <w:pPr>
              <w:spacing w:line="300" w:lineRule="atLeast"/>
              <w:jc w:val="center"/>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中央一级的部门办医院</w:t>
            </w:r>
          </w:p>
        </w:tc>
        <w:tc>
          <w:tcPr>
            <w:tcW w:w="851" w:type="dxa"/>
            <w:vMerge w:val="continue"/>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vMerge w:val="restart"/>
            <w:tcBorders>
              <w:top w:val="single" w:color="auto" w:sz="4" w:space="0"/>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社区卫生服务中心</w:t>
            </w:r>
          </w:p>
        </w:tc>
        <w:tc>
          <w:tcPr>
            <w:tcW w:w="851" w:type="dxa"/>
            <w:tcBorders>
              <w:top w:val="single" w:color="auto" w:sz="4" w:space="0"/>
              <w:left w:val="nil"/>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vMerge w:val="restart"/>
            <w:tcBorders>
              <w:top w:val="single" w:color="auto" w:sz="4" w:space="0"/>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乡镇卫生院</w:t>
            </w:r>
          </w:p>
        </w:tc>
        <w:tc>
          <w:tcPr>
            <w:tcW w:w="851" w:type="dxa"/>
            <w:tcBorders>
              <w:top w:val="single" w:color="auto" w:sz="4" w:space="0"/>
              <w:left w:val="nil"/>
            </w:tcBorders>
            <w:vAlign w:val="center"/>
          </w:tcPr>
          <w:p>
            <w:pPr>
              <w:spacing w:line="300" w:lineRule="atLeast"/>
              <w:jc w:val="center"/>
              <w:rPr>
                <w:b/>
                <w:color w:val="000000" w:themeColor="text1"/>
                <w:sz w:val="20"/>
                <w14:textFill>
                  <w14:solidFill>
                    <w14:schemeClr w14:val="tx1"/>
                  </w14:solidFill>
                </w14:textFill>
              </w:rPr>
            </w:pPr>
          </w:p>
        </w:tc>
        <w:tc>
          <w:tcPr>
            <w:tcW w:w="851" w:type="dxa"/>
            <w:vMerge w:val="continue"/>
            <w:tcBorders>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vMerge w:val="restart"/>
            <w:tcBorders>
              <w:top w:val="single" w:color="auto" w:sz="4" w:space="0"/>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疾病预防控制中心</w:t>
            </w:r>
          </w:p>
        </w:tc>
        <w:tc>
          <w:tcPr>
            <w:tcW w:w="851" w:type="dxa"/>
            <w:vMerge w:val="restart"/>
            <w:tcBorders>
              <w:top w:val="single" w:color="auto" w:sz="4" w:space="0"/>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卫生监督机构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38" w:hRule="atLeast"/>
          <w:jc w:val="center"/>
        </w:trPr>
        <w:tc>
          <w:tcPr>
            <w:tcW w:w="3060" w:type="dxa"/>
            <w:gridSpan w:val="4"/>
            <w:vMerge w:val="continue"/>
            <w:tcBorders>
              <w:left w:val="nil"/>
            </w:tcBorders>
            <w:vAlign w:val="center"/>
          </w:tcPr>
          <w:p>
            <w:pPr>
              <w:spacing w:line="300" w:lineRule="atLeast"/>
              <w:jc w:val="center"/>
              <w:rPr>
                <w:b/>
                <w:color w:val="000000" w:themeColor="text1"/>
                <w:sz w:val="20"/>
                <w14:textFill>
                  <w14:solidFill>
                    <w14:schemeClr w14:val="tx1"/>
                  </w14:solidFill>
                </w14:textFill>
              </w:rPr>
            </w:pPr>
          </w:p>
        </w:tc>
        <w:tc>
          <w:tcPr>
            <w:tcW w:w="851" w:type="dxa"/>
            <w:gridSpan w:val="2"/>
            <w:vMerge w:val="continue"/>
            <w:tcBorders>
              <w:right w:val="single" w:color="auto" w:sz="4" w:space="0"/>
            </w:tcBorders>
            <w:vAlign w:val="center"/>
          </w:tcPr>
          <w:p>
            <w:pPr>
              <w:spacing w:line="300" w:lineRule="atLeast"/>
              <w:jc w:val="center"/>
              <w:rPr>
                <w:b/>
                <w:bCs/>
                <w:color w:val="000000" w:themeColor="text1"/>
                <w:sz w:val="20"/>
                <w14:textFill>
                  <w14:solidFill>
                    <w14:schemeClr w14:val="tx1"/>
                  </w14:solidFill>
                </w14:textFill>
              </w:rPr>
            </w:pPr>
          </w:p>
        </w:tc>
        <w:tc>
          <w:tcPr>
            <w:tcW w:w="851" w:type="dxa"/>
            <w:vMerge w:val="continue"/>
            <w:tcBorders>
              <w:left w:val="single" w:color="auto" w:sz="4" w:space="0"/>
              <w:right w:val="single" w:color="auto" w:sz="4" w:space="0"/>
            </w:tcBorders>
            <w:vAlign w:val="center"/>
          </w:tcPr>
          <w:p>
            <w:pPr>
              <w:spacing w:line="300" w:lineRule="atLeast"/>
              <w:jc w:val="center"/>
              <w:rPr>
                <w:b/>
                <w:bCs/>
                <w:color w:val="000000" w:themeColor="text1"/>
                <w:sz w:val="20"/>
                <w14:textFill>
                  <w14:solidFill>
                    <w14:schemeClr w14:val="tx1"/>
                  </w14:solidFill>
                </w14:textFill>
              </w:rPr>
            </w:pPr>
          </w:p>
        </w:tc>
        <w:tc>
          <w:tcPr>
            <w:tcW w:w="851" w:type="dxa"/>
            <w:vMerge w:val="continue"/>
            <w:tcBorders>
              <w:left w:val="single" w:color="auto" w:sz="4" w:space="0"/>
              <w:right w:val="single" w:color="auto" w:sz="4" w:space="0"/>
            </w:tcBorders>
            <w:vAlign w:val="center"/>
          </w:tcPr>
          <w:p>
            <w:pPr>
              <w:spacing w:line="300" w:lineRule="atLeast"/>
              <w:jc w:val="center"/>
              <w:rPr>
                <w:b/>
                <w:bCs/>
                <w:color w:val="000000" w:themeColor="text1"/>
                <w:sz w:val="20"/>
                <w14:textFill>
                  <w14:solidFill>
                    <w14:schemeClr w14:val="tx1"/>
                  </w14:solidFill>
                </w14:textFill>
              </w:rPr>
            </w:pPr>
          </w:p>
        </w:tc>
        <w:tc>
          <w:tcPr>
            <w:tcW w:w="851" w:type="dxa"/>
            <w:vMerge w:val="continue"/>
            <w:tcBorders>
              <w:left w:val="single" w:color="auto" w:sz="4" w:space="0"/>
              <w:right w:val="single" w:color="auto" w:sz="4" w:space="0"/>
            </w:tcBorders>
            <w:vAlign w:val="center"/>
          </w:tcPr>
          <w:p>
            <w:pPr>
              <w:spacing w:line="300" w:lineRule="atLeast"/>
              <w:jc w:val="center"/>
              <w:rPr>
                <w:b/>
                <w:bCs/>
                <w:color w:val="000000" w:themeColor="text1"/>
                <w:sz w:val="20"/>
                <w14:textFill>
                  <w14:solidFill>
                    <w14:schemeClr w14:val="tx1"/>
                  </w14:solidFill>
                </w14:textFill>
              </w:rPr>
            </w:pPr>
          </w:p>
        </w:tc>
        <w:tc>
          <w:tcPr>
            <w:tcW w:w="851" w:type="dxa"/>
            <w:vMerge w:val="continue"/>
            <w:tcBorders>
              <w:left w:val="single" w:color="auto" w:sz="4" w:space="0"/>
              <w:right w:val="single" w:color="auto" w:sz="4" w:space="0"/>
            </w:tcBorders>
            <w:vAlign w:val="center"/>
          </w:tcPr>
          <w:p>
            <w:pPr>
              <w:spacing w:line="300" w:lineRule="atLeast"/>
              <w:jc w:val="center"/>
              <w:rPr>
                <w:b/>
                <w:bCs/>
                <w:color w:val="000000" w:themeColor="text1"/>
                <w:sz w:val="20"/>
                <w14:textFill>
                  <w14:solidFill>
                    <w14:schemeClr w14:val="tx1"/>
                  </w14:solidFill>
                </w14:textFill>
              </w:rPr>
            </w:pPr>
          </w:p>
        </w:tc>
        <w:tc>
          <w:tcPr>
            <w:tcW w:w="851" w:type="dxa"/>
            <w:tcBorders>
              <w:left w:val="single" w:color="auto" w:sz="4" w:space="0"/>
            </w:tcBorders>
            <w:vAlign w:val="center"/>
          </w:tcPr>
          <w:p>
            <w:pPr>
              <w:spacing w:line="300" w:lineRule="atLeast"/>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部委办医院</w:t>
            </w:r>
          </w:p>
        </w:tc>
        <w:tc>
          <w:tcPr>
            <w:tcW w:w="851" w:type="dxa"/>
            <w:tcBorders>
              <w:left w:val="single" w:color="auto" w:sz="4" w:space="0"/>
            </w:tcBorders>
            <w:vAlign w:val="center"/>
          </w:tcPr>
          <w:p>
            <w:pPr>
              <w:spacing w:line="300" w:lineRule="atLeast"/>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中央企业办医院</w:t>
            </w:r>
          </w:p>
        </w:tc>
        <w:tc>
          <w:tcPr>
            <w:tcW w:w="851" w:type="dxa"/>
            <w:tcBorders>
              <w:left w:val="single" w:color="auto" w:sz="4" w:space="0"/>
            </w:tcBorders>
            <w:vAlign w:val="center"/>
          </w:tcPr>
          <w:p>
            <w:pPr>
              <w:spacing w:line="300" w:lineRule="atLeast"/>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部属高校办医院</w:t>
            </w:r>
          </w:p>
        </w:tc>
        <w:tc>
          <w:tcPr>
            <w:tcW w:w="851" w:type="dxa"/>
            <w:vMerge w:val="continue"/>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vMerge w:val="continue"/>
            <w:tcBorders>
              <w:left w:val="single" w:color="auto" w:sz="4" w:space="0"/>
            </w:tcBorders>
            <w:vAlign w:val="center"/>
          </w:tcPr>
          <w:p>
            <w:pPr>
              <w:spacing w:line="300" w:lineRule="atLeast"/>
              <w:jc w:val="center"/>
              <w:rPr>
                <w:b/>
                <w:bCs/>
                <w:color w:val="000000" w:themeColor="text1"/>
                <w:sz w:val="20"/>
                <w14:textFill>
                  <w14:solidFill>
                    <w14:schemeClr w14:val="tx1"/>
                  </w14:solidFill>
                </w14:textFill>
              </w:rPr>
            </w:pPr>
          </w:p>
        </w:tc>
        <w:tc>
          <w:tcPr>
            <w:tcW w:w="851" w:type="dxa"/>
            <w:tcBorders>
              <w:right w:val="single" w:color="auto" w:sz="4" w:space="0"/>
            </w:tcBorders>
            <w:vAlign w:val="center"/>
          </w:tcPr>
          <w:p>
            <w:pPr>
              <w:spacing w:line="300" w:lineRule="atLeast"/>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公益一类</w:t>
            </w:r>
          </w:p>
        </w:tc>
        <w:tc>
          <w:tcPr>
            <w:tcW w:w="851" w:type="dxa"/>
            <w:vMerge w:val="continue"/>
            <w:tcBorders>
              <w:left w:val="single" w:color="auto" w:sz="4" w:space="0"/>
              <w:right w:val="nil"/>
            </w:tcBorders>
            <w:vAlign w:val="center"/>
          </w:tcPr>
          <w:p>
            <w:pPr>
              <w:spacing w:line="300" w:lineRule="atLeast"/>
              <w:jc w:val="center"/>
              <w:rPr>
                <w:b/>
                <w:bCs/>
                <w:color w:val="000000" w:themeColor="text1"/>
                <w:sz w:val="20"/>
                <w14:textFill>
                  <w14:solidFill>
                    <w14:schemeClr w14:val="tx1"/>
                  </w14:solidFill>
                </w14:textFill>
              </w:rPr>
            </w:pPr>
          </w:p>
        </w:tc>
        <w:tc>
          <w:tcPr>
            <w:tcW w:w="851" w:type="dxa"/>
            <w:tcBorders>
              <w:left w:val="single" w:color="auto" w:sz="4" w:space="0"/>
            </w:tcBorders>
            <w:vAlign w:val="center"/>
          </w:tcPr>
          <w:p>
            <w:pPr>
              <w:spacing w:line="300" w:lineRule="atLeast"/>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公益一类</w:t>
            </w:r>
          </w:p>
        </w:tc>
        <w:tc>
          <w:tcPr>
            <w:tcW w:w="851" w:type="dxa"/>
            <w:vMerge w:val="continue"/>
            <w:tcBorders>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vMerge w:val="continue"/>
            <w:tcBorders>
              <w:left w:val="single" w:color="auto" w:sz="4" w:space="0"/>
              <w:right w:val="nil"/>
            </w:tcBorders>
            <w:vAlign w:val="center"/>
          </w:tcPr>
          <w:p>
            <w:pPr>
              <w:spacing w:line="300" w:lineRule="atLeast"/>
              <w:jc w:val="center"/>
              <w:rPr>
                <w:b/>
                <w:bCs/>
                <w:color w:val="000000" w:themeColor="text1"/>
                <w:sz w:val="20"/>
                <w14:textFill>
                  <w14:solidFill>
                    <w14:schemeClr w14:val="tx1"/>
                  </w14:solidFill>
                </w14:textFill>
              </w:rPr>
            </w:pPr>
          </w:p>
        </w:tc>
        <w:tc>
          <w:tcPr>
            <w:tcW w:w="851" w:type="dxa"/>
            <w:vMerge w:val="continue"/>
            <w:tcBorders>
              <w:left w:val="single" w:color="auto" w:sz="4" w:space="0"/>
              <w:right w:val="nil"/>
            </w:tcBorders>
            <w:vAlign w:val="center"/>
          </w:tcPr>
          <w:p>
            <w:pPr>
              <w:spacing w:line="300" w:lineRule="atLeast"/>
              <w:jc w:val="center"/>
              <w:rPr>
                <w:b/>
                <w:bCs/>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2" w:hRule="atLeast"/>
          <w:jc w:val="center"/>
        </w:trPr>
        <w:tc>
          <w:tcPr>
            <w:tcW w:w="3060" w:type="dxa"/>
            <w:gridSpan w:val="4"/>
            <w:tcBorders>
              <w:left w:val="nil"/>
            </w:tcBorders>
            <w:vAlign w:val="center"/>
          </w:tcPr>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851" w:type="dxa"/>
            <w:gridSpan w:val="2"/>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A</w:t>
            </w: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B</w:t>
            </w: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C</w:t>
            </w: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D</w:t>
            </w: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E</w:t>
            </w: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F</w:t>
            </w: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G</w:t>
            </w: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H</w:t>
            </w: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I</w:t>
            </w:r>
          </w:p>
        </w:tc>
        <w:tc>
          <w:tcPr>
            <w:tcW w:w="851" w:type="dxa"/>
            <w:tcBorders>
              <w:left w:val="single" w:color="auto" w:sz="4" w:space="0"/>
            </w:tcBorders>
            <w:vAlign w:val="center"/>
          </w:tcPr>
          <w:p>
            <w:pPr>
              <w:pStyle w:val="3"/>
              <w:rPr>
                <w:color w:val="000000" w:themeColor="text1"/>
                <w:sz w:val="20"/>
                <w14:textFill>
                  <w14:solidFill>
                    <w14:schemeClr w14:val="tx1"/>
                  </w14:solidFill>
                </w14:textFill>
              </w:rPr>
            </w:pPr>
            <w:r>
              <w:rPr>
                <w:color w:val="000000" w:themeColor="text1"/>
                <w:sz w:val="20"/>
                <w14:textFill>
                  <w14:solidFill>
                    <w14:schemeClr w14:val="tx1"/>
                  </w14:solidFill>
                </w14:textFill>
              </w:rPr>
              <w:t>J</w:t>
            </w:r>
          </w:p>
        </w:tc>
        <w:tc>
          <w:tcPr>
            <w:tcW w:w="851"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K</w:t>
            </w: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L</w:t>
            </w: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M</w:t>
            </w: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N</w:t>
            </w: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O</w:t>
            </w: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exact"/>
          <w:jc w:val="center"/>
        </w:trPr>
        <w:tc>
          <w:tcPr>
            <w:tcW w:w="3060" w:type="dxa"/>
            <w:gridSpan w:val="4"/>
            <w:tcBorders>
              <w:left w:val="nil"/>
            </w:tcBorders>
            <w:vAlign w:val="center"/>
          </w:tcPr>
          <w:p>
            <w:pPr>
              <w:spacing w:line="300" w:lineRule="atLeast"/>
              <w:ind w:left="158" w:leftChars="75"/>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单位数</w:t>
            </w:r>
          </w:p>
        </w:tc>
        <w:tc>
          <w:tcPr>
            <w:tcW w:w="503"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exact"/>
          <w:jc w:val="center"/>
        </w:trPr>
        <w:tc>
          <w:tcPr>
            <w:tcW w:w="758" w:type="dxa"/>
            <w:vMerge w:val="restart"/>
            <w:tcBorders>
              <w:left w:val="nil"/>
            </w:tcBorders>
            <w:vAlign w:val="center"/>
          </w:tcPr>
          <w:p>
            <w:pPr>
              <w:spacing w:line="240" w:lineRule="exac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单独建立党组织的</w:t>
            </w:r>
          </w:p>
        </w:tc>
        <w:tc>
          <w:tcPr>
            <w:tcW w:w="2302" w:type="dxa"/>
            <w:gridSpan w:val="3"/>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建立党委的</w:t>
            </w:r>
          </w:p>
        </w:tc>
        <w:tc>
          <w:tcPr>
            <w:tcW w:w="503"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exact"/>
          <w:jc w:val="center"/>
        </w:trPr>
        <w:tc>
          <w:tcPr>
            <w:tcW w:w="758" w:type="dxa"/>
            <w:vMerge w:val="continue"/>
            <w:tcBorders>
              <w:left w:val="nil"/>
            </w:tcBorders>
            <w:vAlign w:val="center"/>
          </w:tcPr>
          <w:p>
            <w:pPr>
              <w:spacing w:line="300" w:lineRule="atLeast"/>
              <w:jc w:val="center"/>
              <w:rPr>
                <w:b/>
                <w:color w:val="000000" w:themeColor="text1"/>
                <w:sz w:val="20"/>
                <w14:textFill>
                  <w14:solidFill>
                    <w14:schemeClr w14:val="tx1"/>
                  </w14:solidFill>
                </w14:textFill>
              </w:rPr>
            </w:pPr>
          </w:p>
        </w:tc>
        <w:tc>
          <w:tcPr>
            <w:tcW w:w="2302" w:type="dxa"/>
            <w:gridSpan w:val="3"/>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建立总支部的</w:t>
            </w:r>
          </w:p>
        </w:tc>
        <w:tc>
          <w:tcPr>
            <w:tcW w:w="503"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exact"/>
          <w:jc w:val="center"/>
        </w:trPr>
        <w:tc>
          <w:tcPr>
            <w:tcW w:w="758" w:type="dxa"/>
            <w:vMerge w:val="continue"/>
            <w:tcBorders>
              <w:left w:val="nil"/>
            </w:tcBorders>
            <w:vAlign w:val="center"/>
          </w:tcPr>
          <w:p>
            <w:pPr>
              <w:spacing w:line="300" w:lineRule="atLeast"/>
              <w:jc w:val="center"/>
              <w:rPr>
                <w:b/>
                <w:color w:val="000000" w:themeColor="text1"/>
                <w:sz w:val="20"/>
                <w14:textFill>
                  <w14:solidFill>
                    <w14:schemeClr w14:val="tx1"/>
                  </w14:solidFill>
                </w14:textFill>
              </w:rPr>
            </w:pPr>
          </w:p>
        </w:tc>
        <w:tc>
          <w:tcPr>
            <w:tcW w:w="2302" w:type="dxa"/>
            <w:gridSpan w:val="3"/>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建立支部的</w:t>
            </w:r>
          </w:p>
        </w:tc>
        <w:tc>
          <w:tcPr>
            <w:tcW w:w="503"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exact"/>
          <w:jc w:val="center"/>
        </w:trPr>
        <w:tc>
          <w:tcPr>
            <w:tcW w:w="3060" w:type="dxa"/>
            <w:gridSpan w:val="4"/>
            <w:tcBorders>
              <w:left w:val="nil"/>
              <w:bottom w:val="nil"/>
            </w:tcBorders>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建立联合党支部的</w:t>
            </w:r>
          </w:p>
        </w:tc>
        <w:tc>
          <w:tcPr>
            <w:tcW w:w="503" w:type="dxa"/>
            <w:tcBorders>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exact"/>
          <w:jc w:val="center"/>
        </w:trPr>
        <w:tc>
          <w:tcPr>
            <w:tcW w:w="758" w:type="dxa"/>
            <w:vMerge w:val="restart"/>
            <w:tcBorders>
              <w:top w:val="nil"/>
              <w:left w:val="nil"/>
            </w:tcBorders>
            <w:textDirection w:val="tbRlV"/>
            <w:vAlign w:val="center"/>
          </w:tcPr>
          <w:p>
            <w:pPr>
              <w:spacing w:line="300" w:lineRule="atLeast"/>
              <w:ind w:left="113" w:right="113"/>
              <w:jc w:val="center"/>
              <w:rPr>
                <w:b/>
                <w:color w:val="000000" w:themeColor="text1"/>
                <w:sz w:val="20"/>
                <w14:textFill>
                  <w14:solidFill>
                    <w14:schemeClr w14:val="tx1"/>
                  </w14:solidFill>
                </w14:textFill>
              </w:rPr>
            </w:pPr>
          </w:p>
        </w:tc>
        <w:tc>
          <w:tcPr>
            <w:tcW w:w="2302" w:type="dxa"/>
            <w:gridSpan w:val="3"/>
            <w:tcBorders>
              <w:bottom w:val="single" w:color="auto" w:sz="4" w:space="0"/>
            </w:tcBorders>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具有</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名以上党员的</w:t>
            </w:r>
          </w:p>
        </w:tc>
        <w:tc>
          <w:tcPr>
            <w:tcW w:w="503" w:type="dxa"/>
            <w:tcBorders>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exact"/>
          <w:jc w:val="center"/>
        </w:trPr>
        <w:tc>
          <w:tcPr>
            <w:tcW w:w="758" w:type="dxa"/>
            <w:vMerge w:val="continue"/>
            <w:tcBorders>
              <w:left w:val="nil"/>
              <w:bottom w:val="single" w:color="auto" w:sz="4" w:space="0"/>
            </w:tcBorders>
            <w:textDirection w:val="tbRlV"/>
            <w:vAlign w:val="center"/>
          </w:tcPr>
          <w:p>
            <w:pPr>
              <w:spacing w:line="300" w:lineRule="atLeast"/>
              <w:ind w:left="113" w:right="113"/>
              <w:jc w:val="center"/>
              <w:rPr>
                <w:b/>
                <w:color w:val="000000" w:themeColor="text1"/>
                <w:sz w:val="20"/>
                <w14:textFill>
                  <w14:solidFill>
                    <w14:schemeClr w14:val="tx1"/>
                  </w14:solidFill>
                </w14:textFill>
              </w:rPr>
            </w:pPr>
          </w:p>
        </w:tc>
        <w:tc>
          <w:tcPr>
            <w:tcW w:w="2302" w:type="dxa"/>
            <w:gridSpan w:val="3"/>
            <w:tcBorders>
              <w:bottom w:val="single" w:color="auto" w:sz="4" w:space="0"/>
            </w:tcBorders>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联合党支部数</w:t>
            </w:r>
          </w:p>
        </w:tc>
        <w:tc>
          <w:tcPr>
            <w:tcW w:w="503" w:type="dxa"/>
            <w:tcBorders>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exact"/>
          <w:jc w:val="center"/>
        </w:trPr>
        <w:tc>
          <w:tcPr>
            <w:tcW w:w="758" w:type="dxa"/>
            <w:vMerge w:val="restart"/>
            <w:tcBorders>
              <w:left w:val="nil"/>
            </w:tcBorders>
            <w:vAlign w:val="center"/>
          </w:tcPr>
          <w:p>
            <w:pPr>
              <w:spacing w:line="240" w:lineRule="exac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未建立党组织的</w:t>
            </w:r>
          </w:p>
        </w:tc>
        <w:tc>
          <w:tcPr>
            <w:tcW w:w="2302" w:type="dxa"/>
            <w:gridSpan w:val="3"/>
            <w:tcBorders>
              <w:bottom w:val="nil"/>
            </w:tcBorders>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应建尚未建立党组织的</w:t>
            </w:r>
          </w:p>
        </w:tc>
        <w:tc>
          <w:tcPr>
            <w:tcW w:w="503"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exact"/>
          <w:jc w:val="center"/>
        </w:trPr>
        <w:tc>
          <w:tcPr>
            <w:tcW w:w="758" w:type="dxa"/>
            <w:vMerge w:val="continue"/>
            <w:tcBorders>
              <w:left w:val="nil"/>
            </w:tcBorders>
            <w:vAlign w:val="center"/>
          </w:tcPr>
          <w:p>
            <w:pPr>
              <w:spacing w:line="300" w:lineRule="atLeast"/>
              <w:jc w:val="center"/>
              <w:rPr>
                <w:b/>
                <w:color w:val="000000" w:themeColor="text1"/>
                <w:sz w:val="20"/>
                <w14:textFill>
                  <w14:solidFill>
                    <w14:schemeClr w14:val="tx1"/>
                  </w14:solidFill>
                </w14:textFill>
              </w:rPr>
            </w:pPr>
          </w:p>
        </w:tc>
        <w:tc>
          <w:tcPr>
            <w:tcW w:w="2302" w:type="dxa"/>
            <w:gridSpan w:val="3"/>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仅有个别党员的</w:t>
            </w:r>
          </w:p>
        </w:tc>
        <w:tc>
          <w:tcPr>
            <w:tcW w:w="503"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exact"/>
          <w:jc w:val="center"/>
        </w:trPr>
        <w:tc>
          <w:tcPr>
            <w:tcW w:w="758" w:type="dxa"/>
            <w:vMerge w:val="continue"/>
            <w:tcBorders>
              <w:left w:val="nil"/>
              <w:bottom w:val="doub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2302" w:type="dxa"/>
            <w:gridSpan w:val="3"/>
            <w:tcBorders>
              <w:bottom w:val="double" w:color="auto" w:sz="4" w:space="0"/>
            </w:tcBorders>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没有党员的</w:t>
            </w:r>
          </w:p>
        </w:tc>
        <w:tc>
          <w:tcPr>
            <w:tcW w:w="503" w:type="dxa"/>
            <w:tcBorders>
              <w:bottom w:val="doub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p>
        </w:tc>
        <w:tc>
          <w:tcPr>
            <w:tcW w:w="851" w:type="dxa"/>
            <w:tcBorders>
              <w:left w:val="single" w:color="auto" w:sz="4" w:space="0"/>
              <w:bottom w:val="doub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doub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doub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doub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doub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doub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doub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doub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doub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doub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bottom w:val="doub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doub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doub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doub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doub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doub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exact"/>
          <w:jc w:val="center"/>
        </w:trPr>
        <w:tc>
          <w:tcPr>
            <w:tcW w:w="758" w:type="dxa"/>
            <w:vMerge w:val="restart"/>
            <w:tcBorders>
              <w:top w:val="double" w:color="auto" w:sz="4" w:space="0"/>
              <w:left w:val="nil"/>
              <w:right w:val="single" w:color="auto" w:sz="6" w:space="0"/>
            </w:tcBorders>
            <w:vAlign w:val="center"/>
          </w:tcPr>
          <w:p>
            <w:pPr>
              <w:spacing w:line="30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补充情况</w:t>
            </w:r>
          </w:p>
        </w:tc>
        <w:tc>
          <w:tcPr>
            <w:tcW w:w="2302" w:type="dxa"/>
            <w:gridSpan w:val="3"/>
            <w:tcBorders>
              <w:top w:val="double" w:color="auto" w:sz="4" w:space="0"/>
              <w:left w:val="single" w:color="auto" w:sz="6" w:space="0"/>
              <w:bottom w:val="nil"/>
            </w:tcBorders>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在岗职工</w:t>
            </w:r>
          </w:p>
        </w:tc>
        <w:tc>
          <w:tcPr>
            <w:tcW w:w="503" w:type="dxa"/>
            <w:tcBorders>
              <w:top w:val="doub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p>
        </w:tc>
        <w:tc>
          <w:tcPr>
            <w:tcW w:w="851" w:type="dxa"/>
            <w:tcBorders>
              <w:top w:val="double" w:color="auto" w:sz="4" w:space="0"/>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top w:val="double" w:color="auto" w:sz="4" w:space="0"/>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top w:val="double" w:color="auto" w:sz="4" w:space="0"/>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top w:val="double" w:color="auto" w:sz="4" w:space="0"/>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top w:val="double" w:color="auto" w:sz="4" w:space="0"/>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top w:val="double" w:color="auto" w:sz="4" w:space="0"/>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top w:val="double" w:color="auto" w:sz="4" w:space="0"/>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top w:val="double" w:color="auto" w:sz="4" w:space="0"/>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top w:val="double" w:color="auto" w:sz="4" w:space="0"/>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top w:val="double" w:color="auto" w:sz="4" w:space="0"/>
              <w:lef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top w:val="doub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top w:val="double" w:color="auto" w:sz="4" w:space="0"/>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top w:val="double" w:color="auto" w:sz="4" w:space="0"/>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top w:val="double" w:color="auto" w:sz="4" w:space="0"/>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top w:val="double" w:color="auto" w:sz="4" w:space="0"/>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top w:val="double" w:color="auto" w:sz="4" w:space="0"/>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exact"/>
          <w:jc w:val="center"/>
        </w:trPr>
        <w:tc>
          <w:tcPr>
            <w:tcW w:w="758" w:type="dxa"/>
            <w:vMerge w:val="continue"/>
            <w:tcBorders>
              <w:left w:val="nil"/>
              <w:right w:val="single" w:color="auto" w:sz="6" w:space="0"/>
            </w:tcBorders>
            <w:vAlign w:val="center"/>
          </w:tcPr>
          <w:p>
            <w:pPr>
              <w:spacing w:line="300" w:lineRule="atLeast"/>
              <w:jc w:val="center"/>
              <w:rPr>
                <w:b/>
                <w:color w:val="000000" w:themeColor="text1"/>
                <w:sz w:val="20"/>
                <w14:textFill>
                  <w14:solidFill>
                    <w14:schemeClr w14:val="tx1"/>
                  </w14:solidFill>
                </w14:textFill>
              </w:rPr>
            </w:pPr>
          </w:p>
        </w:tc>
        <w:tc>
          <w:tcPr>
            <w:tcW w:w="374" w:type="dxa"/>
            <w:vMerge w:val="restart"/>
            <w:tcBorders>
              <w:top w:val="nil"/>
              <w:left w:val="single" w:color="auto" w:sz="6" w:space="0"/>
              <w:bottom w:val="nil"/>
            </w:tcBorders>
            <w:vAlign w:val="center"/>
          </w:tcPr>
          <w:p>
            <w:pPr>
              <w:spacing w:line="300" w:lineRule="atLeast"/>
              <w:jc w:val="distribute"/>
              <w:rPr>
                <w:b/>
                <w:color w:val="000000" w:themeColor="text1"/>
                <w:sz w:val="20"/>
                <w14:textFill>
                  <w14:solidFill>
                    <w14:schemeClr w14:val="tx1"/>
                  </w14:solidFill>
                </w14:textFill>
              </w:rPr>
            </w:pPr>
          </w:p>
        </w:tc>
        <w:tc>
          <w:tcPr>
            <w:tcW w:w="1928" w:type="dxa"/>
            <w:gridSpan w:val="2"/>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党员</w:t>
            </w:r>
          </w:p>
        </w:tc>
        <w:tc>
          <w:tcPr>
            <w:tcW w:w="503"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exact"/>
          <w:jc w:val="center"/>
        </w:trPr>
        <w:tc>
          <w:tcPr>
            <w:tcW w:w="758" w:type="dxa"/>
            <w:vMerge w:val="continue"/>
            <w:tcBorders>
              <w:left w:val="nil"/>
              <w:right w:val="single" w:color="auto" w:sz="6" w:space="0"/>
            </w:tcBorders>
            <w:vAlign w:val="center"/>
          </w:tcPr>
          <w:p>
            <w:pPr>
              <w:spacing w:line="300" w:lineRule="atLeast"/>
              <w:jc w:val="center"/>
              <w:rPr>
                <w:b/>
                <w:color w:val="000000" w:themeColor="text1"/>
                <w:sz w:val="20"/>
                <w14:textFill>
                  <w14:solidFill>
                    <w14:schemeClr w14:val="tx1"/>
                  </w14:solidFill>
                </w14:textFill>
              </w:rPr>
            </w:pPr>
          </w:p>
        </w:tc>
        <w:tc>
          <w:tcPr>
            <w:tcW w:w="374" w:type="dxa"/>
            <w:vMerge w:val="continue"/>
            <w:tcBorders>
              <w:top w:val="single" w:color="auto" w:sz="8" w:space="0"/>
              <w:left w:val="single" w:color="auto" w:sz="6" w:space="0"/>
              <w:bottom w:val="nil"/>
            </w:tcBorders>
            <w:vAlign w:val="center"/>
          </w:tcPr>
          <w:p>
            <w:pPr>
              <w:spacing w:line="300" w:lineRule="atLeast"/>
              <w:jc w:val="distribute"/>
              <w:rPr>
                <w:b/>
                <w:color w:val="000000" w:themeColor="text1"/>
                <w:sz w:val="20"/>
                <w14:textFill>
                  <w14:solidFill>
                    <w14:schemeClr w14:val="tx1"/>
                  </w14:solidFill>
                </w14:textFill>
              </w:rPr>
            </w:pPr>
          </w:p>
        </w:tc>
        <w:tc>
          <w:tcPr>
            <w:tcW w:w="1928" w:type="dxa"/>
            <w:gridSpan w:val="2"/>
            <w:tcBorders>
              <w:bottom w:val="nil"/>
            </w:tcBorders>
            <w:vAlign w:val="center"/>
          </w:tcPr>
          <w:p>
            <w:pPr>
              <w:spacing w:beforeLines="20" w:line="200" w:lineRule="exact"/>
              <w:jc w:val="distribute"/>
              <w:rPr>
                <w:b/>
                <w:color w:val="000000" w:themeColor="text1"/>
                <w:sz w:val="20"/>
                <w14:textFill>
                  <w14:solidFill>
                    <w14:schemeClr w14:val="tx1"/>
                  </w14:solidFill>
                </w14:textFill>
              </w:rPr>
            </w:pPr>
            <w:r>
              <w:rPr>
                <w:rFonts w:hint="eastAsia"/>
                <w:b/>
                <w:color w:val="000000" w:themeColor="text1"/>
                <w:spacing w:val="-10"/>
                <w:sz w:val="20"/>
                <w14:textFill>
                  <w14:solidFill>
                    <w14:schemeClr w14:val="tx1"/>
                  </w14:solidFill>
                </w14:textFill>
              </w:rPr>
              <w:t>专业技术人员</w:t>
            </w:r>
          </w:p>
        </w:tc>
        <w:tc>
          <w:tcPr>
            <w:tcW w:w="503"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13</w:t>
            </w: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exact"/>
          <w:jc w:val="center"/>
        </w:trPr>
        <w:tc>
          <w:tcPr>
            <w:tcW w:w="758" w:type="dxa"/>
            <w:vMerge w:val="continue"/>
            <w:tcBorders>
              <w:left w:val="nil"/>
              <w:right w:val="single" w:color="auto" w:sz="6" w:space="0"/>
            </w:tcBorders>
            <w:vAlign w:val="center"/>
          </w:tcPr>
          <w:p>
            <w:pPr>
              <w:spacing w:line="300" w:lineRule="atLeast"/>
              <w:jc w:val="center"/>
              <w:rPr>
                <w:b/>
                <w:color w:val="000000" w:themeColor="text1"/>
                <w:sz w:val="20"/>
                <w14:textFill>
                  <w14:solidFill>
                    <w14:schemeClr w14:val="tx1"/>
                  </w14:solidFill>
                </w14:textFill>
              </w:rPr>
            </w:pPr>
          </w:p>
        </w:tc>
        <w:tc>
          <w:tcPr>
            <w:tcW w:w="374" w:type="dxa"/>
            <w:vMerge w:val="continue"/>
            <w:tcBorders>
              <w:top w:val="single" w:color="auto" w:sz="8" w:space="0"/>
              <w:left w:val="single" w:color="auto" w:sz="6" w:space="0"/>
              <w:bottom w:val="nil"/>
            </w:tcBorders>
            <w:vAlign w:val="center"/>
          </w:tcPr>
          <w:p>
            <w:pPr>
              <w:spacing w:line="300" w:lineRule="atLeast"/>
              <w:jc w:val="distribute"/>
              <w:rPr>
                <w:b/>
                <w:color w:val="000000" w:themeColor="text1"/>
                <w:sz w:val="20"/>
                <w14:textFill>
                  <w14:solidFill>
                    <w14:schemeClr w14:val="tx1"/>
                  </w14:solidFill>
                </w14:textFill>
              </w:rPr>
            </w:pPr>
          </w:p>
        </w:tc>
        <w:tc>
          <w:tcPr>
            <w:tcW w:w="326" w:type="dxa"/>
            <w:tcBorders>
              <w:top w:val="nil"/>
              <w:bottom w:val="nil"/>
            </w:tcBorders>
            <w:vAlign w:val="center"/>
          </w:tcPr>
          <w:p>
            <w:pPr>
              <w:spacing w:line="300" w:lineRule="atLeast"/>
              <w:jc w:val="distribute"/>
              <w:rPr>
                <w:b/>
                <w:color w:val="000000" w:themeColor="text1"/>
                <w:sz w:val="20"/>
                <w14:textFill>
                  <w14:solidFill>
                    <w14:schemeClr w14:val="tx1"/>
                  </w14:solidFill>
                </w14:textFill>
              </w:rPr>
            </w:pPr>
          </w:p>
        </w:tc>
        <w:tc>
          <w:tcPr>
            <w:tcW w:w="1602" w:type="dxa"/>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员</w:t>
            </w:r>
          </w:p>
        </w:tc>
        <w:tc>
          <w:tcPr>
            <w:tcW w:w="503"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14</w:t>
            </w: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right w:val="nil"/>
            </w:tcBorders>
            <w:vAlign w:val="center"/>
          </w:tcPr>
          <w:p>
            <w:pPr>
              <w:spacing w:line="30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exact"/>
          <w:jc w:val="center"/>
        </w:trPr>
        <w:tc>
          <w:tcPr>
            <w:tcW w:w="758" w:type="dxa"/>
            <w:vMerge w:val="continue"/>
            <w:tcBorders>
              <w:left w:val="nil"/>
              <w:bottom w:val="single" w:color="auto" w:sz="8" w:space="0"/>
              <w:right w:val="single" w:color="auto" w:sz="6" w:space="0"/>
            </w:tcBorders>
            <w:vAlign w:val="center"/>
          </w:tcPr>
          <w:p>
            <w:pPr>
              <w:spacing w:line="300" w:lineRule="atLeast"/>
              <w:jc w:val="center"/>
              <w:rPr>
                <w:b/>
                <w:color w:val="000000" w:themeColor="text1"/>
                <w:sz w:val="20"/>
                <w14:textFill>
                  <w14:solidFill>
                    <w14:schemeClr w14:val="tx1"/>
                  </w14:solidFill>
                </w14:textFill>
              </w:rPr>
            </w:pPr>
          </w:p>
        </w:tc>
        <w:tc>
          <w:tcPr>
            <w:tcW w:w="374" w:type="dxa"/>
            <w:tcBorders>
              <w:top w:val="nil"/>
              <w:left w:val="single" w:color="auto" w:sz="6" w:space="0"/>
              <w:bottom w:val="single" w:color="auto" w:sz="8" w:space="0"/>
            </w:tcBorders>
            <w:vAlign w:val="center"/>
          </w:tcPr>
          <w:p>
            <w:pPr>
              <w:spacing w:line="300" w:lineRule="atLeast"/>
              <w:jc w:val="distribute"/>
              <w:rPr>
                <w:b/>
                <w:color w:val="000000" w:themeColor="text1"/>
                <w:sz w:val="20"/>
                <w14:textFill>
                  <w14:solidFill>
                    <w14:schemeClr w14:val="tx1"/>
                  </w14:solidFill>
                </w14:textFill>
              </w:rPr>
            </w:pPr>
          </w:p>
        </w:tc>
        <w:tc>
          <w:tcPr>
            <w:tcW w:w="326" w:type="dxa"/>
            <w:tcBorders>
              <w:top w:val="nil"/>
              <w:bottom w:val="single" w:color="auto" w:sz="8" w:space="0"/>
            </w:tcBorders>
            <w:vAlign w:val="center"/>
          </w:tcPr>
          <w:p>
            <w:pPr>
              <w:spacing w:line="300" w:lineRule="atLeast"/>
              <w:jc w:val="distribute"/>
              <w:rPr>
                <w:b/>
                <w:color w:val="000000" w:themeColor="text1"/>
                <w:sz w:val="20"/>
                <w14:textFill>
                  <w14:solidFill>
                    <w14:schemeClr w14:val="tx1"/>
                  </w14:solidFill>
                </w14:textFill>
              </w:rPr>
            </w:pPr>
          </w:p>
        </w:tc>
        <w:tc>
          <w:tcPr>
            <w:tcW w:w="1602" w:type="dxa"/>
            <w:tcBorders>
              <w:bottom w:val="single" w:color="auto" w:sz="8" w:space="0"/>
            </w:tcBorders>
            <w:vAlign w:val="center"/>
          </w:tcPr>
          <w:p>
            <w:pPr>
              <w:spacing w:line="30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高级职称</w:t>
            </w:r>
          </w:p>
        </w:tc>
        <w:tc>
          <w:tcPr>
            <w:tcW w:w="503" w:type="dxa"/>
            <w:tcBorders>
              <w:bottom w:val="single" w:color="auto" w:sz="8"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15</w:t>
            </w:r>
          </w:p>
        </w:tc>
        <w:tc>
          <w:tcPr>
            <w:tcW w:w="851" w:type="dxa"/>
            <w:tcBorders>
              <w:left w:val="single" w:color="auto" w:sz="4" w:space="0"/>
              <w:bottom w:val="single" w:color="auto" w:sz="8"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8"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8"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8"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8"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8"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8"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8"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8"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8"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bottom w:val="single" w:color="auto" w:sz="8"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8"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8"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8"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8" w:space="0"/>
              <w:right w:val="nil"/>
            </w:tcBorders>
            <w:vAlign w:val="center"/>
          </w:tcPr>
          <w:p>
            <w:pPr>
              <w:spacing w:line="300" w:lineRule="atLeast"/>
              <w:jc w:val="center"/>
              <w:rPr>
                <w:b/>
                <w:color w:val="000000" w:themeColor="text1"/>
                <w:sz w:val="20"/>
                <w14:textFill>
                  <w14:solidFill>
                    <w14:schemeClr w14:val="tx1"/>
                  </w14:solidFill>
                </w14:textFill>
              </w:rPr>
            </w:pPr>
          </w:p>
        </w:tc>
        <w:tc>
          <w:tcPr>
            <w:tcW w:w="851" w:type="dxa"/>
            <w:tcBorders>
              <w:left w:val="single" w:color="auto" w:sz="4" w:space="0"/>
              <w:bottom w:val="single" w:color="auto" w:sz="8" w:space="0"/>
              <w:right w:val="nil"/>
            </w:tcBorders>
            <w:vAlign w:val="center"/>
          </w:tcPr>
          <w:p>
            <w:pPr>
              <w:spacing w:line="300" w:lineRule="atLeast"/>
              <w:jc w:val="center"/>
              <w:rPr>
                <w:b/>
                <w:color w:val="000000" w:themeColor="text1"/>
                <w:sz w:val="20"/>
                <w14:textFill>
                  <w14:solidFill>
                    <w14:schemeClr w14:val="tx1"/>
                  </w14:solidFill>
                </w14:textFill>
              </w:rPr>
            </w:pPr>
          </w:p>
        </w:tc>
      </w:tr>
    </w:tbl>
    <w:p>
      <w:pPr>
        <w:spacing w:line="240" w:lineRule="atLeast"/>
        <w:jc w:val="left"/>
        <w:rPr>
          <w:b/>
          <w:color w:val="0D0D0D" w:themeColor="text1" w:themeTint="F2"/>
          <w:spacing w:val="-14"/>
          <w:sz w:val="20"/>
          <w14:textFill>
            <w14:solidFill>
              <w14:schemeClr w14:val="tx1">
                <w14:lumMod w14:val="95000"/>
                <w14:lumOff w14:val="5000"/>
              </w14:schemeClr>
            </w14:solidFill>
          </w14:textFill>
        </w:rPr>
      </w:pPr>
      <w:r>
        <w:rPr>
          <w:rFonts w:hint="eastAsia"/>
          <w:b/>
          <w:color w:val="0D0D0D" w:themeColor="text1" w:themeTint="F2"/>
          <w:spacing w:val="-14"/>
          <w:sz w:val="20"/>
          <w14:textFill>
            <w14:solidFill>
              <w14:schemeClr w14:val="tx1">
                <w14:lumMod w14:val="95000"/>
                <w14:lumOff w14:val="5000"/>
              </w14:schemeClr>
            </w14:solidFill>
          </w14:textFill>
        </w:rPr>
        <w:t>补充资料：</w:t>
      </w:r>
      <w:r>
        <w:rPr>
          <w:b/>
          <w:color w:val="0D0D0D" w:themeColor="text1" w:themeTint="F2"/>
          <w:spacing w:val="-14"/>
          <w:sz w:val="20"/>
          <w14:textFill>
            <w14:solidFill>
              <w14:schemeClr w14:val="tx1">
                <w14:lumMod w14:val="95000"/>
                <w14:lumOff w14:val="5000"/>
              </w14:schemeClr>
            </w14:solidFill>
          </w14:textFill>
        </w:rPr>
        <w:t>1</w:t>
      </w:r>
      <w:r>
        <w:rPr>
          <w:rFonts w:hint="eastAsia"/>
          <w:b/>
          <w:color w:val="000000" w:themeColor="text1"/>
          <w:spacing w:val="-14"/>
          <w:sz w:val="20"/>
          <w14:textFill>
            <w14:solidFill>
              <w14:schemeClr w14:val="tx1"/>
            </w14:solidFill>
          </w14:textFill>
        </w:rPr>
        <w:t>．</w:t>
      </w:r>
      <w:r>
        <w:rPr>
          <w:rFonts w:hint="eastAsia"/>
          <w:b/>
          <w:color w:val="0D0D0D" w:themeColor="text1" w:themeTint="F2"/>
          <w:spacing w:val="-14"/>
          <w:sz w:val="20"/>
          <w14:textFill>
            <w14:solidFill>
              <w14:schemeClr w14:val="tx1">
                <w14:lumMod w14:val="95000"/>
                <w14:lumOff w14:val="5000"/>
              </w14:schemeClr>
            </w14:solidFill>
          </w14:textFill>
        </w:rPr>
        <w:t>共有三级医院</w:t>
      </w:r>
      <w:r>
        <w:rPr>
          <w:b/>
          <w:color w:val="0D0D0D" w:themeColor="text1" w:themeTint="F2"/>
          <w:spacing w:val="-14"/>
          <w:sz w:val="20"/>
          <w14:textFill>
            <w14:solidFill>
              <w14:schemeClr w14:val="tx1">
                <w14:lumMod w14:val="95000"/>
                <w14:lumOff w14:val="5000"/>
              </w14:schemeClr>
            </w14:solidFill>
          </w14:textFill>
        </w:rPr>
        <w:t xml:space="preserve">  </w:t>
      </w:r>
      <w:r>
        <w:rPr>
          <w:rFonts w:hint="eastAsia"/>
          <w:b/>
          <w:color w:val="0D0D0D" w:themeColor="text1" w:themeTint="F2"/>
          <w:spacing w:val="-14"/>
          <w:sz w:val="20"/>
          <w14:textFill>
            <w14:solidFill>
              <w14:schemeClr w14:val="tx1">
                <w14:lumMod w14:val="95000"/>
                <w14:lumOff w14:val="5000"/>
              </w14:schemeClr>
            </w14:solidFill>
          </w14:textFill>
        </w:rPr>
        <w:t xml:space="preserve">  </w:t>
      </w:r>
      <w:r>
        <w:rPr>
          <w:b/>
          <w:color w:val="0D0D0D" w:themeColor="text1" w:themeTint="F2"/>
          <w:spacing w:val="-14"/>
          <w:sz w:val="20"/>
          <w14:textFill>
            <w14:solidFill>
              <w14:schemeClr w14:val="tx1">
                <w14:lumMod w14:val="95000"/>
                <w14:lumOff w14:val="5000"/>
              </w14:schemeClr>
            </w14:solidFill>
          </w14:textFill>
        </w:rPr>
        <w:t xml:space="preserve"> </w:t>
      </w:r>
      <w:r>
        <w:rPr>
          <w:rFonts w:hint="eastAsia"/>
          <w:b/>
          <w:color w:val="0D0D0D" w:themeColor="text1" w:themeTint="F2"/>
          <w:spacing w:val="-14"/>
          <w:sz w:val="20"/>
          <w14:textFill>
            <w14:solidFill>
              <w14:schemeClr w14:val="tx1">
                <w14:lumMod w14:val="95000"/>
                <w14:lumOff w14:val="5000"/>
              </w14:schemeClr>
            </w14:solidFill>
          </w14:textFill>
        </w:rPr>
        <w:t>个（其中三级甲等医院</w:t>
      </w:r>
      <w:r>
        <w:rPr>
          <w:b/>
          <w:color w:val="0D0D0D" w:themeColor="text1" w:themeTint="F2"/>
          <w:spacing w:val="-14"/>
          <w:sz w:val="20"/>
          <w14:textFill>
            <w14:solidFill>
              <w14:schemeClr w14:val="tx1">
                <w14:lumMod w14:val="95000"/>
                <w14:lumOff w14:val="5000"/>
              </w14:schemeClr>
            </w14:solidFill>
          </w14:textFill>
        </w:rPr>
        <w:t xml:space="preserve"> </w:t>
      </w:r>
      <w:r>
        <w:rPr>
          <w:rFonts w:hint="eastAsia"/>
          <w:b/>
          <w:color w:val="0D0D0D" w:themeColor="text1" w:themeTint="F2"/>
          <w:spacing w:val="-14"/>
          <w:sz w:val="20"/>
          <w14:textFill>
            <w14:solidFill>
              <w14:schemeClr w14:val="tx1">
                <w14:lumMod w14:val="95000"/>
                <w14:lumOff w14:val="5000"/>
              </w14:schemeClr>
            </w14:solidFill>
          </w14:textFill>
        </w:rPr>
        <w:t xml:space="preserve">  </w:t>
      </w:r>
      <w:r>
        <w:rPr>
          <w:b/>
          <w:color w:val="0D0D0D" w:themeColor="text1" w:themeTint="F2"/>
          <w:spacing w:val="-14"/>
          <w:sz w:val="20"/>
          <w14:textFill>
            <w14:solidFill>
              <w14:schemeClr w14:val="tx1">
                <w14:lumMod w14:val="95000"/>
                <w14:lumOff w14:val="5000"/>
              </w14:schemeClr>
            </w14:solidFill>
          </w14:textFill>
        </w:rPr>
        <w:t xml:space="preserve">  </w:t>
      </w:r>
      <w:r>
        <w:rPr>
          <w:rFonts w:hint="eastAsia"/>
          <w:b/>
          <w:color w:val="0D0D0D" w:themeColor="text1" w:themeTint="F2"/>
          <w:spacing w:val="-14"/>
          <w:sz w:val="20"/>
          <w14:textFill>
            <w14:solidFill>
              <w14:schemeClr w14:val="tx1">
                <w14:lumMod w14:val="95000"/>
                <w14:lumOff w14:val="5000"/>
              </w14:schemeClr>
            </w14:solidFill>
          </w14:textFill>
        </w:rPr>
        <w:t>个），二级医院</w:t>
      </w:r>
      <w:r>
        <w:rPr>
          <w:b/>
          <w:color w:val="0D0D0D" w:themeColor="text1" w:themeTint="F2"/>
          <w:spacing w:val="-14"/>
          <w:sz w:val="20"/>
          <w14:textFill>
            <w14:solidFill>
              <w14:schemeClr w14:val="tx1">
                <w14:lumMod w14:val="95000"/>
                <w14:lumOff w14:val="5000"/>
              </w14:schemeClr>
            </w14:solidFill>
          </w14:textFill>
        </w:rPr>
        <w:t xml:space="preserve"> </w:t>
      </w:r>
      <w:r>
        <w:rPr>
          <w:rFonts w:hint="eastAsia"/>
          <w:b/>
          <w:color w:val="0D0D0D" w:themeColor="text1" w:themeTint="F2"/>
          <w:spacing w:val="-14"/>
          <w:sz w:val="20"/>
          <w14:textFill>
            <w14:solidFill>
              <w14:schemeClr w14:val="tx1">
                <w14:lumMod w14:val="95000"/>
                <w14:lumOff w14:val="5000"/>
              </w14:schemeClr>
            </w14:solidFill>
          </w14:textFill>
        </w:rPr>
        <w:t xml:space="preserve">  </w:t>
      </w:r>
      <w:r>
        <w:rPr>
          <w:b/>
          <w:color w:val="0D0D0D" w:themeColor="text1" w:themeTint="F2"/>
          <w:spacing w:val="-14"/>
          <w:sz w:val="20"/>
          <w14:textFill>
            <w14:solidFill>
              <w14:schemeClr w14:val="tx1">
                <w14:lumMod w14:val="95000"/>
                <w14:lumOff w14:val="5000"/>
              </w14:schemeClr>
            </w14:solidFill>
          </w14:textFill>
        </w:rPr>
        <w:t xml:space="preserve">   </w:t>
      </w:r>
      <w:r>
        <w:rPr>
          <w:rFonts w:hint="eastAsia"/>
          <w:b/>
          <w:color w:val="0D0D0D" w:themeColor="text1" w:themeTint="F2"/>
          <w:spacing w:val="-14"/>
          <w:sz w:val="20"/>
          <w14:textFill>
            <w14:solidFill>
              <w14:schemeClr w14:val="tx1">
                <w14:lumMod w14:val="95000"/>
                <w14:lumOff w14:val="5000"/>
              </w14:schemeClr>
            </w14:solidFill>
          </w14:textFill>
        </w:rPr>
        <w:t>个，一级医院</w:t>
      </w:r>
      <w:r>
        <w:rPr>
          <w:b/>
          <w:color w:val="0D0D0D" w:themeColor="text1" w:themeTint="F2"/>
          <w:spacing w:val="-14"/>
          <w:sz w:val="20"/>
          <w14:textFill>
            <w14:solidFill>
              <w14:schemeClr w14:val="tx1">
                <w14:lumMod w14:val="95000"/>
                <w14:lumOff w14:val="5000"/>
              </w14:schemeClr>
            </w14:solidFill>
          </w14:textFill>
        </w:rPr>
        <w:t xml:space="preserve"> </w:t>
      </w:r>
      <w:r>
        <w:rPr>
          <w:rFonts w:hint="eastAsia"/>
          <w:b/>
          <w:color w:val="0D0D0D" w:themeColor="text1" w:themeTint="F2"/>
          <w:spacing w:val="-14"/>
          <w:sz w:val="20"/>
          <w14:textFill>
            <w14:solidFill>
              <w14:schemeClr w14:val="tx1">
                <w14:lumMod w14:val="95000"/>
                <w14:lumOff w14:val="5000"/>
              </w14:schemeClr>
            </w14:solidFill>
          </w14:textFill>
        </w:rPr>
        <w:t xml:space="preserve">  </w:t>
      </w:r>
      <w:r>
        <w:rPr>
          <w:b/>
          <w:color w:val="0D0D0D" w:themeColor="text1" w:themeTint="F2"/>
          <w:spacing w:val="-14"/>
          <w:sz w:val="20"/>
          <w14:textFill>
            <w14:solidFill>
              <w14:schemeClr w14:val="tx1">
                <w14:lumMod w14:val="95000"/>
                <w14:lumOff w14:val="5000"/>
              </w14:schemeClr>
            </w14:solidFill>
          </w14:textFill>
        </w:rPr>
        <w:t xml:space="preserve">  </w:t>
      </w:r>
      <w:r>
        <w:rPr>
          <w:rFonts w:hint="eastAsia"/>
          <w:b/>
          <w:color w:val="0D0D0D" w:themeColor="text1" w:themeTint="F2"/>
          <w:spacing w:val="-14"/>
          <w:sz w:val="20"/>
          <w14:textFill>
            <w14:solidFill>
              <w14:schemeClr w14:val="tx1">
                <w14:lumMod w14:val="95000"/>
                <w14:lumOff w14:val="5000"/>
              </w14:schemeClr>
            </w14:solidFill>
          </w14:textFill>
        </w:rPr>
        <w:t>个，未定级医院</w:t>
      </w:r>
      <w:r>
        <w:rPr>
          <w:b/>
          <w:color w:val="0D0D0D" w:themeColor="text1" w:themeTint="F2"/>
          <w:spacing w:val="-14"/>
          <w:sz w:val="20"/>
          <w14:textFill>
            <w14:solidFill>
              <w14:schemeClr w14:val="tx1">
                <w14:lumMod w14:val="95000"/>
                <w14:lumOff w14:val="5000"/>
              </w14:schemeClr>
            </w14:solidFill>
          </w14:textFill>
        </w:rPr>
        <w:t xml:space="preserve"> </w:t>
      </w:r>
      <w:r>
        <w:rPr>
          <w:rFonts w:hint="eastAsia"/>
          <w:b/>
          <w:color w:val="0D0D0D" w:themeColor="text1" w:themeTint="F2"/>
          <w:spacing w:val="-14"/>
          <w:sz w:val="20"/>
          <w14:textFill>
            <w14:solidFill>
              <w14:schemeClr w14:val="tx1">
                <w14:lumMod w14:val="95000"/>
                <w14:lumOff w14:val="5000"/>
              </w14:schemeClr>
            </w14:solidFill>
          </w14:textFill>
        </w:rPr>
        <w:t xml:space="preserve">  </w:t>
      </w:r>
      <w:r>
        <w:rPr>
          <w:b/>
          <w:color w:val="0D0D0D" w:themeColor="text1" w:themeTint="F2"/>
          <w:spacing w:val="-14"/>
          <w:sz w:val="20"/>
          <w14:textFill>
            <w14:solidFill>
              <w14:schemeClr w14:val="tx1">
                <w14:lumMod w14:val="95000"/>
                <w14:lumOff w14:val="5000"/>
              </w14:schemeClr>
            </w14:solidFill>
          </w14:textFill>
        </w:rPr>
        <w:t xml:space="preserve">  </w:t>
      </w:r>
      <w:r>
        <w:rPr>
          <w:rFonts w:hint="eastAsia"/>
          <w:b/>
          <w:color w:val="0D0D0D" w:themeColor="text1" w:themeTint="F2"/>
          <w:spacing w:val="-14"/>
          <w:sz w:val="20"/>
          <w14:textFill>
            <w14:solidFill>
              <w14:schemeClr w14:val="tx1">
                <w14:lumMod w14:val="95000"/>
                <w14:lumOff w14:val="5000"/>
              </w14:schemeClr>
            </w14:solidFill>
          </w14:textFill>
        </w:rPr>
        <w:t>个。</w:t>
      </w:r>
    </w:p>
    <w:p>
      <w:pPr>
        <w:spacing w:line="240" w:lineRule="atLeast"/>
        <w:ind w:firstLine="863" w:firstLineChars="500"/>
        <w:jc w:val="left"/>
        <w:rPr>
          <w:b/>
          <w:color w:val="0D0D0D" w:themeColor="text1" w:themeTint="F2"/>
          <w:spacing w:val="-14"/>
          <w:sz w:val="20"/>
          <w14:textFill>
            <w14:solidFill>
              <w14:schemeClr w14:val="tx1">
                <w14:lumMod w14:val="95000"/>
                <w14:lumOff w14:val="5000"/>
              </w14:schemeClr>
            </w14:solidFill>
          </w14:textFill>
        </w:rPr>
      </w:pPr>
      <w:r>
        <w:rPr>
          <w:b/>
          <w:color w:val="0D0D0D" w:themeColor="text1" w:themeTint="F2"/>
          <w:spacing w:val="-14"/>
          <w:sz w:val="20"/>
          <w14:textFill>
            <w14:solidFill>
              <w14:schemeClr w14:val="tx1">
                <w14:lumMod w14:val="95000"/>
                <w14:lumOff w14:val="5000"/>
              </w14:schemeClr>
            </w14:solidFill>
          </w14:textFill>
        </w:rPr>
        <w:t>2</w:t>
      </w:r>
      <w:r>
        <w:rPr>
          <w:rFonts w:hint="eastAsia"/>
          <w:b/>
          <w:color w:val="000000" w:themeColor="text1"/>
          <w:spacing w:val="-14"/>
          <w:sz w:val="20"/>
          <w14:textFill>
            <w14:solidFill>
              <w14:schemeClr w14:val="tx1"/>
            </w14:solidFill>
          </w14:textFill>
        </w:rPr>
        <w:t>．</w:t>
      </w:r>
      <w:r>
        <w:rPr>
          <w:rFonts w:hint="eastAsia"/>
          <w:b/>
          <w:color w:val="0D0D0D" w:themeColor="text1" w:themeTint="F2"/>
          <w:spacing w:val="-14"/>
          <w:sz w:val="20"/>
          <w14:textFill>
            <w14:solidFill>
              <w14:schemeClr w14:val="tx1">
                <w14:lumMod w14:val="95000"/>
                <w14:lumOff w14:val="5000"/>
              </w14:schemeClr>
            </w14:solidFill>
          </w14:textFill>
        </w:rPr>
        <w:t>省办医院中，国有企业办医院</w:t>
      </w:r>
      <w:r>
        <w:rPr>
          <w:b/>
          <w:color w:val="0D0D0D" w:themeColor="text1" w:themeTint="F2"/>
          <w:spacing w:val="-14"/>
          <w:sz w:val="20"/>
          <w14:textFill>
            <w14:solidFill>
              <w14:schemeClr w14:val="tx1">
                <w14:lumMod w14:val="95000"/>
                <w14:lumOff w14:val="5000"/>
              </w14:schemeClr>
            </w14:solidFill>
          </w14:textFill>
        </w:rPr>
        <w:t xml:space="preserve">     </w:t>
      </w:r>
      <w:r>
        <w:rPr>
          <w:rFonts w:hint="eastAsia"/>
          <w:b/>
          <w:color w:val="0D0D0D" w:themeColor="text1" w:themeTint="F2"/>
          <w:spacing w:val="-14"/>
          <w:sz w:val="20"/>
          <w14:textFill>
            <w14:solidFill>
              <w14:schemeClr w14:val="tx1">
                <w14:lumMod w14:val="95000"/>
                <w14:lumOff w14:val="5000"/>
              </w14:schemeClr>
            </w14:solidFill>
          </w14:textFill>
        </w:rPr>
        <w:t>个，高校办医院</w:t>
      </w:r>
      <w:r>
        <w:rPr>
          <w:b/>
          <w:color w:val="0D0D0D" w:themeColor="text1" w:themeTint="F2"/>
          <w:spacing w:val="-14"/>
          <w:sz w:val="20"/>
          <w14:textFill>
            <w14:solidFill>
              <w14:schemeClr w14:val="tx1">
                <w14:lumMod w14:val="95000"/>
                <w14:lumOff w14:val="5000"/>
              </w14:schemeClr>
            </w14:solidFill>
          </w14:textFill>
        </w:rPr>
        <w:t xml:space="preserve">   </w:t>
      </w:r>
      <w:r>
        <w:rPr>
          <w:rFonts w:hint="eastAsia"/>
          <w:b/>
          <w:color w:val="0D0D0D" w:themeColor="text1" w:themeTint="F2"/>
          <w:spacing w:val="-14"/>
          <w:sz w:val="20"/>
          <w14:textFill>
            <w14:solidFill>
              <w14:schemeClr w14:val="tx1">
                <w14:lumMod w14:val="95000"/>
                <w14:lumOff w14:val="5000"/>
              </w14:schemeClr>
            </w14:solidFill>
          </w14:textFill>
        </w:rPr>
        <w:t xml:space="preserve"> </w:t>
      </w:r>
      <w:r>
        <w:rPr>
          <w:b/>
          <w:color w:val="0D0D0D" w:themeColor="text1" w:themeTint="F2"/>
          <w:spacing w:val="-14"/>
          <w:sz w:val="20"/>
          <w14:textFill>
            <w14:solidFill>
              <w14:schemeClr w14:val="tx1">
                <w14:lumMod w14:val="95000"/>
                <w14:lumOff w14:val="5000"/>
              </w14:schemeClr>
            </w14:solidFill>
          </w14:textFill>
        </w:rPr>
        <w:t xml:space="preserve"> </w:t>
      </w:r>
      <w:r>
        <w:rPr>
          <w:rFonts w:hint="eastAsia"/>
          <w:b/>
          <w:color w:val="0D0D0D" w:themeColor="text1" w:themeTint="F2"/>
          <w:spacing w:val="-14"/>
          <w:sz w:val="20"/>
          <w14:textFill>
            <w14:solidFill>
              <w14:schemeClr w14:val="tx1">
                <w14:lumMod w14:val="95000"/>
                <w14:lumOff w14:val="5000"/>
              </w14:schemeClr>
            </w14:solidFill>
          </w14:textFill>
        </w:rPr>
        <w:t>个；市办医院中，国有企业办医院</w:t>
      </w:r>
      <w:r>
        <w:rPr>
          <w:b/>
          <w:color w:val="0D0D0D" w:themeColor="text1" w:themeTint="F2"/>
          <w:spacing w:val="-14"/>
          <w:sz w:val="20"/>
          <w14:textFill>
            <w14:solidFill>
              <w14:schemeClr w14:val="tx1">
                <w14:lumMod w14:val="95000"/>
                <w14:lumOff w14:val="5000"/>
              </w14:schemeClr>
            </w14:solidFill>
          </w14:textFill>
        </w:rPr>
        <w:t xml:space="preserve">    </w:t>
      </w:r>
      <w:r>
        <w:rPr>
          <w:rFonts w:hint="eastAsia"/>
          <w:b/>
          <w:color w:val="0D0D0D" w:themeColor="text1" w:themeTint="F2"/>
          <w:spacing w:val="-14"/>
          <w:sz w:val="20"/>
          <w14:textFill>
            <w14:solidFill>
              <w14:schemeClr w14:val="tx1">
                <w14:lumMod w14:val="95000"/>
                <w14:lumOff w14:val="5000"/>
              </w14:schemeClr>
            </w14:solidFill>
          </w14:textFill>
        </w:rPr>
        <w:t xml:space="preserve">  个，高校办医院</w:t>
      </w:r>
      <w:r>
        <w:rPr>
          <w:b/>
          <w:color w:val="0D0D0D" w:themeColor="text1" w:themeTint="F2"/>
          <w:spacing w:val="-14"/>
          <w:sz w:val="20"/>
          <w14:textFill>
            <w14:solidFill>
              <w14:schemeClr w14:val="tx1">
                <w14:lumMod w14:val="95000"/>
                <w14:lumOff w14:val="5000"/>
              </w14:schemeClr>
            </w14:solidFill>
          </w14:textFill>
        </w:rPr>
        <w:t xml:space="preserve">   </w:t>
      </w:r>
      <w:r>
        <w:rPr>
          <w:rFonts w:hint="eastAsia"/>
          <w:b/>
          <w:color w:val="0D0D0D" w:themeColor="text1" w:themeTint="F2"/>
          <w:spacing w:val="-14"/>
          <w:sz w:val="20"/>
          <w14:textFill>
            <w14:solidFill>
              <w14:schemeClr w14:val="tx1">
                <w14:lumMod w14:val="95000"/>
                <w14:lumOff w14:val="5000"/>
              </w14:schemeClr>
            </w14:solidFill>
          </w14:textFill>
        </w:rPr>
        <w:t xml:space="preserve"> </w:t>
      </w:r>
      <w:r>
        <w:rPr>
          <w:b/>
          <w:color w:val="0D0D0D" w:themeColor="text1" w:themeTint="F2"/>
          <w:spacing w:val="-14"/>
          <w:sz w:val="20"/>
          <w14:textFill>
            <w14:solidFill>
              <w14:schemeClr w14:val="tx1">
                <w14:lumMod w14:val="95000"/>
                <w14:lumOff w14:val="5000"/>
              </w14:schemeClr>
            </w14:solidFill>
          </w14:textFill>
        </w:rPr>
        <w:t xml:space="preserve"> </w:t>
      </w:r>
      <w:r>
        <w:rPr>
          <w:rFonts w:hint="eastAsia"/>
          <w:b/>
          <w:color w:val="0D0D0D" w:themeColor="text1" w:themeTint="F2"/>
          <w:spacing w:val="-14"/>
          <w:sz w:val="20"/>
          <w14:textFill>
            <w14:solidFill>
              <w14:schemeClr w14:val="tx1">
                <w14:lumMod w14:val="95000"/>
                <w14:lumOff w14:val="5000"/>
              </w14:schemeClr>
            </w14:solidFill>
          </w14:textFill>
        </w:rPr>
        <w:t>个；县办医院中，国有企业办医院</w:t>
      </w:r>
      <w:r>
        <w:rPr>
          <w:b/>
          <w:color w:val="0D0D0D" w:themeColor="text1" w:themeTint="F2"/>
          <w:spacing w:val="-14"/>
          <w:sz w:val="20"/>
          <w14:textFill>
            <w14:solidFill>
              <w14:schemeClr w14:val="tx1">
                <w14:lumMod w14:val="95000"/>
                <w14:lumOff w14:val="5000"/>
              </w14:schemeClr>
            </w14:solidFill>
          </w14:textFill>
        </w:rPr>
        <w:t xml:space="preserve">     </w:t>
      </w:r>
      <w:r>
        <w:rPr>
          <w:rFonts w:hint="eastAsia"/>
          <w:b/>
          <w:color w:val="0D0D0D" w:themeColor="text1" w:themeTint="F2"/>
          <w:spacing w:val="-14"/>
          <w:sz w:val="20"/>
          <w14:textFill>
            <w14:solidFill>
              <w14:schemeClr w14:val="tx1">
                <w14:lumMod w14:val="95000"/>
                <w14:lumOff w14:val="5000"/>
              </w14:schemeClr>
            </w14:solidFill>
          </w14:textFill>
        </w:rPr>
        <w:t>个，高校办医院</w:t>
      </w:r>
      <w:r>
        <w:rPr>
          <w:b/>
          <w:color w:val="0D0D0D" w:themeColor="text1" w:themeTint="F2"/>
          <w:spacing w:val="-14"/>
          <w:sz w:val="20"/>
          <w14:textFill>
            <w14:solidFill>
              <w14:schemeClr w14:val="tx1">
                <w14:lumMod w14:val="95000"/>
                <w14:lumOff w14:val="5000"/>
              </w14:schemeClr>
            </w14:solidFill>
          </w14:textFill>
        </w:rPr>
        <w:t xml:space="preserve">     </w:t>
      </w:r>
      <w:r>
        <w:rPr>
          <w:rFonts w:hint="eastAsia"/>
          <w:b/>
          <w:color w:val="0D0D0D" w:themeColor="text1" w:themeTint="F2"/>
          <w:spacing w:val="-14"/>
          <w:sz w:val="20"/>
          <w14:textFill>
            <w14:solidFill>
              <w14:schemeClr w14:val="tx1">
                <w14:lumMod w14:val="95000"/>
                <w14:lumOff w14:val="5000"/>
              </w14:schemeClr>
            </w14:solidFill>
          </w14:textFill>
        </w:rPr>
        <w:t>个。</w:t>
      </w:r>
    </w:p>
    <w:p>
      <w:pPr>
        <w:spacing w:line="240" w:lineRule="atLeast"/>
        <w:ind w:firstLine="863" w:firstLineChars="500"/>
        <w:jc w:val="left"/>
        <w:rPr>
          <w:b/>
          <w:color w:val="0D0D0D" w:themeColor="text1" w:themeTint="F2"/>
          <w:spacing w:val="-14"/>
          <w:sz w:val="20"/>
          <w14:textFill>
            <w14:solidFill>
              <w14:schemeClr w14:val="tx1">
                <w14:lumMod w14:val="95000"/>
                <w14:lumOff w14:val="5000"/>
              </w14:schemeClr>
            </w14:solidFill>
          </w14:textFill>
        </w:rPr>
      </w:pPr>
      <w:r>
        <w:rPr>
          <w:rFonts w:hint="eastAsia"/>
          <w:b/>
          <w:color w:val="0D0D0D" w:themeColor="text1" w:themeTint="F2"/>
          <w:spacing w:val="-14"/>
          <w:sz w:val="20"/>
          <w14:textFill>
            <w14:solidFill>
              <w14:schemeClr w14:val="tx1">
                <w14:lumMod w14:val="95000"/>
                <w14:lumOff w14:val="5000"/>
              </w14:schemeClr>
            </w14:solidFill>
          </w14:textFill>
        </w:rPr>
        <w:t>3</w:t>
      </w:r>
      <w:r>
        <w:rPr>
          <w:rFonts w:hint="eastAsia"/>
          <w:b/>
          <w:color w:val="000000" w:themeColor="text1"/>
          <w:spacing w:val="-14"/>
          <w:sz w:val="20"/>
          <w14:textFill>
            <w14:solidFill>
              <w14:schemeClr w14:val="tx1"/>
            </w14:solidFill>
          </w14:textFill>
        </w:rPr>
        <w:t>．非事业单位性质的公立医院      个。</w:t>
      </w:r>
    </w:p>
    <w:p>
      <w:pPr>
        <w:spacing w:line="240" w:lineRule="atLeast"/>
        <w:jc w:val="center"/>
        <w:rPr>
          <w:b/>
          <w:color w:val="000000" w:themeColor="text1"/>
          <w:sz w:val="23"/>
          <w:szCs w:val="23"/>
          <w14:textFill>
            <w14:solidFill>
              <w14:schemeClr w14:val="tx1"/>
            </w14:solidFill>
          </w14:textFill>
        </w:rPr>
      </w:pPr>
      <w:del w:id="1020" w:author="zzb" w:date="2023-10-09T10:00:42Z">
        <w:r>
          <w:rPr>
            <w:rFonts w:hint="eastAsia"/>
            <w:b/>
            <w:color w:val="000000" w:themeColor="text1"/>
            <w:sz w:val="23"/>
            <w:szCs w:val="23"/>
            <w14:textFill>
              <w14:solidFill>
                <w14:schemeClr w14:val="tx1"/>
              </w14:solidFill>
            </w14:textFill>
          </w:rPr>
          <w:delText>第三十一表</w:delText>
        </w:r>
      </w:del>
      <w:ins w:id="1021" w:author="zzb" w:date="2023-10-09T10:00:42Z">
        <w:r>
          <w:rPr>
            <w:rFonts w:hint="eastAsia"/>
            <w:b/>
            <w:color w:val="000000" w:themeColor="text1"/>
            <w:sz w:val="23"/>
            <w:szCs w:val="23"/>
            <w:lang w:eastAsia="zh-CN"/>
            <w14:textFill>
              <w14:solidFill>
                <w14:schemeClr w14:val="tx1"/>
              </w14:solidFill>
            </w14:textFill>
          </w:rPr>
          <w:t>第三十四表</w:t>
        </w:r>
      </w:ins>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机关法人单位建立党的基层组织情况</w:t>
      </w:r>
    </w:p>
    <w:p>
      <w:pPr>
        <w:spacing w:line="240" w:lineRule="atLeast"/>
        <w:jc w:val="center"/>
        <w:rPr>
          <w:b/>
          <w:bCs/>
          <w:color w:val="000000" w:themeColor="text1"/>
          <w:sz w:val="20"/>
          <w14:textFill>
            <w14:solidFill>
              <w14:schemeClr w14:val="tx1"/>
            </w14:solidFill>
          </w14:textFill>
        </w:rPr>
      </w:pPr>
    </w:p>
    <w:p>
      <w:pPr>
        <w:spacing w:line="240" w:lineRule="atLeast"/>
        <w:ind w:firstLine="401" w:firstLineChars="200"/>
        <w:rPr>
          <w:rFonts w:eastAsia="黑体"/>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．本表统计国家机关、政党机关、人民团体和群众团体机关法人单位建立党的基层组织情况。</w:t>
      </w: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例如：省公安厅机关党委统计在本表“国家机关”“建立党委的”栏；而省公安厅党委统计在</w:t>
      </w:r>
      <w:del w:id="1022" w:author="zzb" w:date="2023-10-09T09:59:13Z">
        <w:r>
          <w:rPr>
            <w:rFonts w:hint="eastAsia"/>
            <w:b/>
            <w:color w:val="000000" w:themeColor="text1"/>
            <w:sz w:val="20"/>
            <w14:textFill>
              <w14:solidFill>
                <w14:schemeClr w14:val="tx1"/>
              </w14:solidFill>
            </w14:textFill>
          </w:rPr>
          <w:delText>第三十六表</w:delText>
        </w:r>
      </w:del>
      <w:ins w:id="1023" w:author="zzb" w:date="2023-10-09T09:59:13Z">
        <w:r>
          <w:rPr>
            <w:rFonts w:hint="eastAsia"/>
            <w:b/>
            <w:color w:val="000000" w:themeColor="text1"/>
            <w:sz w:val="20"/>
            <w:lang w:eastAsia="zh-CN"/>
            <w14:textFill>
              <w14:solidFill>
                <w14:schemeClr w14:val="tx1"/>
              </w14:solidFill>
            </w14:textFill>
          </w:rPr>
          <w:t>第三十九表</w:t>
        </w:r>
      </w:ins>
      <w:r>
        <w:rPr>
          <w:rFonts w:hint="eastAsia"/>
          <w:b/>
          <w:color w:val="000000" w:themeColor="text1"/>
          <w:sz w:val="20"/>
          <w14:textFill>
            <w14:solidFill>
              <w14:schemeClr w14:val="tx1"/>
            </w14:solidFill>
          </w14:textFill>
        </w:rPr>
        <w:t>“省（区、市）政府工作部门”“建立党组性质党委的”栏。</w:t>
      </w: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一个法人单位建立两个及以上党的基层组织，按最高一级党的基层组织统计。如：一个乡镇机关建立两个党支部，统计时，“单位数”为</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个，“建立支部的”为</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个，“在岗职工”和“党员”统计乡镇机关在岗职工和党员数。</w:t>
      </w: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对于机关附属的非法人单位、临时机构的党组织表中各项均不统计，而其中的职工和党员，统计在其所隶属的法人单位“在岗职工”和“党员”栏。如：党的组织关系隶属于乡镇的县（市、区、旗）一级机关派出机构（政法、财政、</w:t>
      </w:r>
      <w:del w:id="1024" w:author="zzb" w:date="2023-10-09T16:35:24Z">
        <w:r>
          <w:rPr>
            <w:rFonts w:hint="eastAsia"/>
            <w:b/>
            <w:color w:val="000000" w:themeColor="text1"/>
            <w:sz w:val="20"/>
            <w14:textFill>
              <w14:solidFill>
                <w14:schemeClr w14:val="tx1"/>
              </w14:solidFill>
            </w14:textFill>
          </w:rPr>
          <w:delText>工商</w:delText>
        </w:r>
      </w:del>
      <w:ins w:id="1025" w:author="zzb" w:date="2023-10-09T16:35:24Z">
        <w:r>
          <w:rPr>
            <w:rFonts w:hint="eastAsia"/>
            <w:b/>
            <w:color w:val="000000" w:themeColor="text1"/>
            <w:sz w:val="20"/>
            <w:lang w:eastAsia="zh-CN"/>
            <w14:textFill>
              <w14:solidFill>
                <w14:schemeClr w14:val="tx1"/>
              </w14:solidFill>
            </w14:textFill>
          </w:rPr>
          <w:t>市</w:t>
        </w:r>
      </w:ins>
      <w:ins w:id="1026" w:author="zzb" w:date="2023-10-09T16:35:25Z">
        <w:r>
          <w:rPr>
            <w:rFonts w:hint="eastAsia"/>
            <w:b/>
            <w:color w:val="000000" w:themeColor="text1"/>
            <w:sz w:val="20"/>
            <w:lang w:eastAsia="zh-CN"/>
            <w14:textFill>
              <w14:solidFill>
                <w14:schemeClr w14:val="tx1"/>
              </w14:solidFill>
            </w14:textFill>
          </w:rPr>
          <w:t>场监管</w:t>
        </w:r>
      </w:ins>
      <w:r>
        <w:rPr>
          <w:rFonts w:hint="eastAsia"/>
          <w:b/>
          <w:color w:val="000000" w:themeColor="text1"/>
          <w:sz w:val="20"/>
          <w14:textFill>
            <w14:solidFill>
              <w14:schemeClr w14:val="tx1"/>
            </w14:solidFill>
          </w14:textFill>
        </w:rPr>
        <w:t>、税务等机关性质的机构和部门）中的党的基层组织，表中各项均不统计，上述机构中的职工和党员，统计在表中</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列和</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列的</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栏的相应栏。</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．“国家机关”包括各级国家权力机关和各级行政机关，即各级人大常委会及其办事机构，各级人民政府及其工作部门，各级法院和检察院，以及城市街道、乡镇机关。</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．“政党机关”包括中国共产党各级机关及其办事机构、各民主党派和工商联各级机关办事机构、各级政治协商会议机关。不包括城市街道、乡镇机关。</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401" w:firstLineChars="200"/>
        <w:rPr>
          <w:b/>
          <w:bCs/>
          <w:color w:val="000000" w:themeColor="text1"/>
          <w:sz w:val="20"/>
          <w14:textFill>
            <w14:solidFill>
              <w14:schemeClr w14:val="tx1"/>
            </w14:solidFill>
          </w14:textFill>
        </w:rPr>
      </w:pPr>
    </w:p>
    <w:p>
      <w:pPr>
        <w:spacing w:line="240" w:lineRule="atLeast"/>
        <w:ind w:firstLine="401" w:firstLineChars="200"/>
        <w:rPr>
          <w:rFonts w:eastAsia="黑体"/>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二、表内关系</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栏之和</w:t>
      </w: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栏分别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栏分别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栏之和</w:t>
      </w: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D</w:t>
      </w:r>
      <w:r>
        <w:rPr>
          <w:rFonts w:hint="eastAsia"/>
          <w:b/>
          <w:color w:val="000000" w:themeColor="text1"/>
          <w:sz w:val="20"/>
          <w14:textFill>
            <w14:solidFill>
              <w14:schemeClr w14:val="tx1"/>
            </w14:solidFill>
          </w14:textFill>
        </w:rPr>
        <w:t>列之和</w:t>
      </w:r>
    </w:p>
    <w:p>
      <w:pPr>
        <w:tabs>
          <w:tab w:val="left" w:pos="-1575"/>
        </w:tabs>
        <w:snapToGrid w:val="0"/>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br w:type="page"/>
      </w:r>
      <w:r>
        <w:rPr>
          <w:rFonts w:hint="eastAsia"/>
          <w:b/>
          <w:color w:val="000000" w:themeColor="text1"/>
          <w:sz w:val="31"/>
          <w:szCs w:val="31"/>
          <w14:textFill>
            <w14:solidFill>
              <w14:schemeClr w14:val="tx1"/>
            </w14:solidFill>
          </w14:textFill>
        </w:rPr>
        <w:t>机关法人单位建立党的基层组织情况</w:t>
      </w:r>
    </w:p>
    <w:p>
      <w:pPr>
        <w:spacing w:line="400" w:lineRule="exact"/>
        <w:ind w:right="-10" w:rightChars="-5"/>
        <w:rPr>
          <w:rFonts w:hint="eastAsia" w:eastAsia="宋体"/>
          <w:b/>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rFonts w:hint="eastAsia"/>
          <w:b/>
          <w:color w:val="000000" w:themeColor="text1"/>
          <w:sz w:val="20"/>
          <w14:textFill>
            <w14:solidFill>
              <w14:schemeClr w14:val="tx1"/>
            </w14:solidFill>
          </w14:textFill>
        </w:rPr>
        <w:t>截止时间：</w:t>
      </w:r>
      <w:del w:id="1027" w:author="zzb" w:date="2023-10-11T09:39:16Z">
        <w:r>
          <w:rPr>
            <w:rFonts w:hint="eastAsia"/>
            <w:b/>
            <w:color w:val="000000" w:themeColor="text1"/>
            <w:sz w:val="20"/>
            <w:lang w:eastAsia="zh-CN"/>
            <w14:textFill>
              <w14:solidFill>
                <w14:schemeClr w14:val="tx1"/>
              </w14:solidFill>
            </w14:textFill>
          </w:rPr>
          <w:delText>2022年</w:delText>
        </w:r>
      </w:del>
      <w:ins w:id="1028" w:author="zzb" w:date="2023-10-11T09:39:16Z">
        <w:r>
          <w:rPr>
            <w:rFonts w:hint="eastAsia"/>
            <w:b/>
            <w:color w:val="000000" w:themeColor="text1"/>
            <w:sz w:val="20"/>
            <w:lang w:eastAsia="zh-CN"/>
            <w14:textFill>
              <w14:solidFill>
                <w14:schemeClr w14:val="tx1"/>
              </w14:solidFill>
            </w14:textFill>
          </w:rPr>
          <w:t>2023年</w:t>
        </w:r>
      </w:ins>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w:t>
      </w:r>
      <w:r>
        <w:rPr>
          <w:rFonts w:hint="eastAsia"/>
          <w:b/>
          <w:color w:val="000000" w:themeColor="text1"/>
          <w:sz w:val="20"/>
          <w:lang w:val="en-US" w:eastAsia="zh-CN"/>
          <w14:textFill>
            <w14:solidFill>
              <w14:schemeClr w14:val="tx1"/>
            </w14:solidFill>
          </w14:textFill>
        </w:rPr>
        <w:t xml:space="preserve">     </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del w:id="1029" w:author="zzb" w:date="2023-10-09T10:00:42Z">
        <w:r>
          <w:rPr>
            <w:rFonts w:hint="eastAsia"/>
            <w:b/>
            <w:color w:val="000000" w:themeColor="text1"/>
            <w:sz w:val="20"/>
            <w14:textFill>
              <w14:solidFill>
                <w14:schemeClr w14:val="tx1"/>
              </w14:solidFill>
            </w14:textFill>
          </w:rPr>
          <w:delText>第三十一表</w:delText>
        </w:r>
      </w:del>
      <w:ins w:id="1030" w:author="zzb" w:date="2023-10-09T10:00:42Z">
        <w:r>
          <w:rPr>
            <w:rFonts w:hint="eastAsia"/>
            <w:b/>
            <w:color w:val="000000" w:themeColor="text1"/>
            <w:sz w:val="20"/>
            <w:lang w:eastAsia="zh-CN"/>
            <w14:textFill>
              <w14:solidFill>
                <w14:schemeClr w14:val="tx1"/>
              </w14:solidFill>
            </w14:textFill>
          </w:rPr>
          <w:t>第三十四表</w:t>
        </w:r>
      </w:ins>
    </w:p>
    <w:tbl>
      <w:tblPr>
        <w:tblStyle w:val="16"/>
        <w:tblW w:w="14557" w:type="dxa"/>
        <w:jc w:val="center"/>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fixed"/>
        <w:tblCellMar>
          <w:top w:w="0" w:type="dxa"/>
          <w:left w:w="28" w:type="dxa"/>
          <w:bottom w:w="0" w:type="dxa"/>
          <w:right w:w="28" w:type="dxa"/>
        </w:tblCellMar>
      </w:tblPr>
      <w:tblGrid>
        <w:gridCol w:w="1014"/>
        <w:gridCol w:w="588"/>
        <w:gridCol w:w="2886"/>
        <w:gridCol w:w="721"/>
        <w:gridCol w:w="2345"/>
        <w:gridCol w:w="2345"/>
        <w:gridCol w:w="2345"/>
        <w:gridCol w:w="2313"/>
      </w:tblGrid>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1359" w:hRule="exact"/>
          <w:jc w:val="center"/>
        </w:trPr>
        <w:tc>
          <w:tcPr>
            <w:tcW w:w="4488" w:type="dxa"/>
            <w:gridSpan w:val="3"/>
            <w:tcBorders>
              <w:top w:val="single" w:color="auto" w:sz="8" w:space="0"/>
              <w:bottom w:val="single" w:color="auto" w:sz="4" w:space="0"/>
              <w:right w:val="single" w:color="auto" w:sz="4" w:space="0"/>
            </w:tcBorders>
            <w:vAlign w:val="center"/>
          </w:tcPr>
          <w:p>
            <w:pPr>
              <w:spacing w:line="300" w:lineRule="atLeast"/>
              <w:ind w:left="454" w:right="454"/>
              <w:jc w:val="center"/>
              <w:rPr>
                <w:b/>
                <w:color w:val="000000" w:themeColor="text1"/>
                <w:sz w:val="20"/>
                <w14:textFill>
                  <w14:solidFill>
                    <w14:schemeClr w14:val="tx1"/>
                  </w14:solidFill>
                </w14:textFill>
              </w:rPr>
            </w:pPr>
            <w:r>
              <w:rPr>
                <w:rFonts w:hint="eastAsia"/>
                <w:b/>
                <w:color w:val="000000" w:themeColor="text1"/>
                <w:spacing w:val="960"/>
                <w:kern w:val="0"/>
                <w:sz w:val="20"/>
                <w:fitText w:val="2321" w:id="-397688318"/>
                <w14:textFill>
                  <w14:solidFill>
                    <w14:schemeClr w14:val="tx1"/>
                  </w14:solidFill>
                </w14:textFill>
              </w:rPr>
              <w:t>项</w:t>
            </w:r>
            <w:r>
              <w:rPr>
                <w:rFonts w:hint="eastAsia"/>
                <w:b/>
                <w:color w:val="000000" w:themeColor="text1"/>
                <w:spacing w:val="0"/>
                <w:kern w:val="0"/>
                <w:sz w:val="20"/>
                <w:fitText w:val="2321" w:id="-397688318"/>
                <w14:textFill>
                  <w14:solidFill>
                    <w14:schemeClr w14:val="tx1"/>
                  </w14:solidFill>
                </w14:textFill>
              </w:rPr>
              <w:t>目</w:t>
            </w:r>
          </w:p>
        </w:tc>
        <w:tc>
          <w:tcPr>
            <w:tcW w:w="3066" w:type="dxa"/>
            <w:gridSpan w:val="2"/>
            <w:tcBorders>
              <w:top w:val="single" w:color="auto" w:sz="8" w:space="0"/>
              <w:left w:val="single" w:color="auto" w:sz="4" w:space="0"/>
              <w:bottom w:val="single" w:color="auto" w:sz="4" w:space="0"/>
              <w:right w:val="single" w:color="auto" w:sz="4" w:space="0"/>
            </w:tcBorders>
            <w:vAlign w:val="center"/>
          </w:tcPr>
          <w:p>
            <w:pPr>
              <w:spacing w:line="300" w:lineRule="atLeast"/>
              <w:ind w:left="567" w:right="567"/>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总数</w:t>
            </w:r>
          </w:p>
        </w:tc>
        <w:tc>
          <w:tcPr>
            <w:tcW w:w="2345" w:type="dxa"/>
            <w:tcBorders>
              <w:top w:val="single" w:color="auto" w:sz="8" w:space="0"/>
              <w:left w:val="single" w:color="auto" w:sz="4" w:space="0"/>
              <w:bottom w:val="single" w:color="auto" w:sz="4" w:space="0"/>
              <w:right w:val="single" w:color="auto" w:sz="4" w:space="0"/>
            </w:tcBorders>
            <w:vAlign w:val="center"/>
          </w:tcPr>
          <w:p>
            <w:pPr>
              <w:spacing w:line="300" w:lineRule="atLeast"/>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国家机关</w:t>
            </w:r>
          </w:p>
        </w:tc>
        <w:tc>
          <w:tcPr>
            <w:tcW w:w="2345" w:type="dxa"/>
            <w:tcBorders>
              <w:top w:val="single" w:color="auto" w:sz="8" w:space="0"/>
              <w:left w:val="single" w:color="auto" w:sz="4" w:space="0"/>
              <w:bottom w:val="single" w:color="auto" w:sz="4" w:space="0"/>
              <w:right w:val="single" w:color="auto" w:sz="4" w:space="0"/>
            </w:tcBorders>
            <w:vAlign w:val="center"/>
          </w:tcPr>
          <w:p>
            <w:pPr>
              <w:spacing w:line="300" w:lineRule="atLeast"/>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政党机关</w:t>
            </w:r>
          </w:p>
        </w:tc>
        <w:tc>
          <w:tcPr>
            <w:tcW w:w="2313" w:type="dxa"/>
            <w:tcBorders>
              <w:top w:val="single" w:color="auto" w:sz="8" w:space="0"/>
              <w:left w:val="single" w:color="auto" w:sz="6" w:space="0"/>
              <w:bottom w:val="single" w:color="auto" w:sz="6" w:space="0"/>
            </w:tcBorders>
            <w:vAlign w:val="center"/>
          </w:tcPr>
          <w:p>
            <w:pPr>
              <w:spacing w:line="300" w:lineRule="atLeast"/>
              <w:ind w:left="113" w:right="113"/>
              <w:jc w:val="distribute"/>
              <w:rPr>
                <w:b/>
                <w:color w:val="000000" w:themeColor="text1"/>
                <w:spacing w:val="20"/>
                <w:sz w:val="20"/>
                <w14:textFill>
                  <w14:solidFill>
                    <w14:schemeClr w14:val="tx1"/>
                  </w14:solidFill>
                </w14:textFill>
              </w:rPr>
            </w:pPr>
            <w:r>
              <w:rPr>
                <w:rFonts w:hint="eastAsia"/>
                <w:b/>
                <w:color w:val="000000" w:themeColor="text1"/>
                <w:spacing w:val="20"/>
                <w:sz w:val="20"/>
                <w14:textFill>
                  <w14:solidFill>
                    <w14:schemeClr w14:val="tx1"/>
                  </w14:solidFill>
                </w14:textFill>
              </w:rPr>
              <w:t>人民团体和</w:t>
            </w:r>
          </w:p>
          <w:p>
            <w:pPr>
              <w:spacing w:line="300" w:lineRule="atLeast"/>
              <w:ind w:left="113" w:right="113"/>
              <w:jc w:val="distribute"/>
              <w:rPr>
                <w:b/>
                <w:color w:val="000000" w:themeColor="text1"/>
                <w:sz w:val="20"/>
                <w14:textFill>
                  <w14:solidFill>
                    <w14:schemeClr w14:val="tx1"/>
                  </w14:solidFill>
                </w14:textFill>
              </w:rPr>
            </w:pPr>
            <w:r>
              <w:rPr>
                <w:rFonts w:hint="eastAsia"/>
                <w:b/>
                <w:color w:val="000000" w:themeColor="text1"/>
                <w:spacing w:val="20"/>
                <w:sz w:val="20"/>
                <w14:textFill>
                  <w14:solidFill>
                    <w14:schemeClr w14:val="tx1"/>
                  </w14:solidFill>
                </w14:textFill>
              </w:rPr>
              <w:t>群众团体机关</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470" w:hRule="exact"/>
          <w:jc w:val="center"/>
        </w:trPr>
        <w:tc>
          <w:tcPr>
            <w:tcW w:w="4488" w:type="dxa"/>
            <w:gridSpan w:val="3"/>
            <w:tcBorders>
              <w:top w:val="single" w:color="auto" w:sz="4" w:space="0"/>
              <w:bottom w:val="single" w:color="auto" w:sz="4" w:space="0"/>
              <w:right w:val="single" w:color="auto" w:sz="4" w:space="0"/>
            </w:tcBorders>
            <w:vAlign w:val="center"/>
          </w:tcPr>
          <w:p>
            <w:pPr>
              <w:spacing w:line="300" w:lineRule="atLeast"/>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3066" w:type="dxa"/>
            <w:gridSpan w:val="2"/>
            <w:tcBorders>
              <w:top w:val="single" w:color="auto" w:sz="4" w:space="0"/>
              <w:left w:val="single" w:color="auto" w:sz="4" w:space="0"/>
              <w:bottom w:val="single" w:color="auto" w:sz="4" w:space="0"/>
              <w:right w:val="single" w:color="auto" w:sz="4" w:space="0"/>
            </w:tcBorders>
            <w:vAlign w:val="center"/>
          </w:tcPr>
          <w:p>
            <w:pPr>
              <w:spacing w:line="300" w:lineRule="atLeast"/>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A</w:t>
            </w:r>
          </w:p>
        </w:tc>
        <w:tc>
          <w:tcPr>
            <w:tcW w:w="2345" w:type="dxa"/>
            <w:tcBorders>
              <w:top w:val="single" w:color="auto" w:sz="4" w:space="0"/>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B</w:t>
            </w:r>
          </w:p>
        </w:tc>
        <w:tc>
          <w:tcPr>
            <w:tcW w:w="2345" w:type="dxa"/>
            <w:tcBorders>
              <w:top w:val="single" w:color="auto" w:sz="4" w:space="0"/>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C</w:t>
            </w:r>
          </w:p>
        </w:tc>
        <w:tc>
          <w:tcPr>
            <w:tcW w:w="2313" w:type="dxa"/>
            <w:tcBorders>
              <w:top w:val="single" w:color="auto" w:sz="6" w:space="0"/>
              <w:left w:val="single" w:color="auto" w:sz="4" w:space="0"/>
              <w:bottom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D</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470" w:hRule="exact"/>
          <w:jc w:val="center"/>
        </w:trPr>
        <w:tc>
          <w:tcPr>
            <w:tcW w:w="4488" w:type="dxa"/>
            <w:gridSpan w:val="3"/>
            <w:tcBorders>
              <w:top w:val="single" w:color="auto" w:sz="4" w:space="0"/>
              <w:bottom w:val="single" w:color="auto" w:sz="4" w:space="0"/>
              <w:right w:val="single" w:color="auto" w:sz="4" w:space="0"/>
            </w:tcBorders>
            <w:vAlign w:val="center"/>
          </w:tcPr>
          <w:p>
            <w:pPr>
              <w:spacing w:line="300" w:lineRule="atLeast"/>
              <w:ind w:left="158" w:leftChars="75" w:right="147" w:rightChars="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单位数</w:t>
            </w:r>
          </w:p>
        </w:tc>
        <w:tc>
          <w:tcPr>
            <w:tcW w:w="721" w:type="dxa"/>
            <w:tcBorders>
              <w:top w:val="single" w:color="auto" w:sz="4" w:space="0"/>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p>
        </w:tc>
        <w:tc>
          <w:tcPr>
            <w:tcW w:w="2345" w:type="dxa"/>
            <w:tcBorders>
              <w:top w:val="single" w:color="auto" w:sz="4" w:space="0"/>
              <w:left w:val="single" w:color="auto" w:sz="4" w:space="0"/>
              <w:bottom w:val="single" w:color="auto" w:sz="4"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45" w:type="dxa"/>
            <w:tcBorders>
              <w:top w:val="single" w:color="auto" w:sz="4" w:space="0"/>
              <w:left w:val="single" w:color="auto" w:sz="4" w:space="0"/>
              <w:bottom w:val="single" w:color="auto" w:sz="4"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45" w:type="dxa"/>
            <w:tcBorders>
              <w:top w:val="single" w:color="auto" w:sz="4" w:space="0"/>
              <w:left w:val="single" w:color="auto" w:sz="4" w:space="0"/>
              <w:bottom w:val="single" w:color="auto" w:sz="4"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13" w:type="dxa"/>
            <w:tcBorders>
              <w:top w:val="single" w:color="auto" w:sz="4" w:space="0"/>
              <w:left w:val="single" w:color="auto" w:sz="4" w:space="0"/>
              <w:bottom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470" w:hRule="exact"/>
          <w:jc w:val="center"/>
        </w:trPr>
        <w:tc>
          <w:tcPr>
            <w:tcW w:w="1014" w:type="dxa"/>
            <w:vMerge w:val="restart"/>
            <w:tcBorders>
              <w:top w:val="single" w:color="auto" w:sz="4" w:space="0"/>
              <w:bottom w:val="single" w:color="auto" w:sz="4" w:space="0"/>
              <w:right w:val="single" w:color="auto" w:sz="4" w:space="0"/>
            </w:tcBorders>
            <w:vAlign w:val="center"/>
          </w:tcPr>
          <w:p>
            <w:pPr>
              <w:spacing w:line="300" w:lineRule="atLeast"/>
              <w:ind w:left="105" w:leftChars="50" w:right="105" w:rightChars="50"/>
              <w:jc w:val="distribute"/>
              <w:rPr>
                <w:b/>
                <w:color w:val="000000" w:themeColor="text1"/>
                <w:spacing w:val="20"/>
                <w:sz w:val="20"/>
                <w14:textFill>
                  <w14:solidFill>
                    <w14:schemeClr w14:val="tx1"/>
                  </w14:solidFill>
                </w14:textFill>
              </w:rPr>
            </w:pPr>
            <w:r>
              <w:rPr>
                <w:rFonts w:hint="eastAsia"/>
                <w:b/>
                <w:color w:val="000000" w:themeColor="text1"/>
                <w:sz w:val="20"/>
                <w14:textFill>
                  <w14:solidFill>
                    <w14:schemeClr w14:val="tx1"/>
                  </w14:solidFill>
                </w14:textFill>
              </w:rPr>
              <w:t>单独建</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立党组织的</w:t>
            </w:r>
          </w:p>
        </w:tc>
        <w:tc>
          <w:tcPr>
            <w:tcW w:w="3474" w:type="dxa"/>
            <w:gridSpan w:val="2"/>
            <w:tcBorders>
              <w:top w:val="single" w:color="auto" w:sz="4" w:space="0"/>
              <w:left w:val="single" w:color="auto" w:sz="4" w:space="0"/>
              <w:bottom w:val="single" w:color="auto" w:sz="4" w:space="0"/>
              <w:right w:val="single" w:color="auto" w:sz="4" w:space="0"/>
            </w:tcBorders>
            <w:vAlign w:val="center"/>
          </w:tcPr>
          <w:p>
            <w:pPr>
              <w:spacing w:line="300" w:lineRule="atLeast"/>
              <w:ind w:left="105" w:leftChars="50" w:right="147" w:rightChars="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建立党委的</w:t>
            </w:r>
          </w:p>
        </w:tc>
        <w:tc>
          <w:tcPr>
            <w:tcW w:w="721" w:type="dxa"/>
            <w:tcBorders>
              <w:top w:val="single" w:color="auto" w:sz="4" w:space="0"/>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p>
        </w:tc>
        <w:tc>
          <w:tcPr>
            <w:tcW w:w="2345" w:type="dxa"/>
            <w:tcBorders>
              <w:top w:val="single" w:color="auto" w:sz="4" w:space="0"/>
              <w:left w:val="single" w:color="auto" w:sz="4" w:space="0"/>
              <w:bottom w:val="single" w:color="auto" w:sz="4"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45" w:type="dxa"/>
            <w:tcBorders>
              <w:top w:val="single" w:color="auto" w:sz="4" w:space="0"/>
              <w:left w:val="single" w:color="auto" w:sz="4" w:space="0"/>
              <w:bottom w:val="single" w:color="auto" w:sz="4"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45" w:type="dxa"/>
            <w:tcBorders>
              <w:top w:val="single" w:color="auto" w:sz="4" w:space="0"/>
              <w:left w:val="single" w:color="auto" w:sz="4" w:space="0"/>
              <w:bottom w:val="single" w:color="auto" w:sz="4"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13" w:type="dxa"/>
            <w:tcBorders>
              <w:top w:val="single" w:color="auto" w:sz="4" w:space="0"/>
              <w:left w:val="single" w:color="auto" w:sz="4" w:space="0"/>
              <w:bottom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470" w:hRule="exact"/>
          <w:jc w:val="center"/>
        </w:trPr>
        <w:tc>
          <w:tcPr>
            <w:tcW w:w="1014" w:type="dxa"/>
            <w:vMerge w:val="continue"/>
            <w:tcBorders>
              <w:top w:val="single" w:color="auto" w:sz="4" w:space="0"/>
              <w:bottom w:val="single" w:color="auto" w:sz="4" w:space="0"/>
              <w:right w:val="single" w:color="auto" w:sz="4" w:space="0"/>
            </w:tcBorders>
            <w:vAlign w:val="center"/>
          </w:tcPr>
          <w:p>
            <w:pPr>
              <w:spacing w:line="300" w:lineRule="atLeast"/>
              <w:jc w:val="distribute"/>
              <w:rPr>
                <w:b/>
                <w:color w:val="000000" w:themeColor="text1"/>
                <w:sz w:val="20"/>
                <w14:textFill>
                  <w14:solidFill>
                    <w14:schemeClr w14:val="tx1"/>
                  </w14:solidFill>
                </w14:textFill>
              </w:rPr>
            </w:pPr>
          </w:p>
        </w:tc>
        <w:tc>
          <w:tcPr>
            <w:tcW w:w="3474" w:type="dxa"/>
            <w:gridSpan w:val="2"/>
            <w:tcBorders>
              <w:top w:val="single" w:color="auto" w:sz="4" w:space="0"/>
              <w:left w:val="single" w:color="auto" w:sz="4" w:space="0"/>
              <w:bottom w:val="single" w:color="auto" w:sz="4" w:space="0"/>
              <w:right w:val="single" w:color="auto" w:sz="4" w:space="0"/>
            </w:tcBorders>
            <w:vAlign w:val="center"/>
          </w:tcPr>
          <w:p>
            <w:pPr>
              <w:spacing w:line="300" w:lineRule="atLeast"/>
              <w:ind w:left="105" w:leftChars="50" w:right="147" w:rightChars="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建立总支部的</w:t>
            </w:r>
          </w:p>
        </w:tc>
        <w:tc>
          <w:tcPr>
            <w:tcW w:w="721" w:type="dxa"/>
            <w:tcBorders>
              <w:top w:val="single" w:color="auto" w:sz="4" w:space="0"/>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p>
        </w:tc>
        <w:tc>
          <w:tcPr>
            <w:tcW w:w="2345" w:type="dxa"/>
            <w:tcBorders>
              <w:top w:val="single" w:color="auto" w:sz="4" w:space="0"/>
              <w:left w:val="single" w:color="auto" w:sz="4" w:space="0"/>
              <w:bottom w:val="single" w:color="auto" w:sz="4"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45" w:type="dxa"/>
            <w:tcBorders>
              <w:top w:val="single" w:color="auto" w:sz="4" w:space="0"/>
              <w:left w:val="single" w:color="auto" w:sz="4" w:space="0"/>
              <w:bottom w:val="single" w:color="auto" w:sz="4"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45" w:type="dxa"/>
            <w:tcBorders>
              <w:top w:val="single" w:color="auto" w:sz="4" w:space="0"/>
              <w:left w:val="single" w:color="auto" w:sz="4" w:space="0"/>
              <w:bottom w:val="single" w:color="auto" w:sz="4"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13" w:type="dxa"/>
            <w:tcBorders>
              <w:top w:val="single" w:color="auto" w:sz="4" w:space="0"/>
              <w:left w:val="single" w:color="auto" w:sz="4" w:space="0"/>
              <w:bottom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470" w:hRule="exact"/>
          <w:jc w:val="center"/>
        </w:trPr>
        <w:tc>
          <w:tcPr>
            <w:tcW w:w="1014" w:type="dxa"/>
            <w:vMerge w:val="continue"/>
            <w:tcBorders>
              <w:top w:val="single" w:color="auto" w:sz="4" w:space="0"/>
              <w:bottom w:val="single" w:color="auto" w:sz="4" w:space="0"/>
              <w:right w:val="single" w:color="auto" w:sz="4" w:space="0"/>
            </w:tcBorders>
            <w:vAlign w:val="center"/>
          </w:tcPr>
          <w:p>
            <w:pPr>
              <w:spacing w:line="300" w:lineRule="atLeast"/>
              <w:jc w:val="distribute"/>
              <w:rPr>
                <w:b/>
                <w:color w:val="000000" w:themeColor="text1"/>
                <w:sz w:val="20"/>
                <w14:textFill>
                  <w14:solidFill>
                    <w14:schemeClr w14:val="tx1"/>
                  </w14:solidFill>
                </w14:textFill>
              </w:rPr>
            </w:pPr>
          </w:p>
        </w:tc>
        <w:tc>
          <w:tcPr>
            <w:tcW w:w="3474" w:type="dxa"/>
            <w:gridSpan w:val="2"/>
            <w:tcBorders>
              <w:top w:val="single" w:color="auto" w:sz="4" w:space="0"/>
              <w:left w:val="single" w:color="auto" w:sz="4" w:space="0"/>
              <w:bottom w:val="single" w:color="auto" w:sz="4" w:space="0"/>
              <w:right w:val="single" w:color="auto" w:sz="4" w:space="0"/>
            </w:tcBorders>
            <w:vAlign w:val="center"/>
          </w:tcPr>
          <w:p>
            <w:pPr>
              <w:spacing w:line="300" w:lineRule="atLeast"/>
              <w:ind w:left="105" w:leftChars="50" w:right="147" w:rightChars="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建立支部的</w:t>
            </w:r>
          </w:p>
        </w:tc>
        <w:tc>
          <w:tcPr>
            <w:tcW w:w="721" w:type="dxa"/>
            <w:tcBorders>
              <w:top w:val="single" w:color="auto" w:sz="4" w:space="0"/>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p>
        </w:tc>
        <w:tc>
          <w:tcPr>
            <w:tcW w:w="2345" w:type="dxa"/>
            <w:tcBorders>
              <w:top w:val="single" w:color="auto" w:sz="4" w:space="0"/>
              <w:left w:val="single" w:color="auto" w:sz="4" w:space="0"/>
              <w:bottom w:val="single" w:color="auto" w:sz="4"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45" w:type="dxa"/>
            <w:tcBorders>
              <w:top w:val="single" w:color="auto" w:sz="4" w:space="0"/>
              <w:left w:val="single" w:color="auto" w:sz="4" w:space="0"/>
              <w:bottom w:val="single" w:color="auto" w:sz="4"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45" w:type="dxa"/>
            <w:tcBorders>
              <w:top w:val="single" w:color="auto" w:sz="4" w:space="0"/>
              <w:left w:val="single" w:color="auto" w:sz="4" w:space="0"/>
              <w:bottom w:val="single" w:color="auto" w:sz="4"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13" w:type="dxa"/>
            <w:tcBorders>
              <w:top w:val="single" w:color="auto" w:sz="4" w:space="0"/>
              <w:left w:val="single" w:color="auto" w:sz="4" w:space="0"/>
              <w:bottom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470" w:hRule="exact"/>
          <w:jc w:val="center"/>
        </w:trPr>
        <w:tc>
          <w:tcPr>
            <w:tcW w:w="4488" w:type="dxa"/>
            <w:gridSpan w:val="3"/>
            <w:tcBorders>
              <w:top w:val="single" w:color="auto" w:sz="4" w:space="0"/>
              <w:bottom w:val="nil"/>
              <w:right w:val="single" w:color="auto" w:sz="4" w:space="0"/>
            </w:tcBorders>
            <w:vAlign w:val="center"/>
          </w:tcPr>
          <w:p>
            <w:pPr>
              <w:spacing w:line="300" w:lineRule="atLeast"/>
              <w:ind w:left="105" w:leftChars="50" w:right="147" w:rightChars="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建立联合党支部的</w:t>
            </w:r>
          </w:p>
        </w:tc>
        <w:tc>
          <w:tcPr>
            <w:tcW w:w="721" w:type="dxa"/>
            <w:tcBorders>
              <w:top w:val="single" w:color="auto" w:sz="4" w:space="0"/>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p>
        </w:tc>
        <w:tc>
          <w:tcPr>
            <w:tcW w:w="2345" w:type="dxa"/>
            <w:tcBorders>
              <w:top w:val="single" w:color="auto" w:sz="4" w:space="0"/>
              <w:left w:val="single" w:color="auto" w:sz="4" w:space="0"/>
              <w:bottom w:val="single" w:color="auto" w:sz="4"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45" w:type="dxa"/>
            <w:tcBorders>
              <w:top w:val="single" w:color="auto" w:sz="4" w:space="0"/>
              <w:left w:val="single" w:color="auto" w:sz="4" w:space="0"/>
              <w:bottom w:val="single" w:color="auto" w:sz="4"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45" w:type="dxa"/>
            <w:tcBorders>
              <w:top w:val="single" w:color="auto" w:sz="4" w:space="0"/>
              <w:left w:val="single" w:color="auto" w:sz="4" w:space="0"/>
              <w:bottom w:val="single" w:color="auto" w:sz="4"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13" w:type="dxa"/>
            <w:tcBorders>
              <w:top w:val="single" w:color="auto" w:sz="4" w:space="0"/>
              <w:left w:val="single" w:color="auto" w:sz="4" w:space="0"/>
              <w:bottom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470" w:hRule="exact"/>
          <w:jc w:val="center"/>
        </w:trPr>
        <w:tc>
          <w:tcPr>
            <w:tcW w:w="1014" w:type="dxa"/>
            <w:vMerge w:val="restart"/>
            <w:tcBorders>
              <w:top w:val="nil"/>
              <w:right w:val="single" w:color="auto" w:sz="4" w:space="0"/>
            </w:tcBorders>
            <w:textDirection w:val="tbRlV"/>
            <w:vAlign w:val="center"/>
          </w:tcPr>
          <w:p>
            <w:pPr>
              <w:spacing w:line="300" w:lineRule="atLeast"/>
              <w:ind w:left="113" w:right="113"/>
              <w:jc w:val="center"/>
              <w:rPr>
                <w:b/>
                <w:color w:val="000000" w:themeColor="text1"/>
                <w:sz w:val="20"/>
                <w14:textFill>
                  <w14:solidFill>
                    <w14:schemeClr w14:val="tx1"/>
                  </w14:solidFill>
                </w14:textFill>
              </w:rPr>
            </w:pPr>
          </w:p>
        </w:tc>
        <w:tc>
          <w:tcPr>
            <w:tcW w:w="3474" w:type="dxa"/>
            <w:gridSpan w:val="2"/>
            <w:tcBorders>
              <w:top w:val="single" w:color="auto" w:sz="4" w:space="0"/>
              <w:left w:val="single" w:color="auto" w:sz="4" w:space="0"/>
              <w:bottom w:val="single" w:color="auto" w:sz="4" w:space="0"/>
              <w:right w:val="single" w:color="auto" w:sz="4" w:space="0"/>
            </w:tcBorders>
            <w:vAlign w:val="center"/>
          </w:tcPr>
          <w:p>
            <w:pPr>
              <w:spacing w:line="300" w:lineRule="atLeast"/>
              <w:ind w:left="105" w:leftChars="50" w:right="147" w:rightChars="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具有</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名以上党员的</w:t>
            </w:r>
          </w:p>
        </w:tc>
        <w:tc>
          <w:tcPr>
            <w:tcW w:w="721" w:type="dxa"/>
            <w:tcBorders>
              <w:top w:val="single" w:color="auto" w:sz="4" w:space="0"/>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p>
        </w:tc>
        <w:tc>
          <w:tcPr>
            <w:tcW w:w="2345" w:type="dxa"/>
            <w:tcBorders>
              <w:top w:val="single" w:color="auto" w:sz="4" w:space="0"/>
              <w:left w:val="single" w:color="auto" w:sz="4" w:space="0"/>
              <w:bottom w:val="single" w:color="auto" w:sz="4"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45" w:type="dxa"/>
            <w:tcBorders>
              <w:top w:val="single" w:color="auto" w:sz="4" w:space="0"/>
              <w:left w:val="single" w:color="auto" w:sz="4" w:space="0"/>
              <w:bottom w:val="single" w:color="auto" w:sz="4"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45" w:type="dxa"/>
            <w:tcBorders>
              <w:top w:val="single" w:color="auto" w:sz="4" w:space="0"/>
              <w:left w:val="single" w:color="auto" w:sz="4" w:space="0"/>
              <w:bottom w:val="single" w:color="auto" w:sz="4"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13" w:type="dxa"/>
            <w:tcBorders>
              <w:top w:val="single" w:color="auto" w:sz="4" w:space="0"/>
              <w:left w:val="single" w:color="auto" w:sz="4" w:space="0"/>
              <w:bottom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470" w:hRule="exact"/>
          <w:jc w:val="center"/>
        </w:trPr>
        <w:tc>
          <w:tcPr>
            <w:tcW w:w="1014" w:type="dxa"/>
            <w:vMerge w:val="continue"/>
            <w:tcBorders>
              <w:bottom w:val="single" w:color="auto" w:sz="4" w:space="0"/>
              <w:right w:val="single" w:color="auto" w:sz="4" w:space="0"/>
            </w:tcBorders>
            <w:textDirection w:val="tbRlV"/>
            <w:vAlign w:val="center"/>
          </w:tcPr>
          <w:p>
            <w:pPr>
              <w:spacing w:line="300" w:lineRule="atLeast"/>
              <w:ind w:left="113" w:right="113"/>
              <w:jc w:val="center"/>
              <w:rPr>
                <w:b/>
                <w:color w:val="000000" w:themeColor="text1"/>
                <w:sz w:val="20"/>
                <w14:textFill>
                  <w14:solidFill>
                    <w14:schemeClr w14:val="tx1"/>
                  </w14:solidFill>
                </w14:textFill>
              </w:rPr>
            </w:pPr>
          </w:p>
        </w:tc>
        <w:tc>
          <w:tcPr>
            <w:tcW w:w="3474" w:type="dxa"/>
            <w:gridSpan w:val="2"/>
            <w:tcBorders>
              <w:top w:val="single" w:color="auto" w:sz="4" w:space="0"/>
              <w:left w:val="single" w:color="auto" w:sz="4" w:space="0"/>
              <w:bottom w:val="single" w:color="auto" w:sz="4" w:space="0"/>
              <w:right w:val="single" w:color="auto" w:sz="4" w:space="0"/>
            </w:tcBorders>
            <w:vAlign w:val="center"/>
          </w:tcPr>
          <w:p>
            <w:pPr>
              <w:spacing w:line="300" w:lineRule="atLeast"/>
              <w:ind w:left="105" w:leftChars="50" w:right="147" w:rightChars="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联合党支部数</w:t>
            </w:r>
          </w:p>
        </w:tc>
        <w:tc>
          <w:tcPr>
            <w:tcW w:w="721" w:type="dxa"/>
            <w:tcBorders>
              <w:top w:val="single" w:color="auto" w:sz="4" w:space="0"/>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p>
        </w:tc>
        <w:tc>
          <w:tcPr>
            <w:tcW w:w="2345" w:type="dxa"/>
            <w:tcBorders>
              <w:top w:val="single" w:color="auto" w:sz="4" w:space="0"/>
              <w:left w:val="single" w:color="auto" w:sz="4" w:space="0"/>
              <w:bottom w:val="single" w:color="auto" w:sz="4"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45" w:type="dxa"/>
            <w:tcBorders>
              <w:top w:val="single" w:color="auto" w:sz="4" w:space="0"/>
              <w:left w:val="single" w:color="auto" w:sz="4" w:space="0"/>
              <w:bottom w:val="single" w:color="auto" w:sz="4"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45" w:type="dxa"/>
            <w:tcBorders>
              <w:top w:val="single" w:color="auto" w:sz="4" w:space="0"/>
              <w:left w:val="single" w:color="auto" w:sz="4" w:space="0"/>
              <w:bottom w:val="single" w:color="auto" w:sz="4"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13" w:type="dxa"/>
            <w:tcBorders>
              <w:top w:val="single" w:color="auto" w:sz="4" w:space="0"/>
              <w:left w:val="single" w:color="auto" w:sz="4" w:space="0"/>
              <w:bottom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470" w:hRule="exact"/>
          <w:jc w:val="center"/>
        </w:trPr>
        <w:tc>
          <w:tcPr>
            <w:tcW w:w="1014" w:type="dxa"/>
            <w:vMerge w:val="restart"/>
            <w:tcBorders>
              <w:top w:val="single" w:color="auto" w:sz="4" w:space="0"/>
              <w:bottom w:val="single" w:color="auto" w:sz="4" w:space="0"/>
              <w:right w:val="single" w:color="auto" w:sz="4" w:space="0"/>
            </w:tcBorders>
            <w:vAlign w:val="center"/>
          </w:tcPr>
          <w:p>
            <w:pPr>
              <w:spacing w:line="30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未建立</w:t>
            </w:r>
          </w:p>
          <w:p>
            <w:pPr>
              <w:spacing w:line="30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党组织的</w:t>
            </w:r>
          </w:p>
        </w:tc>
        <w:tc>
          <w:tcPr>
            <w:tcW w:w="3474" w:type="dxa"/>
            <w:gridSpan w:val="2"/>
            <w:tcBorders>
              <w:top w:val="single" w:color="auto" w:sz="4" w:space="0"/>
              <w:left w:val="single" w:color="auto" w:sz="4" w:space="0"/>
              <w:bottom w:val="nil"/>
              <w:right w:val="single" w:color="auto" w:sz="4" w:space="0"/>
            </w:tcBorders>
            <w:vAlign w:val="center"/>
          </w:tcPr>
          <w:p>
            <w:pPr>
              <w:spacing w:line="300" w:lineRule="atLeast"/>
              <w:ind w:left="105" w:leftChars="50" w:right="147" w:rightChars="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应建尚未建立党组织的</w:t>
            </w:r>
          </w:p>
        </w:tc>
        <w:tc>
          <w:tcPr>
            <w:tcW w:w="721" w:type="dxa"/>
            <w:tcBorders>
              <w:top w:val="single" w:color="auto" w:sz="4" w:space="0"/>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p>
        </w:tc>
        <w:tc>
          <w:tcPr>
            <w:tcW w:w="2345" w:type="dxa"/>
            <w:tcBorders>
              <w:top w:val="single" w:color="auto" w:sz="4" w:space="0"/>
              <w:left w:val="single" w:color="auto" w:sz="4" w:space="0"/>
              <w:bottom w:val="single" w:color="auto" w:sz="4"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45" w:type="dxa"/>
            <w:tcBorders>
              <w:top w:val="single" w:color="auto" w:sz="4" w:space="0"/>
              <w:left w:val="single" w:color="auto" w:sz="4" w:space="0"/>
              <w:bottom w:val="single" w:color="auto" w:sz="4"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45" w:type="dxa"/>
            <w:tcBorders>
              <w:top w:val="single" w:color="auto" w:sz="4" w:space="0"/>
              <w:left w:val="single" w:color="auto" w:sz="4" w:space="0"/>
              <w:bottom w:val="single" w:color="auto" w:sz="4"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13" w:type="dxa"/>
            <w:tcBorders>
              <w:top w:val="single" w:color="auto" w:sz="4" w:space="0"/>
              <w:left w:val="single" w:color="auto" w:sz="4" w:space="0"/>
              <w:bottom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470" w:hRule="exact"/>
          <w:jc w:val="center"/>
        </w:trPr>
        <w:tc>
          <w:tcPr>
            <w:tcW w:w="1014" w:type="dxa"/>
            <w:vMerge w:val="continue"/>
            <w:tcBorders>
              <w:top w:val="single" w:color="auto" w:sz="4" w:space="0"/>
              <w:bottom w:val="single" w:color="auto" w:sz="4" w:space="0"/>
              <w:right w:val="single" w:color="auto" w:sz="4" w:space="0"/>
            </w:tcBorders>
            <w:vAlign w:val="center"/>
          </w:tcPr>
          <w:p>
            <w:pPr>
              <w:spacing w:line="300" w:lineRule="atLeast"/>
              <w:jc w:val="distribute"/>
              <w:rPr>
                <w:b/>
                <w:color w:val="000000" w:themeColor="text1"/>
                <w:sz w:val="20"/>
                <w14:textFill>
                  <w14:solidFill>
                    <w14:schemeClr w14:val="tx1"/>
                  </w14:solidFill>
                </w14:textFill>
              </w:rPr>
            </w:pPr>
          </w:p>
        </w:tc>
        <w:tc>
          <w:tcPr>
            <w:tcW w:w="3474" w:type="dxa"/>
            <w:gridSpan w:val="2"/>
            <w:tcBorders>
              <w:top w:val="single" w:color="auto" w:sz="4" w:space="0"/>
              <w:left w:val="single" w:color="auto" w:sz="4" w:space="0"/>
              <w:bottom w:val="single" w:color="auto" w:sz="4" w:space="0"/>
              <w:right w:val="single" w:color="auto" w:sz="4" w:space="0"/>
            </w:tcBorders>
            <w:vAlign w:val="center"/>
          </w:tcPr>
          <w:p>
            <w:pPr>
              <w:spacing w:line="300" w:lineRule="atLeast"/>
              <w:ind w:left="105" w:leftChars="50" w:right="147" w:rightChars="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仅有个别党员的</w:t>
            </w:r>
          </w:p>
        </w:tc>
        <w:tc>
          <w:tcPr>
            <w:tcW w:w="721" w:type="dxa"/>
            <w:tcBorders>
              <w:top w:val="single" w:color="auto" w:sz="4" w:space="0"/>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p>
        </w:tc>
        <w:tc>
          <w:tcPr>
            <w:tcW w:w="2345" w:type="dxa"/>
            <w:tcBorders>
              <w:top w:val="single" w:color="auto" w:sz="4" w:space="0"/>
              <w:left w:val="single" w:color="auto" w:sz="4" w:space="0"/>
              <w:bottom w:val="single" w:color="auto" w:sz="4"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45" w:type="dxa"/>
            <w:tcBorders>
              <w:top w:val="single" w:color="auto" w:sz="4" w:space="0"/>
              <w:left w:val="single" w:color="auto" w:sz="4" w:space="0"/>
              <w:bottom w:val="single" w:color="auto" w:sz="4"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45" w:type="dxa"/>
            <w:tcBorders>
              <w:top w:val="single" w:color="auto" w:sz="4" w:space="0"/>
              <w:left w:val="single" w:color="auto" w:sz="4" w:space="0"/>
              <w:bottom w:val="single" w:color="auto" w:sz="4"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13" w:type="dxa"/>
            <w:tcBorders>
              <w:top w:val="single" w:color="auto" w:sz="4" w:space="0"/>
              <w:left w:val="single" w:color="auto" w:sz="4" w:space="0"/>
              <w:bottom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470" w:hRule="exact"/>
          <w:jc w:val="center"/>
        </w:trPr>
        <w:tc>
          <w:tcPr>
            <w:tcW w:w="1014" w:type="dxa"/>
            <w:vMerge w:val="continue"/>
            <w:tcBorders>
              <w:top w:val="single" w:color="auto" w:sz="4" w:space="0"/>
              <w:bottom w:val="double" w:color="auto" w:sz="4" w:space="0"/>
              <w:right w:val="single" w:color="auto" w:sz="4" w:space="0"/>
            </w:tcBorders>
            <w:vAlign w:val="center"/>
          </w:tcPr>
          <w:p>
            <w:pPr>
              <w:spacing w:line="300" w:lineRule="atLeast"/>
              <w:jc w:val="distribute"/>
              <w:rPr>
                <w:b/>
                <w:color w:val="000000" w:themeColor="text1"/>
                <w:sz w:val="20"/>
                <w14:textFill>
                  <w14:solidFill>
                    <w14:schemeClr w14:val="tx1"/>
                  </w14:solidFill>
                </w14:textFill>
              </w:rPr>
            </w:pPr>
          </w:p>
        </w:tc>
        <w:tc>
          <w:tcPr>
            <w:tcW w:w="3474" w:type="dxa"/>
            <w:gridSpan w:val="2"/>
            <w:tcBorders>
              <w:top w:val="single" w:color="auto" w:sz="4" w:space="0"/>
              <w:left w:val="single" w:color="auto" w:sz="4" w:space="0"/>
              <w:bottom w:val="double" w:color="auto" w:sz="4" w:space="0"/>
              <w:right w:val="single" w:color="auto" w:sz="4" w:space="0"/>
            </w:tcBorders>
            <w:vAlign w:val="center"/>
          </w:tcPr>
          <w:p>
            <w:pPr>
              <w:spacing w:line="300" w:lineRule="atLeast"/>
              <w:ind w:left="105" w:leftChars="50" w:right="147" w:rightChars="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没有党员的</w:t>
            </w:r>
          </w:p>
        </w:tc>
        <w:tc>
          <w:tcPr>
            <w:tcW w:w="721" w:type="dxa"/>
            <w:tcBorders>
              <w:top w:val="single" w:color="auto" w:sz="4" w:space="0"/>
              <w:left w:val="single" w:color="auto" w:sz="4" w:space="0"/>
              <w:bottom w:val="doub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p>
        </w:tc>
        <w:tc>
          <w:tcPr>
            <w:tcW w:w="2345" w:type="dxa"/>
            <w:tcBorders>
              <w:top w:val="single" w:color="auto" w:sz="4" w:space="0"/>
              <w:left w:val="single" w:color="auto" w:sz="4" w:space="0"/>
              <w:bottom w:val="double" w:color="auto" w:sz="4"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45" w:type="dxa"/>
            <w:tcBorders>
              <w:top w:val="single" w:color="auto" w:sz="4" w:space="0"/>
              <w:left w:val="single" w:color="auto" w:sz="4" w:space="0"/>
              <w:bottom w:val="double" w:color="auto" w:sz="4"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45" w:type="dxa"/>
            <w:tcBorders>
              <w:top w:val="single" w:color="auto" w:sz="4" w:space="0"/>
              <w:left w:val="single" w:color="auto" w:sz="4" w:space="0"/>
              <w:bottom w:val="double" w:color="auto" w:sz="4"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13" w:type="dxa"/>
            <w:tcBorders>
              <w:top w:val="single" w:color="auto" w:sz="4" w:space="0"/>
              <w:left w:val="single" w:color="auto" w:sz="4" w:space="0"/>
              <w:bottom w:val="doub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470" w:hRule="exact"/>
          <w:jc w:val="center"/>
        </w:trPr>
        <w:tc>
          <w:tcPr>
            <w:tcW w:w="1014" w:type="dxa"/>
            <w:vMerge w:val="restart"/>
            <w:tcBorders>
              <w:top w:val="double" w:color="auto" w:sz="4" w:space="0"/>
              <w:right w:val="single" w:color="auto" w:sz="4" w:space="0"/>
            </w:tcBorders>
            <w:vAlign w:val="center"/>
          </w:tcPr>
          <w:p>
            <w:pPr>
              <w:spacing w:line="30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补充</w:t>
            </w:r>
          </w:p>
          <w:p>
            <w:pPr>
              <w:spacing w:line="30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情况</w:t>
            </w:r>
          </w:p>
        </w:tc>
        <w:tc>
          <w:tcPr>
            <w:tcW w:w="3474" w:type="dxa"/>
            <w:gridSpan w:val="2"/>
            <w:tcBorders>
              <w:top w:val="double" w:color="auto" w:sz="4" w:space="0"/>
              <w:left w:val="single" w:color="auto" w:sz="4" w:space="0"/>
              <w:bottom w:val="nil"/>
              <w:right w:val="single" w:color="auto" w:sz="4" w:space="0"/>
            </w:tcBorders>
            <w:vAlign w:val="center"/>
          </w:tcPr>
          <w:p>
            <w:pPr>
              <w:spacing w:line="300" w:lineRule="atLeast"/>
              <w:ind w:left="105" w:leftChars="50" w:right="147" w:rightChars="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在岗职工</w:t>
            </w:r>
          </w:p>
        </w:tc>
        <w:tc>
          <w:tcPr>
            <w:tcW w:w="721" w:type="dxa"/>
            <w:tcBorders>
              <w:top w:val="double" w:color="auto" w:sz="4" w:space="0"/>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p>
        </w:tc>
        <w:tc>
          <w:tcPr>
            <w:tcW w:w="2345" w:type="dxa"/>
            <w:tcBorders>
              <w:top w:val="double" w:color="auto" w:sz="4" w:space="0"/>
              <w:left w:val="single" w:color="auto" w:sz="4" w:space="0"/>
              <w:bottom w:val="single" w:color="auto" w:sz="4"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45" w:type="dxa"/>
            <w:tcBorders>
              <w:top w:val="double" w:color="auto" w:sz="4" w:space="0"/>
              <w:left w:val="single" w:color="auto" w:sz="4" w:space="0"/>
              <w:bottom w:val="single" w:color="auto" w:sz="4"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45" w:type="dxa"/>
            <w:tcBorders>
              <w:top w:val="double" w:color="auto" w:sz="4" w:space="0"/>
              <w:left w:val="single" w:color="auto" w:sz="4" w:space="0"/>
              <w:bottom w:val="single" w:color="auto" w:sz="4"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13" w:type="dxa"/>
            <w:tcBorders>
              <w:top w:val="double" w:color="auto" w:sz="4" w:space="0"/>
              <w:left w:val="single" w:color="auto" w:sz="4" w:space="0"/>
              <w:bottom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470" w:hRule="exact"/>
          <w:jc w:val="center"/>
        </w:trPr>
        <w:tc>
          <w:tcPr>
            <w:tcW w:w="1014" w:type="dxa"/>
            <w:vMerge w:val="continue"/>
            <w:tcBorders>
              <w:right w:val="single" w:color="auto" w:sz="4" w:space="0"/>
            </w:tcBorders>
            <w:vAlign w:val="center"/>
          </w:tcPr>
          <w:p>
            <w:pPr>
              <w:spacing w:line="300" w:lineRule="atLeast"/>
              <w:jc w:val="distribute"/>
              <w:rPr>
                <w:b/>
                <w:color w:val="000000" w:themeColor="text1"/>
                <w:sz w:val="20"/>
                <w14:textFill>
                  <w14:solidFill>
                    <w14:schemeClr w14:val="tx1"/>
                  </w14:solidFill>
                </w14:textFill>
              </w:rPr>
            </w:pPr>
          </w:p>
        </w:tc>
        <w:tc>
          <w:tcPr>
            <w:tcW w:w="588" w:type="dxa"/>
            <w:tcBorders>
              <w:top w:val="nil"/>
              <w:left w:val="single" w:color="auto" w:sz="4" w:space="0"/>
              <w:bottom w:val="nil"/>
              <w:right w:val="single" w:color="auto" w:sz="4" w:space="0"/>
            </w:tcBorders>
            <w:vAlign w:val="center"/>
          </w:tcPr>
          <w:p>
            <w:pPr>
              <w:spacing w:line="300" w:lineRule="atLeast"/>
              <w:ind w:left="113" w:right="113"/>
              <w:jc w:val="distribute"/>
              <w:rPr>
                <w:b/>
                <w:color w:val="000000" w:themeColor="text1"/>
                <w:sz w:val="20"/>
                <w14:textFill>
                  <w14:solidFill>
                    <w14:schemeClr w14:val="tx1"/>
                  </w14:solidFill>
                </w14:textFill>
              </w:rPr>
            </w:pPr>
          </w:p>
          <w:p>
            <w:pPr>
              <w:rPr>
                <w:b/>
                <w:color w:val="000000" w:themeColor="text1"/>
                <w:sz w:val="20"/>
                <w14:textFill>
                  <w14:solidFill>
                    <w14:schemeClr w14:val="tx1"/>
                  </w14:solidFill>
                </w14:textFill>
              </w:rPr>
            </w:pPr>
          </w:p>
        </w:tc>
        <w:tc>
          <w:tcPr>
            <w:tcW w:w="2886" w:type="dxa"/>
            <w:tcBorders>
              <w:top w:val="single" w:color="auto" w:sz="4" w:space="0"/>
              <w:left w:val="single" w:color="auto" w:sz="4" w:space="0"/>
              <w:bottom w:val="single" w:color="auto" w:sz="4" w:space="0"/>
              <w:right w:val="single" w:color="auto" w:sz="4" w:space="0"/>
            </w:tcBorders>
            <w:vAlign w:val="center"/>
          </w:tcPr>
          <w:p>
            <w:pPr>
              <w:spacing w:line="300" w:lineRule="atLeast"/>
              <w:ind w:left="105" w:leftChars="50" w:right="147" w:rightChars="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党政机关工作人员</w:t>
            </w:r>
          </w:p>
        </w:tc>
        <w:tc>
          <w:tcPr>
            <w:tcW w:w="721" w:type="dxa"/>
            <w:tcBorders>
              <w:top w:val="single" w:color="auto" w:sz="4" w:space="0"/>
              <w:left w:val="single" w:color="auto" w:sz="4" w:space="0"/>
              <w:bottom w:val="single" w:color="auto" w:sz="4"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p>
        </w:tc>
        <w:tc>
          <w:tcPr>
            <w:tcW w:w="2345" w:type="dxa"/>
            <w:tcBorders>
              <w:top w:val="single" w:color="auto" w:sz="4" w:space="0"/>
              <w:left w:val="single" w:color="auto" w:sz="4" w:space="0"/>
              <w:bottom w:val="single" w:color="auto" w:sz="4"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45" w:type="dxa"/>
            <w:tcBorders>
              <w:top w:val="single" w:color="auto" w:sz="4" w:space="0"/>
              <w:left w:val="single" w:color="auto" w:sz="4" w:space="0"/>
              <w:bottom w:val="single" w:color="auto" w:sz="4"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45" w:type="dxa"/>
            <w:tcBorders>
              <w:top w:val="single" w:color="auto" w:sz="4" w:space="0"/>
              <w:left w:val="single" w:color="auto" w:sz="4" w:space="0"/>
              <w:bottom w:val="single" w:color="auto" w:sz="4"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13" w:type="dxa"/>
            <w:tcBorders>
              <w:top w:val="single" w:color="auto" w:sz="4" w:space="0"/>
              <w:left w:val="single" w:color="auto" w:sz="4" w:space="0"/>
              <w:bottom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470" w:hRule="exact"/>
          <w:jc w:val="center"/>
        </w:trPr>
        <w:tc>
          <w:tcPr>
            <w:tcW w:w="1014" w:type="dxa"/>
            <w:vMerge w:val="continue"/>
            <w:tcBorders>
              <w:bottom w:val="single" w:color="auto" w:sz="8" w:space="0"/>
              <w:right w:val="single" w:color="auto" w:sz="4" w:space="0"/>
            </w:tcBorders>
            <w:vAlign w:val="center"/>
          </w:tcPr>
          <w:p>
            <w:pPr>
              <w:spacing w:line="300" w:lineRule="atLeast"/>
              <w:jc w:val="distribute"/>
              <w:rPr>
                <w:b/>
                <w:color w:val="000000" w:themeColor="text1"/>
                <w:sz w:val="20"/>
                <w14:textFill>
                  <w14:solidFill>
                    <w14:schemeClr w14:val="tx1"/>
                  </w14:solidFill>
                </w14:textFill>
              </w:rPr>
            </w:pPr>
          </w:p>
        </w:tc>
        <w:tc>
          <w:tcPr>
            <w:tcW w:w="588" w:type="dxa"/>
            <w:tcBorders>
              <w:top w:val="nil"/>
              <w:left w:val="single" w:color="auto" w:sz="4" w:space="0"/>
              <w:bottom w:val="single" w:color="auto" w:sz="8" w:space="0"/>
              <w:right w:val="single" w:color="auto" w:sz="4" w:space="0"/>
            </w:tcBorders>
            <w:vAlign w:val="center"/>
          </w:tcPr>
          <w:p>
            <w:pPr>
              <w:spacing w:line="300" w:lineRule="atLeast"/>
              <w:ind w:left="113" w:right="113"/>
              <w:jc w:val="distribute"/>
              <w:rPr>
                <w:b/>
                <w:color w:val="000000" w:themeColor="text1"/>
                <w:sz w:val="20"/>
                <w14:textFill>
                  <w14:solidFill>
                    <w14:schemeClr w14:val="tx1"/>
                  </w14:solidFill>
                </w14:textFill>
              </w:rPr>
            </w:pPr>
          </w:p>
        </w:tc>
        <w:tc>
          <w:tcPr>
            <w:tcW w:w="2886" w:type="dxa"/>
            <w:tcBorders>
              <w:top w:val="single" w:color="auto" w:sz="4" w:space="0"/>
              <w:left w:val="single" w:color="auto" w:sz="4" w:space="0"/>
              <w:bottom w:val="single" w:color="auto" w:sz="8" w:space="0"/>
              <w:right w:val="single" w:color="auto" w:sz="4" w:space="0"/>
            </w:tcBorders>
            <w:vAlign w:val="center"/>
          </w:tcPr>
          <w:p>
            <w:pPr>
              <w:spacing w:line="300" w:lineRule="atLeast"/>
              <w:ind w:left="105" w:leftChars="50" w:right="147" w:rightChars="7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党员</w:t>
            </w:r>
          </w:p>
        </w:tc>
        <w:tc>
          <w:tcPr>
            <w:tcW w:w="721" w:type="dxa"/>
            <w:tcBorders>
              <w:top w:val="single" w:color="auto" w:sz="4" w:space="0"/>
              <w:left w:val="single" w:color="auto" w:sz="4" w:space="0"/>
              <w:bottom w:val="single" w:color="auto" w:sz="8" w:space="0"/>
              <w:right w:val="single" w:color="auto" w:sz="4" w:space="0"/>
            </w:tcBorders>
            <w:vAlign w:val="center"/>
          </w:tcPr>
          <w:p>
            <w:pPr>
              <w:spacing w:line="30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13</w:t>
            </w:r>
          </w:p>
        </w:tc>
        <w:tc>
          <w:tcPr>
            <w:tcW w:w="2345" w:type="dxa"/>
            <w:tcBorders>
              <w:top w:val="single" w:color="auto" w:sz="4" w:space="0"/>
              <w:left w:val="single" w:color="auto" w:sz="4" w:space="0"/>
              <w:bottom w:val="single" w:color="auto" w:sz="8"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45" w:type="dxa"/>
            <w:tcBorders>
              <w:top w:val="single" w:color="auto" w:sz="4" w:space="0"/>
              <w:left w:val="single" w:color="auto" w:sz="4" w:space="0"/>
              <w:bottom w:val="single" w:color="auto" w:sz="8"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45" w:type="dxa"/>
            <w:tcBorders>
              <w:top w:val="single" w:color="auto" w:sz="4" w:space="0"/>
              <w:left w:val="single" w:color="auto" w:sz="4" w:space="0"/>
              <w:bottom w:val="single" w:color="auto" w:sz="8" w:space="0"/>
              <w:right w:val="single" w:color="auto" w:sz="4" w:space="0"/>
            </w:tcBorders>
            <w:vAlign w:val="center"/>
          </w:tcPr>
          <w:p>
            <w:pPr>
              <w:spacing w:line="300" w:lineRule="atLeast"/>
              <w:ind w:right="57"/>
              <w:jc w:val="center"/>
              <w:rPr>
                <w:b/>
                <w:color w:val="000000" w:themeColor="text1"/>
                <w:sz w:val="20"/>
                <w14:textFill>
                  <w14:solidFill>
                    <w14:schemeClr w14:val="tx1"/>
                  </w14:solidFill>
                </w14:textFill>
              </w:rPr>
            </w:pPr>
          </w:p>
        </w:tc>
        <w:tc>
          <w:tcPr>
            <w:tcW w:w="2313" w:type="dxa"/>
            <w:tcBorders>
              <w:top w:val="single" w:color="auto" w:sz="4" w:space="0"/>
              <w:left w:val="single" w:color="auto" w:sz="4" w:space="0"/>
              <w:bottom w:val="single" w:color="auto" w:sz="8" w:space="0"/>
            </w:tcBorders>
            <w:vAlign w:val="center"/>
          </w:tcPr>
          <w:p>
            <w:pPr>
              <w:spacing w:line="300" w:lineRule="atLeast"/>
              <w:ind w:right="57"/>
              <w:jc w:val="center"/>
              <w:rPr>
                <w:b/>
                <w:color w:val="000000" w:themeColor="text1"/>
                <w:sz w:val="20"/>
                <w14:textFill>
                  <w14:solidFill>
                    <w14:schemeClr w14:val="tx1"/>
                  </w14:solidFill>
                </w14:textFill>
              </w:rPr>
            </w:pPr>
          </w:p>
        </w:tc>
      </w:tr>
    </w:tbl>
    <w:p>
      <w:pPr>
        <w:spacing w:line="240" w:lineRule="atLeast"/>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del w:id="1031" w:author="zzb" w:date="2023-10-09T10:00:26Z">
        <w:r>
          <w:rPr>
            <w:rFonts w:hint="eastAsia"/>
            <w:b/>
            <w:color w:val="000000" w:themeColor="text1"/>
            <w:sz w:val="23"/>
            <w:szCs w:val="23"/>
            <w14:textFill>
              <w14:solidFill>
                <w14:schemeClr w14:val="tx1"/>
              </w14:solidFill>
            </w14:textFill>
          </w:rPr>
          <w:delText>第三十二表</w:delText>
        </w:r>
      </w:del>
      <w:ins w:id="1032" w:author="zzb" w:date="2023-10-09T10:00:26Z">
        <w:r>
          <w:rPr>
            <w:rFonts w:hint="eastAsia"/>
            <w:b/>
            <w:color w:val="000000" w:themeColor="text1"/>
            <w:sz w:val="23"/>
            <w:szCs w:val="23"/>
            <w:lang w:eastAsia="zh-CN"/>
            <w14:textFill>
              <w14:solidFill>
                <w14:schemeClr w14:val="tx1"/>
              </w14:solidFill>
            </w14:textFill>
          </w:rPr>
          <w:t>第三十五表</w:t>
        </w:r>
      </w:ins>
      <w:r>
        <w:rPr>
          <w:b/>
          <w:color w:val="000000" w:themeColor="text1"/>
          <w:sz w:val="20"/>
          <w14:textFill>
            <w14:solidFill>
              <w14:schemeClr w14:val="tx1"/>
            </w14:solidFill>
          </w14:textFill>
        </w:rPr>
        <w:t xml:space="preserve">  </w:t>
      </w:r>
      <w:r>
        <w:rPr>
          <w:rFonts w:hint="eastAsia"/>
          <w:b/>
          <w:color w:val="000000" w:themeColor="text1"/>
          <w:sz w:val="23"/>
          <w:szCs w:val="23"/>
          <w14:textFill>
            <w14:solidFill>
              <w14:schemeClr w14:val="tx1"/>
            </w14:solidFill>
          </w14:textFill>
        </w:rPr>
        <w:t>社会组织法人单位建立党的基层组织情况</w:t>
      </w:r>
    </w:p>
    <w:p>
      <w:pPr>
        <w:spacing w:line="240" w:lineRule="atLeast"/>
        <w:jc w:val="center"/>
        <w:rPr>
          <w:b/>
          <w:bCs/>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．本表统计社会团体、基金会、民办非企业单位、律师事务所、会计师事务所、税务师事务所、资产评估机构法人单位建立党的基层组织情况。</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．“社会团体”系指按照有关规定在民政部门登记注册，由中国公民自愿组成，为实现会员共同愿望，按照其章程开展活动的非营利性社会组织。不包括人民团体和群众团体机关及宗教团体。</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．“基金会”系指利用自然人、法人或其他组织捐赠的财产，以从事公益事业为目的，按照《基金会管理条例》的规定成立，并在民政部门登记注册的非营利性法人。</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．“民办非企业单位”系指在民政部门登记注册，领取了登记证书，利用非国有资产举办的、从事非盈利性社会服务活动的社会组织。</w:t>
      </w: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民办非企业单位所属行业类型分为十种：</w:t>
      </w:r>
      <w:r>
        <w:rPr>
          <w:rFonts w:hint="eastAsia" w:ascii="宋体" w:hAnsi="宋体" w:cs="宋体"/>
          <w:b/>
          <w:color w:val="000000" w:themeColor="text1"/>
          <w:sz w:val="20"/>
          <w14:textFill>
            <w14:solidFill>
              <w14:schemeClr w14:val="tx1"/>
            </w14:solidFill>
          </w14:textFill>
        </w:rPr>
        <w:t>⑴</w:t>
      </w:r>
      <w:r>
        <w:rPr>
          <w:rFonts w:hint="eastAsia"/>
          <w:b/>
          <w:color w:val="000000" w:themeColor="text1"/>
          <w:sz w:val="20"/>
          <w14:textFill>
            <w14:solidFill>
              <w14:schemeClr w14:val="tx1"/>
            </w14:solidFill>
          </w14:textFill>
        </w:rPr>
        <w:t>教育，如民办幼儿园，民办小学、中学、学校、学院、大学、民办专修（进修）学院或学校，民办培训（补习）学校或中心等；</w:t>
      </w:r>
      <w:r>
        <w:rPr>
          <w:rFonts w:hint="eastAsia" w:ascii="宋体" w:hAnsi="宋体" w:cs="宋体"/>
          <w:b/>
          <w:color w:val="000000" w:themeColor="text1"/>
          <w:sz w:val="20"/>
          <w14:textFill>
            <w14:solidFill>
              <w14:schemeClr w14:val="tx1"/>
            </w14:solidFill>
          </w14:textFill>
        </w:rPr>
        <w:t>⑵</w:t>
      </w:r>
      <w:r>
        <w:rPr>
          <w:rFonts w:hint="eastAsia"/>
          <w:b/>
          <w:color w:val="000000" w:themeColor="text1"/>
          <w:sz w:val="20"/>
          <w14:textFill>
            <w14:solidFill>
              <w14:schemeClr w14:val="tx1"/>
            </w14:solidFill>
          </w14:textFill>
        </w:rPr>
        <w:t>卫生，如民办门诊部（所）、医院、民办康复、保健、卫生、疗养院（所）等；</w:t>
      </w:r>
      <w:r>
        <w:rPr>
          <w:rFonts w:hint="eastAsia" w:ascii="宋体" w:hAnsi="宋体" w:cs="宋体"/>
          <w:b/>
          <w:color w:val="000000" w:themeColor="text1"/>
          <w:sz w:val="20"/>
          <w14:textFill>
            <w14:solidFill>
              <w14:schemeClr w14:val="tx1"/>
            </w14:solidFill>
          </w14:textFill>
        </w:rPr>
        <w:t>⑶</w:t>
      </w:r>
      <w:r>
        <w:rPr>
          <w:rFonts w:hint="eastAsia"/>
          <w:b/>
          <w:color w:val="000000" w:themeColor="text1"/>
          <w:sz w:val="20"/>
          <w14:textFill>
            <w14:solidFill>
              <w14:schemeClr w14:val="tx1"/>
            </w14:solidFill>
          </w14:textFill>
        </w:rPr>
        <w:t>文化，如民办艺术表演团体、文化馆（活动中心）、图书馆（室）、美术馆、画院、名人纪念馆、收藏馆、艺术研究院（所）等；</w:t>
      </w:r>
      <w:r>
        <w:rPr>
          <w:rFonts w:hint="eastAsia" w:ascii="宋体" w:hAnsi="宋体" w:cs="宋体"/>
          <w:b/>
          <w:color w:val="000000" w:themeColor="text1"/>
          <w:sz w:val="20"/>
          <w14:textFill>
            <w14:solidFill>
              <w14:schemeClr w14:val="tx1"/>
            </w14:solidFill>
          </w14:textFill>
        </w:rPr>
        <w:t>⑷</w:t>
      </w:r>
      <w:r>
        <w:rPr>
          <w:rFonts w:hint="eastAsia"/>
          <w:b/>
          <w:color w:val="000000" w:themeColor="text1"/>
          <w:sz w:val="20"/>
          <w14:textFill>
            <w14:solidFill>
              <w14:schemeClr w14:val="tx1"/>
            </w14:solidFill>
          </w14:textFill>
        </w:rPr>
        <w:t>科技，如民办科学研究院（所、中心），民办科技传播或普及中心、科技服务中心、技术评估所（中心）等；</w:t>
      </w:r>
      <w:r>
        <w:rPr>
          <w:rFonts w:hint="eastAsia" w:ascii="宋体" w:hAnsi="宋体" w:cs="宋体"/>
          <w:b/>
          <w:color w:val="000000" w:themeColor="text1"/>
          <w:sz w:val="20"/>
          <w14:textFill>
            <w14:solidFill>
              <w14:schemeClr w14:val="tx1"/>
            </w14:solidFill>
          </w14:textFill>
        </w:rPr>
        <w:t>⑸</w:t>
      </w:r>
      <w:r>
        <w:rPr>
          <w:rFonts w:hint="eastAsia"/>
          <w:b/>
          <w:color w:val="000000" w:themeColor="text1"/>
          <w:sz w:val="20"/>
          <w14:textFill>
            <w14:solidFill>
              <w14:schemeClr w14:val="tx1"/>
            </w14:solidFill>
          </w14:textFill>
        </w:rPr>
        <w:t>体育，如民办体育俱乐部，民办体育场、馆、院、社、学校等；</w:t>
      </w:r>
      <w:r>
        <w:rPr>
          <w:rFonts w:hint="eastAsia" w:ascii="宋体" w:hAnsi="宋体" w:cs="宋体"/>
          <w:b/>
          <w:color w:val="000000" w:themeColor="text1"/>
          <w:sz w:val="20"/>
          <w14:textFill>
            <w14:solidFill>
              <w14:schemeClr w14:val="tx1"/>
            </w14:solidFill>
          </w14:textFill>
        </w:rPr>
        <w:t>⑹</w:t>
      </w:r>
      <w:r>
        <w:rPr>
          <w:rFonts w:hint="eastAsia"/>
          <w:b/>
          <w:color w:val="000000" w:themeColor="text1"/>
          <w:sz w:val="20"/>
          <w14:textFill>
            <w14:solidFill>
              <w14:schemeClr w14:val="tx1"/>
            </w14:solidFill>
          </w14:textFill>
        </w:rPr>
        <w:t>劳动，如民办职业培训学校或中心，民办职业介绍所等；</w:t>
      </w:r>
      <w:r>
        <w:rPr>
          <w:rFonts w:hint="eastAsia" w:ascii="宋体" w:hAnsi="宋体" w:cs="宋体"/>
          <w:b/>
          <w:color w:val="000000" w:themeColor="text1"/>
          <w:sz w:val="20"/>
          <w14:textFill>
            <w14:solidFill>
              <w14:schemeClr w14:val="tx1"/>
            </w14:solidFill>
          </w14:textFill>
        </w:rPr>
        <w:t>⑺</w:t>
      </w:r>
      <w:r>
        <w:rPr>
          <w:rFonts w:hint="eastAsia"/>
          <w:b/>
          <w:color w:val="000000" w:themeColor="text1"/>
          <w:sz w:val="20"/>
          <w14:textFill>
            <w14:solidFill>
              <w14:schemeClr w14:val="tx1"/>
            </w14:solidFill>
          </w14:textFill>
        </w:rPr>
        <w:t>民政，如民办福利院、敬老院、托老所、老年公寓，民办婚姻介绍所，民办社区服务中心（站）等；</w:t>
      </w:r>
      <w:r>
        <w:rPr>
          <w:rFonts w:hint="eastAsia" w:ascii="宋体" w:hAnsi="宋体" w:cs="宋体"/>
          <w:b/>
          <w:color w:val="000000" w:themeColor="text1"/>
          <w:sz w:val="20"/>
          <w14:textFill>
            <w14:solidFill>
              <w14:schemeClr w14:val="tx1"/>
            </w14:solidFill>
          </w14:textFill>
        </w:rPr>
        <w:t>⑻</w:t>
      </w:r>
      <w:r>
        <w:rPr>
          <w:rFonts w:hint="eastAsia"/>
          <w:b/>
          <w:color w:val="000000" w:themeColor="text1"/>
          <w:sz w:val="20"/>
          <w14:textFill>
            <w14:solidFill>
              <w14:schemeClr w14:val="tx1"/>
            </w14:solidFill>
          </w14:textFill>
        </w:rPr>
        <w:t>社会中介服务业，如民办评估咨询服务中心（所），民办人才交流中心等；</w:t>
      </w:r>
      <w:r>
        <w:rPr>
          <w:rFonts w:hint="eastAsia" w:ascii="宋体" w:hAnsi="宋体" w:cs="宋体"/>
          <w:b/>
          <w:color w:val="000000" w:themeColor="text1"/>
          <w:sz w:val="20"/>
          <w14:textFill>
            <w14:solidFill>
              <w14:schemeClr w14:val="tx1"/>
            </w14:solidFill>
          </w14:textFill>
        </w:rPr>
        <w:t>⑼</w:t>
      </w:r>
      <w:r>
        <w:rPr>
          <w:rFonts w:hint="eastAsia"/>
          <w:b/>
          <w:color w:val="000000" w:themeColor="text1"/>
          <w:sz w:val="20"/>
          <w14:textFill>
            <w14:solidFill>
              <w14:schemeClr w14:val="tx1"/>
            </w14:solidFill>
          </w14:textFill>
        </w:rPr>
        <w:t>法律服务业（不包括律师事务所）；</w:t>
      </w:r>
      <w:r>
        <w:rPr>
          <w:rFonts w:hint="eastAsia" w:ascii="宋体" w:hAnsi="宋体" w:cs="宋体"/>
          <w:b/>
          <w:color w:val="000000" w:themeColor="text1"/>
          <w:sz w:val="20"/>
          <w14:textFill>
            <w14:solidFill>
              <w14:schemeClr w14:val="tx1"/>
            </w14:solidFill>
          </w14:textFill>
        </w:rPr>
        <w:t>⑽</w:t>
      </w:r>
      <w:r>
        <w:rPr>
          <w:rFonts w:hint="eastAsia"/>
          <w:b/>
          <w:color w:val="000000" w:themeColor="text1"/>
          <w:sz w:val="20"/>
          <w14:textFill>
            <w14:solidFill>
              <w14:schemeClr w14:val="tx1"/>
            </w14:solidFill>
          </w14:textFill>
        </w:rPr>
        <w:t>其他。</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eastAsiaTheme="minorEastAsia"/>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“资产评估机构”系指由财政部门进行备案管理，根据委托对单项资产、资产组合、企业价值、金融权益、资产损失或者其他经济权益进行评定、估算，并出具评估报告的专业服务机构。</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eastAsiaTheme="minorEastAsia"/>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“党建工作指导员”系指</w:t>
      </w:r>
      <w:ins w:id="1033" w:author="zzb" w:date="2023-10-09T11:30:23Z">
        <w:r>
          <w:rPr>
            <w:rFonts w:hint="eastAsia"/>
            <w:b/>
            <w:color w:val="000000" w:themeColor="text1"/>
            <w:sz w:val="20"/>
            <w14:textFill>
              <w14:solidFill>
                <w14:schemeClr w14:val="tx1"/>
              </w14:solidFill>
            </w14:textFill>
          </w:rPr>
          <w:t>联系</w:t>
        </w:r>
      </w:ins>
      <w:ins w:id="1034" w:author="zzb" w:date="2023-10-09T11:30:49Z">
        <w:r>
          <w:rPr>
            <w:rFonts w:hint="eastAsia"/>
            <w:b/>
            <w:color w:val="000000" w:themeColor="text1"/>
            <w:sz w:val="20"/>
            <w:lang w:eastAsia="zh-CN"/>
            <w14:textFill>
              <w14:solidFill>
                <w14:schemeClr w14:val="tx1"/>
              </w14:solidFill>
            </w14:textFill>
          </w:rPr>
          <w:t>社会组织法人单位</w:t>
        </w:r>
      </w:ins>
      <w:ins w:id="1035" w:author="zzb" w:date="2023-10-09T11:30:23Z">
        <w:r>
          <w:rPr>
            <w:rFonts w:hint="eastAsia"/>
            <w:b/>
            <w:color w:val="000000" w:themeColor="text1"/>
            <w:sz w:val="20"/>
            <w14:textFill>
              <w14:solidFill>
                <w14:schemeClr w14:val="tx1"/>
              </w14:solidFill>
            </w14:textFill>
          </w:rPr>
          <w:t>的党建工作指导员数量</w:t>
        </w:r>
      </w:ins>
      <w:del w:id="1036" w:author="zzb" w:date="2023-10-09T11:30:23Z">
        <w:r>
          <w:rPr>
            <w:rFonts w:hint="eastAsia"/>
            <w:b/>
            <w:color w:val="000000" w:themeColor="text1"/>
            <w:sz w:val="20"/>
            <w14:textFill>
              <w14:solidFill>
                <w14:schemeClr w14:val="tx1"/>
              </w14:solidFill>
            </w14:textFill>
          </w:rPr>
          <w:delText>上级党组织向尚未建立党组织的社会组织派出的党建工作指导员人数</w:delText>
        </w:r>
      </w:del>
      <w:r>
        <w:rPr>
          <w:rFonts w:hint="eastAsia"/>
          <w:b/>
          <w:color w:val="000000" w:themeColor="text1"/>
          <w:sz w:val="20"/>
          <w14:textFill>
            <w14:solidFill>
              <w14:schemeClr w14:val="tx1"/>
            </w14:solidFill>
          </w14:textFill>
        </w:rPr>
        <w:t>。</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7．“主要负责人”系指社会团体、基金会理事长、会长（含不驻会的理事长、会长，主持日常工作的副理事长、副会长、秘书长）；民办非企业单位理事长、院长、校长、所长、主任等；律师事务所主任，会计师事务所主任会计师或法定代表人，税务师事务所所长，资产评估机构的首席合伙人或法定代表人。</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8</w:t>
      </w:r>
      <w:r>
        <w:rPr>
          <w:rFonts w:hint="eastAsia" w:eastAsiaTheme="minorEastAsia"/>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“吸收未转入组织关系的党员建立党组织”系指党组织关系未转入该单位的党员单独建立，或与党组织关系在该单位的党员共同建立党组织的情况。</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9．“社区社会组织”系指未达到社会团体、民办非企业单位登记条件，由街道办事处（乡镇政府）实施管理的社会组织。比如，舞蹈队、太极拳协会、社区养老照料中心等。</w:t>
      </w:r>
    </w:p>
    <w:p>
      <w:pPr>
        <w:tabs>
          <w:tab w:val="left" w:pos="-1575"/>
        </w:tabs>
        <w:snapToGrid w:val="0"/>
        <w:spacing w:line="240" w:lineRule="atLeast"/>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tabs>
          <w:tab w:val="left" w:pos="-1575"/>
        </w:tabs>
        <w:snapToGrid w:val="0"/>
        <w:spacing w:line="240" w:lineRule="atLeast"/>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rPr>
          <w:rFonts w:eastAsia="黑体"/>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二、表内关系</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栏之和</w:t>
      </w: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栏分别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393" w:firstLineChars="196"/>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3．</w:t>
      </w: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栏之和</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4．</w:t>
      </w: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14</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14</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栏之和</w:t>
      </w: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6．</w:t>
      </w:r>
      <w:r>
        <w:rPr>
          <w:b/>
          <w:color w:val="000000" w:themeColor="text1"/>
          <w:sz w:val="20"/>
          <w14:textFill>
            <w14:solidFill>
              <w14:schemeClr w14:val="tx1"/>
            </w14:solidFill>
          </w14:textFill>
        </w:rPr>
        <w:t>14</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15</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393" w:firstLineChars="196"/>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eastAsiaTheme="minor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H</w:t>
      </w:r>
      <w:r>
        <w:rPr>
          <w:rFonts w:hint="eastAsia"/>
          <w:b/>
          <w:color w:val="000000" w:themeColor="text1"/>
          <w:sz w:val="20"/>
          <w14:textFill>
            <w14:solidFill>
              <w14:schemeClr w14:val="tx1"/>
            </w14:solidFill>
          </w14:textFill>
        </w:rPr>
        <w:t>列之和</w:t>
      </w:r>
    </w:p>
    <w:p>
      <w:pPr>
        <w:tabs>
          <w:tab w:val="left" w:pos="-1575"/>
        </w:tabs>
        <w:snapToGrid w:val="0"/>
        <w:spacing w:line="240" w:lineRule="atLeast"/>
        <w:ind w:firstLine="393" w:firstLineChars="196"/>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r>
        <w:rPr>
          <w:rFonts w:hint="eastAsia" w:eastAsiaTheme="minor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H</w:t>
      </w:r>
      <w:r>
        <w:rPr>
          <w:rFonts w:hint="eastAsia"/>
          <w:b/>
          <w:color w:val="000000" w:themeColor="text1"/>
          <w:sz w:val="20"/>
          <w14:textFill>
            <w14:solidFill>
              <w14:schemeClr w14:val="tx1"/>
            </w14:solidFill>
          </w14:textFill>
        </w:rPr>
        <w:t>列在表中属并列关系</w:t>
      </w:r>
    </w:p>
    <w:p>
      <w:pPr>
        <w:tabs>
          <w:tab w:val="left" w:pos="-1575"/>
        </w:tabs>
        <w:snapToGrid w:val="0"/>
        <w:spacing w:line="240" w:lineRule="atLeast"/>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rPr>
          <w:rFonts w:ascii="黑体" w:hAnsi="黑体" w:eastAsia="黑体"/>
          <w:b/>
          <w:color w:val="000000" w:themeColor="text1"/>
          <w:sz w:val="20"/>
          <w14:textFill>
            <w14:solidFill>
              <w14:schemeClr w14:val="tx1"/>
            </w14:solidFill>
          </w14:textFill>
        </w:rPr>
      </w:pPr>
    </w:p>
    <w:p>
      <w:pPr>
        <w:spacing w:line="240" w:lineRule="atLeast"/>
        <w:ind w:firstLine="393" w:firstLineChars="196"/>
        <w:rPr>
          <w:rFonts w:ascii="黑体" w:hAnsi="黑体" w:eastAsia="黑体"/>
          <w:b/>
          <w:color w:val="000000" w:themeColor="text1"/>
          <w:sz w:val="20"/>
          <w14:textFill>
            <w14:solidFill>
              <w14:schemeClr w14:val="tx1"/>
            </w14:solidFill>
          </w14:textFill>
        </w:rPr>
      </w:pPr>
      <w:r>
        <w:rPr>
          <w:rFonts w:hint="eastAsia" w:ascii="黑体" w:hAnsi="黑体" w:eastAsia="黑体"/>
          <w:b/>
          <w:color w:val="000000" w:themeColor="text1"/>
          <w:sz w:val="20"/>
          <w14:textFill>
            <w14:solidFill>
              <w14:schemeClr w14:val="tx1"/>
            </w14:solidFill>
          </w14:textFill>
        </w:rPr>
        <w:t>三、表间关系</w:t>
      </w:r>
    </w:p>
    <w:p>
      <w:pPr>
        <w:spacing w:line="240" w:lineRule="atLeast"/>
        <w:ind w:firstLine="393" w:firstLineChars="196"/>
        <w:rPr>
          <w:b/>
          <w:color w:val="000000" w:themeColor="text1"/>
          <w:sz w:val="20"/>
          <w:highlight w:val="none"/>
          <w14:textFill>
            <w14:solidFill>
              <w14:schemeClr w14:val="tx1"/>
            </w14:solidFill>
          </w14:textFill>
        </w:rPr>
      </w:pPr>
      <w:r>
        <w:rPr>
          <w:b/>
          <w:color w:val="000000" w:themeColor="text1"/>
          <w:sz w:val="20"/>
          <w:highlight w:val="none"/>
          <w14:textFill>
            <w14:solidFill>
              <w14:schemeClr w14:val="tx1"/>
            </w14:solidFill>
          </w14:textFill>
        </w:rPr>
        <w:t>D</w:t>
      </w:r>
      <w:r>
        <w:rPr>
          <w:rFonts w:hAnsi="宋体"/>
          <w:b/>
          <w:color w:val="000000" w:themeColor="text1"/>
          <w:sz w:val="20"/>
          <w:highlight w:val="none"/>
          <w14:textFill>
            <w14:solidFill>
              <w14:schemeClr w14:val="tx1"/>
            </w14:solidFill>
          </w14:textFill>
        </w:rPr>
        <w:t>列</w:t>
      </w:r>
      <w:r>
        <w:rPr>
          <w:b/>
          <w:color w:val="000000" w:themeColor="text1"/>
          <w:sz w:val="20"/>
          <w:highlight w:val="none"/>
          <w:lang w:val="en"/>
          <w14:textFill>
            <w14:solidFill>
              <w14:schemeClr w14:val="tx1"/>
            </w14:solidFill>
          </w14:textFill>
        </w:rPr>
        <w:t>≥</w:t>
      </w:r>
      <w:r>
        <w:rPr>
          <w:rFonts w:hint="eastAsia" w:hAnsi="宋体"/>
          <w:b/>
          <w:color w:val="000000" w:themeColor="text1"/>
          <w:sz w:val="20"/>
          <w:highlight w:val="none"/>
          <w:lang w:eastAsia="zh-CN"/>
          <w14:textFill>
            <w14:solidFill>
              <w14:schemeClr w14:val="tx1"/>
            </w14:solidFill>
          </w14:textFill>
        </w:rPr>
        <w:t>三十</w:t>
      </w:r>
      <w:del w:id="1037" w:author="zzb" w:date="2023-10-12T11:01:10Z">
        <w:r>
          <w:rPr>
            <w:rFonts w:hint="eastAsia" w:hAnsi="宋体"/>
            <w:b/>
            <w:color w:val="000000" w:themeColor="text1"/>
            <w:sz w:val="20"/>
            <w:highlight w:val="none"/>
            <w:lang w:eastAsia="zh-CN"/>
            <w14:textFill>
              <w14:solidFill>
                <w14:schemeClr w14:val="tx1"/>
              </w14:solidFill>
            </w14:textFill>
          </w:rPr>
          <w:delText>四</w:delText>
        </w:r>
      </w:del>
      <w:ins w:id="1038" w:author="zzb" w:date="2023-10-12T11:01:10Z">
        <w:r>
          <w:rPr>
            <w:rFonts w:hint="eastAsia" w:hAnsi="宋体"/>
            <w:b/>
            <w:color w:val="000000" w:themeColor="text1"/>
            <w:sz w:val="20"/>
            <w:highlight w:val="none"/>
            <w:lang w:eastAsia="zh-CN"/>
            <w14:textFill>
              <w14:solidFill>
                <w14:schemeClr w14:val="tx1"/>
              </w14:solidFill>
            </w14:textFill>
          </w:rPr>
          <w:t>七</w:t>
        </w:r>
      </w:ins>
      <w:r>
        <w:rPr>
          <w:rFonts w:hAnsi="宋体"/>
          <w:b/>
          <w:color w:val="000000" w:themeColor="text1"/>
          <w:sz w:val="20"/>
          <w:highlight w:val="none"/>
          <w14:textFill>
            <w14:solidFill>
              <w14:schemeClr w14:val="tx1"/>
            </w14:solidFill>
          </w14:textFill>
        </w:rPr>
        <w:t>表</w:t>
      </w:r>
      <w:r>
        <w:rPr>
          <w:b/>
          <w:color w:val="000000" w:themeColor="text1"/>
          <w:sz w:val="20"/>
          <w:highlight w:val="none"/>
          <w14:textFill>
            <w14:solidFill>
              <w14:schemeClr w14:val="tx1"/>
            </w14:solidFill>
          </w14:textFill>
        </w:rPr>
        <w:t>A</w:t>
      </w:r>
      <w:r>
        <w:rPr>
          <w:rFonts w:hAnsi="宋体"/>
          <w:b/>
          <w:color w:val="000000" w:themeColor="text1"/>
          <w:sz w:val="20"/>
          <w:highlight w:val="none"/>
          <w14:textFill>
            <w14:solidFill>
              <w14:schemeClr w14:val="tx1"/>
            </w14:solidFill>
          </w14:textFill>
        </w:rPr>
        <w:t>列与第</w:t>
      </w:r>
      <w:r>
        <w:rPr>
          <w:rFonts w:hint="eastAsia" w:hAnsi="宋体"/>
          <w:b/>
          <w:color w:val="000000" w:themeColor="text1"/>
          <w:sz w:val="20"/>
          <w:highlight w:val="none"/>
          <w:lang w:eastAsia="zh-CN"/>
          <w14:textFill>
            <w14:solidFill>
              <w14:schemeClr w14:val="tx1"/>
            </w14:solidFill>
          </w14:textFill>
        </w:rPr>
        <w:t>三十</w:t>
      </w:r>
      <w:del w:id="1039" w:author="zzb" w:date="2023-10-12T11:01:14Z">
        <w:r>
          <w:rPr>
            <w:rFonts w:hint="eastAsia" w:hAnsi="宋体"/>
            <w:b/>
            <w:color w:val="000000" w:themeColor="text1"/>
            <w:sz w:val="20"/>
            <w:highlight w:val="none"/>
            <w:lang w:eastAsia="zh-CN"/>
            <w14:textFill>
              <w14:solidFill>
                <w14:schemeClr w14:val="tx1"/>
              </w14:solidFill>
            </w14:textFill>
          </w:rPr>
          <w:delText>五</w:delText>
        </w:r>
      </w:del>
      <w:ins w:id="1040" w:author="zzb" w:date="2023-10-12T11:01:14Z">
        <w:r>
          <w:rPr>
            <w:rFonts w:hint="eastAsia" w:hAnsi="宋体"/>
            <w:b/>
            <w:color w:val="000000" w:themeColor="text1"/>
            <w:sz w:val="20"/>
            <w:highlight w:val="none"/>
            <w:lang w:eastAsia="zh-CN"/>
            <w14:textFill>
              <w14:solidFill>
                <w14:schemeClr w14:val="tx1"/>
              </w14:solidFill>
            </w14:textFill>
          </w:rPr>
          <w:t>八</w:t>
        </w:r>
      </w:ins>
      <w:r>
        <w:rPr>
          <w:rFonts w:hAnsi="宋体"/>
          <w:b/>
          <w:color w:val="000000" w:themeColor="text1"/>
          <w:sz w:val="20"/>
          <w:highlight w:val="none"/>
          <w14:textFill>
            <w14:solidFill>
              <w14:schemeClr w14:val="tx1"/>
            </w14:solidFill>
          </w14:textFill>
        </w:rPr>
        <w:t>表</w:t>
      </w:r>
      <w:r>
        <w:rPr>
          <w:b/>
          <w:color w:val="000000" w:themeColor="text1"/>
          <w:sz w:val="20"/>
          <w:highlight w:val="none"/>
          <w14:textFill>
            <w14:solidFill>
              <w14:schemeClr w14:val="tx1"/>
            </w14:solidFill>
          </w14:textFill>
        </w:rPr>
        <w:t>A</w:t>
      </w:r>
      <w:r>
        <w:rPr>
          <w:rFonts w:hAnsi="宋体"/>
          <w:b/>
          <w:color w:val="000000" w:themeColor="text1"/>
          <w:sz w:val="20"/>
          <w:highlight w:val="none"/>
          <w14:textFill>
            <w14:solidFill>
              <w14:schemeClr w14:val="tx1"/>
            </w14:solidFill>
          </w14:textFill>
        </w:rPr>
        <w:t>列、</w:t>
      </w:r>
      <w:r>
        <w:rPr>
          <w:b/>
          <w:color w:val="000000" w:themeColor="text1"/>
          <w:sz w:val="20"/>
          <w:highlight w:val="none"/>
          <w14:textFill>
            <w14:solidFill>
              <w14:schemeClr w14:val="tx1"/>
            </w14:solidFill>
          </w14:textFill>
        </w:rPr>
        <w:t>H</w:t>
      </w:r>
      <w:r>
        <w:rPr>
          <w:rFonts w:hAnsi="宋体"/>
          <w:b/>
          <w:color w:val="000000" w:themeColor="text1"/>
          <w:sz w:val="20"/>
          <w:highlight w:val="none"/>
          <w14:textFill>
            <w14:solidFill>
              <w14:schemeClr w14:val="tx1"/>
            </w14:solidFill>
          </w14:textFill>
        </w:rPr>
        <w:t>列相应项之和</w:t>
      </w:r>
    </w:p>
    <w:p>
      <w:pPr>
        <w:spacing w:line="240" w:lineRule="atLeast"/>
        <w:ind w:firstLine="393" w:firstLineChars="196"/>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ind w:firstLine="393" w:firstLineChars="196"/>
        <w:rPr>
          <w:b/>
          <w:color w:val="000000" w:themeColor="text1"/>
          <w:sz w:val="20"/>
          <w14:textFill>
            <w14:solidFill>
              <w14:schemeClr w14:val="tx1"/>
            </w14:solidFill>
          </w14:textFill>
        </w:rPr>
      </w:pPr>
    </w:p>
    <w:p>
      <w:pPr>
        <w:spacing w:line="240" w:lineRule="atLeast"/>
        <w:ind w:firstLine="393" w:firstLineChars="196"/>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ind w:firstLine="393" w:firstLineChars="196"/>
        <w:rPr>
          <w:b/>
          <w:color w:val="000000" w:themeColor="text1"/>
          <w:sz w:val="20"/>
          <w14:textFill>
            <w14:solidFill>
              <w14:schemeClr w14:val="tx1"/>
            </w14:solidFill>
          </w14:textFill>
        </w:rPr>
      </w:pPr>
    </w:p>
    <w:p>
      <w:pPr>
        <w:spacing w:line="300" w:lineRule="exact"/>
        <w:jc w:val="center"/>
        <w:rPr>
          <w:b/>
          <w:bCs/>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uto"/>
        <w:jc w:val="center"/>
        <w:rPr>
          <w:b/>
          <w:color w:val="000000" w:themeColor="text1"/>
          <w:sz w:val="20"/>
          <w14:textFill>
            <w14:solidFill>
              <w14:schemeClr w14:val="tx1"/>
            </w14:solidFill>
          </w14:textFill>
        </w:rPr>
      </w:pPr>
      <w:r>
        <w:rPr>
          <w:b/>
          <w:bCs/>
          <w:color w:val="000000" w:themeColor="text1"/>
          <w:sz w:val="20"/>
          <w14:textFill>
            <w14:solidFill>
              <w14:schemeClr w14:val="tx1"/>
            </w14:solidFill>
          </w14:textFill>
        </w:rPr>
        <w:br w:type="page"/>
      </w:r>
      <w:r>
        <w:rPr>
          <w:rFonts w:hint="eastAsia"/>
          <w:b/>
          <w:color w:val="000000" w:themeColor="text1"/>
          <w:sz w:val="31"/>
          <w:szCs w:val="31"/>
          <w14:textFill>
            <w14:solidFill>
              <w14:schemeClr w14:val="tx1"/>
            </w14:solidFill>
          </w14:textFill>
        </w:rPr>
        <w:t>社会组织法人单位建立党的基层组织情况</w:t>
      </w:r>
    </w:p>
    <w:p>
      <w:pPr>
        <w:spacing w:line="300" w:lineRule="exact"/>
        <w:rPr>
          <w:rFonts w:hint="eastAsia" w:eastAsia="宋体"/>
          <w:b/>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rFonts w:hint="eastAsia"/>
          <w:b/>
          <w:color w:val="000000" w:themeColor="text1"/>
          <w:sz w:val="20"/>
          <w14:textFill>
            <w14:solidFill>
              <w14:schemeClr w14:val="tx1"/>
            </w14:solidFill>
          </w14:textFill>
        </w:rPr>
        <w:t>截止时间：</w:t>
      </w:r>
      <w:del w:id="1041" w:author="zzb" w:date="2023-10-11T09:39:17Z">
        <w:r>
          <w:rPr>
            <w:rFonts w:hint="eastAsia"/>
            <w:b/>
            <w:color w:val="000000" w:themeColor="text1"/>
            <w:sz w:val="20"/>
            <w:lang w:eastAsia="zh-CN"/>
            <w14:textFill>
              <w14:solidFill>
                <w14:schemeClr w14:val="tx1"/>
              </w14:solidFill>
            </w14:textFill>
          </w:rPr>
          <w:delText>2022年</w:delText>
        </w:r>
      </w:del>
      <w:ins w:id="1042" w:author="zzb" w:date="2023-10-11T09:39:17Z">
        <w:r>
          <w:rPr>
            <w:rFonts w:hint="eastAsia"/>
            <w:b/>
            <w:color w:val="000000" w:themeColor="text1"/>
            <w:sz w:val="20"/>
            <w:lang w:eastAsia="zh-CN"/>
            <w14:textFill>
              <w14:solidFill>
                <w14:schemeClr w14:val="tx1"/>
              </w14:solidFill>
            </w14:textFill>
          </w:rPr>
          <w:t>2023年</w:t>
        </w:r>
      </w:ins>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w:t>
      </w:r>
      <w:r>
        <w:rPr>
          <w:rFonts w:hint="eastAsia"/>
          <w:b/>
          <w:color w:val="000000" w:themeColor="text1"/>
          <w:sz w:val="20"/>
          <w:lang w:val="en-US" w:eastAsia="zh-CN"/>
          <w14:textFill>
            <w14:solidFill>
              <w14:schemeClr w14:val="tx1"/>
            </w14:solidFill>
          </w14:textFill>
        </w:rPr>
        <w:t xml:space="preserve">     </w:t>
      </w:r>
      <w:r>
        <w:rPr>
          <w:b/>
          <w:color w:val="000000" w:themeColor="text1"/>
          <w:sz w:val="20"/>
          <w14:textFill>
            <w14:solidFill>
              <w14:schemeClr w14:val="tx1"/>
            </w14:solidFill>
          </w14:textFill>
        </w:rPr>
        <w:t xml:space="preserve">                                             </w:t>
      </w:r>
      <w:del w:id="1043" w:author="zzb" w:date="2023-10-09T10:00:26Z">
        <w:r>
          <w:rPr>
            <w:rFonts w:hint="eastAsia"/>
            <w:b/>
            <w:color w:val="000000" w:themeColor="text1"/>
            <w:sz w:val="20"/>
            <w14:textFill>
              <w14:solidFill>
                <w14:schemeClr w14:val="tx1"/>
              </w14:solidFill>
            </w14:textFill>
          </w:rPr>
          <w:delText>第三十二表</w:delText>
        </w:r>
      </w:del>
      <w:ins w:id="1044" w:author="zzb" w:date="2023-10-09T10:00:26Z">
        <w:r>
          <w:rPr>
            <w:rFonts w:hint="eastAsia"/>
            <w:b/>
            <w:color w:val="000000" w:themeColor="text1"/>
            <w:sz w:val="20"/>
            <w:lang w:eastAsia="zh-CN"/>
            <w14:textFill>
              <w14:solidFill>
                <w14:schemeClr w14:val="tx1"/>
              </w14:solidFill>
            </w14:textFill>
          </w:rPr>
          <w:t>第三十五表</w:t>
        </w:r>
      </w:ins>
    </w:p>
    <w:tbl>
      <w:tblPr>
        <w:tblStyle w:val="16"/>
        <w:tblW w:w="15492" w:type="dxa"/>
        <w:jc w:val="center"/>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fixed"/>
        <w:tblCellMar>
          <w:top w:w="0" w:type="dxa"/>
          <w:left w:w="28" w:type="dxa"/>
          <w:bottom w:w="0" w:type="dxa"/>
          <w:right w:w="28" w:type="dxa"/>
        </w:tblCellMar>
      </w:tblPr>
      <w:tblGrid>
        <w:gridCol w:w="814"/>
        <w:gridCol w:w="806"/>
        <w:gridCol w:w="395"/>
        <w:gridCol w:w="148"/>
        <w:gridCol w:w="2641"/>
        <w:gridCol w:w="427"/>
        <w:gridCol w:w="1043"/>
        <w:gridCol w:w="1276"/>
        <w:gridCol w:w="1134"/>
        <w:gridCol w:w="1417"/>
        <w:gridCol w:w="1418"/>
        <w:gridCol w:w="1417"/>
        <w:gridCol w:w="1310"/>
        <w:gridCol w:w="1246"/>
      </w:tblGrid>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704" w:hRule="exact"/>
          <w:jc w:val="center"/>
        </w:trPr>
        <w:tc>
          <w:tcPr>
            <w:tcW w:w="4804" w:type="dxa"/>
            <w:gridSpan w:val="5"/>
            <w:tcBorders>
              <w:top w:val="single" w:color="auto" w:sz="8" w:space="0"/>
              <w:bottom w:val="single" w:color="auto" w:sz="4" w:space="0"/>
              <w:right w:val="single" w:color="auto" w:sz="4" w:space="0"/>
            </w:tcBorders>
            <w:shd w:val="clear" w:color="auto" w:fill="auto"/>
            <w:vAlign w:val="center"/>
          </w:tcPr>
          <w:p>
            <w:pPr>
              <w:spacing w:line="280" w:lineRule="exact"/>
              <w:ind w:left="454" w:right="454"/>
              <w:jc w:val="center"/>
              <w:rPr>
                <w:b/>
                <w:color w:val="000000" w:themeColor="text1"/>
                <w:sz w:val="16"/>
                <w:szCs w:val="16"/>
                <w14:textFill>
                  <w14:solidFill>
                    <w14:schemeClr w14:val="tx1"/>
                  </w14:solidFill>
                </w14:textFill>
              </w:rPr>
            </w:pPr>
            <w:r>
              <w:rPr>
                <w:rFonts w:hint="eastAsia"/>
                <w:b/>
                <w:color w:val="000000" w:themeColor="text1"/>
                <w:spacing w:val="1000"/>
                <w:kern w:val="0"/>
                <w:sz w:val="16"/>
                <w:szCs w:val="16"/>
                <w:fitText w:val="2321" w:id="-397688317"/>
                <w14:textFill>
                  <w14:solidFill>
                    <w14:schemeClr w14:val="tx1"/>
                  </w14:solidFill>
                </w14:textFill>
              </w:rPr>
              <w:t>项</w:t>
            </w:r>
            <w:r>
              <w:rPr>
                <w:rFonts w:hint="eastAsia"/>
                <w:b/>
                <w:color w:val="000000" w:themeColor="text1"/>
                <w:spacing w:val="0"/>
                <w:kern w:val="0"/>
                <w:sz w:val="16"/>
                <w:szCs w:val="16"/>
                <w:fitText w:val="2321" w:id="-397688317"/>
                <w14:textFill>
                  <w14:solidFill>
                    <w14:schemeClr w14:val="tx1"/>
                  </w14:solidFill>
                </w14:textFill>
              </w:rPr>
              <w:t>目</w:t>
            </w:r>
          </w:p>
        </w:tc>
        <w:tc>
          <w:tcPr>
            <w:tcW w:w="1470" w:type="dxa"/>
            <w:gridSpan w:val="2"/>
            <w:tcBorders>
              <w:top w:val="single" w:color="auto" w:sz="8" w:space="0"/>
              <w:left w:val="single" w:color="auto" w:sz="4" w:space="0"/>
              <w:bottom w:val="single" w:color="auto" w:sz="4" w:space="0"/>
              <w:right w:val="single" w:color="auto" w:sz="4" w:space="0"/>
            </w:tcBorders>
            <w:shd w:val="clear" w:color="auto" w:fill="auto"/>
            <w:vAlign w:val="center"/>
          </w:tcPr>
          <w:p>
            <w:pPr>
              <w:spacing w:line="280" w:lineRule="exact"/>
              <w:ind w:left="63" w:leftChars="30" w:right="63" w:rightChars="3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合计</w:t>
            </w:r>
          </w:p>
        </w:tc>
        <w:tc>
          <w:tcPr>
            <w:tcW w:w="1276" w:type="dxa"/>
            <w:tcBorders>
              <w:top w:val="single" w:color="auto" w:sz="8" w:space="0"/>
              <w:left w:val="single" w:color="auto" w:sz="4" w:space="0"/>
              <w:bottom w:val="single" w:color="auto" w:sz="4" w:space="0"/>
              <w:right w:val="single" w:color="auto" w:sz="4" w:space="0"/>
            </w:tcBorders>
            <w:vAlign w:val="center"/>
          </w:tcPr>
          <w:p>
            <w:pPr>
              <w:spacing w:line="280" w:lineRule="exact"/>
              <w:ind w:left="63" w:leftChars="30" w:right="63" w:rightChars="3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社会团体</w:t>
            </w:r>
          </w:p>
        </w:tc>
        <w:tc>
          <w:tcPr>
            <w:tcW w:w="1134" w:type="dxa"/>
            <w:tcBorders>
              <w:top w:val="single" w:color="auto" w:sz="8" w:space="0"/>
              <w:left w:val="single" w:color="auto" w:sz="4" w:space="0"/>
              <w:bottom w:val="single" w:color="auto" w:sz="4" w:space="0"/>
              <w:right w:val="single" w:color="auto" w:sz="4" w:space="0"/>
            </w:tcBorders>
            <w:shd w:val="clear" w:color="auto" w:fill="auto"/>
            <w:vAlign w:val="center"/>
          </w:tcPr>
          <w:p>
            <w:pPr>
              <w:spacing w:line="280" w:lineRule="exact"/>
              <w:ind w:left="63" w:leftChars="30" w:right="63" w:rightChars="3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基金会</w:t>
            </w:r>
          </w:p>
        </w:tc>
        <w:tc>
          <w:tcPr>
            <w:tcW w:w="1417" w:type="dxa"/>
            <w:tcBorders>
              <w:top w:val="single" w:color="auto" w:sz="8" w:space="0"/>
              <w:left w:val="single" w:color="auto" w:sz="4" w:space="0"/>
              <w:bottom w:val="single" w:color="auto" w:sz="4" w:space="0"/>
              <w:right w:val="nil"/>
            </w:tcBorders>
            <w:shd w:val="clear" w:color="auto" w:fill="auto"/>
            <w:vAlign w:val="center"/>
          </w:tcPr>
          <w:p>
            <w:pPr>
              <w:spacing w:line="280" w:lineRule="exact"/>
              <w:ind w:left="63" w:leftChars="30" w:right="63" w:rightChars="3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民办非企业单位</w:t>
            </w:r>
          </w:p>
        </w:tc>
        <w:tc>
          <w:tcPr>
            <w:tcW w:w="1418" w:type="dxa"/>
            <w:tcBorders>
              <w:top w:val="single" w:color="auto" w:sz="8" w:space="0"/>
              <w:left w:val="single" w:color="auto" w:sz="4" w:space="0"/>
              <w:bottom w:val="single" w:color="auto" w:sz="4" w:space="0"/>
              <w:right w:val="nil"/>
            </w:tcBorders>
            <w:shd w:val="clear" w:color="auto" w:fill="auto"/>
            <w:vAlign w:val="center"/>
          </w:tcPr>
          <w:p>
            <w:pPr>
              <w:spacing w:line="280" w:lineRule="exact"/>
              <w:ind w:left="63" w:leftChars="30" w:right="63" w:rightChars="3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律师事务所</w:t>
            </w:r>
          </w:p>
        </w:tc>
        <w:tc>
          <w:tcPr>
            <w:tcW w:w="1417" w:type="dxa"/>
            <w:tcBorders>
              <w:top w:val="single" w:color="auto" w:sz="8" w:space="0"/>
              <w:left w:val="single" w:color="auto" w:sz="4" w:space="0"/>
              <w:bottom w:val="single" w:color="auto" w:sz="4" w:space="0"/>
              <w:right w:val="nil"/>
            </w:tcBorders>
            <w:shd w:val="clear" w:color="auto" w:fill="auto"/>
            <w:vAlign w:val="center"/>
          </w:tcPr>
          <w:p>
            <w:pPr>
              <w:spacing w:line="280" w:lineRule="exact"/>
              <w:ind w:left="63" w:leftChars="30" w:right="63" w:rightChars="3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会计师事务所</w:t>
            </w:r>
          </w:p>
        </w:tc>
        <w:tc>
          <w:tcPr>
            <w:tcW w:w="1310" w:type="dxa"/>
            <w:tcBorders>
              <w:top w:val="single" w:color="auto" w:sz="8" w:space="0"/>
              <w:left w:val="single" w:color="auto" w:sz="4" w:space="0"/>
              <w:bottom w:val="single" w:color="auto" w:sz="4" w:space="0"/>
              <w:right w:val="nil"/>
            </w:tcBorders>
            <w:shd w:val="clear" w:color="auto" w:fill="auto"/>
            <w:vAlign w:val="center"/>
          </w:tcPr>
          <w:p>
            <w:pPr>
              <w:spacing w:line="280" w:lineRule="exact"/>
              <w:ind w:left="63" w:leftChars="30" w:right="63" w:rightChars="3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税务师事务所</w:t>
            </w:r>
          </w:p>
        </w:tc>
        <w:tc>
          <w:tcPr>
            <w:tcW w:w="1246" w:type="dxa"/>
            <w:tcBorders>
              <w:top w:val="single" w:color="auto" w:sz="8" w:space="0"/>
              <w:left w:val="single" w:color="auto" w:sz="4" w:space="0"/>
              <w:bottom w:val="single" w:color="auto" w:sz="4" w:space="0"/>
              <w:right w:val="nil"/>
            </w:tcBorders>
            <w:vAlign w:val="center"/>
          </w:tcPr>
          <w:p>
            <w:pPr>
              <w:spacing w:line="280" w:lineRule="exact"/>
              <w:ind w:left="63" w:leftChars="30" w:right="63" w:rightChars="3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资产评估机构</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18" w:hRule="exact"/>
          <w:jc w:val="center"/>
        </w:trPr>
        <w:tc>
          <w:tcPr>
            <w:tcW w:w="4804" w:type="dxa"/>
            <w:gridSpan w:val="5"/>
            <w:tcBorders>
              <w:top w:val="single" w:color="auto" w:sz="4" w:space="0"/>
              <w:bottom w:val="single" w:color="auto" w:sz="4" w:space="0"/>
              <w:right w:val="single" w:color="auto" w:sz="4" w:space="0"/>
            </w:tcBorders>
            <w:shd w:val="clear" w:color="auto" w:fill="auto"/>
            <w:vAlign w:val="center"/>
          </w:tcPr>
          <w:p>
            <w:pPr>
              <w:spacing w:line="300" w:lineRule="exact"/>
              <w:ind w:left="113" w:right="113"/>
              <w:jc w:val="distribut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甲</w:t>
            </w:r>
          </w:p>
        </w:tc>
        <w:tc>
          <w:tcPr>
            <w:tcW w:w="147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jc w:val="distribut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A</w:t>
            </w:r>
          </w:p>
        </w:tc>
        <w:tc>
          <w:tcPr>
            <w:tcW w:w="1276" w:type="dxa"/>
            <w:tcBorders>
              <w:top w:val="single" w:color="auto" w:sz="4" w:space="0"/>
              <w:left w:val="single" w:color="auto" w:sz="4" w:space="0"/>
              <w:bottom w:val="single" w:color="auto" w:sz="4" w:space="0"/>
              <w:right w:val="single" w:color="auto" w:sz="4" w:space="0"/>
            </w:tcBorders>
          </w:tcPr>
          <w:p>
            <w:pPr>
              <w:spacing w:line="30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B</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C</w:t>
            </w:r>
          </w:p>
        </w:tc>
        <w:tc>
          <w:tcPr>
            <w:tcW w:w="1417" w:type="dxa"/>
            <w:tcBorders>
              <w:top w:val="single" w:color="auto" w:sz="4" w:space="0"/>
              <w:left w:val="single" w:color="auto" w:sz="4" w:space="0"/>
              <w:bottom w:val="single" w:color="auto" w:sz="4" w:space="0"/>
              <w:right w:val="nil"/>
            </w:tcBorders>
            <w:shd w:val="clear" w:color="auto" w:fill="auto"/>
            <w:vAlign w:val="center"/>
          </w:tcPr>
          <w:p>
            <w:pPr>
              <w:spacing w:line="300" w:lineRule="exact"/>
              <w:jc w:val="distribut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D</w:t>
            </w:r>
          </w:p>
        </w:tc>
        <w:tc>
          <w:tcPr>
            <w:tcW w:w="1418" w:type="dxa"/>
            <w:tcBorders>
              <w:top w:val="single" w:color="auto" w:sz="4" w:space="0"/>
              <w:left w:val="single" w:color="auto" w:sz="4" w:space="0"/>
              <w:bottom w:val="single" w:color="auto" w:sz="4" w:space="0"/>
              <w:right w:val="nil"/>
            </w:tcBorders>
            <w:shd w:val="clear" w:color="auto" w:fill="auto"/>
            <w:vAlign w:val="center"/>
          </w:tcPr>
          <w:p>
            <w:pPr>
              <w:spacing w:line="30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E</w:t>
            </w:r>
          </w:p>
        </w:tc>
        <w:tc>
          <w:tcPr>
            <w:tcW w:w="1417" w:type="dxa"/>
            <w:tcBorders>
              <w:top w:val="single" w:color="auto" w:sz="4" w:space="0"/>
              <w:left w:val="single" w:color="auto" w:sz="4" w:space="0"/>
              <w:bottom w:val="single" w:color="auto" w:sz="4" w:space="0"/>
              <w:right w:val="nil"/>
            </w:tcBorders>
            <w:shd w:val="clear" w:color="auto" w:fill="auto"/>
            <w:vAlign w:val="center"/>
          </w:tcPr>
          <w:p>
            <w:pPr>
              <w:spacing w:line="30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F</w:t>
            </w:r>
          </w:p>
        </w:tc>
        <w:tc>
          <w:tcPr>
            <w:tcW w:w="1310" w:type="dxa"/>
            <w:tcBorders>
              <w:top w:val="single" w:color="auto" w:sz="4" w:space="0"/>
              <w:left w:val="single" w:color="auto" w:sz="4" w:space="0"/>
              <w:bottom w:val="single" w:color="auto" w:sz="4" w:space="0"/>
              <w:right w:val="nil"/>
            </w:tcBorders>
            <w:shd w:val="clear" w:color="auto" w:fill="auto"/>
            <w:vAlign w:val="center"/>
          </w:tcPr>
          <w:p>
            <w:pPr>
              <w:spacing w:line="30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G</w:t>
            </w:r>
          </w:p>
        </w:tc>
        <w:tc>
          <w:tcPr>
            <w:tcW w:w="1246" w:type="dxa"/>
            <w:tcBorders>
              <w:top w:val="single" w:color="auto" w:sz="4" w:space="0"/>
              <w:left w:val="single" w:color="auto" w:sz="4" w:space="0"/>
              <w:bottom w:val="single" w:color="auto" w:sz="4" w:space="0"/>
            </w:tcBorders>
            <w:vAlign w:val="center"/>
          </w:tcPr>
          <w:p>
            <w:pPr>
              <w:spacing w:line="30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H</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290" w:hRule="exact"/>
          <w:jc w:val="center"/>
        </w:trPr>
        <w:tc>
          <w:tcPr>
            <w:tcW w:w="4804" w:type="dxa"/>
            <w:gridSpan w:val="5"/>
            <w:tcBorders>
              <w:top w:val="single" w:color="auto" w:sz="4" w:space="0"/>
              <w:bottom w:val="single" w:color="auto" w:sz="4" w:space="0"/>
              <w:right w:val="single" w:color="auto" w:sz="4" w:space="0"/>
            </w:tcBorders>
            <w:shd w:val="clear" w:color="auto" w:fill="auto"/>
            <w:vAlign w:val="center"/>
          </w:tcPr>
          <w:p>
            <w:pPr>
              <w:spacing w:line="300" w:lineRule="exact"/>
              <w:ind w:left="158" w:leftChars="75" w:right="147" w:rightChars="70"/>
              <w:jc w:val="distribut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单位数</w:t>
            </w:r>
          </w:p>
        </w:tc>
        <w:tc>
          <w:tcPr>
            <w:tcW w:w="42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w:t>
            </w:r>
          </w:p>
        </w:tc>
        <w:tc>
          <w:tcPr>
            <w:tcW w:w="10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top w:val="sing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8" w:type="dxa"/>
            <w:tcBorders>
              <w:top w:val="sing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top w:val="sing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310" w:type="dxa"/>
            <w:tcBorders>
              <w:top w:val="single" w:color="auto" w:sz="4" w:space="0"/>
              <w:left w:val="single" w:color="auto" w:sz="4" w:space="0"/>
              <w:bottom w:val="single" w:color="auto" w:sz="4"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246" w:type="dxa"/>
            <w:tcBorders>
              <w:top w:val="single" w:color="auto" w:sz="4" w:space="0"/>
              <w:left w:val="single" w:color="auto" w:sz="4" w:space="0"/>
              <w:bottom w:val="single" w:color="auto" w:sz="4" w:space="0"/>
              <w:right w:val="nil"/>
            </w:tcBorders>
            <w:shd w:val="clear" w:color="auto" w:fill="auto"/>
          </w:tcPr>
          <w:p>
            <w:pPr>
              <w:spacing w:line="300" w:lineRule="exact"/>
              <w:ind w:right="57"/>
              <w:jc w:val="center"/>
              <w:rPr>
                <w:b/>
                <w:color w:val="000000" w:themeColor="text1"/>
                <w:sz w:val="16"/>
                <w:szCs w:val="16"/>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290" w:hRule="exact"/>
          <w:jc w:val="center"/>
        </w:trPr>
        <w:tc>
          <w:tcPr>
            <w:tcW w:w="814" w:type="dxa"/>
            <w:vMerge w:val="restart"/>
            <w:tcBorders>
              <w:top w:val="single" w:color="auto" w:sz="4" w:space="0"/>
              <w:bottom w:val="single" w:color="auto" w:sz="4" w:space="0"/>
              <w:right w:val="single" w:color="auto" w:sz="4" w:space="0"/>
            </w:tcBorders>
            <w:shd w:val="clear" w:color="auto" w:fill="auto"/>
            <w:vAlign w:val="center"/>
          </w:tcPr>
          <w:p>
            <w:pPr>
              <w:spacing w:line="240" w:lineRule="exact"/>
              <w:ind w:left="105" w:leftChars="50" w:right="105" w:rightChars="5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单独建</w:t>
            </w:r>
          </w:p>
          <w:p>
            <w:pPr>
              <w:spacing w:line="240" w:lineRule="exact"/>
              <w:ind w:left="105" w:leftChars="50" w:right="105" w:rightChars="5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立党组</w:t>
            </w:r>
          </w:p>
          <w:p>
            <w:pPr>
              <w:spacing w:line="240" w:lineRule="exact"/>
              <w:ind w:left="105" w:leftChars="50" w:right="105" w:rightChars="50"/>
              <w:jc w:val="distribute"/>
              <w:rPr>
                <w:b/>
                <w:color w:val="000000" w:themeColor="text1"/>
                <w:spacing w:val="20"/>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织的</w:t>
            </w:r>
          </w:p>
        </w:tc>
        <w:tc>
          <w:tcPr>
            <w:tcW w:w="399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ind w:left="105" w:leftChars="50" w:right="147" w:rightChars="7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建立党委的</w:t>
            </w:r>
          </w:p>
        </w:tc>
        <w:tc>
          <w:tcPr>
            <w:tcW w:w="42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w:t>
            </w:r>
          </w:p>
        </w:tc>
        <w:tc>
          <w:tcPr>
            <w:tcW w:w="10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top w:val="sing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8" w:type="dxa"/>
            <w:tcBorders>
              <w:top w:val="sing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310" w:type="dxa"/>
            <w:tcBorders>
              <w:top w:val="sing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46" w:type="dxa"/>
            <w:tcBorders>
              <w:top w:val="single" w:color="auto" w:sz="4" w:space="0"/>
              <w:left w:val="single" w:color="auto" w:sz="4" w:space="0"/>
              <w:bottom w:val="single" w:color="auto" w:sz="4" w:space="0"/>
              <w:right w:val="nil"/>
            </w:tcBorders>
            <w:shd w:val="clear" w:color="auto" w:fill="auto"/>
          </w:tcPr>
          <w:p>
            <w:pPr>
              <w:spacing w:line="300" w:lineRule="exact"/>
              <w:ind w:right="57"/>
              <w:jc w:val="center"/>
              <w:rPr>
                <w:b/>
                <w:color w:val="000000" w:themeColor="text1"/>
                <w:sz w:val="16"/>
                <w:szCs w:val="16"/>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290" w:hRule="exact"/>
          <w:jc w:val="center"/>
        </w:trPr>
        <w:tc>
          <w:tcPr>
            <w:tcW w:w="814" w:type="dxa"/>
            <w:vMerge w:val="continue"/>
            <w:tcBorders>
              <w:top w:val="single" w:color="auto" w:sz="4" w:space="0"/>
              <w:bottom w:val="single" w:color="auto" w:sz="4" w:space="0"/>
              <w:right w:val="single" w:color="auto" w:sz="4" w:space="0"/>
            </w:tcBorders>
            <w:shd w:val="clear" w:color="auto" w:fill="auto"/>
            <w:vAlign w:val="center"/>
          </w:tcPr>
          <w:p>
            <w:pPr>
              <w:spacing w:line="300" w:lineRule="exact"/>
              <w:jc w:val="distribute"/>
              <w:rPr>
                <w:b/>
                <w:color w:val="000000" w:themeColor="text1"/>
                <w:sz w:val="16"/>
                <w:szCs w:val="16"/>
                <w14:textFill>
                  <w14:solidFill>
                    <w14:schemeClr w14:val="tx1"/>
                  </w14:solidFill>
                </w14:textFill>
              </w:rPr>
            </w:pPr>
          </w:p>
        </w:tc>
        <w:tc>
          <w:tcPr>
            <w:tcW w:w="399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ind w:left="105" w:leftChars="50" w:right="147" w:rightChars="7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建立总支部的</w:t>
            </w:r>
          </w:p>
        </w:tc>
        <w:tc>
          <w:tcPr>
            <w:tcW w:w="42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3</w:t>
            </w:r>
          </w:p>
        </w:tc>
        <w:tc>
          <w:tcPr>
            <w:tcW w:w="10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top w:val="sing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8" w:type="dxa"/>
            <w:tcBorders>
              <w:top w:val="sing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310" w:type="dxa"/>
            <w:tcBorders>
              <w:top w:val="sing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46" w:type="dxa"/>
            <w:tcBorders>
              <w:top w:val="single" w:color="auto" w:sz="4" w:space="0"/>
              <w:left w:val="single" w:color="auto" w:sz="4" w:space="0"/>
              <w:bottom w:val="single" w:color="auto" w:sz="4" w:space="0"/>
              <w:right w:val="nil"/>
            </w:tcBorders>
            <w:shd w:val="clear" w:color="auto" w:fill="auto"/>
          </w:tcPr>
          <w:p>
            <w:pPr>
              <w:spacing w:line="300" w:lineRule="exact"/>
              <w:ind w:right="57"/>
              <w:jc w:val="center"/>
              <w:rPr>
                <w:b/>
                <w:color w:val="000000" w:themeColor="text1"/>
                <w:sz w:val="16"/>
                <w:szCs w:val="16"/>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290" w:hRule="exact"/>
          <w:jc w:val="center"/>
        </w:trPr>
        <w:tc>
          <w:tcPr>
            <w:tcW w:w="814" w:type="dxa"/>
            <w:vMerge w:val="continue"/>
            <w:tcBorders>
              <w:top w:val="single" w:color="auto" w:sz="4" w:space="0"/>
              <w:bottom w:val="single" w:color="auto" w:sz="4" w:space="0"/>
              <w:right w:val="single" w:color="auto" w:sz="4" w:space="0"/>
            </w:tcBorders>
            <w:shd w:val="clear" w:color="auto" w:fill="auto"/>
            <w:vAlign w:val="center"/>
          </w:tcPr>
          <w:p>
            <w:pPr>
              <w:spacing w:line="300" w:lineRule="exact"/>
              <w:jc w:val="distribute"/>
              <w:rPr>
                <w:b/>
                <w:color w:val="000000" w:themeColor="text1"/>
                <w:sz w:val="16"/>
                <w:szCs w:val="16"/>
                <w14:textFill>
                  <w14:solidFill>
                    <w14:schemeClr w14:val="tx1"/>
                  </w14:solidFill>
                </w14:textFill>
              </w:rPr>
            </w:pPr>
          </w:p>
        </w:tc>
        <w:tc>
          <w:tcPr>
            <w:tcW w:w="399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ind w:left="105" w:leftChars="50" w:right="147" w:rightChars="7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建立支部的</w:t>
            </w:r>
          </w:p>
        </w:tc>
        <w:tc>
          <w:tcPr>
            <w:tcW w:w="42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4</w:t>
            </w:r>
          </w:p>
        </w:tc>
        <w:tc>
          <w:tcPr>
            <w:tcW w:w="10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top w:val="sing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8" w:type="dxa"/>
            <w:tcBorders>
              <w:top w:val="sing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310" w:type="dxa"/>
            <w:tcBorders>
              <w:top w:val="sing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46" w:type="dxa"/>
            <w:tcBorders>
              <w:top w:val="single" w:color="auto" w:sz="4" w:space="0"/>
              <w:left w:val="single" w:color="auto" w:sz="4" w:space="0"/>
              <w:bottom w:val="single" w:color="auto" w:sz="4" w:space="0"/>
              <w:right w:val="nil"/>
            </w:tcBorders>
            <w:shd w:val="clear" w:color="auto" w:fill="auto"/>
          </w:tcPr>
          <w:p>
            <w:pPr>
              <w:spacing w:line="300" w:lineRule="exact"/>
              <w:ind w:right="57"/>
              <w:jc w:val="center"/>
              <w:rPr>
                <w:b/>
                <w:color w:val="000000" w:themeColor="text1"/>
                <w:sz w:val="16"/>
                <w:szCs w:val="16"/>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290" w:hRule="exact"/>
          <w:jc w:val="center"/>
        </w:trPr>
        <w:tc>
          <w:tcPr>
            <w:tcW w:w="4804" w:type="dxa"/>
            <w:gridSpan w:val="5"/>
            <w:tcBorders>
              <w:top w:val="single" w:color="auto" w:sz="4" w:space="0"/>
              <w:bottom w:val="nil"/>
              <w:right w:val="single" w:color="auto" w:sz="4" w:space="0"/>
            </w:tcBorders>
            <w:shd w:val="clear" w:color="auto" w:fill="auto"/>
            <w:vAlign w:val="center"/>
          </w:tcPr>
          <w:p>
            <w:pPr>
              <w:spacing w:line="300" w:lineRule="exact"/>
              <w:ind w:left="105" w:leftChars="50" w:right="147" w:rightChars="7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建立联合党支部的</w:t>
            </w:r>
          </w:p>
        </w:tc>
        <w:tc>
          <w:tcPr>
            <w:tcW w:w="42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5</w:t>
            </w:r>
          </w:p>
        </w:tc>
        <w:tc>
          <w:tcPr>
            <w:tcW w:w="10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top w:val="sing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8" w:type="dxa"/>
            <w:tcBorders>
              <w:top w:val="sing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top w:val="sing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310" w:type="dxa"/>
            <w:tcBorders>
              <w:top w:val="single" w:color="auto" w:sz="4" w:space="0"/>
              <w:left w:val="single" w:color="auto" w:sz="4" w:space="0"/>
              <w:bottom w:val="single" w:color="auto" w:sz="4"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246" w:type="dxa"/>
            <w:tcBorders>
              <w:top w:val="single" w:color="auto" w:sz="4" w:space="0"/>
              <w:left w:val="single" w:color="auto" w:sz="4" w:space="0"/>
              <w:bottom w:val="single" w:color="auto" w:sz="4" w:space="0"/>
              <w:right w:val="nil"/>
            </w:tcBorders>
            <w:shd w:val="clear" w:color="auto" w:fill="auto"/>
          </w:tcPr>
          <w:p>
            <w:pPr>
              <w:spacing w:line="300" w:lineRule="exact"/>
              <w:ind w:right="57"/>
              <w:jc w:val="center"/>
              <w:rPr>
                <w:b/>
                <w:color w:val="000000" w:themeColor="text1"/>
                <w:sz w:val="16"/>
                <w:szCs w:val="16"/>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290" w:hRule="exact"/>
          <w:jc w:val="center"/>
        </w:trPr>
        <w:tc>
          <w:tcPr>
            <w:tcW w:w="814" w:type="dxa"/>
            <w:vMerge w:val="restart"/>
            <w:tcBorders>
              <w:top w:val="nil"/>
              <w:right w:val="single" w:color="auto" w:sz="4" w:space="0"/>
            </w:tcBorders>
            <w:shd w:val="clear" w:color="auto" w:fill="auto"/>
            <w:textDirection w:val="tbRlV"/>
            <w:vAlign w:val="center"/>
          </w:tcPr>
          <w:p>
            <w:pPr>
              <w:spacing w:line="300" w:lineRule="exact"/>
              <w:ind w:left="113" w:right="113"/>
              <w:jc w:val="center"/>
              <w:rPr>
                <w:b/>
                <w:color w:val="000000" w:themeColor="text1"/>
                <w:sz w:val="16"/>
                <w:szCs w:val="16"/>
                <w14:textFill>
                  <w14:solidFill>
                    <w14:schemeClr w14:val="tx1"/>
                  </w14:solidFill>
                </w14:textFill>
              </w:rPr>
            </w:pPr>
          </w:p>
        </w:tc>
        <w:tc>
          <w:tcPr>
            <w:tcW w:w="399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ind w:left="105" w:leftChars="50" w:right="147" w:rightChars="7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具有</w:t>
            </w:r>
            <w:r>
              <w:rPr>
                <w:b/>
                <w:color w:val="000000" w:themeColor="text1"/>
                <w:sz w:val="16"/>
                <w:szCs w:val="16"/>
                <w14:textFill>
                  <w14:solidFill>
                    <w14:schemeClr w14:val="tx1"/>
                  </w14:solidFill>
                </w14:textFill>
              </w:rPr>
              <w:t>3</w:t>
            </w:r>
            <w:r>
              <w:rPr>
                <w:rFonts w:hint="eastAsia"/>
                <w:b/>
                <w:color w:val="000000" w:themeColor="text1"/>
                <w:sz w:val="16"/>
                <w:szCs w:val="16"/>
                <w14:textFill>
                  <w14:solidFill>
                    <w14:schemeClr w14:val="tx1"/>
                  </w14:solidFill>
                </w14:textFill>
              </w:rPr>
              <w:t>名以上党员的</w:t>
            </w:r>
          </w:p>
        </w:tc>
        <w:tc>
          <w:tcPr>
            <w:tcW w:w="42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6</w:t>
            </w:r>
          </w:p>
        </w:tc>
        <w:tc>
          <w:tcPr>
            <w:tcW w:w="10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top w:val="sing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8" w:type="dxa"/>
            <w:tcBorders>
              <w:top w:val="sing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310" w:type="dxa"/>
            <w:tcBorders>
              <w:top w:val="sing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46" w:type="dxa"/>
            <w:tcBorders>
              <w:top w:val="single" w:color="auto" w:sz="4" w:space="0"/>
              <w:left w:val="single" w:color="auto" w:sz="4" w:space="0"/>
              <w:bottom w:val="single" w:color="auto" w:sz="4" w:space="0"/>
              <w:right w:val="nil"/>
            </w:tcBorders>
            <w:shd w:val="clear" w:color="auto" w:fill="auto"/>
          </w:tcPr>
          <w:p>
            <w:pPr>
              <w:spacing w:line="300" w:lineRule="exact"/>
              <w:ind w:right="57"/>
              <w:jc w:val="center"/>
              <w:rPr>
                <w:b/>
                <w:color w:val="000000" w:themeColor="text1"/>
                <w:sz w:val="16"/>
                <w:szCs w:val="16"/>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290" w:hRule="exact"/>
          <w:jc w:val="center"/>
        </w:trPr>
        <w:tc>
          <w:tcPr>
            <w:tcW w:w="814" w:type="dxa"/>
            <w:vMerge w:val="continue"/>
            <w:tcBorders>
              <w:bottom w:val="single" w:color="auto" w:sz="4" w:space="0"/>
              <w:right w:val="single" w:color="auto" w:sz="4" w:space="0"/>
            </w:tcBorders>
            <w:shd w:val="clear" w:color="auto" w:fill="auto"/>
            <w:textDirection w:val="tbRlV"/>
            <w:vAlign w:val="center"/>
          </w:tcPr>
          <w:p>
            <w:pPr>
              <w:spacing w:line="300" w:lineRule="exact"/>
              <w:ind w:left="113" w:right="113"/>
              <w:jc w:val="center"/>
              <w:rPr>
                <w:b/>
                <w:color w:val="000000" w:themeColor="text1"/>
                <w:sz w:val="16"/>
                <w:szCs w:val="16"/>
                <w14:textFill>
                  <w14:solidFill>
                    <w14:schemeClr w14:val="tx1"/>
                  </w14:solidFill>
                </w14:textFill>
              </w:rPr>
            </w:pPr>
          </w:p>
        </w:tc>
        <w:tc>
          <w:tcPr>
            <w:tcW w:w="399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ind w:left="105" w:leftChars="50" w:right="147" w:rightChars="7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联合党支部数</w:t>
            </w:r>
          </w:p>
        </w:tc>
        <w:tc>
          <w:tcPr>
            <w:tcW w:w="42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7</w:t>
            </w:r>
          </w:p>
        </w:tc>
        <w:tc>
          <w:tcPr>
            <w:tcW w:w="10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top w:val="sing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8" w:type="dxa"/>
            <w:tcBorders>
              <w:top w:val="sing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310" w:type="dxa"/>
            <w:tcBorders>
              <w:top w:val="sing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46" w:type="dxa"/>
            <w:tcBorders>
              <w:top w:val="single" w:color="auto" w:sz="4" w:space="0"/>
              <w:left w:val="single" w:color="auto" w:sz="4" w:space="0"/>
              <w:bottom w:val="single" w:color="auto" w:sz="4" w:space="0"/>
              <w:right w:val="nil"/>
            </w:tcBorders>
            <w:shd w:val="clear" w:color="auto" w:fill="auto"/>
          </w:tcPr>
          <w:p>
            <w:pPr>
              <w:spacing w:line="300" w:lineRule="exact"/>
              <w:ind w:right="57"/>
              <w:jc w:val="center"/>
              <w:rPr>
                <w:b/>
                <w:color w:val="000000" w:themeColor="text1"/>
                <w:sz w:val="16"/>
                <w:szCs w:val="16"/>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290" w:hRule="exact"/>
          <w:jc w:val="center"/>
        </w:trPr>
        <w:tc>
          <w:tcPr>
            <w:tcW w:w="814" w:type="dxa"/>
            <w:vMerge w:val="restart"/>
            <w:tcBorders>
              <w:top w:val="single" w:color="auto" w:sz="4" w:space="0"/>
              <w:right w:val="single" w:color="auto" w:sz="4" w:space="0"/>
            </w:tcBorders>
            <w:shd w:val="clear" w:color="auto" w:fill="auto"/>
            <w:vAlign w:val="center"/>
          </w:tcPr>
          <w:p>
            <w:pPr>
              <w:spacing w:line="300" w:lineRule="exact"/>
              <w:ind w:left="105" w:leftChars="50" w:right="105" w:rightChars="5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未建立</w:t>
            </w:r>
          </w:p>
          <w:p>
            <w:pPr>
              <w:spacing w:line="300" w:lineRule="exact"/>
              <w:ind w:left="105" w:leftChars="50" w:right="105" w:rightChars="5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党组织的</w:t>
            </w:r>
          </w:p>
        </w:tc>
        <w:tc>
          <w:tcPr>
            <w:tcW w:w="3990" w:type="dxa"/>
            <w:gridSpan w:val="4"/>
            <w:tcBorders>
              <w:top w:val="single" w:color="auto" w:sz="4" w:space="0"/>
              <w:left w:val="single" w:color="auto" w:sz="4" w:space="0"/>
              <w:bottom w:val="nil"/>
              <w:right w:val="single" w:color="auto" w:sz="4" w:space="0"/>
            </w:tcBorders>
            <w:shd w:val="clear" w:color="auto" w:fill="auto"/>
            <w:vAlign w:val="center"/>
          </w:tcPr>
          <w:p>
            <w:pPr>
              <w:spacing w:line="300" w:lineRule="exact"/>
              <w:ind w:left="105" w:leftChars="50" w:right="147" w:rightChars="7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应建尚未建立党组织的</w:t>
            </w:r>
          </w:p>
        </w:tc>
        <w:tc>
          <w:tcPr>
            <w:tcW w:w="42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8</w:t>
            </w:r>
          </w:p>
        </w:tc>
        <w:tc>
          <w:tcPr>
            <w:tcW w:w="10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top w:val="sing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8" w:type="dxa"/>
            <w:tcBorders>
              <w:top w:val="sing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310" w:type="dxa"/>
            <w:tcBorders>
              <w:top w:val="sing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46" w:type="dxa"/>
            <w:tcBorders>
              <w:top w:val="single" w:color="auto" w:sz="4" w:space="0"/>
              <w:left w:val="single" w:color="auto" w:sz="4" w:space="0"/>
              <w:bottom w:val="single" w:color="auto" w:sz="4" w:space="0"/>
              <w:right w:val="nil"/>
            </w:tcBorders>
            <w:shd w:val="clear" w:color="auto" w:fill="auto"/>
          </w:tcPr>
          <w:p>
            <w:pPr>
              <w:spacing w:line="300" w:lineRule="exact"/>
              <w:ind w:right="57"/>
              <w:jc w:val="center"/>
              <w:rPr>
                <w:b/>
                <w:color w:val="000000" w:themeColor="text1"/>
                <w:sz w:val="16"/>
                <w:szCs w:val="16"/>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290" w:hRule="exact"/>
          <w:jc w:val="center"/>
        </w:trPr>
        <w:tc>
          <w:tcPr>
            <w:tcW w:w="814" w:type="dxa"/>
            <w:vMerge w:val="continue"/>
            <w:tcBorders>
              <w:right w:val="single" w:color="auto" w:sz="4" w:space="0"/>
            </w:tcBorders>
            <w:shd w:val="clear" w:color="auto" w:fill="auto"/>
            <w:vAlign w:val="center"/>
          </w:tcPr>
          <w:p>
            <w:pPr>
              <w:spacing w:line="300" w:lineRule="exact"/>
              <w:jc w:val="distribute"/>
              <w:rPr>
                <w:b/>
                <w:color w:val="000000" w:themeColor="text1"/>
                <w:sz w:val="16"/>
                <w:szCs w:val="16"/>
                <w14:textFill>
                  <w14:solidFill>
                    <w14:schemeClr w14:val="tx1"/>
                  </w14:solidFill>
                </w14:textFill>
              </w:rPr>
            </w:pPr>
          </w:p>
        </w:tc>
        <w:tc>
          <w:tcPr>
            <w:tcW w:w="399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ind w:left="105" w:leftChars="50" w:right="147" w:rightChars="7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仅有个别党员的</w:t>
            </w:r>
          </w:p>
        </w:tc>
        <w:tc>
          <w:tcPr>
            <w:tcW w:w="42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9</w:t>
            </w:r>
          </w:p>
        </w:tc>
        <w:tc>
          <w:tcPr>
            <w:tcW w:w="10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top w:val="sing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8" w:type="dxa"/>
            <w:tcBorders>
              <w:top w:val="sing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310" w:type="dxa"/>
            <w:tcBorders>
              <w:top w:val="sing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46" w:type="dxa"/>
            <w:tcBorders>
              <w:top w:val="single" w:color="auto" w:sz="4" w:space="0"/>
              <w:left w:val="single" w:color="auto" w:sz="4" w:space="0"/>
              <w:bottom w:val="single" w:color="auto" w:sz="4" w:space="0"/>
              <w:right w:val="nil"/>
            </w:tcBorders>
            <w:shd w:val="clear" w:color="auto" w:fill="auto"/>
          </w:tcPr>
          <w:p>
            <w:pPr>
              <w:spacing w:line="300" w:lineRule="exact"/>
              <w:ind w:right="57"/>
              <w:jc w:val="center"/>
              <w:rPr>
                <w:b/>
                <w:color w:val="000000" w:themeColor="text1"/>
                <w:sz w:val="16"/>
                <w:szCs w:val="16"/>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290" w:hRule="exact"/>
          <w:jc w:val="center"/>
        </w:trPr>
        <w:tc>
          <w:tcPr>
            <w:tcW w:w="814" w:type="dxa"/>
            <w:vMerge w:val="continue"/>
            <w:tcBorders>
              <w:right w:val="single" w:color="auto" w:sz="4" w:space="0"/>
            </w:tcBorders>
            <w:shd w:val="clear" w:color="auto" w:fill="auto"/>
            <w:vAlign w:val="center"/>
          </w:tcPr>
          <w:p>
            <w:pPr>
              <w:spacing w:line="300" w:lineRule="exact"/>
              <w:jc w:val="distribute"/>
              <w:rPr>
                <w:b/>
                <w:color w:val="000000" w:themeColor="text1"/>
                <w:sz w:val="16"/>
                <w:szCs w:val="16"/>
                <w14:textFill>
                  <w14:solidFill>
                    <w14:schemeClr w14:val="tx1"/>
                  </w14:solidFill>
                </w14:textFill>
              </w:rPr>
            </w:pPr>
          </w:p>
        </w:tc>
        <w:tc>
          <w:tcPr>
            <w:tcW w:w="399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ind w:left="105" w:leftChars="50" w:right="147" w:rightChars="7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没有党员的</w:t>
            </w:r>
          </w:p>
        </w:tc>
        <w:tc>
          <w:tcPr>
            <w:tcW w:w="42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10</w:t>
            </w:r>
          </w:p>
        </w:tc>
        <w:tc>
          <w:tcPr>
            <w:tcW w:w="10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top w:val="sing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8" w:type="dxa"/>
            <w:tcBorders>
              <w:top w:val="sing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310" w:type="dxa"/>
            <w:tcBorders>
              <w:top w:val="sing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46" w:type="dxa"/>
            <w:tcBorders>
              <w:top w:val="single" w:color="auto" w:sz="4" w:space="0"/>
              <w:left w:val="single" w:color="auto" w:sz="4" w:space="0"/>
              <w:bottom w:val="single" w:color="auto" w:sz="4" w:space="0"/>
              <w:right w:val="nil"/>
            </w:tcBorders>
            <w:shd w:val="clear" w:color="auto" w:fill="auto"/>
          </w:tcPr>
          <w:p>
            <w:pPr>
              <w:spacing w:line="300" w:lineRule="exact"/>
              <w:ind w:right="57"/>
              <w:jc w:val="center"/>
              <w:rPr>
                <w:b/>
                <w:color w:val="000000" w:themeColor="text1"/>
                <w:sz w:val="16"/>
                <w:szCs w:val="16"/>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290" w:hRule="exact"/>
          <w:jc w:val="center"/>
        </w:trPr>
        <w:tc>
          <w:tcPr>
            <w:tcW w:w="814" w:type="dxa"/>
            <w:vMerge w:val="continue"/>
            <w:tcBorders>
              <w:right w:val="single" w:color="auto" w:sz="4" w:space="0"/>
            </w:tcBorders>
            <w:shd w:val="clear" w:color="auto" w:fill="auto"/>
            <w:vAlign w:val="center"/>
          </w:tcPr>
          <w:p>
            <w:pPr>
              <w:spacing w:line="300" w:lineRule="exact"/>
              <w:jc w:val="distribute"/>
              <w:rPr>
                <w:b/>
                <w:color w:val="000000" w:themeColor="text1"/>
                <w:sz w:val="16"/>
                <w:szCs w:val="16"/>
                <w14:textFill>
                  <w14:solidFill>
                    <w14:schemeClr w14:val="tx1"/>
                  </w14:solidFill>
                </w14:textFill>
              </w:rPr>
            </w:pPr>
          </w:p>
        </w:tc>
        <w:tc>
          <w:tcPr>
            <w:tcW w:w="399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ind w:left="105" w:leftChars="50" w:right="147" w:rightChars="70"/>
              <w:jc w:val="distribute"/>
              <w:rPr>
                <w:rFonts w:hint="eastAsia" w:eastAsia="宋体"/>
                <w:b/>
                <w:color w:val="000000" w:themeColor="text1"/>
                <w:sz w:val="16"/>
                <w:szCs w:val="16"/>
                <w:lang w:eastAsia="zh-CN"/>
                <w14:textFill>
                  <w14:solidFill>
                    <w14:schemeClr w14:val="tx1"/>
                  </w14:solidFill>
                </w14:textFill>
              </w:rPr>
            </w:pPr>
            <w:del w:id="1045" w:author="zzb" w:date="2023-10-18T18:23:04Z">
              <w:r>
                <w:rPr>
                  <w:rFonts w:hint="eastAsia"/>
                  <w:b/>
                  <w:color w:val="000000" w:themeColor="text1"/>
                  <w:sz w:val="16"/>
                  <w:szCs w:val="16"/>
                  <w:highlight w:val="none"/>
                  <w14:textFill>
                    <w14:solidFill>
                      <w14:schemeClr w14:val="tx1"/>
                    </w14:solidFill>
                  </w14:textFill>
                </w:rPr>
                <w:delText>已派党建工作指导员的</w:delText>
              </w:r>
            </w:del>
            <w:ins w:id="1046" w:author="zzb" w:date="2023-10-18T18:23:04Z">
              <w:r>
                <w:rPr>
                  <w:rFonts w:hint="eastAsia"/>
                  <w:b/>
                  <w:color w:val="000000" w:themeColor="text1"/>
                  <w:sz w:val="16"/>
                  <w:szCs w:val="16"/>
                  <w:highlight w:val="none"/>
                  <w:lang w:eastAsia="zh-CN"/>
                  <w14:textFill>
                    <w14:solidFill>
                      <w14:schemeClr w14:val="tx1"/>
                    </w14:solidFill>
                  </w14:textFill>
                </w:rPr>
                <w:t>党建工作指导员联系</w:t>
              </w:r>
            </w:ins>
            <w:ins w:id="1047" w:author="zzb" w:date="2023-10-18T18:23:05Z">
              <w:r>
                <w:rPr>
                  <w:rFonts w:hint="eastAsia"/>
                  <w:b/>
                  <w:color w:val="000000" w:themeColor="text1"/>
                  <w:sz w:val="16"/>
                  <w:szCs w:val="16"/>
                  <w:highlight w:val="none"/>
                  <w:lang w:eastAsia="zh-CN"/>
                  <w14:textFill>
                    <w14:solidFill>
                      <w14:schemeClr w14:val="tx1"/>
                    </w14:solidFill>
                  </w14:textFill>
                </w:rPr>
                <w:t>的</w:t>
              </w:r>
            </w:ins>
          </w:p>
        </w:tc>
        <w:tc>
          <w:tcPr>
            <w:tcW w:w="42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11</w:t>
            </w:r>
          </w:p>
        </w:tc>
        <w:tc>
          <w:tcPr>
            <w:tcW w:w="10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top w:val="sing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8" w:type="dxa"/>
            <w:tcBorders>
              <w:top w:val="sing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310" w:type="dxa"/>
            <w:tcBorders>
              <w:top w:val="sing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46" w:type="dxa"/>
            <w:tcBorders>
              <w:top w:val="single" w:color="auto" w:sz="4" w:space="0"/>
              <w:left w:val="single" w:color="auto" w:sz="4" w:space="0"/>
              <w:bottom w:val="single" w:color="auto" w:sz="4" w:space="0"/>
              <w:right w:val="nil"/>
            </w:tcBorders>
            <w:shd w:val="clear" w:color="auto" w:fill="auto"/>
          </w:tcPr>
          <w:p>
            <w:pPr>
              <w:spacing w:line="300" w:lineRule="exact"/>
              <w:ind w:right="57"/>
              <w:jc w:val="center"/>
              <w:rPr>
                <w:b/>
                <w:color w:val="000000" w:themeColor="text1"/>
                <w:sz w:val="16"/>
                <w:szCs w:val="16"/>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290" w:hRule="exact"/>
          <w:jc w:val="center"/>
        </w:trPr>
        <w:tc>
          <w:tcPr>
            <w:tcW w:w="814" w:type="dxa"/>
            <w:vMerge w:val="continue"/>
            <w:tcBorders>
              <w:bottom w:val="double" w:color="auto" w:sz="4" w:space="0"/>
              <w:right w:val="single" w:color="auto" w:sz="4" w:space="0"/>
            </w:tcBorders>
            <w:shd w:val="clear" w:color="auto" w:fill="auto"/>
            <w:vAlign w:val="center"/>
          </w:tcPr>
          <w:p>
            <w:pPr>
              <w:spacing w:line="300" w:lineRule="exact"/>
              <w:jc w:val="distribute"/>
              <w:rPr>
                <w:b/>
                <w:color w:val="000000" w:themeColor="text1"/>
                <w:sz w:val="16"/>
                <w:szCs w:val="16"/>
                <w14:textFill>
                  <w14:solidFill>
                    <w14:schemeClr w14:val="tx1"/>
                  </w14:solidFill>
                </w14:textFill>
              </w:rPr>
            </w:pPr>
          </w:p>
        </w:tc>
        <w:tc>
          <w:tcPr>
            <w:tcW w:w="3990" w:type="dxa"/>
            <w:gridSpan w:val="4"/>
            <w:tcBorders>
              <w:top w:val="single" w:color="auto" w:sz="4" w:space="0"/>
              <w:left w:val="single" w:color="auto" w:sz="4" w:space="0"/>
              <w:bottom w:val="double" w:color="auto" w:sz="4" w:space="0"/>
              <w:right w:val="single" w:color="auto" w:sz="4" w:space="0"/>
            </w:tcBorders>
            <w:shd w:val="clear" w:color="auto" w:fill="auto"/>
            <w:vAlign w:val="center"/>
          </w:tcPr>
          <w:p>
            <w:pPr>
              <w:spacing w:line="300" w:lineRule="exact"/>
              <w:ind w:left="105" w:leftChars="50" w:right="147" w:rightChars="7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建立工会或共青团组织的</w:t>
            </w:r>
          </w:p>
        </w:tc>
        <w:tc>
          <w:tcPr>
            <w:tcW w:w="427" w:type="dxa"/>
            <w:tcBorders>
              <w:top w:val="single" w:color="auto" w:sz="4" w:space="0"/>
              <w:left w:val="single" w:color="auto" w:sz="4" w:space="0"/>
              <w:bottom w:val="double" w:color="auto" w:sz="4" w:space="0"/>
              <w:right w:val="single" w:color="auto" w:sz="4" w:space="0"/>
            </w:tcBorders>
            <w:shd w:val="clear" w:color="auto" w:fill="auto"/>
            <w:vAlign w:val="center"/>
          </w:tcPr>
          <w:p>
            <w:pPr>
              <w:spacing w:line="30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12</w:t>
            </w:r>
          </w:p>
        </w:tc>
        <w:tc>
          <w:tcPr>
            <w:tcW w:w="1043" w:type="dxa"/>
            <w:tcBorders>
              <w:top w:val="single" w:color="auto" w:sz="4" w:space="0"/>
              <w:left w:val="single" w:color="auto" w:sz="4" w:space="0"/>
              <w:bottom w:val="double" w:color="auto" w:sz="4"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76" w:type="dxa"/>
            <w:tcBorders>
              <w:top w:val="single" w:color="auto" w:sz="4" w:space="0"/>
              <w:left w:val="single" w:color="auto" w:sz="4" w:space="0"/>
              <w:bottom w:val="double" w:color="auto" w:sz="4"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134" w:type="dxa"/>
            <w:tcBorders>
              <w:top w:val="single" w:color="auto" w:sz="4" w:space="0"/>
              <w:left w:val="single" w:color="auto" w:sz="4" w:space="0"/>
              <w:bottom w:val="double" w:color="auto" w:sz="4"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top w:val="single" w:color="auto" w:sz="4" w:space="0"/>
              <w:left w:val="single" w:color="auto" w:sz="4" w:space="0"/>
              <w:bottom w:val="doub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8" w:type="dxa"/>
            <w:tcBorders>
              <w:top w:val="single" w:color="auto" w:sz="4" w:space="0"/>
              <w:left w:val="single" w:color="auto" w:sz="4" w:space="0"/>
              <w:bottom w:val="doub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top w:val="single" w:color="auto" w:sz="4" w:space="0"/>
              <w:left w:val="single" w:color="auto" w:sz="4" w:space="0"/>
              <w:bottom w:val="double" w:color="auto" w:sz="4"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310" w:type="dxa"/>
            <w:tcBorders>
              <w:top w:val="single" w:color="auto" w:sz="4" w:space="0"/>
              <w:left w:val="single" w:color="auto" w:sz="4" w:space="0"/>
              <w:bottom w:val="doub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46" w:type="dxa"/>
            <w:tcBorders>
              <w:top w:val="single" w:color="auto" w:sz="4" w:space="0"/>
              <w:left w:val="single" w:color="auto" w:sz="4" w:space="0"/>
              <w:bottom w:val="double" w:color="auto" w:sz="4" w:space="0"/>
              <w:right w:val="nil"/>
            </w:tcBorders>
            <w:shd w:val="clear" w:color="auto" w:fill="auto"/>
          </w:tcPr>
          <w:p>
            <w:pPr>
              <w:spacing w:line="300" w:lineRule="exact"/>
              <w:ind w:right="57"/>
              <w:jc w:val="center"/>
              <w:rPr>
                <w:b/>
                <w:color w:val="000000" w:themeColor="text1"/>
                <w:sz w:val="16"/>
                <w:szCs w:val="16"/>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290" w:hRule="exact"/>
          <w:jc w:val="center"/>
        </w:trPr>
        <w:tc>
          <w:tcPr>
            <w:tcW w:w="814" w:type="dxa"/>
            <w:vMerge w:val="restart"/>
            <w:tcBorders>
              <w:top w:val="double" w:color="auto" w:sz="4" w:space="0"/>
              <w:bottom w:val="single" w:color="auto" w:sz="6" w:space="0"/>
              <w:right w:val="single" w:color="auto" w:sz="4" w:space="0"/>
            </w:tcBorders>
            <w:shd w:val="clear" w:color="auto" w:fill="auto"/>
            <w:vAlign w:val="center"/>
          </w:tcPr>
          <w:p>
            <w:pPr>
              <w:spacing w:line="300" w:lineRule="exact"/>
              <w:ind w:left="105" w:leftChars="50" w:right="105" w:rightChars="50"/>
              <w:jc w:val="distribute"/>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 xml:space="preserve">   </w:t>
            </w:r>
          </w:p>
          <w:p>
            <w:pPr>
              <w:spacing w:line="300" w:lineRule="exact"/>
              <w:ind w:left="105" w:leftChars="50" w:right="105" w:rightChars="5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补充</w:t>
            </w:r>
          </w:p>
          <w:p>
            <w:pPr>
              <w:spacing w:line="300" w:lineRule="exact"/>
              <w:ind w:left="105" w:leftChars="50" w:right="105" w:rightChars="5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情况</w:t>
            </w:r>
          </w:p>
          <w:p>
            <w:pPr>
              <w:spacing w:line="300" w:lineRule="exact"/>
              <w:ind w:left="105" w:leftChars="50" w:right="105" w:rightChars="50"/>
              <w:jc w:val="distribute"/>
              <w:rPr>
                <w:b/>
                <w:color w:val="000000" w:themeColor="text1"/>
                <w:sz w:val="16"/>
                <w:szCs w:val="16"/>
                <w14:textFill>
                  <w14:solidFill>
                    <w14:schemeClr w14:val="tx1"/>
                  </w14:solidFill>
                </w14:textFill>
              </w:rPr>
            </w:pPr>
          </w:p>
        </w:tc>
        <w:tc>
          <w:tcPr>
            <w:tcW w:w="3990" w:type="dxa"/>
            <w:gridSpan w:val="4"/>
            <w:tcBorders>
              <w:top w:val="double" w:color="auto" w:sz="4" w:space="0"/>
              <w:left w:val="single" w:color="auto" w:sz="4" w:space="0"/>
              <w:bottom w:val="nil"/>
              <w:right w:val="single" w:color="auto" w:sz="4" w:space="0"/>
            </w:tcBorders>
            <w:shd w:val="clear" w:color="auto" w:fill="auto"/>
            <w:vAlign w:val="center"/>
          </w:tcPr>
          <w:p>
            <w:pPr>
              <w:spacing w:line="300" w:lineRule="exact"/>
              <w:ind w:left="105" w:leftChars="50" w:right="147" w:rightChars="7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从业人员</w:t>
            </w:r>
          </w:p>
        </w:tc>
        <w:tc>
          <w:tcPr>
            <w:tcW w:w="427" w:type="dxa"/>
            <w:tcBorders>
              <w:top w:val="double" w:color="auto" w:sz="4" w:space="0"/>
              <w:left w:val="single" w:color="auto" w:sz="4" w:space="0"/>
              <w:bottom w:val="single" w:color="auto" w:sz="4" w:space="0"/>
              <w:right w:val="single" w:color="auto" w:sz="4" w:space="0"/>
            </w:tcBorders>
            <w:shd w:val="clear" w:color="auto" w:fill="auto"/>
            <w:vAlign w:val="center"/>
          </w:tcPr>
          <w:p>
            <w:pPr>
              <w:spacing w:line="30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13</w:t>
            </w:r>
          </w:p>
        </w:tc>
        <w:tc>
          <w:tcPr>
            <w:tcW w:w="1043" w:type="dxa"/>
            <w:tcBorders>
              <w:top w:val="double" w:color="auto" w:sz="4" w:space="0"/>
              <w:left w:val="single" w:color="auto" w:sz="4" w:space="0"/>
              <w:bottom w:val="single" w:color="auto" w:sz="4"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76" w:type="dxa"/>
            <w:tcBorders>
              <w:top w:val="double" w:color="auto" w:sz="4" w:space="0"/>
              <w:left w:val="single" w:color="auto" w:sz="4" w:space="0"/>
              <w:bottom w:val="single" w:color="auto" w:sz="4"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134" w:type="dxa"/>
            <w:tcBorders>
              <w:top w:val="double" w:color="auto" w:sz="4" w:space="0"/>
              <w:left w:val="single" w:color="auto" w:sz="4" w:space="0"/>
              <w:bottom w:val="single" w:color="auto" w:sz="4"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top w:val="doub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8" w:type="dxa"/>
            <w:tcBorders>
              <w:top w:val="doub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top w:val="double" w:color="auto" w:sz="4" w:space="0"/>
              <w:left w:val="single" w:color="auto" w:sz="4" w:space="0"/>
              <w:bottom w:val="single" w:color="auto" w:sz="4"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310" w:type="dxa"/>
            <w:tcBorders>
              <w:top w:val="doub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46" w:type="dxa"/>
            <w:tcBorders>
              <w:top w:val="double" w:color="auto" w:sz="4" w:space="0"/>
              <w:left w:val="single" w:color="auto" w:sz="4" w:space="0"/>
              <w:bottom w:val="single" w:color="auto" w:sz="4" w:space="0"/>
              <w:right w:val="nil"/>
            </w:tcBorders>
            <w:shd w:val="clear" w:color="auto" w:fill="auto"/>
          </w:tcPr>
          <w:p>
            <w:pPr>
              <w:spacing w:line="300" w:lineRule="exact"/>
              <w:ind w:right="57"/>
              <w:jc w:val="center"/>
              <w:rPr>
                <w:b/>
                <w:color w:val="000000" w:themeColor="text1"/>
                <w:sz w:val="16"/>
                <w:szCs w:val="16"/>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290" w:hRule="exact"/>
          <w:jc w:val="center"/>
        </w:trPr>
        <w:tc>
          <w:tcPr>
            <w:tcW w:w="814" w:type="dxa"/>
            <w:vMerge w:val="continue"/>
            <w:tcBorders>
              <w:top w:val="single" w:color="auto" w:sz="6" w:space="0"/>
              <w:bottom w:val="single" w:color="auto" w:sz="6" w:space="0"/>
              <w:right w:val="single" w:color="auto" w:sz="4" w:space="0"/>
            </w:tcBorders>
            <w:shd w:val="clear" w:color="auto" w:fill="auto"/>
            <w:vAlign w:val="center"/>
          </w:tcPr>
          <w:p>
            <w:pPr>
              <w:spacing w:line="300" w:lineRule="exact"/>
              <w:ind w:left="105" w:leftChars="50" w:right="105" w:rightChars="50"/>
              <w:jc w:val="distribute"/>
              <w:rPr>
                <w:b/>
                <w:color w:val="000000" w:themeColor="text1"/>
                <w:sz w:val="16"/>
                <w:szCs w:val="16"/>
                <w14:textFill>
                  <w14:solidFill>
                    <w14:schemeClr w14:val="tx1"/>
                  </w14:solidFill>
                </w14:textFill>
              </w:rPr>
            </w:pPr>
          </w:p>
        </w:tc>
        <w:tc>
          <w:tcPr>
            <w:tcW w:w="806" w:type="dxa"/>
            <w:vMerge w:val="restart"/>
            <w:tcBorders>
              <w:top w:val="nil"/>
              <w:left w:val="single" w:color="auto" w:sz="4" w:space="0"/>
              <w:right w:val="single" w:color="auto" w:sz="4" w:space="0"/>
            </w:tcBorders>
            <w:shd w:val="clear" w:color="auto" w:fill="auto"/>
            <w:vAlign w:val="center"/>
          </w:tcPr>
          <w:p>
            <w:pPr>
              <w:spacing w:line="300" w:lineRule="exact"/>
              <w:rPr>
                <w:b/>
                <w:color w:val="000000" w:themeColor="text1"/>
                <w:sz w:val="16"/>
                <w:szCs w:val="16"/>
                <w14:textFill>
                  <w14:solidFill>
                    <w14:schemeClr w14:val="tx1"/>
                  </w14:solidFill>
                </w14:textFill>
              </w:rPr>
            </w:pPr>
          </w:p>
        </w:tc>
        <w:tc>
          <w:tcPr>
            <w:tcW w:w="3184" w:type="dxa"/>
            <w:gridSpan w:val="3"/>
            <w:tcBorders>
              <w:top w:val="single" w:color="auto" w:sz="4" w:space="0"/>
              <w:left w:val="single" w:color="auto" w:sz="4" w:space="0"/>
              <w:bottom w:val="nil"/>
              <w:right w:val="single" w:color="auto" w:sz="4" w:space="0"/>
            </w:tcBorders>
            <w:shd w:val="clear" w:color="auto" w:fill="auto"/>
            <w:vAlign w:val="center"/>
          </w:tcPr>
          <w:p>
            <w:pPr>
              <w:spacing w:line="300" w:lineRule="exact"/>
              <w:ind w:left="105" w:leftChars="50" w:right="147" w:rightChars="7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党员</w:t>
            </w:r>
          </w:p>
        </w:tc>
        <w:tc>
          <w:tcPr>
            <w:tcW w:w="42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14</w:t>
            </w:r>
          </w:p>
        </w:tc>
        <w:tc>
          <w:tcPr>
            <w:tcW w:w="10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top w:val="sing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417" w:type="dxa"/>
            <w:tcBorders>
              <w:top w:val="sing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310" w:type="dxa"/>
            <w:tcBorders>
              <w:top w:val="single" w:color="auto" w:sz="4" w:space="0"/>
              <w:left w:val="single" w:color="auto" w:sz="4" w:space="0"/>
              <w:bottom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46" w:type="dxa"/>
            <w:tcBorders>
              <w:top w:val="single" w:color="auto" w:sz="4" w:space="0"/>
              <w:left w:val="single" w:color="auto" w:sz="4" w:space="0"/>
              <w:bottom w:val="single" w:color="auto" w:sz="4" w:space="0"/>
              <w:right w:val="nil"/>
            </w:tcBorders>
            <w:shd w:val="clear" w:color="auto" w:fill="auto"/>
          </w:tcPr>
          <w:p>
            <w:pPr>
              <w:spacing w:line="300" w:lineRule="exact"/>
              <w:ind w:right="57"/>
              <w:jc w:val="center"/>
              <w:rPr>
                <w:b/>
                <w:color w:val="000000" w:themeColor="text1"/>
                <w:sz w:val="16"/>
                <w:szCs w:val="16"/>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290" w:hRule="exact"/>
          <w:jc w:val="center"/>
        </w:trPr>
        <w:tc>
          <w:tcPr>
            <w:tcW w:w="814" w:type="dxa"/>
            <w:vMerge w:val="continue"/>
            <w:tcBorders>
              <w:top w:val="single" w:color="auto" w:sz="6" w:space="0"/>
              <w:bottom w:val="single" w:color="auto" w:sz="6" w:space="0"/>
              <w:right w:val="single" w:color="auto" w:sz="4" w:space="0"/>
            </w:tcBorders>
            <w:shd w:val="clear" w:color="auto" w:fill="auto"/>
            <w:vAlign w:val="center"/>
          </w:tcPr>
          <w:p>
            <w:pPr>
              <w:spacing w:line="300" w:lineRule="exact"/>
              <w:ind w:left="105" w:leftChars="50" w:right="105" w:rightChars="50"/>
              <w:jc w:val="distribute"/>
              <w:rPr>
                <w:b/>
                <w:color w:val="000000" w:themeColor="text1"/>
                <w:sz w:val="16"/>
                <w:szCs w:val="16"/>
                <w14:textFill>
                  <w14:solidFill>
                    <w14:schemeClr w14:val="tx1"/>
                  </w14:solidFill>
                </w14:textFill>
              </w:rPr>
            </w:pPr>
          </w:p>
        </w:tc>
        <w:tc>
          <w:tcPr>
            <w:tcW w:w="806" w:type="dxa"/>
            <w:vMerge w:val="continue"/>
            <w:tcBorders>
              <w:left w:val="single" w:color="auto" w:sz="4" w:space="0"/>
              <w:bottom w:val="single" w:color="auto" w:sz="6" w:space="0"/>
              <w:right w:val="single" w:color="auto" w:sz="4" w:space="0"/>
            </w:tcBorders>
            <w:shd w:val="clear" w:color="auto" w:fill="auto"/>
            <w:vAlign w:val="center"/>
          </w:tcPr>
          <w:p>
            <w:pPr>
              <w:spacing w:line="300" w:lineRule="exact"/>
              <w:rPr>
                <w:b/>
                <w:color w:val="000000" w:themeColor="text1"/>
                <w:sz w:val="16"/>
                <w:szCs w:val="16"/>
                <w14:textFill>
                  <w14:solidFill>
                    <w14:schemeClr w14:val="tx1"/>
                  </w14:solidFill>
                </w14:textFill>
              </w:rPr>
            </w:pPr>
          </w:p>
        </w:tc>
        <w:tc>
          <w:tcPr>
            <w:tcW w:w="543" w:type="dxa"/>
            <w:gridSpan w:val="2"/>
            <w:tcBorders>
              <w:top w:val="nil"/>
              <w:left w:val="single" w:color="auto" w:sz="4" w:space="0"/>
              <w:bottom w:val="single" w:color="auto" w:sz="6" w:space="0"/>
              <w:right w:val="single" w:color="auto" w:sz="4" w:space="0"/>
            </w:tcBorders>
            <w:shd w:val="clear" w:color="auto" w:fill="auto"/>
            <w:vAlign w:val="center"/>
          </w:tcPr>
          <w:p>
            <w:pPr>
              <w:spacing w:line="300" w:lineRule="exact"/>
              <w:ind w:left="105" w:leftChars="50" w:right="147" w:rightChars="70"/>
              <w:jc w:val="distribute"/>
              <w:rPr>
                <w:b/>
                <w:color w:val="000000" w:themeColor="text1"/>
                <w:sz w:val="16"/>
                <w:szCs w:val="16"/>
                <w14:textFill>
                  <w14:solidFill>
                    <w14:schemeClr w14:val="tx1"/>
                  </w14:solidFill>
                </w14:textFill>
              </w:rPr>
            </w:pPr>
          </w:p>
        </w:tc>
        <w:tc>
          <w:tcPr>
            <w:tcW w:w="2641" w:type="dxa"/>
            <w:tcBorders>
              <w:top w:val="single" w:color="auto" w:sz="4" w:space="0"/>
              <w:left w:val="single" w:color="auto" w:sz="4" w:space="0"/>
              <w:bottom w:val="single" w:color="auto" w:sz="6" w:space="0"/>
              <w:right w:val="single" w:color="auto" w:sz="4" w:space="0"/>
            </w:tcBorders>
            <w:shd w:val="clear" w:color="auto" w:fill="auto"/>
            <w:vAlign w:val="center"/>
          </w:tcPr>
          <w:p>
            <w:pPr>
              <w:spacing w:line="300" w:lineRule="exact"/>
              <w:ind w:left="105" w:leftChars="50" w:right="147" w:rightChars="7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未转入组织关系的</w:t>
            </w:r>
          </w:p>
        </w:tc>
        <w:tc>
          <w:tcPr>
            <w:tcW w:w="427" w:type="dxa"/>
            <w:tcBorders>
              <w:top w:val="single" w:color="auto" w:sz="4" w:space="0"/>
              <w:left w:val="single" w:color="auto" w:sz="4" w:space="0"/>
              <w:bottom w:val="single" w:color="auto" w:sz="6" w:space="0"/>
              <w:right w:val="single" w:color="auto" w:sz="4" w:space="0"/>
            </w:tcBorders>
            <w:shd w:val="clear" w:color="auto" w:fill="auto"/>
            <w:vAlign w:val="center"/>
          </w:tcPr>
          <w:p>
            <w:pPr>
              <w:spacing w:line="30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15</w:t>
            </w:r>
          </w:p>
        </w:tc>
        <w:tc>
          <w:tcPr>
            <w:tcW w:w="1043" w:type="dxa"/>
            <w:tcBorders>
              <w:top w:val="single" w:color="auto" w:sz="4" w:space="0"/>
              <w:left w:val="single" w:color="auto" w:sz="4" w:space="0"/>
              <w:bottom w:val="single" w:color="auto" w:sz="6"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76" w:type="dxa"/>
            <w:tcBorders>
              <w:top w:val="single" w:color="auto" w:sz="4" w:space="0"/>
              <w:left w:val="single" w:color="auto" w:sz="4" w:space="0"/>
              <w:bottom w:val="single" w:color="auto" w:sz="6"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134" w:type="dxa"/>
            <w:tcBorders>
              <w:top w:val="single" w:color="auto" w:sz="4" w:space="0"/>
              <w:left w:val="single" w:color="auto" w:sz="4" w:space="0"/>
              <w:bottom w:val="single" w:color="auto" w:sz="6"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top w:val="single" w:color="auto" w:sz="4" w:space="0"/>
              <w:left w:val="single" w:color="auto" w:sz="4" w:space="0"/>
              <w:bottom w:val="single" w:color="auto" w:sz="6"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418" w:type="dxa"/>
            <w:tcBorders>
              <w:top w:val="single" w:color="auto" w:sz="4" w:space="0"/>
              <w:left w:val="single" w:color="auto" w:sz="4" w:space="0"/>
              <w:bottom w:val="single" w:color="auto" w:sz="6"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top w:val="single" w:color="auto" w:sz="4" w:space="0"/>
              <w:left w:val="single" w:color="auto" w:sz="4" w:space="0"/>
              <w:bottom w:val="single" w:color="auto" w:sz="6"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310" w:type="dxa"/>
            <w:tcBorders>
              <w:top w:val="single" w:color="auto" w:sz="4" w:space="0"/>
              <w:left w:val="single" w:color="auto" w:sz="4" w:space="0"/>
              <w:bottom w:val="single" w:color="auto" w:sz="6"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46" w:type="dxa"/>
            <w:tcBorders>
              <w:top w:val="single" w:color="auto" w:sz="4" w:space="0"/>
              <w:left w:val="single" w:color="auto" w:sz="4" w:space="0"/>
              <w:bottom w:val="single" w:color="auto" w:sz="6" w:space="0"/>
              <w:right w:val="nil"/>
            </w:tcBorders>
            <w:shd w:val="clear" w:color="auto" w:fill="auto"/>
          </w:tcPr>
          <w:p>
            <w:pPr>
              <w:spacing w:line="300" w:lineRule="exact"/>
              <w:ind w:right="57"/>
              <w:jc w:val="center"/>
              <w:rPr>
                <w:b/>
                <w:color w:val="000000" w:themeColor="text1"/>
                <w:sz w:val="16"/>
                <w:szCs w:val="16"/>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290" w:hRule="exact"/>
          <w:jc w:val="center"/>
        </w:trPr>
        <w:tc>
          <w:tcPr>
            <w:tcW w:w="814" w:type="dxa"/>
            <w:vMerge w:val="continue"/>
            <w:tcBorders>
              <w:top w:val="single" w:color="auto" w:sz="6" w:space="0"/>
              <w:bottom w:val="single" w:color="auto" w:sz="6" w:space="0"/>
              <w:right w:val="single" w:color="auto" w:sz="4" w:space="0"/>
            </w:tcBorders>
            <w:shd w:val="clear" w:color="auto" w:fill="auto"/>
            <w:vAlign w:val="center"/>
          </w:tcPr>
          <w:p>
            <w:pPr>
              <w:spacing w:line="300" w:lineRule="exact"/>
              <w:ind w:left="105" w:leftChars="50" w:right="105" w:rightChars="50"/>
              <w:jc w:val="distribute"/>
              <w:rPr>
                <w:b/>
                <w:color w:val="000000" w:themeColor="text1"/>
                <w:sz w:val="16"/>
                <w:szCs w:val="16"/>
                <w14:textFill>
                  <w14:solidFill>
                    <w14:schemeClr w14:val="tx1"/>
                  </w14:solidFill>
                </w14:textFill>
              </w:rPr>
            </w:pPr>
          </w:p>
        </w:tc>
        <w:tc>
          <w:tcPr>
            <w:tcW w:w="3990" w:type="dxa"/>
            <w:gridSpan w:val="4"/>
            <w:tcBorders>
              <w:top w:val="single" w:color="auto" w:sz="6" w:space="0"/>
              <w:left w:val="single" w:color="auto" w:sz="4" w:space="0"/>
              <w:bottom w:val="single" w:color="auto" w:sz="4" w:space="0"/>
              <w:right w:val="single" w:color="auto" w:sz="4" w:space="0"/>
            </w:tcBorders>
            <w:shd w:val="clear" w:color="auto" w:fill="auto"/>
            <w:vAlign w:val="center"/>
          </w:tcPr>
          <w:p>
            <w:pPr>
              <w:spacing w:line="300" w:lineRule="exact"/>
              <w:ind w:left="105" w:leftChars="50" w:right="147" w:rightChars="7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主要负责人担任党组织书记的</w:t>
            </w:r>
          </w:p>
        </w:tc>
        <w:tc>
          <w:tcPr>
            <w:tcW w:w="427" w:type="dxa"/>
            <w:tcBorders>
              <w:top w:val="single" w:color="auto" w:sz="6" w:space="0"/>
              <w:left w:val="single" w:color="auto" w:sz="4" w:space="0"/>
              <w:bottom w:val="single" w:color="auto" w:sz="8" w:space="0"/>
              <w:right w:val="single" w:color="auto" w:sz="4" w:space="0"/>
            </w:tcBorders>
            <w:shd w:val="clear" w:color="auto" w:fill="auto"/>
            <w:vAlign w:val="center"/>
          </w:tcPr>
          <w:p>
            <w:pPr>
              <w:spacing w:line="30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w:t>
            </w:r>
            <w:r>
              <w:rPr>
                <w:rFonts w:hint="eastAsia"/>
                <w:b/>
                <w:color w:val="000000" w:themeColor="text1"/>
                <w:sz w:val="16"/>
                <w:szCs w:val="16"/>
                <w14:textFill>
                  <w14:solidFill>
                    <w14:schemeClr w14:val="tx1"/>
                  </w14:solidFill>
                </w14:textFill>
              </w:rPr>
              <w:t>6</w:t>
            </w:r>
          </w:p>
        </w:tc>
        <w:tc>
          <w:tcPr>
            <w:tcW w:w="1043" w:type="dxa"/>
            <w:tcBorders>
              <w:top w:val="single" w:color="auto" w:sz="6" w:space="0"/>
              <w:left w:val="single" w:color="auto" w:sz="4" w:space="0"/>
              <w:bottom w:val="single" w:color="auto" w:sz="8"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76" w:type="dxa"/>
            <w:tcBorders>
              <w:top w:val="single" w:color="auto" w:sz="6" w:space="0"/>
              <w:left w:val="single" w:color="auto" w:sz="4" w:space="0"/>
              <w:bottom w:val="single" w:color="auto" w:sz="8"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134" w:type="dxa"/>
            <w:tcBorders>
              <w:top w:val="single" w:color="auto" w:sz="6" w:space="0"/>
              <w:left w:val="single" w:color="auto" w:sz="4" w:space="0"/>
              <w:bottom w:val="single" w:color="auto" w:sz="8"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top w:val="single" w:color="auto" w:sz="6" w:space="0"/>
              <w:left w:val="single" w:color="auto" w:sz="4" w:space="0"/>
              <w:bottom w:val="single" w:color="auto" w:sz="8"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8" w:type="dxa"/>
            <w:tcBorders>
              <w:top w:val="single" w:color="auto" w:sz="6" w:space="0"/>
              <w:left w:val="single" w:color="auto" w:sz="4" w:space="0"/>
              <w:bottom w:val="single" w:color="auto" w:sz="8"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top w:val="single" w:color="auto" w:sz="6" w:space="0"/>
              <w:left w:val="single" w:color="auto" w:sz="4" w:space="0"/>
              <w:bottom w:val="single" w:color="auto" w:sz="8"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310" w:type="dxa"/>
            <w:tcBorders>
              <w:top w:val="single" w:color="auto" w:sz="6" w:space="0"/>
              <w:left w:val="single" w:color="auto" w:sz="4" w:space="0"/>
              <w:bottom w:val="single" w:color="auto" w:sz="8"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46" w:type="dxa"/>
            <w:tcBorders>
              <w:top w:val="single" w:color="auto" w:sz="6" w:space="0"/>
              <w:left w:val="single" w:color="auto" w:sz="4" w:space="0"/>
              <w:bottom w:val="single" w:color="auto" w:sz="8" w:space="0"/>
              <w:right w:val="nil"/>
            </w:tcBorders>
            <w:shd w:val="clear" w:color="auto" w:fill="auto"/>
          </w:tcPr>
          <w:p>
            <w:pPr>
              <w:spacing w:line="300" w:lineRule="exact"/>
              <w:ind w:right="57"/>
              <w:jc w:val="center"/>
              <w:rPr>
                <w:b/>
                <w:color w:val="000000" w:themeColor="text1"/>
                <w:sz w:val="16"/>
                <w:szCs w:val="16"/>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290" w:hRule="exact"/>
          <w:jc w:val="center"/>
        </w:trPr>
        <w:tc>
          <w:tcPr>
            <w:tcW w:w="814" w:type="dxa"/>
            <w:vMerge w:val="continue"/>
            <w:tcBorders>
              <w:top w:val="single" w:color="auto" w:sz="6" w:space="0"/>
              <w:bottom w:val="single" w:color="auto" w:sz="6" w:space="0"/>
              <w:right w:val="single" w:color="auto" w:sz="4" w:space="0"/>
            </w:tcBorders>
            <w:shd w:val="clear" w:color="auto" w:fill="auto"/>
            <w:vAlign w:val="center"/>
          </w:tcPr>
          <w:p>
            <w:pPr>
              <w:spacing w:line="300" w:lineRule="exact"/>
              <w:ind w:left="105" w:leftChars="50" w:right="105" w:rightChars="50"/>
              <w:jc w:val="distribute"/>
              <w:rPr>
                <w:b/>
                <w:color w:val="000000" w:themeColor="text1"/>
                <w:sz w:val="16"/>
                <w:szCs w:val="16"/>
                <w14:textFill>
                  <w14:solidFill>
                    <w14:schemeClr w14:val="tx1"/>
                  </w14:solidFill>
                </w14:textFill>
              </w:rPr>
            </w:pPr>
          </w:p>
        </w:tc>
        <w:tc>
          <w:tcPr>
            <w:tcW w:w="3990" w:type="dxa"/>
            <w:gridSpan w:val="4"/>
            <w:tcBorders>
              <w:left w:val="single" w:color="auto" w:sz="4" w:space="0"/>
              <w:bottom w:val="single" w:color="auto" w:sz="6" w:space="0"/>
              <w:right w:val="single" w:color="auto" w:sz="4" w:space="0"/>
            </w:tcBorders>
            <w:shd w:val="clear" w:color="auto" w:fill="auto"/>
            <w:vAlign w:val="center"/>
          </w:tcPr>
          <w:p>
            <w:pPr>
              <w:spacing w:line="300" w:lineRule="exact"/>
              <w:ind w:left="105" w:leftChars="50" w:right="147" w:rightChars="7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配备专职党务工作者的党组织数</w:t>
            </w:r>
          </w:p>
        </w:tc>
        <w:tc>
          <w:tcPr>
            <w:tcW w:w="427" w:type="dxa"/>
            <w:tcBorders>
              <w:top w:val="single" w:color="auto" w:sz="4" w:space="0"/>
              <w:left w:val="single" w:color="auto" w:sz="4" w:space="0"/>
              <w:bottom w:val="single" w:color="auto" w:sz="6" w:space="0"/>
              <w:right w:val="single" w:color="auto" w:sz="4" w:space="0"/>
            </w:tcBorders>
            <w:shd w:val="clear" w:color="auto" w:fill="auto"/>
            <w:vAlign w:val="center"/>
          </w:tcPr>
          <w:p>
            <w:pPr>
              <w:spacing w:line="30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w:t>
            </w:r>
            <w:r>
              <w:rPr>
                <w:rFonts w:hint="eastAsia"/>
                <w:b/>
                <w:color w:val="000000" w:themeColor="text1"/>
                <w:sz w:val="16"/>
                <w:szCs w:val="16"/>
                <w14:textFill>
                  <w14:solidFill>
                    <w14:schemeClr w14:val="tx1"/>
                  </w14:solidFill>
                </w14:textFill>
              </w:rPr>
              <w:t>7</w:t>
            </w:r>
          </w:p>
        </w:tc>
        <w:tc>
          <w:tcPr>
            <w:tcW w:w="1043" w:type="dxa"/>
            <w:tcBorders>
              <w:top w:val="single" w:color="auto" w:sz="4" w:space="0"/>
              <w:left w:val="single" w:color="auto" w:sz="4" w:space="0"/>
              <w:bottom w:val="single" w:color="auto" w:sz="6"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76" w:type="dxa"/>
            <w:tcBorders>
              <w:top w:val="single" w:color="auto" w:sz="4" w:space="0"/>
              <w:left w:val="single" w:color="auto" w:sz="4" w:space="0"/>
              <w:bottom w:val="single" w:color="auto" w:sz="6"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134" w:type="dxa"/>
            <w:tcBorders>
              <w:top w:val="single" w:color="auto" w:sz="4" w:space="0"/>
              <w:left w:val="single" w:color="auto" w:sz="4" w:space="0"/>
              <w:bottom w:val="single" w:color="auto" w:sz="6"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top w:val="single" w:color="auto" w:sz="4" w:space="0"/>
              <w:left w:val="single" w:color="auto" w:sz="4" w:space="0"/>
              <w:bottom w:val="single" w:color="auto" w:sz="6"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8" w:type="dxa"/>
            <w:tcBorders>
              <w:top w:val="single" w:color="auto" w:sz="4" w:space="0"/>
              <w:left w:val="single" w:color="auto" w:sz="4" w:space="0"/>
              <w:bottom w:val="single" w:color="auto" w:sz="6"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top w:val="single" w:color="auto" w:sz="4" w:space="0"/>
              <w:left w:val="single" w:color="auto" w:sz="4" w:space="0"/>
              <w:bottom w:val="single" w:color="auto" w:sz="6"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310" w:type="dxa"/>
            <w:tcBorders>
              <w:top w:val="single" w:color="auto" w:sz="4" w:space="0"/>
              <w:left w:val="single" w:color="auto" w:sz="4" w:space="0"/>
              <w:bottom w:val="single" w:color="auto" w:sz="6"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46" w:type="dxa"/>
            <w:tcBorders>
              <w:top w:val="single" w:color="auto" w:sz="4" w:space="0"/>
              <w:left w:val="single" w:color="auto" w:sz="4" w:space="0"/>
              <w:bottom w:val="single" w:color="auto" w:sz="6" w:space="0"/>
              <w:right w:val="nil"/>
            </w:tcBorders>
            <w:shd w:val="clear" w:color="auto" w:fill="auto"/>
          </w:tcPr>
          <w:p>
            <w:pPr>
              <w:spacing w:line="300" w:lineRule="exact"/>
              <w:ind w:right="57"/>
              <w:jc w:val="center"/>
              <w:rPr>
                <w:b/>
                <w:color w:val="000000" w:themeColor="text1"/>
                <w:sz w:val="16"/>
                <w:szCs w:val="16"/>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290" w:hRule="exact"/>
          <w:jc w:val="center"/>
        </w:trPr>
        <w:tc>
          <w:tcPr>
            <w:tcW w:w="814" w:type="dxa"/>
            <w:vMerge w:val="continue"/>
            <w:tcBorders>
              <w:top w:val="single" w:color="auto" w:sz="6" w:space="0"/>
              <w:bottom w:val="single" w:color="auto" w:sz="6" w:space="0"/>
              <w:right w:val="single" w:color="auto" w:sz="4" w:space="0"/>
            </w:tcBorders>
            <w:shd w:val="clear" w:color="auto" w:fill="auto"/>
            <w:vAlign w:val="center"/>
          </w:tcPr>
          <w:p>
            <w:pPr>
              <w:spacing w:line="300" w:lineRule="exact"/>
              <w:ind w:left="105" w:leftChars="50" w:right="105" w:rightChars="50"/>
              <w:jc w:val="distribute"/>
              <w:rPr>
                <w:b/>
                <w:color w:val="000000" w:themeColor="text1"/>
                <w:sz w:val="16"/>
                <w:szCs w:val="16"/>
                <w14:textFill>
                  <w14:solidFill>
                    <w14:schemeClr w14:val="tx1"/>
                  </w14:solidFill>
                </w14:textFill>
              </w:rPr>
            </w:pPr>
          </w:p>
        </w:tc>
        <w:tc>
          <w:tcPr>
            <w:tcW w:w="3990" w:type="dxa"/>
            <w:gridSpan w:val="4"/>
            <w:tcBorders>
              <w:top w:val="single" w:color="auto" w:sz="6" w:space="0"/>
              <w:left w:val="single" w:color="auto" w:sz="4" w:space="0"/>
              <w:bottom w:val="single" w:color="auto" w:sz="6" w:space="0"/>
              <w:right w:val="single" w:color="auto" w:sz="4" w:space="0"/>
            </w:tcBorders>
            <w:shd w:val="clear" w:color="auto" w:fill="auto"/>
            <w:vAlign w:val="center"/>
          </w:tcPr>
          <w:p>
            <w:pPr>
              <w:spacing w:line="300" w:lineRule="exact"/>
              <w:ind w:left="105" w:leftChars="50" w:right="147" w:rightChars="7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党建工作指导员</w:t>
            </w:r>
          </w:p>
        </w:tc>
        <w:tc>
          <w:tcPr>
            <w:tcW w:w="427" w:type="dxa"/>
            <w:tcBorders>
              <w:top w:val="single" w:color="auto" w:sz="6" w:space="0"/>
              <w:left w:val="single" w:color="auto" w:sz="4" w:space="0"/>
              <w:bottom w:val="single" w:color="auto" w:sz="6" w:space="0"/>
              <w:right w:val="single" w:color="auto" w:sz="4" w:space="0"/>
            </w:tcBorders>
            <w:shd w:val="clear" w:color="auto" w:fill="auto"/>
            <w:vAlign w:val="center"/>
          </w:tcPr>
          <w:p>
            <w:pPr>
              <w:spacing w:line="30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1</w:t>
            </w:r>
            <w:r>
              <w:rPr>
                <w:rFonts w:hint="eastAsia"/>
                <w:b/>
                <w:color w:val="000000" w:themeColor="text1"/>
                <w:sz w:val="16"/>
                <w:szCs w:val="16"/>
                <w14:textFill>
                  <w14:solidFill>
                    <w14:schemeClr w14:val="tx1"/>
                  </w14:solidFill>
                </w14:textFill>
              </w:rPr>
              <w:t>8</w:t>
            </w:r>
          </w:p>
        </w:tc>
        <w:tc>
          <w:tcPr>
            <w:tcW w:w="1043" w:type="dxa"/>
            <w:tcBorders>
              <w:top w:val="single" w:color="auto" w:sz="6" w:space="0"/>
              <w:left w:val="single" w:color="auto" w:sz="4" w:space="0"/>
              <w:bottom w:val="single" w:color="auto" w:sz="6"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76" w:type="dxa"/>
            <w:tcBorders>
              <w:top w:val="single" w:color="auto" w:sz="6" w:space="0"/>
              <w:left w:val="single" w:color="auto" w:sz="4" w:space="0"/>
              <w:bottom w:val="single" w:color="auto" w:sz="6"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134" w:type="dxa"/>
            <w:tcBorders>
              <w:top w:val="single" w:color="auto" w:sz="6" w:space="0"/>
              <w:left w:val="single" w:color="auto" w:sz="4" w:space="0"/>
              <w:bottom w:val="single" w:color="auto" w:sz="6"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top w:val="single" w:color="auto" w:sz="6" w:space="0"/>
              <w:left w:val="single" w:color="auto" w:sz="4" w:space="0"/>
              <w:bottom w:val="single" w:color="auto" w:sz="6"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8" w:type="dxa"/>
            <w:tcBorders>
              <w:top w:val="single" w:color="auto" w:sz="6" w:space="0"/>
              <w:left w:val="single" w:color="auto" w:sz="4" w:space="0"/>
              <w:bottom w:val="single" w:color="auto" w:sz="6"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top w:val="single" w:color="auto" w:sz="6" w:space="0"/>
              <w:left w:val="single" w:color="auto" w:sz="4" w:space="0"/>
              <w:bottom w:val="single" w:color="auto" w:sz="6"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310" w:type="dxa"/>
            <w:tcBorders>
              <w:top w:val="single" w:color="auto" w:sz="6" w:space="0"/>
              <w:left w:val="single" w:color="auto" w:sz="4" w:space="0"/>
              <w:bottom w:val="single" w:color="auto" w:sz="6"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46" w:type="dxa"/>
            <w:tcBorders>
              <w:top w:val="single" w:color="auto" w:sz="6" w:space="0"/>
              <w:left w:val="single" w:color="auto" w:sz="4" w:space="0"/>
              <w:bottom w:val="single" w:color="auto" w:sz="6" w:space="0"/>
              <w:right w:val="nil"/>
            </w:tcBorders>
            <w:shd w:val="clear" w:color="auto" w:fill="auto"/>
          </w:tcPr>
          <w:p>
            <w:pPr>
              <w:spacing w:line="300" w:lineRule="exact"/>
              <w:ind w:right="57"/>
              <w:jc w:val="center"/>
              <w:rPr>
                <w:b/>
                <w:color w:val="000000" w:themeColor="text1"/>
                <w:sz w:val="16"/>
                <w:szCs w:val="16"/>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290" w:hRule="exact"/>
          <w:jc w:val="center"/>
        </w:trPr>
        <w:tc>
          <w:tcPr>
            <w:tcW w:w="814" w:type="dxa"/>
            <w:vMerge w:val="continue"/>
            <w:tcBorders>
              <w:top w:val="single" w:color="auto" w:sz="6" w:space="0"/>
              <w:bottom w:val="single" w:color="auto" w:sz="6" w:space="0"/>
              <w:right w:val="single" w:color="auto" w:sz="4" w:space="0"/>
            </w:tcBorders>
            <w:shd w:val="clear" w:color="auto" w:fill="auto"/>
            <w:vAlign w:val="center"/>
          </w:tcPr>
          <w:p>
            <w:pPr>
              <w:spacing w:line="300" w:lineRule="exact"/>
              <w:ind w:left="105" w:leftChars="50" w:right="105" w:rightChars="50"/>
              <w:jc w:val="distribute"/>
              <w:rPr>
                <w:b/>
                <w:color w:val="000000" w:themeColor="text1"/>
                <w:sz w:val="16"/>
                <w:szCs w:val="16"/>
                <w14:textFill>
                  <w14:solidFill>
                    <w14:schemeClr w14:val="tx1"/>
                  </w14:solidFill>
                </w14:textFill>
              </w:rPr>
            </w:pPr>
          </w:p>
        </w:tc>
        <w:tc>
          <w:tcPr>
            <w:tcW w:w="1201" w:type="dxa"/>
            <w:gridSpan w:val="2"/>
            <w:vMerge w:val="restart"/>
            <w:tcBorders>
              <w:top w:val="single" w:color="auto" w:sz="6" w:space="0"/>
              <w:left w:val="single" w:color="auto" w:sz="4" w:space="0"/>
              <w:right w:val="single" w:color="auto" w:sz="4" w:space="0"/>
            </w:tcBorders>
            <w:shd w:val="clear" w:color="auto" w:fill="auto"/>
            <w:vAlign w:val="center"/>
          </w:tcPr>
          <w:p>
            <w:pPr>
              <w:spacing w:line="280" w:lineRule="exact"/>
              <w:ind w:left="105" w:leftChars="50" w:right="147" w:rightChars="7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吸收未转入组织关系的党员建立党组织情况</w:t>
            </w:r>
          </w:p>
        </w:tc>
        <w:tc>
          <w:tcPr>
            <w:tcW w:w="2789" w:type="dxa"/>
            <w:gridSpan w:val="2"/>
            <w:tcBorders>
              <w:top w:val="single" w:color="auto" w:sz="6" w:space="0"/>
              <w:left w:val="single" w:color="auto" w:sz="4" w:space="0"/>
              <w:bottom w:val="single" w:color="auto" w:sz="4" w:space="0"/>
              <w:right w:val="single" w:color="auto" w:sz="4" w:space="0"/>
            </w:tcBorders>
            <w:shd w:val="clear" w:color="auto" w:fill="auto"/>
            <w:vAlign w:val="center"/>
          </w:tcPr>
          <w:p>
            <w:pPr>
              <w:spacing w:line="300" w:lineRule="exact"/>
              <w:ind w:left="105" w:leftChars="50" w:right="147" w:rightChars="7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建立党委的</w:t>
            </w:r>
          </w:p>
        </w:tc>
        <w:tc>
          <w:tcPr>
            <w:tcW w:w="427" w:type="dxa"/>
            <w:tcBorders>
              <w:top w:val="single" w:color="auto" w:sz="6" w:space="0"/>
              <w:left w:val="single" w:color="auto" w:sz="4" w:space="0"/>
              <w:right w:val="single" w:color="auto" w:sz="4" w:space="0"/>
            </w:tcBorders>
            <w:shd w:val="clear" w:color="auto" w:fill="auto"/>
            <w:vAlign w:val="center"/>
          </w:tcPr>
          <w:p>
            <w:pPr>
              <w:spacing w:line="300" w:lineRule="exact"/>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19</w:t>
            </w:r>
          </w:p>
        </w:tc>
        <w:tc>
          <w:tcPr>
            <w:tcW w:w="1043" w:type="dxa"/>
            <w:tcBorders>
              <w:top w:val="single" w:color="auto" w:sz="6" w:space="0"/>
              <w:left w:val="single" w:color="auto" w:sz="4"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76" w:type="dxa"/>
            <w:tcBorders>
              <w:top w:val="single" w:color="auto" w:sz="6" w:space="0"/>
              <w:left w:val="single" w:color="auto" w:sz="4"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134" w:type="dxa"/>
            <w:tcBorders>
              <w:top w:val="single" w:color="auto" w:sz="6" w:space="0"/>
              <w:left w:val="single" w:color="auto" w:sz="4"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top w:val="single" w:color="auto" w:sz="6" w:space="0"/>
              <w:left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8" w:type="dxa"/>
            <w:tcBorders>
              <w:top w:val="single" w:color="auto" w:sz="6" w:space="0"/>
              <w:left w:val="single" w:color="auto" w:sz="4"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417" w:type="dxa"/>
            <w:tcBorders>
              <w:top w:val="single" w:color="auto" w:sz="6" w:space="0"/>
              <w:left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310" w:type="dxa"/>
            <w:tcBorders>
              <w:top w:val="single" w:color="auto" w:sz="6" w:space="0"/>
              <w:left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46" w:type="dxa"/>
            <w:tcBorders>
              <w:top w:val="single" w:color="auto" w:sz="6" w:space="0"/>
              <w:left w:val="single" w:color="auto" w:sz="4" w:space="0"/>
              <w:right w:val="nil"/>
            </w:tcBorders>
            <w:shd w:val="clear" w:color="auto" w:fill="auto"/>
          </w:tcPr>
          <w:p>
            <w:pPr>
              <w:spacing w:line="300" w:lineRule="exact"/>
              <w:ind w:right="57"/>
              <w:jc w:val="center"/>
              <w:rPr>
                <w:b/>
                <w:color w:val="000000" w:themeColor="text1"/>
                <w:sz w:val="16"/>
                <w:szCs w:val="16"/>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290" w:hRule="exact"/>
          <w:jc w:val="center"/>
        </w:trPr>
        <w:tc>
          <w:tcPr>
            <w:tcW w:w="814" w:type="dxa"/>
            <w:vMerge w:val="continue"/>
            <w:tcBorders>
              <w:top w:val="single" w:color="auto" w:sz="6" w:space="0"/>
              <w:bottom w:val="single" w:color="auto" w:sz="6" w:space="0"/>
              <w:right w:val="single" w:color="auto" w:sz="4" w:space="0"/>
            </w:tcBorders>
            <w:shd w:val="clear" w:color="auto" w:fill="auto"/>
            <w:vAlign w:val="center"/>
          </w:tcPr>
          <w:p>
            <w:pPr>
              <w:spacing w:line="300" w:lineRule="exact"/>
              <w:ind w:left="105" w:leftChars="50" w:right="105" w:rightChars="50"/>
              <w:jc w:val="distribute"/>
              <w:rPr>
                <w:b/>
                <w:color w:val="000000" w:themeColor="text1"/>
                <w:sz w:val="16"/>
                <w:szCs w:val="16"/>
                <w14:textFill>
                  <w14:solidFill>
                    <w14:schemeClr w14:val="tx1"/>
                  </w14:solidFill>
                </w14:textFill>
              </w:rPr>
            </w:pPr>
          </w:p>
        </w:tc>
        <w:tc>
          <w:tcPr>
            <w:tcW w:w="1201" w:type="dxa"/>
            <w:gridSpan w:val="2"/>
            <w:vMerge w:val="continue"/>
            <w:tcBorders>
              <w:left w:val="single" w:color="auto" w:sz="4" w:space="0"/>
              <w:right w:val="single" w:color="auto" w:sz="4" w:space="0"/>
            </w:tcBorders>
            <w:shd w:val="clear" w:color="auto" w:fill="auto"/>
            <w:vAlign w:val="center"/>
          </w:tcPr>
          <w:p>
            <w:pPr>
              <w:spacing w:line="300" w:lineRule="exact"/>
              <w:ind w:left="105" w:leftChars="50" w:right="147" w:rightChars="70"/>
              <w:jc w:val="distribute"/>
              <w:rPr>
                <w:b/>
                <w:color w:val="000000" w:themeColor="text1"/>
                <w:sz w:val="16"/>
                <w:szCs w:val="16"/>
                <w14:textFill>
                  <w14:solidFill>
                    <w14:schemeClr w14:val="tx1"/>
                  </w14:solidFill>
                </w14:textFill>
              </w:rPr>
            </w:pPr>
          </w:p>
        </w:tc>
        <w:tc>
          <w:tcPr>
            <w:tcW w:w="278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ind w:left="105" w:leftChars="50" w:right="147" w:rightChars="7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建立总支部的</w:t>
            </w:r>
          </w:p>
        </w:tc>
        <w:tc>
          <w:tcPr>
            <w:tcW w:w="427" w:type="dxa"/>
            <w:tcBorders>
              <w:left w:val="single" w:color="auto" w:sz="4" w:space="0"/>
              <w:right w:val="single" w:color="auto" w:sz="4" w:space="0"/>
            </w:tcBorders>
            <w:shd w:val="clear" w:color="auto" w:fill="auto"/>
            <w:vAlign w:val="center"/>
          </w:tcPr>
          <w:p>
            <w:pPr>
              <w:spacing w:line="300" w:lineRule="exact"/>
              <w:jc w:val="center"/>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20</w:t>
            </w:r>
          </w:p>
        </w:tc>
        <w:tc>
          <w:tcPr>
            <w:tcW w:w="1043" w:type="dxa"/>
            <w:tcBorders>
              <w:left w:val="single" w:color="auto" w:sz="4"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76" w:type="dxa"/>
            <w:tcBorders>
              <w:left w:val="single" w:color="auto" w:sz="4"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134" w:type="dxa"/>
            <w:tcBorders>
              <w:left w:val="single" w:color="auto" w:sz="4"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left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8" w:type="dxa"/>
            <w:tcBorders>
              <w:left w:val="single" w:color="auto" w:sz="4"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417" w:type="dxa"/>
            <w:tcBorders>
              <w:left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310" w:type="dxa"/>
            <w:tcBorders>
              <w:left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46" w:type="dxa"/>
            <w:tcBorders>
              <w:left w:val="single" w:color="auto" w:sz="4" w:space="0"/>
              <w:right w:val="nil"/>
            </w:tcBorders>
            <w:shd w:val="clear" w:color="auto" w:fill="auto"/>
          </w:tcPr>
          <w:p>
            <w:pPr>
              <w:spacing w:line="300" w:lineRule="exact"/>
              <w:ind w:right="57"/>
              <w:jc w:val="center"/>
              <w:rPr>
                <w:b/>
                <w:color w:val="000000" w:themeColor="text1"/>
                <w:sz w:val="16"/>
                <w:szCs w:val="16"/>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290" w:hRule="exact"/>
          <w:jc w:val="center"/>
        </w:trPr>
        <w:tc>
          <w:tcPr>
            <w:tcW w:w="814" w:type="dxa"/>
            <w:vMerge w:val="continue"/>
            <w:tcBorders>
              <w:top w:val="single" w:color="auto" w:sz="6" w:space="0"/>
              <w:bottom w:val="single" w:color="auto" w:sz="6" w:space="0"/>
              <w:right w:val="single" w:color="auto" w:sz="4" w:space="0"/>
            </w:tcBorders>
            <w:shd w:val="clear" w:color="auto" w:fill="auto"/>
            <w:vAlign w:val="center"/>
          </w:tcPr>
          <w:p>
            <w:pPr>
              <w:spacing w:line="300" w:lineRule="exact"/>
              <w:ind w:left="105" w:leftChars="50" w:right="105" w:rightChars="50"/>
              <w:jc w:val="distribute"/>
              <w:rPr>
                <w:b/>
                <w:color w:val="000000" w:themeColor="text1"/>
                <w:sz w:val="16"/>
                <w:szCs w:val="16"/>
                <w14:textFill>
                  <w14:solidFill>
                    <w14:schemeClr w14:val="tx1"/>
                  </w14:solidFill>
                </w14:textFill>
              </w:rPr>
            </w:pPr>
          </w:p>
        </w:tc>
        <w:tc>
          <w:tcPr>
            <w:tcW w:w="1201" w:type="dxa"/>
            <w:gridSpan w:val="2"/>
            <w:vMerge w:val="continue"/>
            <w:tcBorders>
              <w:left w:val="single" w:color="auto" w:sz="4" w:space="0"/>
              <w:right w:val="single" w:color="auto" w:sz="4" w:space="0"/>
            </w:tcBorders>
            <w:shd w:val="clear" w:color="auto" w:fill="auto"/>
            <w:vAlign w:val="center"/>
          </w:tcPr>
          <w:p>
            <w:pPr>
              <w:spacing w:line="300" w:lineRule="exact"/>
              <w:ind w:left="105" w:leftChars="50" w:right="147" w:rightChars="70"/>
              <w:jc w:val="distribute"/>
              <w:rPr>
                <w:b/>
                <w:color w:val="000000" w:themeColor="text1"/>
                <w:sz w:val="16"/>
                <w:szCs w:val="16"/>
                <w14:textFill>
                  <w14:solidFill>
                    <w14:schemeClr w14:val="tx1"/>
                  </w14:solidFill>
                </w14:textFill>
              </w:rPr>
            </w:pPr>
          </w:p>
        </w:tc>
        <w:tc>
          <w:tcPr>
            <w:tcW w:w="278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ind w:left="105" w:leftChars="50" w:right="147" w:rightChars="7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建立支部的</w:t>
            </w:r>
          </w:p>
        </w:tc>
        <w:tc>
          <w:tcPr>
            <w:tcW w:w="427" w:type="dxa"/>
            <w:tcBorders>
              <w:left w:val="single" w:color="auto" w:sz="4" w:space="0"/>
              <w:right w:val="single" w:color="auto" w:sz="4" w:space="0"/>
            </w:tcBorders>
            <w:shd w:val="clear" w:color="auto" w:fill="auto"/>
            <w:vAlign w:val="center"/>
          </w:tcPr>
          <w:p>
            <w:pPr>
              <w:spacing w:line="30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w:t>
            </w:r>
            <w:r>
              <w:rPr>
                <w:rFonts w:hint="eastAsia"/>
                <w:b/>
                <w:color w:val="000000" w:themeColor="text1"/>
                <w:sz w:val="16"/>
                <w:szCs w:val="16"/>
                <w14:textFill>
                  <w14:solidFill>
                    <w14:schemeClr w14:val="tx1"/>
                  </w14:solidFill>
                </w14:textFill>
              </w:rPr>
              <w:t>1</w:t>
            </w:r>
          </w:p>
        </w:tc>
        <w:tc>
          <w:tcPr>
            <w:tcW w:w="1043" w:type="dxa"/>
            <w:tcBorders>
              <w:left w:val="single" w:color="auto" w:sz="4"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76" w:type="dxa"/>
            <w:tcBorders>
              <w:left w:val="single" w:color="auto" w:sz="4"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134" w:type="dxa"/>
            <w:tcBorders>
              <w:left w:val="single" w:color="auto" w:sz="4"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left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8" w:type="dxa"/>
            <w:tcBorders>
              <w:left w:val="single" w:color="auto" w:sz="4"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417" w:type="dxa"/>
            <w:tcBorders>
              <w:left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310" w:type="dxa"/>
            <w:tcBorders>
              <w:left w:val="single" w:color="auto" w:sz="4"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46" w:type="dxa"/>
            <w:tcBorders>
              <w:left w:val="single" w:color="auto" w:sz="4" w:space="0"/>
              <w:bottom w:val="single" w:color="auto" w:sz="6" w:space="0"/>
              <w:right w:val="nil"/>
            </w:tcBorders>
            <w:shd w:val="clear" w:color="auto" w:fill="auto"/>
          </w:tcPr>
          <w:p>
            <w:pPr>
              <w:spacing w:line="300" w:lineRule="exact"/>
              <w:ind w:right="57"/>
              <w:jc w:val="center"/>
              <w:rPr>
                <w:b/>
                <w:color w:val="000000" w:themeColor="text1"/>
                <w:sz w:val="16"/>
                <w:szCs w:val="16"/>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290" w:hRule="exact"/>
          <w:jc w:val="center"/>
        </w:trPr>
        <w:tc>
          <w:tcPr>
            <w:tcW w:w="814" w:type="dxa"/>
            <w:vMerge w:val="continue"/>
            <w:tcBorders>
              <w:top w:val="single" w:color="auto" w:sz="6" w:space="0"/>
              <w:bottom w:val="single" w:color="auto" w:sz="8" w:space="0"/>
              <w:right w:val="single" w:color="auto" w:sz="4" w:space="0"/>
            </w:tcBorders>
            <w:shd w:val="clear" w:color="auto" w:fill="auto"/>
            <w:vAlign w:val="center"/>
          </w:tcPr>
          <w:p>
            <w:pPr>
              <w:spacing w:line="300" w:lineRule="exact"/>
              <w:ind w:left="105" w:leftChars="50" w:right="105" w:rightChars="50"/>
              <w:jc w:val="distribute"/>
              <w:rPr>
                <w:b/>
                <w:color w:val="000000" w:themeColor="text1"/>
                <w:sz w:val="16"/>
                <w:szCs w:val="16"/>
                <w14:textFill>
                  <w14:solidFill>
                    <w14:schemeClr w14:val="tx1"/>
                  </w14:solidFill>
                </w14:textFill>
              </w:rPr>
            </w:pPr>
          </w:p>
        </w:tc>
        <w:tc>
          <w:tcPr>
            <w:tcW w:w="1201" w:type="dxa"/>
            <w:gridSpan w:val="2"/>
            <w:vMerge w:val="continue"/>
            <w:tcBorders>
              <w:left w:val="single" w:color="auto" w:sz="4" w:space="0"/>
              <w:bottom w:val="single" w:color="auto" w:sz="8" w:space="0"/>
              <w:right w:val="single" w:color="auto" w:sz="4" w:space="0"/>
            </w:tcBorders>
            <w:shd w:val="clear" w:color="auto" w:fill="auto"/>
            <w:vAlign w:val="center"/>
          </w:tcPr>
          <w:p>
            <w:pPr>
              <w:spacing w:line="300" w:lineRule="exact"/>
              <w:ind w:left="105" w:leftChars="50" w:right="147" w:rightChars="70"/>
              <w:jc w:val="distribute"/>
              <w:rPr>
                <w:b/>
                <w:color w:val="000000" w:themeColor="text1"/>
                <w:sz w:val="16"/>
                <w:szCs w:val="16"/>
                <w14:textFill>
                  <w14:solidFill>
                    <w14:schemeClr w14:val="tx1"/>
                  </w14:solidFill>
                </w14:textFill>
              </w:rPr>
            </w:pPr>
          </w:p>
        </w:tc>
        <w:tc>
          <w:tcPr>
            <w:tcW w:w="2789" w:type="dxa"/>
            <w:gridSpan w:val="2"/>
            <w:tcBorders>
              <w:top w:val="single" w:color="auto" w:sz="4" w:space="0"/>
              <w:left w:val="single" w:color="auto" w:sz="4" w:space="0"/>
              <w:bottom w:val="single" w:color="auto" w:sz="8" w:space="0"/>
              <w:right w:val="single" w:color="auto" w:sz="4" w:space="0"/>
            </w:tcBorders>
            <w:shd w:val="clear" w:color="auto" w:fill="auto"/>
            <w:vAlign w:val="center"/>
          </w:tcPr>
          <w:p>
            <w:pPr>
              <w:spacing w:line="300" w:lineRule="exact"/>
              <w:ind w:left="105" w:leftChars="50" w:right="147" w:rightChars="70"/>
              <w:jc w:val="distribute"/>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未转入组织关系的党员单独建立的</w:t>
            </w:r>
          </w:p>
        </w:tc>
        <w:tc>
          <w:tcPr>
            <w:tcW w:w="427" w:type="dxa"/>
            <w:tcBorders>
              <w:left w:val="single" w:color="auto" w:sz="4" w:space="0"/>
              <w:bottom w:val="single" w:color="auto" w:sz="8" w:space="0"/>
              <w:right w:val="single" w:color="auto" w:sz="4" w:space="0"/>
            </w:tcBorders>
            <w:shd w:val="clear" w:color="auto" w:fill="auto"/>
            <w:vAlign w:val="center"/>
          </w:tcPr>
          <w:p>
            <w:pPr>
              <w:spacing w:line="300" w:lineRule="exact"/>
              <w:jc w:val="center"/>
              <w:rPr>
                <w:b/>
                <w:color w:val="000000" w:themeColor="text1"/>
                <w:sz w:val="16"/>
                <w:szCs w:val="16"/>
                <w14:textFill>
                  <w14:solidFill>
                    <w14:schemeClr w14:val="tx1"/>
                  </w14:solidFill>
                </w14:textFill>
              </w:rPr>
            </w:pPr>
            <w:r>
              <w:rPr>
                <w:b/>
                <w:color w:val="000000" w:themeColor="text1"/>
                <w:sz w:val="16"/>
                <w:szCs w:val="16"/>
                <w14:textFill>
                  <w14:solidFill>
                    <w14:schemeClr w14:val="tx1"/>
                  </w14:solidFill>
                </w14:textFill>
              </w:rPr>
              <w:t>2</w:t>
            </w:r>
            <w:r>
              <w:rPr>
                <w:rFonts w:hint="eastAsia"/>
                <w:b/>
                <w:color w:val="000000" w:themeColor="text1"/>
                <w:sz w:val="16"/>
                <w:szCs w:val="16"/>
                <w14:textFill>
                  <w14:solidFill>
                    <w14:schemeClr w14:val="tx1"/>
                  </w14:solidFill>
                </w14:textFill>
              </w:rPr>
              <w:t>2</w:t>
            </w:r>
          </w:p>
        </w:tc>
        <w:tc>
          <w:tcPr>
            <w:tcW w:w="1043" w:type="dxa"/>
            <w:tcBorders>
              <w:left w:val="single" w:color="auto" w:sz="4" w:space="0"/>
              <w:bottom w:val="single" w:color="auto" w:sz="8"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76" w:type="dxa"/>
            <w:tcBorders>
              <w:left w:val="single" w:color="auto" w:sz="4" w:space="0"/>
              <w:bottom w:val="single" w:color="auto" w:sz="8"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134" w:type="dxa"/>
            <w:tcBorders>
              <w:left w:val="single" w:color="auto" w:sz="4" w:space="0"/>
              <w:bottom w:val="single" w:color="auto" w:sz="8" w:space="0"/>
              <w:right w:val="single" w:color="auto" w:sz="4" w:space="0"/>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7" w:type="dxa"/>
            <w:tcBorders>
              <w:left w:val="single" w:color="auto" w:sz="4" w:space="0"/>
              <w:bottom w:val="single" w:color="auto" w:sz="8"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418" w:type="dxa"/>
            <w:tcBorders>
              <w:left w:val="single" w:color="auto" w:sz="4" w:space="0"/>
              <w:bottom w:val="single" w:color="auto" w:sz="8" w:space="0"/>
              <w:right w:val="single" w:color="auto" w:sz="4" w:space="0"/>
            </w:tcBorders>
          </w:tcPr>
          <w:p>
            <w:pPr>
              <w:spacing w:line="300" w:lineRule="exact"/>
              <w:ind w:right="57"/>
              <w:jc w:val="center"/>
              <w:rPr>
                <w:b/>
                <w:color w:val="000000" w:themeColor="text1"/>
                <w:sz w:val="16"/>
                <w:szCs w:val="16"/>
                <w14:textFill>
                  <w14:solidFill>
                    <w14:schemeClr w14:val="tx1"/>
                  </w14:solidFill>
                </w14:textFill>
              </w:rPr>
            </w:pPr>
          </w:p>
        </w:tc>
        <w:tc>
          <w:tcPr>
            <w:tcW w:w="1417" w:type="dxa"/>
            <w:tcBorders>
              <w:left w:val="single" w:color="auto" w:sz="4" w:space="0"/>
              <w:bottom w:val="single" w:color="auto" w:sz="8"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310" w:type="dxa"/>
            <w:tcBorders>
              <w:left w:val="single" w:color="auto" w:sz="4" w:space="0"/>
              <w:bottom w:val="single" w:color="auto" w:sz="8" w:space="0"/>
              <w:right w:val="nil"/>
            </w:tcBorders>
            <w:shd w:val="clear" w:color="auto" w:fill="auto"/>
            <w:vAlign w:val="center"/>
          </w:tcPr>
          <w:p>
            <w:pPr>
              <w:spacing w:line="300" w:lineRule="exact"/>
              <w:ind w:right="57"/>
              <w:jc w:val="center"/>
              <w:rPr>
                <w:b/>
                <w:color w:val="000000" w:themeColor="text1"/>
                <w:sz w:val="16"/>
                <w:szCs w:val="16"/>
                <w14:textFill>
                  <w14:solidFill>
                    <w14:schemeClr w14:val="tx1"/>
                  </w14:solidFill>
                </w14:textFill>
              </w:rPr>
            </w:pPr>
          </w:p>
        </w:tc>
        <w:tc>
          <w:tcPr>
            <w:tcW w:w="1246" w:type="dxa"/>
            <w:tcBorders>
              <w:top w:val="single" w:color="auto" w:sz="6" w:space="0"/>
              <w:left w:val="single" w:color="auto" w:sz="4" w:space="0"/>
              <w:bottom w:val="single" w:color="auto" w:sz="8" w:space="0"/>
              <w:right w:val="nil"/>
            </w:tcBorders>
            <w:shd w:val="clear" w:color="auto" w:fill="auto"/>
          </w:tcPr>
          <w:p>
            <w:pPr>
              <w:spacing w:line="300" w:lineRule="exact"/>
              <w:ind w:right="57"/>
              <w:jc w:val="center"/>
              <w:rPr>
                <w:b/>
                <w:color w:val="000000" w:themeColor="text1"/>
                <w:sz w:val="16"/>
                <w:szCs w:val="16"/>
                <w14:textFill>
                  <w14:solidFill>
                    <w14:schemeClr w14:val="tx1"/>
                  </w14:solidFill>
                </w14:textFill>
              </w:rPr>
            </w:pPr>
          </w:p>
        </w:tc>
      </w:tr>
    </w:tbl>
    <w:p>
      <w:pPr>
        <w:spacing w:line="300" w:lineRule="exact"/>
        <w:rPr>
          <w:b/>
          <w:color w:val="000000" w:themeColor="text1"/>
          <w:sz w:val="16"/>
          <w:szCs w:val="16"/>
          <w14:textFill>
            <w14:solidFill>
              <w14:schemeClr w14:val="tx1"/>
            </w14:solidFill>
          </w14:textFill>
        </w:rPr>
      </w:pPr>
      <w:r>
        <w:rPr>
          <w:rFonts w:hint="eastAsia"/>
          <w:b/>
          <w:color w:val="000000" w:themeColor="text1"/>
          <w:sz w:val="16"/>
          <w:szCs w:val="16"/>
          <w14:textFill>
            <w14:solidFill>
              <w14:schemeClr w14:val="tx1"/>
            </w14:solidFill>
          </w14:textFill>
        </w:rPr>
        <w:t>补充资料：社区社会组织</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个，其中建立党组织的</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个，共建立党组织</w:t>
      </w:r>
      <w:r>
        <w:rPr>
          <w:b/>
          <w:color w:val="000000" w:themeColor="text1"/>
          <w:sz w:val="16"/>
          <w:szCs w:val="16"/>
          <w14:textFill>
            <w14:solidFill>
              <w14:schemeClr w14:val="tx1"/>
            </w14:solidFill>
          </w14:textFill>
        </w:rPr>
        <w:t xml:space="preserve">      </w:t>
      </w:r>
      <w:r>
        <w:rPr>
          <w:rFonts w:hint="eastAsia"/>
          <w:b/>
          <w:color w:val="000000" w:themeColor="text1"/>
          <w:sz w:val="16"/>
          <w:szCs w:val="16"/>
          <w14:textFill>
            <w14:solidFill>
              <w14:schemeClr w14:val="tx1"/>
            </w14:solidFill>
          </w14:textFill>
        </w:rPr>
        <w:t>个。</w:t>
      </w:r>
    </w:p>
    <w:p>
      <w:pPr>
        <w:spacing w:line="300" w:lineRule="exact"/>
        <w:rPr>
          <w:b/>
          <w:color w:val="000000" w:themeColor="text1"/>
          <w:sz w:val="16"/>
          <w:szCs w:val="16"/>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bCs/>
          <w:color w:val="000000" w:themeColor="text1"/>
          <w:sz w:val="23"/>
          <w:szCs w:val="23"/>
          <w14:textFill>
            <w14:solidFill>
              <w14:schemeClr w14:val="tx1"/>
            </w14:solidFill>
          </w14:textFill>
        </w:rPr>
      </w:pPr>
      <w:del w:id="1048" w:author="zzb" w:date="2023-10-09T10:00:08Z">
        <w:r>
          <w:rPr>
            <w:rFonts w:hint="eastAsia"/>
            <w:b/>
            <w:color w:val="000000" w:themeColor="text1"/>
            <w:sz w:val="23"/>
            <w:szCs w:val="23"/>
            <w14:textFill>
              <w14:solidFill>
                <w14:schemeClr w14:val="tx1"/>
              </w14:solidFill>
            </w14:textFill>
          </w:rPr>
          <w:delText>第三十三表</w:delText>
        </w:r>
      </w:del>
      <w:ins w:id="1049" w:author="zzb" w:date="2023-10-09T10:00:08Z">
        <w:r>
          <w:rPr>
            <w:rFonts w:hint="eastAsia"/>
            <w:b/>
            <w:color w:val="000000" w:themeColor="text1"/>
            <w:sz w:val="23"/>
            <w:szCs w:val="23"/>
            <w:lang w:eastAsia="zh-CN"/>
            <w14:textFill>
              <w14:solidFill>
                <w14:schemeClr w14:val="tx1"/>
              </w14:solidFill>
            </w14:textFill>
          </w:rPr>
          <w:t>第三十六表</w:t>
        </w:r>
      </w:ins>
      <w:r>
        <w:rPr>
          <w:b/>
          <w:color w:val="000000" w:themeColor="text1"/>
          <w:sz w:val="23"/>
          <w:szCs w:val="23"/>
          <w14:textFill>
            <w14:solidFill>
              <w14:schemeClr w14:val="tx1"/>
            </w14:solidFill>
          </w14:textFill>
        </w:rPr>
        <w:t xml:space="preserve">  </w:t>
      </w:r>
      <w:r>
        <w:rPr>
          <w:rFonts w:hint="eastAsia"/>
          <w:b/>
          <w:bCs/>
          <w:color w:val="000000" w:themeColor="text1"/>
          <w:sz w:val="23"/>
          <w:szCs w:val="23"/>
          <w14:textFill>
            <w14:solidFill>
              <w14:schemeClr w14:val="tx1"/>
            </w14:solidFill>
          </w14:textFill>
        </w:rPr>
        <w:t>社会团体、基金会、民办非企业单位法人单位分层级建立党的基层组织情况</w:t>
      </w:r>
    </w:p>
    <w:p>
      <w:pPr>
        <w:spacing w:line="240" w:lineRule="atLeast"/>
        <w:rPr>
          <w:b/>
          <w:color w:val="000000" w:themeColor="text1"/>
          <w:sz w:val="23"/>
          <w:szCs w:val="23"/>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．本表统计社会团体、基金会、民办非企业单位法人单位分层级建立党的基层组织情况。</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全国性”系指在民政部登记的社会团体、基金会、民办非企业单位法人单位；“省级”系指在省级民政部门登记的社会团体、基金会、民办非企业单位法人单位；“市级”系指在市级民政部门登记的社会团体、基金会、民办非企业单位法人单位；“县级”系指在县级民政部门登记的社会团体、基金会、民办非企业单位法人单位。</w:t>
      </w:r>
    </w:p>
    <w:p>
      <w:pPr>
        <w:spacing w:line="240" w:lineRule="atLeast"/>
        <w:rPr>
          <w:b/>
          <w:color w:val="000000" w:themeColor="text1"/>
          <w:sz w:val="23"/>
          <w:szCs w:val="23"/>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二、表内关系</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栏之和</w:t>
      </w: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栏分别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3．</w:t>
      </w: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栏之和</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4．</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栏之和</w:t>
      </w: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6．</w:t>
      </w: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14</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8．</w:t>
      </w:r>
      <w:r>
        <w:rPr>
          <w:b/>
          <w:color w:val="000000" w:themeColor="text1"/>
          <w:sz w:val="20"/>
          <w14:textFill>
            <w14:solidFill>
              <w14:schemeClr w14:val="tx1"/>
            </w14:solidFill>
          </w14:textFill>
        </w:rPr>
        <w:t>C</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D</w:t>
      </w:r>
      <w:r>
        <w:rPr>
          <w:rFonts w:hint="eastAsia"/>
          <w:b/>
          <w:color w:val="000000" w:themeColor="text1"/>
          <w:sz w:val="20"/>
          <w14:textFill>
            <w14:solidFill>
              <w14:schemeClr w14:val="tx1"/>
            </w14:solidFill>
          </w14:textFill>
        </w:rPr>
        <w:t>列</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9．</w:t>
      </w:r>
      <w:r>
        <w:rPr>
          <w:b/>
          <w:color w:val="000000" w:themeColor="text1"/>
          <w:sz w:val="20"/>
          <w14:textFill>
            <w14:solidFill>
              <w14:schemeClr w14:val="tx1"/>
            </w14:solidFill>
          </w14:textFill>
        </w:rPr>
        <w:t>E</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F</w:t>
      </w:r>
      <w:r>
        <w:rPr>
          <w:rFonts w:hint="eastAsia"/>
          <w:b/>
          <w:color w:val="000000" w:themeColor="text1"/>
          <w:sz w:val="20"/>
          <w14:textFill>
            <w14:solidFill>
              <w14:schemeClr w14:val="tx1"/>
            </w14:solidFill>
          </w14:textFill>
        </w:rPr>
        <w:t>列</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10．</w:t>
      </w:r>
      <w:r>
        <w:rPr>
          <w:b/>
          <w:color w:val="000000" w:themeColor="text1"/>
          <w:sz w:val="20"/>
          <w14:textFill>
            <w14:solidFill>
              <w14:schemeClr w14:val="tx1"/>
            </w14:solidFill>
          </w14:textFill>
        </w:rPr>
        <w:t>G</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H</w:t>
      </w:r>
      <w:r>
        <w:rPr>
          <w:rFonts w:hint="eastAsia"/>
          <w:b/>
          <w:color w:val="000000" w:themeColor="text1"/>
          <w:sz w:val="20"/>
          <w14:textFill>
            <w14:solidFill>
              <w14:schemeClr w14:val="tx1"/>
            </w14:solidFill>
          </w14:textFill>
        </w:rPr>
        <w:t>列</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393" w:firstLineChars="196"/>
        <w:rPr>
          <w:rFonts w:eastAsia="黑体"/>
          <w:b/>
          <w:color w:val="000000" w:themeColor="text1"/>
          <w:sz w:val="20"/>
          <w14:textFill>
            <w14:solidFill>
              <w14:schemeClr w14:val="tx1"/>
            </w14:solidFill>
          </w14:textFill>
        </w:rPr>
      </w:pPr>
    </w:p>
    <w:p>
      <w:pPr>
        <w:spacing w:line="240" w:lineRule="atLeast"/>
        <w:ind w:firstLine="393" w:firstLineChars="196"/>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三、表间关系</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+C</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+E</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+G</w:t>
      </w:r>
      <w:r>
        <w:rPr>
          <w:rFonts w:hint="eastAsia"/>
          <w:b/>
          <w:color w:val="000000" w:themeColor="text1"/>
          <w:sz w:val="20"/>
          <w14:textFill>
            <w14:solidFill>
              <w14:schemeClr w14:val="tx1"/>
            </w14:solidFill>
          </w14:textFill>
        </w:rPr>
        <w:t>列＝</w:t>
      </w:r>
      <w:del w:id="1050" w:author="zzb" w:date="2023-10-09T10:00:26Z">
        <w:r>
          <w:rPr>
            <w:rFonts w:hint="eastAsia"/>
            <w:b/>
            <w:color w:val="000000" w:themeColor="text1"/>
            <w:sz w:val="20"/>
            <w14:textFill>
              <w14:solidFill>
                <w14:schemeClr w14:val="tx1"/>
              </w14:solidFill>
            </w14:textFill>
          </w:rPr>
          <w:delText>第三十二表</w:delText>
        </w:r>
      </w:del>
      <w:ins w:id="1051" w:author="zzb" w:date="2023-10-09T10:00:26Z">
        <w:r>
          <w:rPr>
            <w:rFonts w:hint="eastAsia"/>
            <w:b/>
            <w:color w:val="000000" w:themeColor="text1"/>
            <w:sz w:val="20"/>
            <w:lang w:eastAsia="zh-CN"/>
            <w14:textFill>
              <w14:solidFill>
                <w14:schemeClr w14:val="tx1"/>
              </w14:solidFill>
            </w14:textFill>
          </w:rPr>
          <w:t>第三十五表</w:t>
        </w:r>
      </w:ins>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D</w:t>
      </w:r>
      <w:r>
        <w:rPr>
          <w:rFonts w:hint="eastAsia"/>
          <w:b/>
          <w:color w:val="000000" w:themeColor="text1"/>
          <w:sz w:val="20"/>
          <w14:textFill>
            <w14:solidFill>
              <w14:schemeClr w14:val="tx1"/>
            </w14:solidFill>
          </w14:textFill>
        </w:rPr>
        <w:t>列相应项之和</w:t>
      </w:r>
    </w:p>
    <w:p>
      <w:pPr>
        <w:spacing w:line="240" w:lineRule="atLeast"/>
        <w:jc w:val="center"/>
        <w:rPr>
          <w:b/>
          <w:bCs/>
          <w:color w:val="000000" w:themeColor="text1"/>
          <w:sz w:val="31"/>
          <w:szCs w:val="31"/>
          <w14:textFill>
            <w14:solidFill>
              <w14:schemeClr w14:val="tx1"/>
            </w14:solidFill>
          </w14:textFill>
        </w:rPr>
      </w:pPr>
    </w:p>
    <w:p>
      <w:pPr>
        <w:spacing w:line="240" w:lineRule="atLeast"/>
        <w:jc w:val="center"/>
        <w:rPr>
          <w:b/>
          <w:bCs/>
          <w:color w:val="000000" w:themeColor="text1"/>
          <w:sz w:val="31"/>
          <w:szCs w:val="31"/>
          <w14:textFill>
            <w14:solidFill>
              <w14:schemeClr w14:val="tx1"/>
            </w14:solidFill>
          </w14:textFill>
        </w:rPr>
      </w:pPr>
    </w:p>
    <w:p>
      <w:pPr>
        <w:spacing w:line="240" w:lineRule="atLeast"/>
        <w:jc w:val="center"/>
        <w:rPr>
          <w:b/>
          <w:bCs/>
          <w:color w:val="000000" w:themeColor="text1"/>
          <w:sz w:val="31"/>
          <w:szCs w:val="31"/>
          <w14:textFill>
            <w14:solidFill>
              <w14:schemeClr w14:val="tx1"/>
            </w14:solidFill>
          </w14:textFill>
        </w:rPr>
      </w:pPr>
    </w:p>
    <w:p>
      <w:pPr>
        <w:spacing w:line="240" w:lineRule="atLeast"/>
        <w:jc w:val="center"/>
        <w:rPr>
          <w:b/>
          <w:bCs/>
          <w:color w:val="000000" w:themeColor="text1"/>
          <w:sz w:val="31"/>
          <w:szCs w:val="31"/>
          <w14:textFill>
            <w14:solidFill>
              <w14:schemeClr w14:val="tx1"/>
            </w14:solidFill>
          </w14:textFill>
        </w:rPr>
      </w:pPr>
    </w:p>
    <w:p>
      <w:pPr>
        <w:spacing w:line="240" w:lineRule="atLeast"/>
        <w:jc w:val="center"/>
        <w:rPr>
          <w:b/>
          <w:bCs/>
          <w:color w:val="000000" w:themeColor="text1"/>
          <w:sz w:val="31"/>
          <w:szCs w:val="31"/>
          <w14:textFill>
            <w14:solidFill>
              <w14:schemeClr w14:val="tx1"/>
            </w14:solidFill>
          </w14:textFill>
        </w:rPr>
      </w:pPr>
    </w:p>
    <w:p>
      <w:pPr>
        <w:spacing w:line="240" w:lineRule="atLeast"/>
        <w:jc w:val="center"/>
        <w:rPr>
          <w:b/>
          <w:bCs/>
          <w:color w:val="000000" w:themeColor="text1"/>
          <w:sz w:val="31"/>
          <w:szCs w:val="31"/>
          <w14:textFill>
            <w14:solidFill>
              <w14:schemeClr w14:val="tx1"/>
            </w14:solidFill>
          </w14:textFill>
        </w:rPr>
      </w:pPr>
    </w:p>
    <w:p>
      <w:pPr>
        <w:spacing w:line="240" w:lineRule="atLeast"/>
        <w:jc w:val="center"/>
        <w:rPr>
          <w:b/>
          <w:bCs/>
          <w:color w:val="000000" w:themeColor="text1"/>
          <w:sz w:val="31"/>
          <w:szCs w:val="31"/>
          <w14:textFill>
            <w14:solidFill>
              <w14:schemeClr w14:val="tx1"/>
            </w14:solidFill>
          </w14:textFill>
        </w:rPr>
      </w:pPr>
    </w:p>
    <w:p>
      <w:pPr>
        <w:spacing w:line="240" w:lineRule="atLeast"/>
        <w:jc w:val="center"/>
        <w:rPr>
          <w:b/>
          <w:bCs/>
          <w:color w:val="000000" w:themeColor="text1"/>
          <w:sz w:val="31"/>
          <w:szCs w:val="31"/>
          <w14:textFill>
            <w14:solidFill>
              <w14:schemeClr w14:val="tx1"/>
            </w14:solidFill>
          </w14:textFill>
        </w:rPr>
      </w:pPr>
    </w:p>
    <w:p>
      <w:pPr>
        <w:spacing w:line="240" w:lineRule="atLeast"/>
        <w:jc w:val="center"/>
        <w:rPr>
          <w:b/>
          <w:bCs/>
          <w:color w:val="000000" w:themeColor="text1"/>
          <w:sz w:val="31"/>
          <w:szCs w:val="31"/>
          <w14:textFill>
            <w14:solidFill>
              <w14:schemeClr w14:val="tx1"/>
            </w14:solidFill>
          </w14:textFill>
        </w:rPr>
      </w:pPr>
    </w:p>
    <w:p>
      <w:pPr>
        <w:spacing w:line="240" w:lineRule="atLeast"/>
        <w:jc w:val="center"/>
        <w:rPr>
          <w:b/>
          <w:bCs/>
          <w:color w:val="000000" w:themeColor="text1"/>
          <w:sz w:val="31"/>
          <w:szCs w:val="31"/>
          <w14:textFill>
            <w14:solidFill>
              <w14:schemeClr w14:val="tx1"/>
            </w14:solidFill>
          </w14:textFill>
        </w:rPr>
      </w:pPr>
    </w:p>
    <w:p>
      <w:pPr>
        <w:spacing w:line="240" w:lineRule="atLeast"/>
        <w:jc w:val="center"/>
        <w:rPr>
          <w:b/>
          <w:bCs/>
          <w:color w:val="000000" w:themeColor="text1"/>
          <w:sz w:val="31"/>
          <w:szCs w:val="31"/>
          <w14:textFill>
            <w14:solidFill>
              <w14:schemeClr w14:val="tx1"/>
            </w14:solidFill>
          </w14:textFill>
        </w:rPr>
      </w:pPr>
    </w:p>
    <w:p>
      <w:pPr>
        <w:spacing w:line="240" w:lineRule="atLeast"/>
        <w:jc w:val="center"/>
        <w:rPr>
          <w:b/>
          <w:bCs/>
          <w:color w:val="000000" w:themeColor="text1"/>
          <w:sz w:val="31"/>
          <w:szCs w:val="31"/>
          <w14:textFill>
            <w14:solidFill>
              <w14:schemeClr w14:val="tx1"/>
            </w14:solidFill>
          </w14:textFill>
        </w:rPr>
      </w:pPr>
    </w:p>
    <w:p>
      <w:pPr>
        <w:spacing w:line="240" w:lineRule="atLeast"/>
        <w:jc w:val="center"/>
        <w:rPr>
          <w:b/>
          <w:bCs/>
          <w:color w:val="000000" w:themeColor="text1"/>
          <w:sz w:val="31"/>
          <w:szCs w:val="31"/>
          <w14:textFill>
            <w14:solidFill>
              <w14:schemeClr w14:val="tx1"/>
            </w14:solidFill>
          </w14:textFill>
        </w:rPr>
      </w:pPr>
    </w:p>
    <w:p>
      <w:pPr>
        <w:spacing w:line="240" w:lineRule="atLeast"/>
        <w:jc w:val="center"/>
        <w:rPr>
          <w:b/>
          <w:bCs/>
          <w:color w:val="000000" w:themeColor="text1"/>
          <w:sz w:val="31"/>
          <w:szCs w:val="31"/>
          <w14:textFill>
            <w14:solidFill>
              <w14:schemeClr w14:val="tx1"/>
            </w14:solidFill>
          </w14:textFill>
        </w:rPr>
      </w:pPr>
    </w:p>
    <w:p>
      <w:pPr>
        <w:spacing w:line="240" w:lineRule="atLeast"/>
        <w:jc w:val="center"/>
        <w:rPr>
          <w:b/>
          <w:bCs/>
          <w:color w:val="000000" w:themeColor="text1"/>
          <w:sz w:val="20"/>
          <w14:textFill>
            <w14:solidFill>
              <w14:schemeClr w14:val="tx1"/>
            </w14:solidFill>
          </w14:textFill>
        </w:rPr>
      </w:pPr>
      <w:r>
        <w:rPr>
          <w:rFonts w:hint="eastAsia"/>
          <w:b/>
          <w:bCs/>
          <w:color w:val="000000" w:themeColor="text1"/>
          <w:sz w:val="31"/>
          <w:szCs w:val="31"/>
          <w14:textFill>
            <w14:solidFill>
              <w14:schemeClr w14:val="tx1"/>
            </w14:solidFill>
          </w14:textFill>
        </w:rPr>
        <w:t>社会团体、基金会、民办非企业单位法人单位分层级建立党的基层组织情况</w:t>
      </w:r>
    </w:p>
    <w:p>
      <w:pPr>
        <w:spacing w:line="240" w:lineRule="atLeast"/>
        <w:rPr>
          <w:rFonts w:hint="eastAsia" w:eastAsia="宋体"/>
          <w:b/>
          <w:bCs/>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rFonts w:hint="eastAsia"/>
          <w:b/>
          <w:color w:val="000000" w:themeColor="text1"/>
          <w:sz w:val="20"/>
          <w14:textFill>
            <w14:solidFill>
              <w14:schemeClr w14:val="tx1"/>
            </w14:solidFill>
          </w14:textFill>
        </w:rPr>
        <w:t>截止时间：</w:t>
      </w:r>
      <w:del w:id="1052" w:author="zzb" w:date="2023-10-11T09:39:17Z">
        <w:r>
          <w:rPr>
            <w:rFonts w:hint="eastAsia"/>
            <w:b/>
            <w:color w:val="000000" w:themeColor="text1"/>
            <w:sz w:val="20"/>
            <w:lang w:eastAsia="zh-CN"/>
            <w14:textFill>
              <w14:solidFill>
                <w14:schemeClr w14:val="tx1"/>
              </w14:solidFill>
            </w14:textFill>
          </w:rPr>
          <w:delText>2022年</w:delText>
        </w:r>
      </w:del>
      <w:ins w:id="1053" w:author="zzb" w:date="2023-10-11T09:39:17Z">
        <w:r>
          <w:rPr>
            <w:rFonts w:hint="eastAsia"/>
            <w:b/>
            <w:color w:val="000000" w:themeColor="text1"/>
            <w:sz w:val="20"/>
            <w:lang w:eastAsia="zh-CN"/>
            <w14:textFill>
              <w14:solidFill>
                <w14:schemeClr w14:val="tx1"/>
              </w14:solidFill>
            </w14:textFill>
          </w:rPr>
          <w:t>2023年</w:t>
        </w:r>
      </w:ins>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w:t>
      </w:r>
      <w:r>
        <w:rPr>
          <w:rFonts w:hint="eastAsia"/>
          <w:b/>
          <w:color w:val="000000" w:themeColor="text1"/>
          <w:sz w:val="20"/>
          <w:lang w:val="en-US" w:eastAsia="zh-CN"/>
          <w14:textFill>
            <w14:solidFill>
              <w14:schemeClr w14:val="tx1"/>
            </w14:solidFill>
          </w14:textFill>
        </w:rPr>
        <w:t xml:space="preserve">      </w:t>
      </w:r>
      <w:r>
        <w:rPr>
          <w:b/>
          <w:color w:val="000000" w:themeColor="text1"/>
          <w:sz w:val="20"/>
          <w14:textFill>
            <w14:solidFill>
              <w14:schemeClr w14:val="tx1"/>
            </w14:solidFill>
          </w14:textFill>
        </w:rPr>
        <w:t xml:space="preserve">                                             </w:t>
      </w:r>
      <w:del w:id="1054" w:author="zzb" w:date="2023-10-09T10:00:08Z">
        <w:r>
          <w:rPr>
            <w:rFonts w:hint="eastAsia"/>
            <w:b/>
            <w:color w:val="000000" w:themeColor="text1"/>
            <w:sz w:val="20"/>
            <w14:textFill>
              <w14:solidFill>
                <w14:schemeClr w14:val="tx1"/>
              </w14:solidFill>
            </w14:textFill>
          </w:rPr>
          <w:delText>第三十三表</w:delText>
        </w:r>
      </w:del>
      <w:ins w:id="1055" w:author="zzb" w:date="2023-10-09T10:00:08Z">
        <w:r>
          <w:rPr>
            <w:rFonts w:hint="eastAsia"/>
            <w:b/>
            <w:color w:val="000000" w:themeColor="text1"/>
            <w:sz w:val="20"/>
            <w:lang w:eastAsia="zh-CN"/>
            <w14:textFill>
              <w14:solidFill>
                <w14:schemeClr w14:val="tx1"/>
              </w14:solidFill>
            </w14:textFill>
          </w:rPr>
          <w:t>第三十六表</w:t>
        </w:r>
      </w:ins>
    </w:p>
    <w:tbl>
      <w:tblPr>
        <w:tblStyle w:val="16"/>
        <w:tblW w:w="15406" w:type="dxa"/>
        <w:jc w:val="center"/>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fixed"/>
        <w:tblCellMar>
          <w:top w:w="0" w:type="dxa"/>
          <w:left w:w="28" w:type="dxa"/>
          <w:bottom w:w="0" w:type="dxa"/>
          <w:right w:w="28" w:type="dxa"/>
        </w:tblCellMar>
      </w:tblPr>
      <w:tblGrid>
        <w:gridCol w:w="962"/>
        <w:gridCol w:w="733"/>
        <w:gridCol w:w="567"/>
        <w:gridCol w:w="66"/>
        <w:gridCol w:w="3524"/>
        <w:gridCol w:w="338"/>
        <w:gridCol w:w="1152"/>
        <w:gridCol w:w="1152"/>
        <w:gridCol w:w="1152"/>
        <w:gridCol w:w="1152"/>
        <w:gridCol w:w="1152"/>
        <w:gridCol w:w="1152"/>
        <w:gridCol w:w="1152"/>
        <w:gridCol w:w="1152"/>
      </w:tblGrid>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17" w:hRule="atLeast"/>
          <w:jc w:val="center"/>
        </w:trPr>
        <w:tc>
          <w:tcPr>
            <w:tcW w:w="5852" w:type="dxa"/>
            <w:gridSpan w:val="5"/>
            <w:vMerge w:val="restart"/>
            <w:tcBorders>
              <w:top w:val="single" w:color="auto" w:sz="8" w:space="0"/>
              <w:right w:val="single" w:color="auto" w:sz="4" w:space="0"/>
            </w:tcBorders>
            <w:vAlign w:val="center"/>
          </w:tcPr>
          <w:p>
            <w:pPr>
              <w:spacing w:line="280" w:lineRule="exact"/>
              <w:ind w:left="454" w:right="454"/>
              <w:jc w:val="center"/>
              <w:rPr>
                <w:b/>
                <w:bCs/>
                <w:color w:val="000000" w:themeColor="text1"/>
                <w:sz w:val="20"/>
                <w14:textFill>
                  <w14:solidFill>
                    <w14:schemeClr w14:val="tx1"/>
                  </w14:solidFill>
                </w14:textFill>
              </w:rPr>
            </w:pPr>
            <w:r>
              <w:rPr>
                <w:rFonts w:hint="eastAsia"/>
                <w:b/>
                <w:bCs/>
                <w:color w:val="000000" w:themeColor="text1"/>
                <w:spacing w:val="960"/>
                <w:kern w:val="0"/>
                <w:sz w:val="20"/>
                <w:fitText w:val="2321" w:id="1768186880"/>
                <w14:textFill>
                  <w14:solidFill>
                    <w14:schemeClr w14:val="tx1"/>
                  </w14:solidFill>
                </w14:textFill>
              </w:rPr>
              <w:t>项</w:t>
            </w:r>
            <w:r>
              <w:rPr>
                <w:rFonts w:hint="eastAsia"/>
                <w:b/>
                <w:bCs/>
                <w:color w:val="000000" w:themeColor="text1"/>
                <w:spacing w:val="0"/>
                <w:kern w:val="0"/>
                <w:sz w:val="20"/>
                <w:fitText w:val="2321" w:id="1768186880"/>
                <w14:textFill>
                  <w14:solidFill>
                    <w14:schemeClr w14:val="tx1"/>
                  </w14:solidFill>
                </w14:textFill>
              </w:rPr>
              <w:t>目</w:t>
            </w:r>
          </w:p>
        </w:tc>
        <w:tc>
          <w:tcPr>
            <w:tcW w:w="2642" w:type="dxa"/>
            <w:gridSpan w:val="3"/>
            <w:tcBorders>
              <w:top w:val="single" w:color="auto" w:sz="8" w:space="0"/>
              <w:bottom w:val="nil"/>
              <w:right w:val="single" w:color="auto" w:sz="4" w:space="0"/>
            </w:tcBorders>
            <w:vAlign w:val="center"/>
          </w:tcPr>
          <w:p>
            <w:pPr>
              <w:spacing w:line="300" w:lineRule="exact"/>
              <w:ind w:right="147" w:rightChars="70"/>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全</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国</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性</w:t>
            </w:r>
          </w:p>
        </w:tc>
        <w:tc>
          <w:tcPr>
            <w:tcW w:w="2304" w:type="dxa"/>
            <w:gridSpan w:val="2"/>
            <w:tcBorders>
              <w:top w:val="single" w:color="auto" w:sz="8" w:space="0"/>
              <w:left w:val="single" w:color="auto" w:sz="4" w:space="0"/>
              <w:bottom w:val="nil"/>
              <w:right w:val="single" w:color="auto" w:sz="4" w:space="0"/>
            </w:tcBorders>
            <w:vAlign w:val="center"/>
          </w:tcPr>
          <w:p>
            <w:pPr>
              <w:spacing w:line="300" w:lineRule="exact"/>
              <w:ind w:left="158" w:leftChars="75" w:right="147" w:rightChars="7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省级</w:t>
            </w:r>
          </w:p>
        </w:tc>
        <w:tc>
          <w:tcPr>
            <w:tcW w:w="2304" w:type="dxa"/>
            <w:gridSpan w:val="2"/>
            <w:tcBorders>
              <w:top w:val="single" w:color="auto" w:sz="8" w:space="0"/>
              <w:left w:val="single" w:color="auto" w:sz="4" w:space="0"/>
              <w:bottom w:val="nil"/>
              <w:right w:val="nil"/>
            </w:tcBorders>
            <w:vAlign w:val="center"/>
          </w:tcPr>
          <w:p>
            <w:pPr>
              <w:spacing w:line="300" w:lineRule="exact"/>
              <w:ind w:left="158" w:leftChars="75" w:right="147" w:rightChars="7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市级</w:t>
            </w:r>
          </w:p>
        </w:tc>
        <w:tc>
          <w:tcPr>
            <w:tcW w:w="2304" w:type="dxa"/>
            <w:gridSpan w:val="2"/>
            <w:tcBorders>
              <w:top w:val="single" w:color="auto" w:sz="8" w:space="0"/>
              <w:left w:val="single" w:color="auto" w:sz="4" w:space="0"/>
              <w:bottom w:val="nil"/>
              <w:right w:val="nil"/>
            </w:tcBorders>
            <w:vAlign w:val="center"/>
          </w:tcPr>
          <w:p>
            <w:pPr>
              <w:spacing w:line="300" w:lineRule="exact"/>
              <w:ind w:left="158" w:leftChars="75" w:right="147" w:rightChars="7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县级</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447" w:hRule="exact"/>
          <w:jc w:val="center"/>
        </w:trPr>
        <w:tc>
          <w:tcPr>
            <w:tcW w:w="5852" w:type="dxa"/>
            <w:gridSpan w:val="5"/>
            <w:vMerge w:val="continue"/>
            <w:tcBorders>
              <w:bottom w:val="single" w:color="auto" w:sz="4" w:space="0"/>
              <w:right w:val="single" w:color="auto" w:sz="4" w:space="0"/>
            </w:tcBorders>
            <w:vAlign w:val="center"/>
          </w:tcPr>
          <w:p>
            <w:pPr>
              <w:spacing w:line="280" w:lineRule="exact"/>
              <w:ind w:left="454" w:right="454"/>
              <w:jc w:val="center"/>
              <w:rPr>
                <w:b/>
                <w:bCs/>
                <w:color w:val="000000" w:themeColor="text1"/>
                <w:sz w:val="20"/>
                <w14:textFill>
                  <w14:solidFill>
                    <w14:schemeClr w14:val="tx1"/>
                  </w14:solidFill>
                </w14:textFill>
              </w:rPr>
            </w:pPr>
          </w:p>
        </w:tc>
        <w:tc>
          <w:tcPr>
            <w:tcW w:w="1490" w:type="dxa"/>
            <w:gridSpan w:val="2"/>
            <w:tcBorders>
              <w:top w:val="nil"/>
              <w:bottom w:val="single" w:color="auto" w:sz="4" w:space="0"/>
              <w:right w:val="single" w:color="auto" w:sz="4" w:space="0"/>
            </w:tcBorders>
          </w:tcPr>
          <w:p>
            <w:pPr>
              <w:spacing w:line="300" w:lineRule="exact"/>
              <w:ind w:right="-29" w:rightChars="-14"/>
              <w:jc w:val="center"/>
              <w:rPr>
                <w:b/>
                <w:bCs/>
                <w:color w:val="000000" w:themeColor="text1"/>
                <w:spacing w:val="-20"/>
                <w:sz w:val="16"/>
                <w:szCs w:val="16"/>
                <w14:textFill>
                  <w14:solidFill>
                    <w14:schemeClr w14:val="tx1"/>
                  </w14:solidFill>
                </w14:textFill>
              </w:rPr>
            </w:pPr>
          </w:p>
        </w:tc>
        <w:tc>
          <w:tcPr>
            <w:tcW w:w="1152" w:type="dxa"/>
            <w:tcBorders>
              <w:top w:val="single" w:color="auto" w:sz="4" w:space="0"/>
              <w:left w:val="single" w:color="auto" w:sz="4" w:space="0"/>
              <w:bottom w:val="single" w:color="auto" w:sz="4" w:space="0"/>
              <w:right w:val="single" w:color="auto" w:sz="4" w:space="0"/>
            </w:tcBorders>
            <w:vAlign w:val="center"/>
          </w:tcPr>
          <w:p>
            <w:pPr>
              <w:spacing w:line="200" w:lineRule="exact"/>
              <w:ind w:left="63" w:leftChars="30" w:right="63" w:rightChars="30"/>
              <w:jc w:val="distribute"/>
              <w:rPr>
                <w:b/>
                <w:bCs/>
                <w:color w:val="000000" w:themeColor="text1"/>
                <w:spacing w:val="-20"/>
                <w:sz w:val="16"/>
                <w:szCs w:val="16"/>
                <w14:textFill>
                  <w14:solidFill>
                    <w14:schemeClr w14:val="tx1"/>
                  </w14:solidFill>
                </w14:textFill>
              </w:rPr>
            </w:pPr>
            <w:r>
              <w:rPr>
                <w:b/>
                <w:bCs/>
                <w:color w:val="000000" w:themeColor="text1"/>
                <w:spacing w:val="-20"/>
                <w:sz w:val="16"/>
                <w:szCs w:val="16"/>
                <w14:textFill>
                  <w14:solidFill>
                    <w14:schemeClr w14:val="tx1"/>
                  </w14:solidFill>
                </w14:textFill>
              </w:rPr>
              <w:t xml:space="preserve"> </w:t>
            </w:r>
            <w:r>
              <w:rPr>
                <w:rFonts w:hint="eastAsia"/>
                <w:b/>
                <w:bCs/>
                <w:color w:val="000000" w:themeColor="text1"/>
                <w:spacing w:val="-20"/>
                <w:sz w:val="16"/>
                <w:szCs w:val="16"/>
                <w14:textFill>
                  <w14:solidFill>
                    <w14:schemeClr w14:val="tx1"/>
                  </w14:solidFill>
                </w14:textFill>
              </w:rPr>
              <w:t>行业协会商会</w:t>
            </w:r>
          </w:p>
        </w:tc>
        <w:tc>
          <w:tcPr>
            <w:tcW w:w="1152" w:type="dxa"/>
            <w:tcBorders>
              <w:top w:val="nil"/>
              <w:left w:val="single" w:color="auto" w:sz="4" w:space="0"/>
              <w:bottom w:val="single" w:color="auto" w:sz="4" w:space="0"/>
              <w:right w:val="single" w:color="auto" w:sz="4" w:space="0"/>
            </w:tcBorders>
            <w:vAlign w:val="center"/>
          </w:tcPr>
          <w:p>
            <w:pPr>
              <w:spacing w:line="200" w:lineRule="exact"/>
              <w:ind w:left="158" w:leftChars="75" w:right="147" w:rightChars="70"/>
              <w:jc w:val="distribute"/>
              <w:rPr>
                <w:b/>
                <w:bCs/>
                <w:color w:val="000000" w:themeColor="text1"/>
                <w:sz w:val="20"/>
                <w14:textFill>
                  <w14:solidFill>
                    <w14:schemeClr w14:val="tx1"/>
                  </w14:solidFill>
                </w14:textFill>
              </w:rPr>
            </w:pPr>
          </w:p>
        </w:tc>
        <w:tc>
          <w:tcPr>
            <w:tcW w:w="1152" w:type="dxa"/>
            <w:tcBorders>
              <w:top w:val="single" w:color="auto" w:sz="4" w:space="0"/>
              <w:left w:val="single" w:color="auto" w:sz="4" w:space="0"/>
              <w:bottom w:val="single" w:color="auto" w:sz="4" w:space="0"/>
              <w:right w:val="single" w:color="auto" w:sz="4" w:space="0"/>
            </w:tcBorders>
            <w:vAlign w:val="center"/>
          </w:tcPr>
          <w:p>
            <w:pPr>
              <w:spacing w:line="200" w:lineRule="exact"/>
              <w:ind w:left="63" w:leftChars="30" w:right="63" w:rightChars="30"/>
              <w:jc w:val="distribute"/>
              <w:rPr>
                <w:b/>
                <w:bCs/>
                <w:color w:val="000000" w:themeColor="text1"/>
                <w:sz w:val="20"/>
                <w14:textFill>
                  <w14:solidFill>
                    <w14:schemeClr w14:val="tx1"/>
                  </w14:solidFill>
                </w14:textFill>
              </w:rPr>
            </w:pPr>
            <w:r>
              <w:rPr>
                <w:rFonts w:hint="eastAsia"/>
                <w:b/>
                <w:bCs/>
                <w:color w:val="000000" w:themeColor="text1"/>
                <w:spacing w:val="-20"/>
                <w:sz w:val="16"/>
                <w:szCs w:val="16"/>
                <w14:textFill>
                  <w14:solidFill>
                    <w14:schemeClr w14:val="tx1"/>
                  </w14:solidFill>
                </w14:textFill>
              </w:rPr>
              <w:t>行业协会商会</w:t>
            </w:r>
          </w:p>
        </w:tc>
        <w:tc>
          <w:tcPr>
            <w:tcW w:w="1152" w:type="dxa"/>
            <w:tcBorders>
              <w:top w:val="nil"/>
              <w:left w:val="single" w:color="auto" w:sz="4" w:space="0"/>
              <w:bottom w:val="single" w:color="auto" w:sz="4" w:space="0"/>
              <w:right w:val="nil"/>
            </w:tcBorders>
            <w:vAlign w:val="center"/>
          </w:tcPr>
          <w:p>
            <w:pPr>
              <w:spacing w:line="200" w:lineRule="exact"/>
              <w:ind w:left="158" w:leftChars="75" w:right="147" w:rightChars="70"/>
              <w:jc w:val="distribute"/>
              <w:rPr>
                <w:b/>
                <w:bCs/>
                <w:color w:val="000000" w:themeColor="text1"/>
                <w:sz w:val="20"/>
                <w14:textFill>
                  <w14:solidFill>
                    <w14:schemeClr w14:val="tx1"/>
                  </w14:solidFill>
                </w14:textFill>
              </w:rPr>
            </w:pPr>
          </w:p>
        </w:tc>
        <w:tc>
          <w:tcPr>
            <w:tcW w:w="1152" w:type="dxa"/>
            <w:tcBorders>
              <w:top w:val="single" w:color="auto" w:sz="4" w:space="0"/>
              <w:left w:val="single" w:color="auto" w:sz="4" w:space="0"/>
              <w:bottom w:val="single" w:color="auto" w:sz="4" w:space="0"/>
              <w:right w:val="nil"/>
            </w:tcBorders>
            <w:vAlign w:val="center"/>
          </w:tcPr>
          <w:p>
            <w:pPr>
              <w:spacing w:line="200" w:lineRule="exact"/>
              <w:ind w:left="63" w:leftChars="30" w:right="63" w:rightChars="30"/>
              <w:jc w:val="distribute"/>
              <w:rPr>
                <w:b/>
                <w:bCs/>
                <w:color w:val="000000" w:themeColor="text1"/>
                <w:sz w:val="20"/>
                <w14:textFill>
                  <w14:solidFill>
                    <w14:schemeClr w14:val="tx1"/>
                  </w14:solidFill>
                </w14:textFill>
              </w:rPr>
            </w:pPr>
            <w:r>
              <w:rPr>
                <w:rFonts w:hint="eastAsia"/>
                <w:b/>
                <w:bCs/>
                <w:color w:val="000000" w:themeColor="text1"/>
                <w:spacing w:val="-20"/>
                <w:sz w:val="16"/>
                <w:szCs w:val="16"/>
                <w14:textFill>
                  <w14:solidFill>
                    <w14:schemeClr w14:val="tx1"/>
                  </w14:solidFill>
                </w14:textFill>
              </w:rPr>
              <w:t>行业协会商会</w:t>
            </w:r>
          </w:p>
        </w:tc>
        <w:tc>
          <w:tcPr>
            <w:tcW w:w="1152" w:type="dxa"/>
            <w:tcBorders>
              <w:top w:val="nil"/>
              <w:left w:val="single" w:color="auto" w:sz="4" w:space="0"/>
              <w:bottom w:val="single" w:color="auto" w:sz="4" w:space="0"/>
              <w:right w:val="nil"/>
            </w:tcBorders>
            <w:vAlign w:val="center"/>
          </w:tcPr>
          <w:p>
            <w:pPr>
              <w:spacing w:line="200" w:lineRule="exact"/>
              <w:ind w:left="158" w:leftChars="75" w:right="147" w:rightChars="70"/>
              <w:jc w:val="distribute"/>
              <w:rPr>
                <w:b/>
                <w:bCs/>
                <w:color w:val="000000" w:themeColor="text1"/>
                <w:sz w:val="20"/>
                <w14:textFill>
                  <w14:solidFill>
                    <w14:schemeClr w14:val="tx1"/>
                  </w14:solidFill>
                </w14:textFill>
              </w:rPr>
            </w:pPr>
          </w:p>
        </w:tc>
        <w:tc>
          <w:tcPr>
            <w:tcW w:w="1152" w:type="dxa"/>
            <w:tcBorders>
              <w:top w:val="single" w:color="auto" w:sz="4" w:space="0"/>
              <w:left w:val="single" w:color="auto" w:sz="4" w:space="0"/>
              <w:bottom w:val="single" w:color="auto" w:sz="4" w:space="0"/>
              <w:right w:val="nil"/>
            </w:tcBorders>
            <w:vAlign w:val="center"/>
          </w:tcPr>
          <w:p>
            <w:pPr>
              <w:spacing w:line="200" w:lineRule="exact"/>
              <w:ind w:left="63" w:leftChars="30" w:right="63" w:rightChars="30"/>
              <w:jc w:val="distribute"/>
              <w:rPr>
                <w:b/>
                <w:bCs/>
                <w:color w:val="000000" w:themeColor="text1"/>
                <w:spacing w:val="-20"/>
                <w:sz w:val="16"/>
                <w:szCs w:val="16"/>
                <w14:textFill>
                  <w14:solidFill>
                    <w14:schemeClr w14:val="tx1"/>
                  </w14:solidFill>
                </w14:textFill>
              </w:rPr>
            </w:pPr>
            <w:r>
              <w:rPr>
                <w:rFonts w:hint="eastAsia"/>
                <w:b/>
                <w:bCs/>
                <w:color w:val="000000" w:themeColor="text1"/>
                <w:spacing w:val="-20"/>
                <w:sz w:val="16"/>
                <w:szCs w:val="16"/>
                <w14:textFill>
                  <w14:solidFill>
                    <w14:schemeClr w14:val="tx1"/>
                  </w14:solidFill>
                </w14:textFill>
              </w:rPr>
              <w:t>行业协会商会</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64" w:hRule="exact"/>
          <w:jc w:val="center"/>
        </w:trPr>
        <w:tc>
          <w:tcPr>
            <w:tcW w:w="5852" w:type="dxa"/>
            <w:gridSpan w:val="5"/>
            <w:tcBorders>
              <w:bottom w:val="single" w:color="auto" w:sz="4" w:space="0"/>
              <w:right w:val="single" w:color="auto" w:sz="4" w:space="0"/>
            </w:tcBorders>
            <w:vAlign w:val="center"/>
          </w:tcPr>
          <w:p>
            <w:pPr>
              <w:spacing w:line="280" w:lineRule="exact"/>
              <w:ind w:left="454" w:right="454"/>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甲</w:t>
            </w:r>
          </w:p>
        </w:tc>
        <w:tc>
          <w:tcPr>
            <w:tcW w:w="1490" w:type="dxa"/>
            <w:gridSpan w:val="2"/>
            <w:tcBorders>
              <w:bottom w:val="single" w:color="auto" w:sz="4" w:space="0"/>
              <w:right w:val="single" w:color="auto" w:sz="4" w:space="0"/>
            </w:tcBorders>
          </w:tcPr>
          <w:p>
            <w:pPr>
              <w:spacing w:line="300" w:lineRule="exact"/>
              <w:ind w:left="158" w:leftChars="75" w:right="147" w:rightChars="70"/>
              <w:jc w:val="center"/>
              <w:rPr>
                <w:b/>
                <w:bCs/>
                <w:color w:val="000000" w:themeColor="text1"/>
                <w:spacing w:val="-20"/>
                <w:sz w:val="20"/>
                <w14:textFill>
                  <w14:solidFill>
                    <w14:schemeClr w14:val="tx1"/>
                  </w14:solidFill>
                </w14:textFill>
              </w:rPr>
            </w:pPr>
            <w:r>
              <w:rPr>
                <w:b/>
                <w:bCs/>
                <w:color w:val="000000" w:themeColor="text1"/>
                <w:spacing w:val="-20"/>
                <w:sz w:val="20"/>
                <w14:textFill>
                  <w14:solidFill>
                    <w14:schemeClr w14:val="tx1"/>
                  </w14:solidFill>
                </w14:textFill>
              </w:rPr>
              <w:t>A</w:t>
            </w:r>
          </w:p>
        </w:tc>
        <w:tc>
          <w:tcPr>
            <w:tcW w:w="1152" w:type="dxa"/>
            <w:tcBorders>
              <w:top w:val="single" w:color="auto" w:sz="4" w:space="0"/>
              <w:left w:val="single" w:color="auto" w:sz="4" w:space="0"/>
              <w:bottom w:val="single" w:color="auto" w:sz="4" w:space="0"/>
              <w:right w:val="single" w:color="auto" w:sz="4" w:space="0"/>
            </w:tcBorders>
            <w:vAlign w:val="center"/>
          </w:tcPr>
          <w:p>
            <w:pPr>
              <w:spacing w:line="300" w:lineRule="exact"/>
              <w:ind w:right="-29" w:rightChars="-14"/>
              <w:jc w:val="center"/>
              <w:rPr>
                <w:b/>
                <w:bCs/>
                <w:color w:val="000000" w:themeColor="text1"/>
                <w:spacing w:val="-20"/>
                <w:sz w:val="20"/>
                <w14:textFill>
                  <w14:solidFill>
                    <w14:schemeClr w14:val="tx1"/>
                  </w14:solidFill>
                </w14:textFill>
              </w:rPr>
            </w:pPr>
            <w:r>
              <w:rPr>
                <w:b/>
                <w:bCs/>
                <w:color w:val="000000" w:themeColor="text1"/>
                <w:spacing w:val="-20"/>
                <w:sz w:val="20"/>
                <w14:textFill>
                  <w14:solidFill>
                    <w14:schemeClr w14:val="tx1"/>
                  </w14:solidFill>
                </w14:textFill>
              </w:rPr>
              <w:t>B</w:t>
            </w:r>
          </w:p>
        </w:tc>
        <w:tc>
          <w:tcPr>
            <w:tcW w:w="1152" w:type="dxa"/>
            <w:tcBorders>
              <w:top w:val="nil"/>
              <w:left w:val="single" w:color="auto" w:sz="4" w:space="0"/>
              <w:bottom w:val="single" w:color="auto" w:sz="4" w:space="0"/>
              <w:right w:val="single" w:color="auto" w:sz="4" w:space="0"/>
            </w:tcBorders>
            <w:vAlign w:val="center"/>
          </w:tcPr>
          <w:p>
            <w:pPr>
              <w:spacing w:line="300" w:lineRule="exact"/>
              <w:ind w:left="158" w:leftChars="75" w:right="147" w:rightChars="70"/>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C</w:t>
            </w:r>
          </w:p>
        </w:tc>
        <w:tc>
          <w:tcPr>
            <w:tcW w:w="1152"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b/>
                <w:bCs/>
                <w:color w:val="000000" w:themeColor="text1"/>
                <w:spacing w:val="-20"/>
                <w:sz w:val="20"/>
                <w14:textFill>
                  <w14:solidFill>
                    <w14:schemeClr w14:val="tx1"/>
                  </w14:solidFill>
                </w14:textFill>
              </w:rPr>
            </w:pPr>
            <w:r>
              <w:rPr>
                <w:b/>
                <w:bCs/>
                <w:color w:val="000000" w:themeColor="text1"/>
                <w:spacing w:val="-20"/>
                <w:sz w:val="20"/>
                <w14:textFill>
                  <w14:solidFill>
                    <w14:schemeClr w14:val="tx1"/>
                  </w14:solidFill>
                </w14:textFill>
              </w:rPr>
              <w:t>D</w:t>
            </w:r>
          </w:p>
        </w:tc>
        <w:tc>
          <w:tcPr>
            <w:tcW w:w="1152" w:type="dxa"/>
            <w:tcBorders>
              <w:top w:val="nil"/>
              <w:left w:val="single" w:color="auto" w:sz="4" w:space="0"/>
              <w:bottom w:val="single" w:color="auto" w:sz="4" w:space="0"/>
              <w:right w:val="nil"/>
            </w:tcBorders>
            <w:vAlign w:val="center"/>
          </w:tcPr>
          <w:p>
            <w:pPr>
              <w:spacing w:line="300" w:lineRule="exact"/>
              <w:ind w:left="158" w:leftChars="75" w:right="147" w:rightChars="70"/>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E</w:t>
            </w:r>
          </w:p>
        </w:tc>
        <w:tc>
          <w:tcPr>
            <w:tcW w:w="1152" w:type="dxa"/>
            <w:tcBorders>
              <w:top w:val="single" w:color="auto" w:sz="4" w:space="0"/>
              <w:left w:val="single" w:color="auto" w:sz="4" w:space="0"/>
              <w:bottom w:val="single" w:color="auto" w:sz="4" w:space="0"/>
              <w:right w:val="nil"/>
            </w:tcBorders>
            <w:vAlign w:val="center"/>
          </w:tcPr>
          <w:p>
            <w:pPr>
              <w:spacing w:line="300" w:lineRule="exact"/>
              <w:ind w:right="27" w:rightChars="13"/>
              <w:jc w:val="center"/>
              <w:rPr>
                <w:b/>
                <w:bCs/>
                <w:color w:val="000000" w:themeColor="text1"/>
                <w:spacing w:val="-20"/>
                <w:sz w:val="20"/>
                <w14:textFill>
                  <w14:solidFill>
                    <w14:schemeClr w14:val="tx1"/>
                  </w14:solidFill>
                </w14:textFill>
              </w:rPr>
            </w:pPr>
            <w:r>
              <w:rPr>
                <w:b/>
                <w:bCs/>
                <w:color w:val="000000" w:themeColor="text1"/>
                <w:spacing w:val="-20"/>
                <w:sz w:val="20"/>
                <w14:textFill>
                  <w14:solidFill>
                    <w14:schemeClr w14:val="tx1"/>
                  </w14:solidFill>
                </w14:textFill>
              </w:rPr>
              <w:t>F</w:t>
            </w:r>
          </w:p>
        </w:tc>
        <w:tc>
          <w:tcPr>
            <w:tcW w:w="1152" w:type="dxa"/>
            <w:tcBorders>
              <w:top w:val="nil"/>
              <w:left w:val="single" w:color="auto" w:sz="4" w:space="0"/>
              <w:bottom w:val="single" w:color="auto" w:sz="4" w:space="0"/>
              <w:right w:val="nil"/>
            </w:tcBorders>
            <w:vAlign w:val="center"/>
          </w:tcPr>
          <w:p>
            <w:pPr>
              <w:spacing w:line="300" w:lineRule="exact"/>
              <w:ind w:left="158" w:leftChars="75" w:right="147" w:rightChars="70"/>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G</w:t>
            </w:r>
          </w:p>
        </w:tc>
        <w:tc>
          <w:tcPr>
            <w:tcW w:w="1152" w:type="dxa"/>
            <w:tcBorders>
              <w:top w:val="single" w:color="auto" w:sz="4" w:space="0"/>
              <w:left w:val="single" w:color="auto" w:sz="4" w:space="0"/>
              <w:bottom w:val="single" w:color="auto" w:sz="4" w:space="0"/>
              <w:right w:val="nil"/>
            </w:tcBorders>
            <w:vAlign w:val="center"/>
          </w:tcPr>
          <w:p>
            <w:pPr>
              <w:spacing w:line="300" w:lineRule="exact"/>
              <w:jc w:val="center"/>
              <w:rPr>
                <w:b/>
                <w:bCs/>
                <w:color w:val="000000" w:themeColor="text1"/>
                <w:spacing w:val="-20"/>
                <w:sz w:val="20"/>
                <w14:textFill>
                  <w14:solidFill>
                    <w14:schemeClr w14:val="tx1"/>
                  </w14:solidFill>
                </w14:textFill>
              </w:rPr>
            </w:pPr>
            <w:r>
              <w:rPr>
                <w:b/>
                <w:bCs/>
                <w:color w:val="000000" w:themeColor="text1"/>
                <w:spacing w:val="-20"/>
                <w:sz w:val="20"/>
                <w14:textFill>
                  <w14:solidFill>
                    <w14:schemeClr w14:val="tx1"/>
                  </w14:solidFill>
                </w14:textFill>
              </w:rPr>
              <w:t>H</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exact"/>
          <w:jc w:val="center"/>
        </w:trPr>
        <w:tc>
          <w:tcPr>
            <w:tcW w:w="5852" w:type="dxa"/>
            <w:gridSpan w:val="5"/>
            <w:tcBorders>
              <w:top w:val="single" w:color="auto" w:sz="4" w:space="0"/>
              <w:bottom w:val="single" w:color="auto" w:sz="4" w:space="0"/>
              <w:right w:val="single" w:color="auto" w:sz="4" w:space="0"/>
            </w:tcBorders>
            <w:vAlign w:val="center"/>
          </w:tcPr>
          <w:p>
            <w:pPr>
              <w:spacing w:line="300" w:lineRule="exact"/>
              <w:ind w:left="158" w:leftChars="75" w:right="147" w:rightChars="7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单位数</w:t>
            </w:r>
          </w:p>
        </w:tc>
        <w:tc>
          <w:tcPr>
            <w:tcW w:w="338" w:type="dxa"/>
            <w:tcBorders>
              <w:top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1</w:t>
            </w:r>
          </w:p>
        </w:tc>
        <w:tc>
          <w:tcPr>
            <w:tcW w:w="1152" w:type="dxa"/>
            <w:tcBorders>
              <w:top w:val="single" w:color="auto" w:sz="4" w:space="0"/>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top w:val="single" w:color="auto" w:sz="4" w:space="0"/>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top w:val="single" w:color="auto" w:sz="4" w:space="0"/>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top w:val="single" w:color="auto" w:sz="4" w:space="0"/>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top w:val="single" w:color="auto" w:sz="4" w:space="0"/>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top w:val="single" w:color="auto" w:sz="4" w:space="0"/>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top w:val="single" w:color="auto" w:sz="4" w:space="0"/>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top w:val="single" w:color="auto" w:sz="4" w:space="0"/>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exact"/>
          <w:jc w:val="center"/>
        </w:trPr>
        <w:tc>
          <w:tcPr>
            <w:tcW w:w="962" w:type="dxa"/>
            <w:vMerge w:val="restart"/>
            <w:tcBorders>
              <w:top w:val="single" w:color="auto" w:sz="4" w:space="0"/>
              <w:bottom w:val="single" w:color="auto" w:sz="4" w:space="0"/>
              <w:right w:val="single" w:color="auto" w:sz="4" w:space="0"/>
            </w:tcBorders>
            <w:vAlign w:val="center"/>
          </w:tcPr>
          <w:p>
            <w:pPr>
              <w:spacing w:line="300" w:lineRule="exact"/>
              <w:ind w:left="105" w:leftChars="50" w:right="105" w:rightChars="50"/>
              <w:jc w:val="distribute"/>
              <w:rPr>
                <w:b/>
                <w:bCs/>
                <w:color w:val="000000" w:themeColor="text1"/>
                <w:spacing w:val="20"/>
                <w:sz w:val="20"/>
                <w14:textFill>
                  <w14:solidFill>
                    <w14:schemeClr w14:val="tx1"/>
                  </w14:solidFill>
                </w14:textFill>
              </w:rPr>
            </w:pPr>
            <w:r>
              <w:rPr>
                <w:rFonts w:hint="eastAsia"/>
                <w:b/>
                <w:bCs/>
                <w:color w:val="000000" w:themeColor="text1"/>
                <w:sz w:val="20"/>
                <w14:textFill>
                  <w14:solidFill>
                    <w14:schemeClr w14:val="tx1"/>
                  </w14:solidFill>
                </w14:textFill>
              </w:rPr>
              <w:t>单独建立党组织的</w:t>
            </w:r>
          </w:p>
        </w:tc>
        <w:tc>
          <w:tcPr>
            <w:tcW w:w="4890" w:type="dxa"/>
            <w:gridSpan w:val="4"/>
            <w:tcBorders>
              <w:top w:val="single" w:color="auto" w:sz="4" w:space="0"/>
              <w:left w:val="single" w:color="auto" w:sz="4" w:space="0"/>
              <w:bottom w:val="single" w:color="auto" w:sz="4" w:space="0"/>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建立党委的</w:t>
            </w:r>
          </w:p>
        </w:tc>
        <w:tc>
          <w:tcPr>
            <w:tcW w:w="338"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2</w:t>
            </w: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exact"/>
          <w:jc w:val="center"/>
        </w:trPr>
        <w:tc>
          <w:tcPr>
            <w:tcW w:w="962" w:type="dxa"/>
            <w:vMerge w:val="continue"/>
            <w:tcBorders>
              <w:top w:val="single" w:color="auto" w:sz="4" w:space="0"/>
              <w:bottom w:val="single" w:color="auto" w:sz="4" w:space="0"/>
              <w:right w:val="single" w:color="auto" w:sz="4" w:space="0"/>
            </w:tcBorders>
            <w:vAlign w:val="center"/>
          </w:tcPr>
          <w:p>
            <w:pPr>
              <w:spacing w:line="300" w:lineRule="exact"/>
              <w:jc w:val="distribute"/>
              <w:rPr>
                <w:b/>
                <w:bCs/>
                <w:color w:val="000000" w:themeColor="text1"/>
                <w:sz w:val="20"/>
                <w14:textFill>
                  <w14:solidFill>
                    <w14:schemeClr w14:val="tx1"/>
                  </w14:solidFill>
                </w14:textFill>
              </w:rPr>
            </w:pPr>
          </w:p>
        </w:tc>
        <w:tc>
          <w:tcPr>
            <w:tcW w:w="4890" w:type="dxa"/>
            <w:gridSpan w:val="4"/>
            <w:tcBorders>
              <w:top w:val="single" w:color="auto" w:sz="4" w:space="0"/>
              <w:left w:val="single" w:color="auto" w:sz="4" w:space="0"/>
              <w:bottom w:val="single" w:color="auto" w:sz="4" w:space="0"/>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建立总支部的</w:t>
            </w:r>
          </w:p>
        </w:tc>
        <w:tc>
          <w:tcPr>
            <w:tcW w:w="338"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3</w:t>
            </w: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14" w:hRule="exact"/>
          <w:jc w:val="center"/>
        </w:trPr>
        <w:tc>
          <w:tcPr>
            <w:tcW w:w="962" w:type="dxa"/>
            <w:vMerge w:val="continue"/>
            <w:tcBorders>
              <w:top w:val="single" w:color="auto" w:sz="4" w:space="0"/>
              <w:bottom w:val="single" w:color="auto" w:sz="4" w:space="0"/>
              <w:right w:val="single" w:color="auto" w:sz="4" w:space="0"/>
            </w:tcBorders>
            <w:vAlign w:val="center"/>
          </w:tcPr>
          <w:p>
            <w:pPr>
              <w:spacing w:line="300" w:lineRule="exact"/>
              <w:jc w:val="distribute"/>
              <w:rPr>
                <w:b/>
                <w:bCs/>
                <w:color w:val="000000" w:themeColor="text1"/>
                <w:sz w:val="20"/>
                <w14:textFill>
                  <w14:solidFill>
                    <w14:schemeClr w14:val="tx1"/>
                  </w14:solidFill>
                </w14:textFill>
              </w:rPr>
            </w:pPr>
          </w:p>
        </w:tc>
        <w:tc>
          <w:tcPr>
            <w:tcW w:w="4890" w:type="dxa"/>
            <w:gridSpan w:val="4"/>
            <w:tcBorders>
              <w:top w:val="single" w:color="auto" w:sz="4" w:space="0"/>
              <w:left w:val="single" w:color="auto" w:sz="4" w:space="0"/>
              <w:bottom w:val="single" w:color="auto" w:sz="4" w:space="0"/>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建立支部的</w:t>
            </w:r>
          </w:p>
        </w:tc>
        <w:tc>
          <w:tcPr>
            <w:tcW w:w="338"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4</w:t>
            </w: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exact"/>
          <w:jc w:val="center"/>
        </w:trPr>
        <w:tc>
          <w:tcPr>
            <w:tcW w:w="5852" w:type="dxa"/>
            <w:gridSpan w:val="5"/>
            <w:tcBorders>
              <w:top w:val="single" w:color="auto" w:sz="4" w:space="0"/>
              <w:bottom w:val="nil"/>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建立联合党支部的</w:t>
            </w:r>
          </w:p>
        </w:tc>
        <w:tc>
          <w:tcPr>
            <w:tcW w:w="338" w:type="dxa"/>
            <w:tcBorders>
              <w:right w:val="single" w:color="auto" w:sz="4" w:space="0"/>
            </w:tcBorders>
          </w:tcPr>
          <w:p>
            <w:pPr>
              <w:spacing w:line="300" w:lineRule="exact"/>
              <w:ind w:right="57"/>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5</w:t>
            </w: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exact"/>
          <w:jc w:val="center"/>
        </w:trPr>
        <w:tc>
          <w:tcPr>
            <w:tcW w:w="962" w:type="dxa"/>
            <w:vMerge w:val="restart"/>
            <w:tcBorders>
              <w:top w:val="nil"/>
              <w:right w:val="single" w:color="auto" w:sz="4" w:space="0"/>
            </w:tcBorders>
            <w:textDirection w:val="tbRlV"/>
            <w:vAlign w:val="center"/>
          </w:tcPr>
          <w:p>
            <w:pPr>
              <w:spacing w:line="300" w:lineRule="exact"/>
              <w:ind w:left="113" w:right="113"/>
              <w:jc w:val="center"/>
              <w:rPr>
                <w:b/>
                <w:bCs/>
                <w:color w:val="000000" w:themeColor="text1"/>
                <w:sz w:val="20"/>
                <w14:textFill>
                  <w14:solidFill>
                    <w14:schemeClr w14:val="tx1"/>
                  </w14:solidFill>
                </w14:textFill>
              </w:rPr>
            </w:pPr>
          </w:p>
        </w:tc>
        <w:tc>
          <w:tcPr>
            <w:tcW w:w="4890" w:type="dxa"/>
            <w:gridSpan w:val="4"/>
            <w:tcBorders>
              <w:top w:val="single" w:color="auto" w:sz="4" w:space="0"/>
              <w:left w:val="single" w:color="auto" w:sz="4" w:space="0"/>
              <w:bottom w:val="single" w:color="auto" w:sz="4" w:space="0"/>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具有</w:t>
            </w:r>
            <w:r>
              <w:rPr>
                <w:b/>
                <w:bCs/>
                <w:color w:val="000000" w:themeColor="text1"/>
                <w:sz w:val="20"/>
                <w14:textFill>
                  <w14:solidFill>
                    <w14:schemeClr w14:val="tx1"/>
                  </w14:solidFill>
                </w14:textFill>
              </w:rPr>
              <w:t>3</w:t>
            </w:r>
            <w:r>
              <w:rPr>
                <w:rFonts w:hint="eastAsia"/>
                <w:b/>
                <w:bCs/>
                <w:color w:val="000000" w:themeColor="text1"/>
                <w:sz w:val="20"/>
                <w14:textFill>
                  <w14:solidFill>
                    <w14:schemeClr w14:val="tx1"/>
                  </w14:solidFill>
                </w14:textFill>
              </w:rPr>
              <w:t>名以上党员的</w:t>
            </w:r>
          </w:p>
        </w:tc>
        <w:tc>
          <w:tcPr>
            <w:tcW w:w="338"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6</w:t>
            </w: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exact"/>
          <w:jc w:val="center"/>
        </w:trPr>
        <w:tc>
          <w:tcPr>
            <w:tcW w:w="962" w:type="dxa"/>
            <w:vMerge w:val="continue"/>
            <w:tcBorders>
              <w:bottom w:val="single" w:color="auto" w:sz="4" w:space="0"/>
              <w:right w:val="single" w:color="auto" w:sz="4" w:space="0"/>
            </w:tcBorders>
            <w:textDirection w:val="tbRlV"/>
            <w:vAlign w:val="center"/>
          </w:tcPr>
          <w:p>
            <w:pPr>
              <w:spacing w:line="300" w:lineRule="exact"/>
              <w:ind w:left="113" w:right="113"/>
              <w:jc w:val="center"/>
              <w:rPr>
                <w:b/>
                <w:bCs/>
                <w:color w:val="000000" w:themeColor="text1"/>
                <w:sz w:val="20"/>
                <w14:textFill>
                  <w14:solidFill>
                    <w14:schemeClr w14:val="tx1"/>
                  </w14:solidFill>
                </w14:textFill>
              </w:rPr>
            </w:pPr>
          </w:p>
        </w:tc>
        <w:tc>
          <w:tcPr>
            <w:tcW w:w="4890" w:type="dxa"/>
            <w:gridSpan w:val="4"/>
            <w:tcBorders>
              <w:top w:val="single" w:color="auto" w:sz="4" w:space="0"/>
              <w:left w:val="single" w:color="auto" w:sz="4" w:space="0"/>
              <w:bottom w:val="single" w:color="auto" w:sz="4" w:space="0"/>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联合党支部数</w:t>
            </w:r>
          </w:p>
        </w:tc>
        <w:tc>
          <w:tcPr>
            <w:tcW w:w="338"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7</w:t>
            </w: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exact"/>
          <w:jc w:val="center"/>
        </w:trPr>
        <w:tc>
          <w:tcPr>
            <w:tcW w:w="962" w:type="dxa"/>
            <w:vMerge w:val="restart"/>
            <w:tcBorders>
              <w:top w:val="single" w:color="auto" w:sz="4" w:space="0"/>
              <w:right w:val="single" w:color="auto" w:sz="4" w:space="0"/>
            </w:tcBorders>
            <w:vAlign w:val="center"/>
          </w:tcPr>
          <w:p>
            <w:pPr>
              <w:spacing w:line="300" w:lineRule="exact"/>
              <w:ind w:left="105" w:leftChars="50" w:right="105" w:rightChars="5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未建立</w:t>
            </w:r>
          </w:p>
          <w:p>
            <w:pPr>
              <w:spacing w:line="300" w:lineRule="exact"/>
              <w:ind w:left="105" w:leftChars="50" w:right="105" w:rightChars="5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党组织的</w:t>
            </w:r>
          </w:p>
        </w:tc>
        <w:tc>
          <w:tcPr>
            <w:tcW w:w="4890" w:type="dxa"/>
            <w:gridSpan w:val="4"/>
            <w:tcBorders>
              <w:top w:val="single" w:color="auto" w:sz="4" w:space="0"/>
              <w:left w:val="single" w:color="auto" w:sz="4" w:space="0"/>
              <w:bottom w:val="nil"/>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应建尚未建立党组织的</w:t>
            </w:r>
          </w:p>
        </w:tc>
        <w:tc>
          <w:tcPr>
            <w:tcW w:w="338"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8</w:t>
            </w: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exact"/>
          <w:jc w:val="center"/>
        </w:trPr>
        <w:tc>
          <w:tcPr>
            <w:tcW w:w="962" w:type="dxa"/>
            <w:vMerge w:val="continue"/>
            <w:tcBorders>
              <w:right w:val="single" w:color="auto" w:sz="4" w:space="0"/>
            </w:tcBorders>
            <w:vAlign w:val="center"/>
          </w:tcPr>
          <w:p>
            <w:pPr>
              <w:spacing w:line="300" w:lineRule="exact"/>
              <w:jc w:val="distribute"/>
              <w:rPr>
                <w:b/>
                <w:bCs/>
                <w:color w:val="000000" w:themeColor="text1"/>
                <w:sz w:val="20"/>
                <w14:textFill>
                  <w14:solidFill>
                    <w14:schemeClr w14:val="tx1"/>
                  </w14:solidFill>
                </w14:textFill>
              </w:rPr>
            </w:pPr>
          </w:p>
        </w:tc>
        <w:tc>
          <w:tcPr>
            <w:tcW w:w="4890" w:type="dxa"/>
            <w:gridSpan w:val="4"/>
            <w:tcBorders>
              <w:top w:val="single" w:color="auto" w:sz="4" w:space="0"/>
              <w:left w:val="single" w:color="auto" w:sz="4" w:space="0"/>
              <w:bottom w:val="single" w:color="auto" w:sz="4" w:space="0"/>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仅有个别党员的</w:t>
            </w:r>
          </w:p>
        </w:tc>
        <w:tc>
          <w:tcPr>
            <w:tcW w:w="338"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9</w:t>
            </w: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exact"/>
          <w:jc w:val="center"/>
        </w:trPr>
        <w:tc>
          <w:tcPr>
            <w:tcW w:w="962" w:type="dxa"/>
            <w:vMerge w:val="continue"/>
            <w:tcBorders>
              <w:right w:val="single" w:color="auto" w:sz="4" w:space="0"/>
            </w:tcBorders>
            <w:vAlign w:val="center"/>
          </w:tcPr>
          <w:p>
            <w:pPr>
              <w:spacing w:line="300" w:lineRule="exact"/>
              <w:jc w:val="distribute"/>
              <w:rPr>
                <w:b/>
                <w:bCs/>
                <w:color w:val="000000" w:themeColor="text1"/>
                <w:sz w:val="20"/>
                <w14:textFill>
                  <w14:solidFill>
                    <w14:schemeClr w14:val="tx1"/>
                  </w14:solidFill>
                </w14:textFill>
              </w:rPr>
            </w:pPr>
          </w:p>
        </w:tc>
        <w:tc>
          <w:tcPr>
            <w:tcW w:w="4890" w:type="dxa"/>
            <w:gridSpan w:val="4"/>
            <w:tcBorders>
              <w:top w:val="single" w:color="auto" w:sz="4" w:space="0"/>
              <w:left w:val="single" w:color="auto" w:sz="4" w:space="0"/>
              <w:bottom w:val="single" w:color="auto" w:sz="4" w:space="0"/>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没有党员的</w:t>
            </w:r>
          </w:p>
        </w:tc>
        <w:tc>
          <w:tcPr>
            <w:tcW w:w="338"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10</w:t>
            </w: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tcBorders>
          </w:tcPr>
          <w:p>
            <w:pPr>
              <w:spacing w:line="300" w:lineRule="exact"/>
              <w:ind w:right="57"/>
              <w:jc w:val="center"/>
              <w:rPr>
                <w:b/>
                <w:bCs/>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exact"/>
          <w:jc w:val="center"/>
        </w:trPr>
        <w:tc>
          <w:tcPr>
            <w:tcW w:w="962" w:type="dxa"/>
            <w:vMerge w:val="continue"/>
            <w:tcBorders>
              <w:bottom w:val="double" w:color="auto" w:sz="4" w:space="0"/>
              <w:right w:val="single" w:color="auto" w:sz="4" w:space="0"/>
            </w:tcBorders>
            <w:vAlign w:val="center"/>
          </w:tcPr>
          <w:p>
            <w:pPr>
              <w:spacing w:line="300" w:lineRule="exact"/>
              <w:jc w:val="distribute"/>
              <w:rPr>
                <w:b/>
                <w:bCs/>
                <w:color w:val="000000" w:themeColor="text1"/>
                <w:sz w:val="20"/>
                <w14:textFill>
                  <w14:solidFill>
                    <w14:schemeClr w14:val="tx1"/>
                  </w14:solidFill>
                </w14:textFill>
              </w:rPr>
            </w:pPr>
          </w:p>
        </w:tc>
        <w:tc>
          <w:tcPr>
            <w:tcW w:w="4890" w:type="dxa"/>
            <w:gridSpan w:val="4"/>
            <w:tcBorders>
              <w:top w:val="single" w:color="auto" w:sz="4" w:space="0"/>
              <w:left w:val="single" w:color="auto" w:sz="4" w:space="0"/>
              <w:bottom w:val="double" w:color="auto" w:sz="4" w:space="0"/>
              <w:right w:val="single" w:color="auto" w:sz="4" w:space="0"/>
            </w:tcBorders>
            <w:vAlign w:val="center"/>
          </w:tcPr>
          <w:p>
            <w:pPr>
              <w:spacing w:line="300" w:lineRule="exact"/>
              <w:ind w:left="105" w:leftChars="50" w:right="147" w:rightChars="70"/>
              <w:jc w:val="distribute"/>
              <w:rPr>
                <w:rFonts w:hint="default" w:eastAsia="宋体"/>
                <w:b/>
                <w:bCs/>
                <w:color w:val="000000" w:themeColor="text1"/>
                <w:sz w:val="20"/>
                <w:lang w:val="en-US" w:eastAsia="zh-CN"/>
                <w14:textFill>
                  <w14:solidFill>
                    <w14:schemeClr w14:val="tx1"/>
                  </w14:solidFill>
                </w14:textFill>
              </w:rPr>
            </w:pPr>
            <w:del w:id="1056" w:author="zzb" w:date="2023-10-18T18:44:55Z">
              <w:r>
                <w:rPr>
                  <w:rFonts w:hint="eastAsia"/>
                  <w:b/>
                  <w:bCs/>
                  <w:color w:val="000000" w:themeColor="text1"/>
                  <w:sz w:val="20"/>
                  <w:highlight w:val="none"/>
                  <w14:textFill>
                    <w14:solidFill>
                      <w14:schemeClr w14:val="tx1"/>
                    </w14:solidFill>
                  </w14:textFill>
                </w:rPr>
                <w:delText>已派党建工作指导员的</w:delText>
              </w:r>
            </w:del>
            <w:ins w:id="1057" w:author="zzb" w:date="2023-10-18T18:44:55Z">
              <w:r>
                <w:rPr>
                  <w:rFonts w:hint="eastAsia"/>
                  <w:b/>
                  <w:bCs/>
                  <w:color w:val="000000" w:themeColor="text1"/>
                  <w:sz w:val="20"/>
                  <w:highlight w:val="none"/>
                  <w:lang w:eastAsia="zh-CN"/>
                  <w14:textFill>
                    <w14:solidFill>
                      <w14:schemeClr w14:val="tx1"/>
                    </w14:solidFill>
                  </w14:textFill>
                </w:rPr>
                <w:t>党建工作指导员联系</w:t>
              </w:r>
            </w:ins>
            <w:ins w:id="1058" w:author="zzb" w:date="2023-10-18T18:44:57Z">
              <w:r>
                <w:rPr>
                  <w:rFonts w:hint="eastAsia"/>
                  <w:b/>
                  <w:bCs/>
                  <w:color w:val="000000" w:themeColor="text1"/>
                  <w:sz w:val="20"/>
                  <w:highlight w:val="none"/>
                  <w:lang w:eastAsia="zh-CN"/>
                  <w14:textFill>
                    <w14:solidFill>
                      <w14:schemeClr w14:val="tx1"/>
                    </w14:solidFill>
                  </w14:textFill>
                </w:rPr>
                <w:t>的</w:t>
              </w:r>
            </w:ins>
          </w:p>
        </w:tc>
        <w:tc>
          <w:tcPr>
            <w:tcW w:w="338" w:type="dxa"/>
            <w:tcBorders>
              <w:left w:val="single" w:color="auto" w:sz="4" w:space="0"/>
              <w:bottom w:val="doub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11</w:t>
            </w:r>
          </w:p>
        </w:tc>
        <w:tc>
          <w:tcPr>
            <w:tcW w:w="1152" w:type="dxa"/>
            <w:tcBorders>
              <w:left w:val="single" w:color="auto" w:sz="4" w:space="0"/>
              <w:bottom w:val="doub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bottom w:val="doub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bottom w:val="doub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bottom w:val="doub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bottom w:val="doub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bottom w:val="doub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bottom w:val="doub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bottom w:val="double" w:color="auto" w:sz="4" w:space="0"/>
            </w:tcBorders>
          </w:tcPr>
          <w:p>
            <w:pPr>
              <w:spacing w:line="300" w:lineRule="exact"/>
              <w:ind w:right="57"/>
              <w:jc w:val="center"/>
              <w:rPr>
                <w:b/>
                <w:bCs/>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exact"/>
          <w:jc w:val="center"/>
        </w:trPr>
        <w:tc>
          <w:tcPr>
            <w:tcW w:w="962" w:type="dxa"/>
            <w:vMerge w:val="restart"/>
            <w:tcBorders>
              <w:top w:val="double" w:color="auto" w:sz="4" w:space="0"/>
              <w:right w:val="single" w:color="auto" w:sz="4" w:space="0"/>
            </w:tcBorders>
            <w:vAlign w:val="center"/>
          </w:tcPr>
          <w:p>
            <w:pPr>
              <w:spacing w:line="300" w:lineRule="exact"/>
              <w:ind w:left="105" w:leftChars="50" w:right="105" w:rightChars="5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补充</w:t>
            </w:r>
          </w:p>
          <w:p>
            <w:pPr>
              <w:spacing w:line="300" w:lineRule="exact"/>
              <w:ind w:left="105" w:leftChars="50" w:right="105" w:rightChars="5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情况</w:t>
            </w:r>
          </w:p>
          <w:p>
            <w:pPr>
              <w:spacing w:line="300" w:lineRule="exact"/>
              <w:ind w:left="105" w:leftChars="50" w:right="105" w:rightChars="50"/>
              <w:jc w:val="distribute"/>
              <w:rPr>
                <w:b/>
                <w:bCs/>
                <w:color w:val="000000" w:themeColor="text1"/>
                <w:sz w:val="20"/>
                <w14:textFill>
                  <w14:solidFill>
                    <w14:schemeClr w14:val="tx1"/>
                  </w14:solidFill>
                </w14:textFill>
              </w:rPr>
            </w:pPr>
          </w:p>
        </w:tc>
        <w:tc>
          <w:tcPr>
            <w:tcW w:w="4890" w:type="dxa"/>
            <w:gridSpan w:val="4"/>
            <w:tcBorders>
              <w:top w:val="double" w:color="auto" w:sz="4" w:space="0"/>
              <w:left w:val="single" w:color="auto" w:sz="4" w:space="0"/>
              <w:bottom w:val="nil"/>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从业人员</w:t>
            </w:r>
          </w:p>
        </w:tc>
        <w:tc>
          <w:tcPr>
            <w:tcW w:w="338" w:type="dxa"/>
            <w:tcBorders>
              <w:top w:val="double" w:color="auto" w:sz="4" w:space="0"/>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12</w:t>
            </w:r>
          </w:p>
        </w:tc>
        <w:tc>
          <w:tcPr>
            <w:tcW w:w="1152" w:type="dxa"/>
            <w:tcBorders>
              <w:top w:val="double" w:color="auto" w:sz="4" w:space="0"/>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top w:val="double" w:color="auto" w:sz="4" w:space="0"/>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top w:val="double" w:color="auto" w:sz="4" w:space="0"/>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top w:val="double" w:color="auto" w:sz="4" w:space="0"/>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top w:val="double" w:color="auto" w:sz="4" w:space="0"/>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top w:val="double" w:color="auto" w:sz="4" w:space="0"/>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top w:val="double" w:color="auto" w:sz="4" w:space="0"/>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top w:val="double" w:color="auto" w:sz="4" w:space="0"/>
              <w:left w:val="single" w:color="auto" w:sz="4" w:space="0"/>
              <w:right w:val="nil"/>
            </w:tcBorders>
          </w:tcPr>
          <w:p>
            <w:pPr>
              <w:spacing w:line="300" w:lineRule="exact"/>
              <w:ind w:right="57"/>
              <w:jc w:val="center"/>
              <w:rPr>
                <w:b/>
                <w:bCs/>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exact"/>
          <w:jc w:val="center"/>
        </w:trPr>
        <w:tc>
          <w:tcPr>
            <w:tcW w:w="962" w:type="dxa"/>
            <w:vMerge w:val="continue"/>
            <w:tcBorders>
              <w:right w:val="single" w:color="auto" w:sz="4" w:space="0"/>
            </w:tcBorders>
            <w:vAlign w:val="center"/>
          </w:tcPr>
          <w:p>
            <w:pPr>
              <w:spacing w:line="300" w:lineRule="exact"/>
              <w:ind w:left="105" w:leftChars="50" w:right="105" w:rightChars="50"/>
              <w:jc w:val="distribute"/>
              <w:rPr>
                <w:b/>
                <w:bCs/>
                <w:color w:val="000000" w:themeColor="text1"/>
                <w:sz w:val="20"/>
                <w14:textFill>
                  <w14:solidFill>
                    <w14:schemeClr w14:val="tx1"/>
                  </w14:solidFill>
                </w14:textFill>
              </w:rPr>
            </w:pPr>
          </w:p>
        </w:tc>
        <w:tc>
          <w:tcPr>
            <w:tcW w:w="733" w:type="dxa"/>
            <w:vMerge w:val="restart"/>
            <w:tcBorders>
              <w:top w:val="nil"/>
              <w:left w:val="single" w:color="auto" w:sz="4" w:space="0"/>
              <w:right w:val="single" w:color="auto" w:sz="4" w:space="0"/>
            </w:tcBorders>
            <w:vAlign w:val="center"/>
          </w:tcPr>
          <w:p>
            <w:pPr>
              <w:spacing w:line="300" w:lineRule="exact"/>
              <w:rPr>
                <w:b/>
                <w:bCs/>
                <w:color w:val="000000" w:themeColor="text1"/>
                <w:sz w:val="20"/>
                <w14:textFill>
                  <w14:solidFill>
                    <w14:schemeClr w14:val="tx1"/>
                  </w14:solidFill>
                </w14:textFill>
              </w:rPr>
            </w:pPr>
          </w:p>
        </w:tc>
        <w:tc>
          <w:tcPr>
            <w:tcW w:w="4157" w:type="dxa"/>
            <w:gridSpan w:val="3"/>
            <w:tcBorders>
              <w:top w:val="single" w:color="auto" w:sz="4" w:space="0"/>
              <w:left w:val="single" w:color="auto" w:sz="4" w:space="0"/>
              <w:bottom w:val="nil"/>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党员</w:t>
            </w:r>
          </w:p>
        </w:tc>
        <w:tc>
          <w:tcPr>
            <w:tcW w:w="338"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13</w:t>
            </w: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nil"/>
            </w:tcBorders>
          </w:tcPr>
          <w:p>
            <w:pPr>
              <w:spacing w:line="300" w:lineRule="exact"/>
              <w:ind w:right="57"/>
              <w:jc w:val="center"/>
              <w:rPr>
                <w:b/>
                <w:bCs/>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exact"/>
          <w:jc w:val="center"/>
        </w:trPr>
        <w:tc>
          <w:tcPr>
            <w:tcW w:w="962" w:type="dxa"/>
            <w:vMerge w:val="continue"/>
            <w:tcBorders>
              <w:right w:val="single" w:color="auto" w:sz="4" w:space="0"/>
            </w:tcBorders>
            <w:vAlign w:val="center"/>
          </w:tcPr>
          <w:p>
            <w:pPr>
              <w:spacing w:line="300" w:lineRule="exact"/>
              <w:ind w:left="105" w:leftChars="50" w:right="105" w:rightChars="50"/>
              <w:jc w:val="distribute"/>
              <w:rPr>
                <w:b/>
                <w:bCs/>
                <w:color w:val="000000" w:themeColor="text1"/>
                <w:sz w:val="20"/>
                <w14:textFill>
                  <w14:solidFill>
                    <w14:schemeClr w14:val="tx1"/>
                  </w14:solidFill>
                </w14:textFill>
              </w:rPr>
            </w:pPr>
          </w:p>
        </w:tc>
        <w:tc>
          <w:tcPr>
            <w:tcW w:w="733" w:type="dxa"/>
            <w:vMerge w:val="continue"/>
            <w:tcBorders>
              <w:left w:val="single" w:color="auto" w:sz="4" w:space="0"/>
              <w:bottom w:val="single" w:color="auto" w:sz="4" w:space="0"/>
              <w:right w:val="single" w:color="auto" w:sz="4" w:space="0"/>
            </w:tcBorders>
            <w:vAlign w:val="center"/>
          </w:tcPr>
          <w:p>
            <w:pPr>
              <w:spacing w:line="300" w:lineRule="exact"/>
              <w:rPr>
                <w:b/>
                <w:bCs/>
                <w:color w:val="000000" w:themeColor="text1"/>
                <w:sz w:val="20"/>
                <w14:textFill>
                  <w14:solidFill>
                    <w14:schemeClr w14:val="tx1"/>
                  </w14:solidFill>
                </w14:textFill>
              </w:rPr>
            </w:pPr>
          </w:p>
        </w:tc>
        <w:tc>
          <w:tcPr>
            <w:tcW w:w="567" w:type="dxa"/>
            <w:tcBorders>
              <w:top w:val="nil"/>
              <w:left w:val="single" w:color="auto" w:sz="4" w:space="0"/>
              <w:bottom w:val="single" w:color="auto" w:sz="4" w:space="0"/>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p>
        </w:tc>
        <w:tc>
          <w:tcPr>
            <w:tcW w:w="3590"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未转入组织关系的</w:t>
            </w:r>
          </w:p>
        </w:tc>
        <w:tc>
          <w:tcPr>
            <w:tcW w:w="338"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14</w:t>
            </w: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nil"/>
            </w:tcBorders>
          </w:tcPr>
          <w:p>
            <w:pPr>
              <w:spacing w:line="300" w:lineRule="exact"/>
              <w:ind w:right="57"/>
              <w:jc w:val="center"/>
              <w:rPr>
                <w:b/>
                <w:bCs/>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exact"/>
          <w:jc w:val="center"/>
        </w:trPr>
        <w:tc>
          <w:tcPr>
            <w:tcW w:w="962" w:type="dxa"/>
            <w:vMerge w:val="continue"/>
            <w:tcBorders>
              <w:right w:val="single" w:color="auto" w:sz="4" w:space="0"/>
            </w:tcBorders>
            <w:vAlign w:val="center"/>
          </w:tcPr>
          <w:p>
            <w:pPr>
              <w:spacing w:line="300" w:lineRule="exact"/>
              <w:ind w:left="105" w:leftChars="50" w:right="105" w:rightChars="50"/>
              <w:jc w:val="distribute"/>
              <w:rPr>
                <w:b/>
                <w:bCs/>
                <w:color w:val="000000" w:themeColor="text1"/>
                <w:sz w:val="20"/>
                <w14:textFill>
                  <w14:solidFill>
                    <w14:schemeClr w14:val="tx1"/>
                  </w14:solidFill>
                </w14:textFill>
              </w:rPr>
            </w:pPr>
          </w:p>
        </w:tc>
        <w:tc>
          <w:tcPr>
            <w:tcW w:w="4890" w:type="dxa"/>
            <w:gridSpan w:val="4"/>
            <w:tcBorders>
              <w:top w:val="single" w:color="auto" w:sz="4" w:space="0"/>
              <w:left w:val="single" w:color="auto" w:sz="4" w:space="0"/>
              <w:bottom w:val="single" w:color="auto" w:sz="4" w:space="0"/>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主要负责人担任党组织书记的</w:t>
            </w:r>
          </w:p>
        </w:tc>
        <w:tc>
          <w:tcPr>
            <w:tcW w:w="338"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15</w:t>
            </w: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nil"/>
            </w:tcBorders>
          </w:tcPr>
          <w:p>
            <w:pPr>
              <w:spacing w:line="300" w:lineRule="exact"/>
              <w:ind w:right="57"/>
              <w:jc w:val="center"/>
              <w:rPr>
                <w:b/>
                <w:bCs/>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exact"/>
          <w:jc w:val="center"/>
        </w:trPr>
        <w:tc>
          <w:tcPr>
            <w:tcW w:w="962" w:type="dxa"/>
            <w:vMerge w:val="continue"/>
            <w:tcBorders>
              <w:right w:val="single" w:color="auto" w:sz="4" w:space="0"/>
            </w:tcBorders>
            <w:vAlign w:val="center"/>
          </w:tcPr>
          <w:p>
            <w:pPr>
              <w:spacing w:line="300" w:lineRule="exact"/>
              <w:ind w:left="105" w:leftChars="50" w:right="105" w:rightChars="50"/>
              <w:jc w:val="distribute"/>
              <w:rPr>
                <w:b/>
                <w:bCs/>
                <w:color w:val="000000" w:themeColor="text1"/>
                <w:sz w:val="20"/>
                <w14:textFill>
                  <w14:solidFill>
                    <w14:schemeClr w14:val="tx1"/>
                  </w14:solidFill>
                </w14:textFill>
              </w:rPr>
            </w:pPr>
          </w:p>
        </w:tc>
        <w:tc>
          <w:tcPr>
            <w:tcW w:w="4890" w:type="dxa"/>
            <w:gridSpan w:val="4"/>
            <w:tcBorders>
              <w:top w:val="single" w:color="auto" w:sz="4" w:space="0"/>
              <w:left w:val="single" w:color="auto" w:sz="4" w:space="0"/>
              <w:bottom w:val="single" w:color="auto" w:sz="4" w:space="0"/>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配备专职党务工作者的党组织数</w:t>
            </w:r>
          </w:p>
        </w:tc>
        <w:tc>
          <w:tcPr>
            <w:tcW w:w="338"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16</w:t>
            </w: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nil"/>
            </w:tcBorders>
          </w:tcPr>
          <w:p>
            <w:pPr>
              <w:spacing w:line="300" w:lineRule="exact"/>
              <w:ind w:right="57"/>
              <w:jc w:val="center"/>
              <w:rPr>
                <w:b/>
                <w:bCs/>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exact"/>
          <w:jc w:val="center"/>
        </w:trPr>
        <w:tc>
          <w:tcPr>
            <w:tcW w:w="962" w:type="dxa"/>
            <w:vMerge w:val="continue"/>
            <w:tcBorders>
              <w:right w:val="single" w:color="auto" w:sz="4" w:space="0"/>
            </w:tcBorders>
            <w:vAlign w:val="center"/>
          </w:tcPr>
          <w:p>
            <w:pPr>
              <w:spacing w:line="300" w:lineRule="exact"/>
              <w:ind w:left="105" w:leftChars="50" w:right="105" w:rightChars="50"/>
              <w:jc w:val="distribute"/>
              <w:rPr>
                <w:b/>
                <w:bCs/>
                <w:color w:val="000000" w:themeColor="text1"/>
                <w:sz w:val="20"/>
                <w14:textFill>
                  <w14:solidFill>
                    <w14:schemeClr w14:val="tx1"/>
                  </w14:solidFill>
                </w14:textFill>
              </w:rPr>
            </w:pPr>
          </w:p>
        </w:tc>
        <w:tc>
          <w:tcPr>
            <w:tcW w:w="4890" w:type="dxa"/>
            <w:gridSpan w:val="4"/>
            <w:tcBorders>
              <w:top w:val="single" w:color="auto" w:sz="4" w:space="0"/>
              <w:left w:val="single" w:color="auto" w:sz="4" w:space="0"/>
              <w:bottom w:val="single" w:color="auto" w:sz="4" w:space="0"/>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党建工作指导员</w:t>
            </w:r>
          </w:p>
        </w:tc>
        <w:tc>
          <w:tcPr>
            <w:tcW w:w="338"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17</w:t>
            </w: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nil"/>
            </w:tcBorders>
          </w:tcPr>
          <w:p>
            <w:pPr>
              <w:spacing w:line="300" w:lineRule="exact"/>
              <w:ind w:right="57"/>
              <w:jc w:val="center"/>
              <w:rPr>
                <w:b/>
                <w:bCs/>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exact"/>
          <w:jc w:val="center"/>
        </w:trPr>
        <w:tc>
          <w:tcPr>
            <w:tcW w:w="962" w:type="dxa"/>
            <w:vMerge w:val="continue"/>
            <w:tcBorders>
              <w:right w:val="single" w:color="auto" w:sz="4" w:space="0"/>
            </w:tcBorders>
            <w:vAlign w:val="center"/>
          </w:tcPr>
          <w:p>
            <w:pPr>
              <w:spacing w:line="300" w:lineRule="exact"/>
              <w:ind w:left="105" w:leftChars="50" w:right="105" w:rightChars="50"/>
              <w:jc w:val="distribute"/>
              <w:rPr>
                <w:b/>
                <w:bCs/>
                <w:color w:val="000000" w:themeColor="text1"/>
                <w:sz w:val="20"/>
                <w14:textFill>
                  <w14:solidFill>
                    <w14:schemeClr w14:val="tx1"/>
                  </w14:solidFill>
                </w14:textFill>
              </w:rPr>
            </w:pPr>
          </w:p>
        </w:tc>
        <w:tc>
          <w:tcPr>
            <w:tcW w:w="1366" w:type="dxa"/>
            <w:gridSpan w:val="3"/>
            <w:vMerge w:val="restart"/>
            <w:tcBorders>
              <w:top w:val="single" w:color="auto" w:sz="4" w:space="0"/>
              <w:left w:val="single" w:color="auto" w:sz="4" w:space="0"/>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吸收未转入组织关系的党员建立党组织情况</w:t>
            </w:r>
          </w:p>
        </w:tc>
        <w:tc>
          <w:tcPr>
            <w:tcW w:w="3524" w:type="dxa"/>
            <w:tcBorders>
              <w:top w:val="single" w:color="auto" w:sz="4" w:space="0"/>
              <w:left w:val="single" w:color="auto" w:sz="4" w:space="0"/>
              <w:bottom w:val="single" w:color="auto" w:sz="4" w:space="0"/>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建立党委的</w:t>
            </w:r>
          </w:p>
        </w:tc>
        <w:tc>
          <w:tcPr>
            <w:tcW w:w="338"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18</w:t>
            </w: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nil"/>
            </w:tcBorders>
          </w:tcPr>
          <w:p>
            <w:pPr>
              <w:spacing w:line="300" w:lineRule="exact"/>
              <w:ind w:right="57"/>
              <w:jc w:val="center"/>
              <w:rPr>
                <w:b/>
                <w:bCs/>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exact"/>
          <w:jc w:val="center"/>
        </w:trPr>
        <w:tc>
          <w:tcPr>
            <w:tcW w:w="962" w:type="dxa"/>
            <w:vMerge w:val="continue"/>
            <w:tcBorders>
              <w:right w:val="single" w:color="auto" w:sz="4" w:space="0"/>
            </w:tcBorders>
            <w:vAlign w:val="center"/>
          </w:tcPr>
          <w:p>
            <w:pPr>
              <w:spacing w:line="300" w:lineRule="exact"/>
              <w:ind w:left="105" w:leftChars="50" w:right="105" w:rightChars="50"/>
              <w:jc w:val="distribute"/>
              <w:rPr>
                <w:b/>
                <w:bCs/>
                <w:color w:val="000000" w:themeColor="text1"/>
                <w:sz w:val="20"/>
                <w14:textFill>
                  <w14:solidFill>
                    <w14:schemeClr w14:val="tx1"/>
                  </w14:solidFill>
                </w14:textFill>
              </w:rPr>
            </w:pPr>
          </w:p>
        </w:tc>
        <w:tc>
          <w:tcPr>
            <w:tcW w:w="1366" w:type="dxa"/>
            <w:gridSpan w:val="3"/>
            <w:vMerge w:val="continue"/>
            <w:tcBorders>
              <w:left w:val="single" w:color="auto" w:sz="4" w:space="0"/>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p>
        </w:tc>
        <w:tc>
          <w:tcPr>
            <w:tcW w:w="3524" w:type="dxa"/>
            <w:tcBorders>
              <w:top w:val="single" w:color="auto" w:sz="4" w:space="0"/>
              <w:left w:val="single" w:color="auto" w:sz="4" w:space="0"/>
              <w:bottom w:val="single" w:color="auto" w:sz="4" w:space="0"/>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建立总支部的</w:t>
            </w:r>
          </w:p>
        </w:tc>
        <w:tc>
          <w:tcPr>
            <w:tcW w:w="338"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19</w:t>
            </w: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nil"/>
            </w:tcBorders>
          </w:tcPr>
          <w:p>
            <w:pPr>
              <w:spacing w:line="300" w:lineRule="exact"/>
              <w:ind w:right="57"/>
              <w:jc w:val="center"/>
              <w:rPr>
                <w:b/>
                <w:bCs/>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exact"/>
          <w:jc w:val="center"/>
        </w:trPr>
        <w:tc>
          <w:tcPr>
            <w:tcW w:w="962" w:type="dxa"/>
            <w:vMerge w:val="continue"/>
            <w:tcBorders>
              <w:right w:val="single" w:color="auto" w:sz="4" w:space="0"/>
            </w:tcBorders>
            <w:vAlign w:val="center"/>
          </w:tcPr>
          <w:p>
            <w:pPr>
              <w:spacing w:line="300" w:lineRule="exact"/>
              <w:ind w:left="105" w:leftChars="50" w:right="105" w:rightChars="50"/>
              <w:jc w:val="distribute"/>
              <w:rPr>
                <w:b/>
                <w:bCs/>
                <w:color w:val="000000" w:themeColor="text1"/>
                <w:sz w:val="20"/>
                <w14:textFill>
                  <w14:solidFill>
                    <w14:schemeClr w14:val="tx1"/>
                  </w14:solidFill>
                </w14:textFill>
              </w:rPr>
            </w:pPr>
          </w:p>
        </w:tc>
        <w:tc>
          <w:tcPr>
            <w:tcW w:w="1366" w:type="dxa"/>
            <w:gridSpan w:val="3"/>
            <w:vMerge w:val="continue"/>
            <w:tcBorders>
              <w:left w:val="single" w:color="auto" w:sz="4" w:space="0"/>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p>
        </w:tc>
        <w:tc>
          <w:tcPr>
            <w:tcW w:w="3524" w:type="dxa"/>
            <w:tcBorders>
              <w:top w:val="single" w:color="auto" w:sz="4" w:space="0"/>
              <w:left w:val="single" w:color="auto" w:sz="4" w:space="0"/>
              <w:bottom w:val="single" w:color="auto" w:sz="4" w:space="0"/>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建立支部的</w:t>
            </w:r>
          </w:p>
        </w:tc>
        <w:tc>
          <w:tcPr>
            <w:tcW w:w="338"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20</w:t>
            </w: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right w:val="nil"/>
            </w:tcBorders>
          </w:tcPr>
          <w:p>
            <w:pPr>
              <w:spacing w:line="300" w:lineRule="exact"/>
              <w:ind w:right="57"/>
              <w:jc w:val="center"/>
              <w:rPr>
                <w:b/>
                <w:bCs/>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20" w:hRule="exact"/>
          <w:jc w:val="center"/>
        </w:trPr>
        <w:tc>
          <w:tcPr>
            <w:tcW w:w="962" w:type="dxa"/>
            <w:vMerge w:val="continue"/>
            <w:tcBorders>
              <w:bottom w:val="single" w:color="auto" w:sz="12" w:space="0"/>
              <w:right w:val="single" w:color="auto" w:sz="4" w:space="0"/>
            </w:tcBorders>
            <w:vAlign w:val="center"/>
          </w:tcPr>
          <w:p>
            <w:pPr>
              <w:spacing w:line="300" w:lineRule="exact"/>
              <w:ind w:left="105" w:leftChars="50" w:right="105" w:rightChars="50"/>
              <w:jc w:val="distribute"/>
              <w:rPr>
                <w:b/>
                <w:bCs/>
                <w:color w:val="000000" w:themeColor="text1"/>
                <w:sz w:val="20"/>
                <w14:textFill>
                  <w14:solidFill>
                    <w14:schemeClr w14:val="tx1"/>
                  </w14:solidFill>
                </w14:textFill>
              </w:rPr>
            </w:pPr>
          </w:p>
        </w:tc>
        <w:tc>
          <w:tcPr>
            <w:tcW w:w="1366" w:type="dxa"/>
            <w:gridSpan w:val="3"/>
            <w:vMerge w:val="continue"/>
            <w:tcBorders>
              <w:left w:val="single" w:color="auto" w:sz="4" w:space="0"/>
              <w:bottom w:val="single" w:color="auto" w:sz="12" w:space="0"/>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p>
        </w:tc>
        <w:tc>
          <w:tcPr>
            <w:tcW w:w="3524" w:type="dxa"/>
            <w:tcBorders>
              <w:top w:val="single" w:color="auto" w:sz="4" w:space="0"/>
              <w:left w:val="single" w:color="auto" w:sz="4" w:space="0"/>
              <w:bottom w:val="single" w:color="auto" w:sz="12" w:space="0"/>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未转入组织关系的党员单独建立的</w:t>
            </w:r>
          </w:p>
        </w:tc>
        <w:tc>
          <w:tcPr>
            <w:tcW w:w="338" w:type="dxa"/>
            <w:tcBorders>
              <w:left w:val="single" w:color="auto" w:sz="4" w:space="0"/>
              <w:bottom w:val="single" w:color="auto" w:sz="12" w:space="0"/>
              <w:right w:val="single" w:color="auto" w:sz="4" w:space="0"/>
            </w:tcBorders>
          </w:tcPr>
          <w:p>
            <w:pPr>
              <w:spacing w:line="300" w:lineRule="exact"/>
              <w:ind w:right="57"/>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21</w:t>
            </w:r>
          </w:p>
        </w:tc>
        <w:tc>
          <w:tcPr>
            <w:tcW w:w="1152" w:type="dxa"/>
            <w:tcBorders>
              <w:left w:val="single" w:color="auto" w:sz="4" w:space="0"/>
              <w:bottom w:val="single" w:color="auto" w:sz="12"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bottom w:val="single" w:color="auto" w:sz="12"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bottom w:val="single" w:color="auto" w:sz="12"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bottom w:val="single" w:color="auto" w:sz="12"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bottom w:val="single" w:color="auto" w:sz="12"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bottom w:val="single" w:color="auto" w:sz="12"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bottom w:val="single" w:color="auto" w:sz="12"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1152" w:type="dxa"/>
            <w:tcBorders>
              <w:left w:val="single" w:color="auto" w:sz="4" w:space="0"/>
              <w:bottom w:val="single" w:color="auto" w:sz="12"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r>
    </w:tbl>
    <w:p>
      <w:pPr>
        <w:spacing w:line="240" w:lineRule="atLeast"/>
        <w:jc w:val="center"/>
        <w:rPr>
          <w:b/>
          <w:bCs/>
          <w:color w:val="000000" w:themeColor="text1"/>
          <w:sz w:val="23"/>
          <w:szCs w:val="23"/>
          <w14:textFill>
            <w14:solidFill>
              <w14:schemeClr w14:val="tx1"/>
            </w14:solidFill>
          </w14:textFill>
        </w:rPr>
      </w:pPr>
      <w:del w:id="1059" w:author="zzb" w:date="2023-10-09T09:59:45Z">
        <w:r>
          <w:rPr>
            <w:rFonts w:hint="eastAsia"/>
            <w:b/>
            <w:color w:val="000000" w:themeColor="text1"/>
            <w:sz w:val="23"/>
            <w:szCs w:val="23"/>
            <w14:textFill>
              <w14:solidFill>
                <w14:schemeClr w14:val="tx1"/>
              </w14:solidFill>
            </w14:textFill>
          </w:rPr>
          <w:delText>第三十四表</w:delText>
        </w:r>
      </w:del>
      <w:ins w:id="1060" w:author="zzb" w:date="2023-10-09T09:59:45Z">
        <w:r>
          <w:rPr>
            <w:rFonts w:hint="eastAsia"/>
            <w:b/>
            <w:color w:val="000000" w:themeColor="text1"/>
            <w:sz w:val="23"/>
            <w:szCs w:val="23"/>
            <w:lang w:eastAsia="zh-CN"/>
            <w14:textFill>
              <w14:solidFill>
                <w14:schemeClr w14:val="tx1"/>
              </w14:solidFill>
            </w14:textFill>
          </w:rPr>
          <w:t>第三十七表</w:t>
        </w:r>
      </w:ins>
      <w:r>
        <w:rPr>
          <w:b/>
          <w:color w:val="000000" w:themeColor="text1"/>
          <w:sz w:val="23"/>
          <w:szCs w:val="23"/>
          <w14:textFill>
            <w14:solidFill>
              <w14:schemeClr w14:val="tx1"/>
            </w14:solidFill>
          </w14:textFill>
        </w:rPr>
        <w:t xml:space="preserve">  </w:t>
      </w:r>
      <w:r>
        <w:rPr>
          <w:rFonts w:hint="eastAsia"/>
          <w:b/>
          <w:bCs/>
          <w:color w:val="000000" w:themeColor="text1"/>
          <w:sz w:val="23"/>
          <w:szCs w:val="23"/>
          <w14:textFill>
            <w14:solidFill>
              <w14:schemeClr w14:val="tx1"/>
            </w14:solidFill>
          </w14:textFill>
        </w:rPr>
        <w:t>教育民办非企业单位法人单位建立党的基层组织情况</w:t>
      </w:r>
    </w:p>
    <w:p>
      <w:pPr>
        <w:spacing w:line="240" w:lineRule="atLeast"/>
        <w:ind w:firstLine="401" w:firstLineChars="200"/>
        <w:rPr>
          <w:rFonts w:eastAsia="黑体"/>
          <w:b/>
          <w:color w:val="000000" w:themeColor="text1"/>
          <w:sz w:val="20"/>
          <w14:textFill>
            <w14:solidFill>
              <w14:schemeClr w14:val="tx1"/>
            </w14:solidFill>
          </w14:textFill>
        </w:rPr>
      </w:pPr>
    </w:p>
    <w:p>
      <w:pPr>
        <w:spacing w:line="240" w:lineRule="atLeast"/>
        <w:ind w:firstLine="401" w:firstLineChars="200"/>
        <w:rPr>
          <w:rFonts w:eastAsia="黑体"/>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napToGrid w:val="0"/>
        <w:spacing w:line="230" w:lineRule="exac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napToGrid w:val="0"/>
        <w:spacing w:line="230" w:lineRule="exac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本表统计民办非企业单位中的教育法人单位建立党的基层组织情况，包括民办幼儿园、小学、中学、大学、专修（进修）学院、培训（补习）学校或中心、职业培训学校或中心等。</w:t>
      </w:r>
    </w:p>
    <w:p>
      <w:pPr>
        <w:snapToGrid w:val="0"/>
        <w:spacing w:line="230" w:lineRule="exac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对于法人单位下属的产业活动单位（非法人单位）党组织本表中各项均不统计，而其中的职工和党员，统计在其所隶属的法人单位“在岗职工”和“党员”的相应栏。</w:t>
      </w:r>
    </w:p>
    <w:p>
      <w:pPr>
        <w:spacing w:line="240" w:lineRule="atLeast"/>
        <w:ind w:firstLine="401" w:firstLineChars="200"/>
        <w:rPr>
          <w:rFonts w:eastAsia="黑体"/>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401" w:firstLineChars="200"/>
        <w:rPr>
          <w:rFonts w:eastAsia="黑体"/>
          <w:b/>
          <w:color w:val="000000" w:themeColor="text1"/>
          <w:sz w:val="20"/>
          <w14:textFill>
            <w14:solidFill>
              <w14:schemeClr w14:val="tx1"/>
            </w14:solidFill>
          </w14:textFill>
        </w:rPr>
      </w:pPr>
    </w:p>
    <w:p>
      <w:pPr>
        <w:spacing w:line="240" w:lineRule="atLeast"/>
        <w:ind w:firstLine="401" w:firstLineChars="200"/>
        <w:rPr>
          <w:rFonts w:eastAsia="黑体"/>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二、表内关系</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栏之和</w:t>
      </w: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栏分别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栏分别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栏</w:t>
      </w:r>
    </w:p>
    <w:p>
      <w:pPr>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4．</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栏之和</w:t>
      </w: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5．</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14</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6．</w:t>
      </w: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栏分别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14</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15</w:t>
      </w:r>
      <w:r>
        <w:rPr>
          <w:rFonts w:hint="eastAsia"/>
          <w:b/>
          <w:color w:val="000000" w:themeColor="text1"/>
          <w:sz w:val="20"/>
          <w14:textFill>
            <w14:solidFill>
              <w14:schemeClr w14:val="tx1"/>
            </w14:solidFill>
          </w14:textFill>
        </w:rPr>
        <w:t>栏</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G</w:t>
      </w:r>
      <w:r>
        <w:rPr>
          <w:rFonts w:hint="eastAsia"/>
          <w:b/>
          <w:color w:val="000000" w:themeColor="text1"/>
          <w:sz w:val="20"/>
          <w14:textFill>
            <w14:solidFill>
              <w14:schemeClr w14:val="tx1"/>
            </w14:solidFill>
          </w14:textFill>
        </w:rPr>
        <w:t>列之和</w:t>
      </w:r>
    </w:p>
    <w:p>
      <w:pPr>
        <w:spacing w:line="240" w:lineRule="atLeast"/>
        <w:ind w:firstLine="401" w:firstLineChars="200"/>
        <w:rPr>
          <w:b/>
          <w:color w:val="000000" w:themeColor="text1"/>
          <w:sz w:val="17"/>
          <w:szCs w:val="17"/>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G</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H</w:t>
      </w:r>
      <w:r>
        <w:rPr>
          <w:rFonts w:hint="eastAsia"/>
          <w:b/>
          <w:color w:val="000000" w:themeColor="text1"/>
          <w:sz w:val="20"/>
          <w14:textFill>
            <w14:solidFill>
              <w14:schemeClr w14:val="tx1"/>
            </w14:solidFill>
          </w14:textFill>
        </w:rPr>
        <w:t>列</w:t>
      </w:r>
    </w:p>
    <w:p>
      <w:pPr>
        <w:spacing w:line="240" w:lineRule="atLeast"/>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pStyle w:val="6"/>
        <w:spacing w:after="0" w:line="400" w:lineRule="exact"/>
        <w:jc w:val="center"/>
        <w:rPr>
          <w:b/>
          <w:bCs/>
          <w:color w:val="000000" w:themeColor="text1"/>
          <w:sz w:val="31"/>
          <w:szCs w:val="31"/>
          <w14:textFill>
            <w14:solidFill>
              <w14:schemeClr w14:val="tx1"/>
            </w14:solidFill>
          </w14:textFill>
        </w:rPr>
      </w:pPr>
      <w:r>
        <w:rPr>
          <w:rFonts w:hint="eastAsia"/>
          <w:b/>
          <w:bCs/>
          <w:color w:val="000000" w:themeColor="text1"/>
          <w:sz w:val="31"/>
          <w:szCs w:val="31"/>
          <w14:textFill>
            <w14:solidFill>
              <w14:schemeClr w14:val="tx1"/>
            </w14:solidFill>
          </w14:textFill>
        </w:rPr>
        <w:t>教育民办非企业单位法人单位建立党的基层组织情况</w:t>
      </w:r>
    </w:p>
    <w:p>
      <w:pPr>
        <w:spacing w:line="400" w:lineRule="exact"/>
        <w:ind w:firstLine="495" w:firstLineChars="247"/>
        <w:rPr>
          <w:b/>
          <w:bCs/>
          <w:color w:val="000000" w:themeColor="text1"/>
          <w:sz w:val="31"/>
          <w:szCs w:val="31"/>
          <w14:textFill>
            <w14:solidFill>
              <w14:schemeClr w14:val="tx1"/>
            </w14:solidFill>
          </w14:textFill>
        </w:rPr>
      </w:pPr>
      <w:r>
        <w:rPr>
          <w:rFonts w:hint="eastAsia"/>
          <w:b/>
          <w:bCs/>
          <w:color w:val="000000" w:themeColor="text1"/>
          <w:sz w:val="20"/>
          <w14:textFill>
            <w14:solidFill>
              <w14:schemeClr w14:val="tx1"/>
            </w14:solidFill>
          </w14:textFill>
        </w:rPr>
        <w:t>填报单位：</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截止时间：</w:t>
      </w:r>
      <w:del w:id="1061" w:author="zzb" w:date="2023-10-11T09:39:18Z">
        <w:r>
          <w:rPr>
            <w:rFonts w:hint="eastAsia"/>
            <w:b/>
            <w:bCs/>
            <w:color w:val="000000" w:themeColor="text1"/>
            <w:sz w:val="20"/>
            <w:lang w:eastAsia="zh-CN"/>
            <w14:textFill>
              <w14:solidFill>
                <w14:schemeClr w14:val="tx1"/>
              </w14:solidFill>
            </w14:textFill>
          </w:rPr>
          <w:delText>2022年</w:delText>
        </w:r>
      </w:del>
      <w:ins w:id="1062" w:author="zzb" w:date="2023-10-11T09:39:18Z">
        <w:r>
          <w:rPr>
            <w:rFonts w:hint="eastAsia"/>
            <w:b/>
            <w:bCs/>
            <w:color w:val="000000" w:themeColor="text1"/>
            <w:sz w:val="20"/>
            <w:lang w:eastAsia="zh-CN"/>
            <w14:textFill>
              <w14:solidFill>
                <w14:schemeClr w14:val="tx1"/>
              </w14:solidFill>
            </w14:textFill>
          </w:rPr>
          <w:t>2023年</w:t>
        </w:r>
      </w:ins>
      <w:r>
        <w:rPr>
          <w:b/>
          <w:bCs/>
          <w:color w:val="000000" w:themeColor="text1"/>
          <w:sz w:val="20"/>
          <w14:textFill>
            <w14:solidFill>
              <w14:schemeClr w14:val="tx1"/>
            </w14:solidFill>
          </w14:textFill>
        </w:rPr>
        <w:t>12</w:t>
      </w:r>
      <w:r>
        <w:rPr>
          <w:rFonts w:hint="eastAsia"/>
          <w:b/>
          <w:bCs/>
          <w:color w:val="000000" w:themeColor="text1"/>
          <w:sz w:val="20"/>
          <w14:textFill>
            <w14:solidFill>
              <w14:schemeClr w14:val="tx1"/>
            </w14:solidFill>
          </w14:textFill>
        </w:rPr>
        <w:t>月</w:t>
      </w:r>
      <w:r>
        <w:rPr>
          <w:b/>
          <w:bCs/>
          <w:color w:val="000000" w:themeColor="text1"/>
          <w:sz w:val="20"/>
          <w14:textFill>
            <w14:solidFill>
              <w14:schemeClr w14:val="tx1"/>
            </w14:solidFill>
          </w14:textFill>
        </w:rPr>
        <w:t>31</w:t>
      </w:r>
      <w:r>
        <w:rPr>
          <w:rFonts w:hint="eastAsia"/>
          <w:b/>
          <w:bCs/>
          <w:color w:val="000000" w:themeColor="text1"/>
          <w:sz w:val="20"/>
          <w14:textFill>
            <w14:solidFill>
              <w14:schemeClr w14:val="tx1"/>
            </w14:solidFill>
          </w14:textFill>
        </w:rPr>
        <w:t>日</w:t>
      </w:r>
      <w:r>
        <w:rPr>
          <w:rFonts w:hint="eastAsia"/>
          <w:b/>
          <w:bCs/>
          <w:color w:val="000000" w:themeColor="text1"/>
          <w:sz w:val="20"/>
          <w:lang w:val="en-US" w:eastAsia="zh-CN"/>
          <w14:textFill>
            <w14:solidFill>
              <w14:schemeClr w14:val="tx1"/>
            </w14:solidFill>
          </w14:textFill>
        </w:rPr>
        <w:t xml:space="preserve">   </w:t>
      </w:r>
      <w:r>
        <w:rPr>
          <w:b/>
          <w:bCs/>
          <w:color w:val="000000" w:themeColor="text1"/>
          <w:sz w:val="20"/>
          <w14:textFill>
            <w14:solidFill>
              <w14:schemeClr w14:val="tx1"/>
            </w14:solidFill>
          </w14:textFill>
        </w:rPr>
        <w:t xml:space="preserve">                                           </w:t>
      </w:r>
      <w:del w:id="1063" w:author="zzb" w:date="2023-11-03T18:57:35Z">
        <w:r>
          <w:rPr>
            <w:rFonts w:hint="eastAsia"/>
            <w:b/>
            <w:bCs/>
            <w:color w:val="000000" w:themeColor="text1"/>
            <w:sz w:val="20"/>
            <w:lang w:eastAsia="zh-CN"/>
            <w14:textFill>
              <w14:solidFill>
                <w14:schemeClr w14:val="tx1"/>
              </w14:solidFill>
            </w14:textFill>
          </w:rPr>
          <w:delText>第三十四表</w:delText>
        </w:r>
      </w:del>
      <w:ins w:id="1064" w:author="zzb" w:date="2023-11-03T18:57:35Z">
        <w:r>
          <w:rPr>
            <w:rFonts w:hint="eastAsia"/>
            <w:b/>
            <w:bCs/>
            <w:color w:val="000000" w:themeColor="text1"/>
            <w:sz w:val="20"/>
            <w:lang w:eastAsia="zh-CN"/>
            <w14:textFill>
              <w14:solidFill>
                <w14:schemeClr w14:val="tx1"/>
              </w14:solidFill>
            </w14:textFill>
          </w:rPr>
          <w:t>第三十七表</w:t>
        </w:r>
      </w:ins>
      <w:r>
        <w:rPr>
          <w:b/>
          <w:bCs/>
          <w:color w:val="000000" w:themeColor="text1"/>
          <w:sz w:val="20"/>
          <w14:textFill>
            <w14:solidFill>
              <w14:schemeClr w14:val="tx1"/>
            </w14:solidFill>
          </w14:textFill>
        </w:rPr>
        <w:t xml:space="preserve">                </w:t>
      </w:r>
    </w:p>
    <w:tbl>
      <w:tblPr>
        <w:tblStyle w:val="16"/>
        <w:tblW w:w="137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441"/>
        <w:gridCol w:w="371"/>
        <w:gridCol w:w="2011"/>
        <w:gridCol w:w="547"/>
        <w:gridCol w:w="1188"/>
        <w:gridCol w:w="1188"/>
        <w:gridCol w:w="1188"/>
        <w:gridCol w:w="1188"/>
        <w:gridCol w:w="1188"/>
        <w:gridCol w:w="1188"/>
        <w:gridCol w:w="1188"/>
        <w:gridCol w:w="1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 w:hRule="atLeast"/>
          <w:jc w:val="center"/>
        </w:trPr>
        <w:tc>
          <w:tcPr>
            <w:tcW w:w="3553" w:type="dxa"/>
            <w:gridSpan w:val="4"/>
            <w:vMerge w:val="restart"/>
            <w:tcBorders>
              <w:top w:val="single" w:color="auto" w:sz="8" w:space="0"/>
              <w:left w:val="nil"/>
            </w:tcBorders>
            <w:vAlign w:val="center"/>
          </w:tcPr>
          <w:p>
            <w:pPr>
              <w:spacing w:line="300" w:lineRule="atLeast"/>
              <w:ind w:left="630" w:leftChars="300" w:right="630" w:rightChars="30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项</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目</w:t>
            </w:r>
          </w:p>
        </w:tc>
        <w:tc>
          <w:tcPr>
            <w:tcW w:w="1134" w:type="dxa"/>
            <w:gridSpan w:val="3"/>
            <w:tcBorders>
              <w:top w:val="single" w:color="auto" w:sz="8" w:space="0"/>
              <w:bottom w:val="nil"/>
              <w:right w:val="nil"/>
            </w:tcBorders>
            <w:vAlign w:val="center"/>
          </w:tcPr>
          <w:p>
            <w:pPr>
              <w:spacing w:line="300" w:lineRule="atLeast"/>
              <w:rPr>
                <w:b/>
                <w:bCs/>
                <w:color w:val="000000" w:themeColor="text1"/>
                <w:sz w:val="20"/>
                <w14:textFill>
                  <w14:solidFill>
                    <w14:schemeClr w14:val="tx1"/>
                  </w14:solidFill>
                </w14:textFill>
              </w:rPr>
            </w:pPr>
          </w:p>
        </w:tc>
        <w:tc>
          <w:tcPr>
            <w:tcW w:w="1134" w:type="dxa"/>
            <w:gridSpan w:val="6"/>
            <w:tcBorders>
              <w:top w:val="single" w:color="auto" w:sz="8" w:space="0"/>
              <w:left w:val="nil"/>
              <w:bottom w:val="nil"/>
              <w:right w:val="nil"/>
            </w:tcBorders>
            <w:vAlign w:val="center"/>
          </w:tcPr>
          <w:p>
            <w:pPr>
              <w:spacing w:line="300" w:lineRule="atLeast"/>
              <w:jc w:val="center"/>
              <w:rPr>
                <w:b/>
                <w:bCs/>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3" w:hRule="atLeast"/>
          <w:jc w:val="center"/>
        </w:trPr>
        <w:tc>
          <w:tcPr>
            <w:tcW w:w="3553" w:type="dxa"/>
            <w:gridSpan w:val="4"/>
            <w:vMerge w:val="continue"/>
            <w:tcBorders>
              <w:left w:val="nil"/>
            </w:tcBorders>
            <w:vAlign w:val="center"/>
          </w:tcPr>
          <w:p>
            <w:pPr>
              <w:spacing w:line="300" w:lineRule="atLeast"/>
              <w:jc w:val="center"/>
              <w:rPr>
                <w:b/>
                <w:bCs/>
                <w:color w:val="000000" w:themeColor="text1"/>
                <w:sz w:val="20"/>
                <w14:textFill>
                  <w14:solidFill>
                    <w14:schemeClr w14:val="tx1"/>
                  </w14:solidFill>
                </w14:textFill>
              </w:rPr>
            </w:pPr>
          </w:p>
        </w:tc>
        <w:tc>
          <w:tcPr>
            <w:tcW w:w="1134" w:type="dxa"/>
            <w:gridSpan w:val="2"/>
            <w:vMerge w:val="restart"/>
            <w:tcBorders>
              <w:top w:val="nil"/>
            </w:tcBorders>
            <w:vAlign w:val="center"/>
          </w:tcPr>
          <w:p>
            <w:pPr>
              <w:spacing w:line="300" w:lineRule="atLeast"/>
              <w:ind w:left="210" w:leftChars="100" w:right="210" w:rightChars="10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总数</w:t>
            </w:r>
          </w:p>
        </w:tc>
        <w:tc>
          <w:tcPr>
            <w:tcW w:w="1134" w:type="dxa"/>
            <w:vMerge w:val="restart"/>
            <w:vAlign w:val="center"/>
          </w:tcPr>
          <w:p>
            <w:pPr>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高等学校</w:t>
            </w:r>
          </w:p>
        </w:tc>
        <w:tc>
          <w:tcPr>
            <w:tcW w:w="1134" w:type="dxa"/>
            <w:vMerge w:val="restart"/>
            <w:vAlign w:val="center"/>
          </w:tcPr>
          <w:p>
            <w:pPr>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中等</w:t>
            </w:r>
          </w:p>
          <w:p>
            <w:pPr>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职业学校</w:t>
            </w:r>
          </w:p>
        </w:tc>
        <w:tc>
          <w:tcPr>
            <w:tcW w:w="1134" w:type="dxa"/>
            <w:vMerge w:val="restart"/>
            <w:vAlign w:val="center"/>
          </w:tcPr>
          <w:p>
            <w:pPr>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普通高中和初中</w:t>
            </w:r>
          </w:p>
          <w:p>
            <w:pPr>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学校</w:t>
            </w:r>
          </w:p>
        </w:tc>
        <w:tc>
          <w:tcPr>
            <w:tcW w:w="1134" w:type="dxa"/>
            <w:vMerge w:val="restart"/>
            <w:vAlign w:val="center"/>
          </w:tcPr>
          <w:p>
            <w:pPr>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小学校</w:t>
            </w:r>
          </w:p>
        </w:tc>
        <w:tc>
          <w:tcPr>
            <w:tcW w:w="1134" w:type="dxa"/>
            <w:vMerge w:val="restart"/>
            <w:vAlign w:val="center"/>
          </w:tcPr>
          <w:p>
            <w:pPr>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幼儿园</w:t>
            </w:r>
          </w:p>
        </w:tc>
        <w:tc>
          <w:tcPr>
            <w:tcW w:w="1134" w:type="dxa"/>
            <w:vMerge w:val="restart"/>
            <w:tcBorders>
              <w:right w:val="nil"/>
            </w:tcBorders>
            <w:vAlign w:val="center"/>
          </w:tcPr>
          <w:p>
            <w:pPr>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培训机构</w:t>
            </w:r>
          </w:p>
        </w:tc>
        <w:tc>
          <w:tcPr>
            <w:tcW w:w="1134" w:type="dxa"/>
            <w:tcBorders>
              <w:left w:val="nil"/>
              <w:bottom w:val="nil"/>
              <w:right w:val="nil"/>
            </w:tcBorders>
            <w:vAlign w:val="center"/>
          </w:tcPr>
          <w:p>
            <w:pPr>
              <w:spacing w:line="300" w:lineRule="atLeast"/>
              <w:jc w:val="distribute"/>
              <w:rPr>
                <w:b/>
                <w:bCs/>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trPr>
        <w:tc>
          <w:tcPr>
            <w:tcW w:w="3553" w:type="dxa"/>
            <w:gridSpan w:val="4"/>
            <w:vMerge w:val="continue"/>
            <w:tcBorders>
              <w:left w:val="nil"/>
              <w:bottom w:val="nil"/>
            </w:tcBorders>
            <w:vAlign w:val="center"/>
          </w:tcPr>
          <w:p>
            <w:pPr>
              <w:spacing w:line="300" w:lineRule="atLeast"/>
              <w:jc w:val="center"/>
              <w:rPr>
                <w:b/>
                <w:bCs/>
                <w:color w:val="000000" w:themeColor="text1"/>
                <w:sz w:val="20"/>
                <w14:textFill>
                  <w14:solidFill>
                    <w14:schemeClr w14:val="tx1"/>
                  </w14:solidFill>
                </w14:textFill>
              </w:rPr>
            </w:pPr>
          </w:p>
        </w:tc>
        <w:tc>
          <w:tcPr>
            <w:tcW w:w="1134" w:type="dxa"/>
            <w:gridSpan w:val="2"/>
            <w:vMerge w:val="continue"/>
            <w:vAlign w:val="center"/>
          </w:tcPr>
          <w:p>
            <w:pPr>
              <w:spacing w:line="300" w:lineRule="atLeast"/>
              <w:jc w:val="distribute"/>
              <w:rPr>
                <w:b/>
                <w:bCs/>
                <w:color w:val="000000" w:themeColor="text1"/>
                <w:sz w:val="20"/>
                <w14:textFill>
                  <w14:solidFill>
                    <w14:schemeClr w14:val="tx1"/>
                  </w14:solidFill>
                </w14:textFill>
              </w:rPr>
            </w:pPr>
          </w:p>
        </w:tc>
        <w:tc>
          <w:tcPr>
            <w:tcW w:w="1134" w:type="dxa"/>
            <w:vMerge w:val="continue"/>
            <w:vAlign w:val="center"/>
          </w:tcPr>
          <w:p>
            <w:pPr>
              <w:spacing w:line="300" w:lineRule="atLeast"/>
              <w:jc w:val="distribute"/>
              <w:rPr>
                <w:b/>
                <w:bCs/>
                <w:color w:val="000000" w:themeColor="text1"/>
                <w:sz w:val="20"/>
                <w14:textFill>
                  <w14:solidFill>
                    <w14:schemeClr w14:val="tx1"/>
                  </w14:solidFill>
                </w14:textFill>
              </w:rPr>
            </w:pPr>
          </w:p>
        </w:tc>
        <w:tc>
          <w:tcPr>
            <w:tcW w:w="1134" w:type="dxa"/>
            <w:vMerge w:val="continue"/>
            <w:vAlign w:val="center"/>
          </w:tcPr>
          <w:p>
            <w:pPr>
              <w:spacing w:line="300" w:lineRule="atLeast"/>
              <w:jc w:val="distribute"/>
              <w:rPr>
                <w:b/>
                <w:bCs/>
                <w:color w:val="000000" w:themeColor="text1"/>
                <w:sz w:val="20"/>
                <w14:textFill>
                  <w14:solidFill>
                    <w14:schemeClr w14:val="tx1"/>
                  </w14:solidFill>
                </w14:textFill>
              </w:rPr>
            </w:pPr>
          </w:p>
        </w:tc>
        <w:tc>
          <w:tcPr>
            <w:tcW w:w="1134" w:type="dxa"/>
            <w:vMerge w:val="continue"/>
            <w:vAlign w:val="center"/>
          </w:tcPr>
          <w:p>
            <w:pPr>
              <w:spacing w:line="300" w:lineRule="atLeast"/>
              <w:jc w:val="distribute"/>
              <w:rPr>
                <w:b/>
                <w:bCs/>
                <w:color w:val="000000" w:themeColor="text1"/>
                <w:sz w:val="20"/>
                <w14:textFill>
                  <w14:solidFill>
                    <w14:schemeClr w14:val="tx1"/>
                  </w14:solidFill>
                </w14:textFill>
              </w:rPr>
            </w:pPr>
          </w:p>
        </w:tc>
        <w:tc>
          <w:tcPr>
            <w:tcW w:w="1134" w:type="dxa"/>
            <w:vMerge w:val="continue"/>
            <w:vAlign w:val="center"/>
          </w:tcPr>
          <w:p>
            <w:pPr>
              <w:spacing w:line="300" w:lineRule="atLeast"/>
              <w:jc w:val="distribute"/>
              <w:rPr>
                <w:b/>
                <w:bCs/>
                <w:color w:val="000000" w:themeColor="text1"/>
                <w:sz w:val="20"/>
                <w14:textFill>
                  <w14:solidFill>
                    <w14:schemeClr w14:val="tx1"/>
                  </w14:solidFill>
                </w14:textFill>
              </w:rPr>
            </w:pPr>
          </w:p>
        </w:tc>
        <w:tc>
          <w:tcPr>
            <w:tcW w:w="1134" w:type="dxa"/>
            <w:vMerge w:val="continue"/>
            <w:vAlign w:val="center"/>
          </w:tcPr>
          <w:p>
            <w:pPr>
              <w:spacing w:line="300" w:lineRule="atLeast"/>
              <w:jc w:val="distribute"/>
              <w:rPr>
                <w:b/>
                <w:bCs/>
                <w:color w:val="000000" w:themeColor="text1"/>
                <w:sz w:val="20"/>
                <w14:textFill>
                  <w14:solidFill>
                    <w14:schemeClr w14:val="tx1"/>
                  </w14:solidFill>
                </w14:textFill>
              </w:rPr>
            </w:pPr>
          </w:p>
        </w:tc>
        <w:tc>
          <w:tcPr>
            <w:tcW w:w="1134" w:type="dxa"/>
            <w:vMerge w:val="continue"/>
            <w:vAlign w:val="center"/>
          </w:tcPr>
          <w:p>
            <w:pPr>
              <w:spacing w:line="300" w:lineRule="atLeast"/>
              <w:jc w:val="distribute"/>
              <w:rPr>
                <w:b/>
                <w:bCs/>
                <w:color w:val="000000" w:themeColor="text1"/>
                <w:sz w:val="20"/>
                <w14:textFill>
                  <w14:solidFill>
                    <w14:schemeClr w14:val="tx1"/>
                  </w14:solidFill>
                </w14:textFill>
              </w:rPr>
            </w:pPr>
          </w:p>
        </w:tc>
        <w:tc>
          <w:tcPr>
            <w:tcW w:w="1134" w:type="dxa"/>
            <w:tcBorders>
              <w:right w:val="nil"/>
            </w:tcBorders>
            <w:vAlign w:val="center"/>
          </w:tcPr>
          <w:p>
            <w:pPr>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职业技能</w:t>
            </w:r>
          </w:p>
          <w:p>
            <w:pPr>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培训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6" w:hRule="atLeast"/>
          <w:jc w:val="center"/>
        </w:trPr>
        <w:tc>
          <w:tcPr>
            <w:tcW w:w="3553" w:type="dxa"/>
            <w:gridSpan w:val="4"/>
            <w:tcBorders>
              <w:left w:val="nil"/>
            </w:tcBorders>
            <w:vAlign w:val="center"/>
          </w:tcPr>
          <w:p>
            <w:pPr>
              <w:spacing w:line="300" w:lineRule="atLeast"/>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甲</w:t>
            </w:r>
          </w:p>
        </w:tc>
        <w:tc>
          <w:tcPr>
            <w:tcW w:w="1134" w:type="dxa"/>
            <w:gridSpan w:val="2"/>
            <w:vAlign w:val="center"/>
          </w:tcPr>
          <w:p>
            <w:pPr>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A</w:t>
            </w:r>
          </w:p>
        </w:tc>
        <w:tc>
          <w:tcPr>
            <w:tcW w:w="1134" w:type="dxa"/>
            <w:vAlign w:val="center"/>
          </w:tcPr>
          <w:p>
            <w:pPr>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B</w:t>
            </w:r>
          </w:p>
        </w:tc>
        <w:tc>
          <w:tcPr>
            <w:tcW w:w="1134" w:type="dxa"/>
            <w:vAlign w:val="center"/>
          </w:tcPr>
          <w:p>
            <w:pPr>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C</w:t>
            </w:r>
          </w:p>
        </w:tc>
        <w:tc>
          <w:tcPr>
            <w:tcW w:w="1134" w:type="dxa"/>
            <w:vAlign w:val="center"/>
          </w:tcPr>
          <w:p>
            <w:pPr>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D</w:t>
            </w:r>
          </w:p>
        </w:tc>
        <w:tc>
          <w:tcPr>
            <w:tcW w:w="1134" w:type="dxa"/>
            <w:vAlign w:val="center"/>
          </w:tcPr>
          <w:p>
            <w:pPr>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E</w:t>
            </w:r>
          </w:p>
        </w:tc>
        <w:tc>
          <w:tcPr>
            <w:tcW w:w="1134" w:type="dxa"/>
            <w:vAlign w:val="center"/>
          </w:tcPr>
          <w:p>
            <w:pPr>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F</w:t>
            </w:r>
          </w:p>
        </w:tc>
        <w:tc>
          <w:tcPr>
            <w:tcW w:w="1134" w:type="dxa"/>
            <w:vAlign w:val="center"/>
          </w:tcPr>
          <w:p>
            <w:pPr>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G</w:t>
            </w:r>
          </w:p>
        </w:tc>
        <w:tc>
          <w:tcPr>
            <w:tcW w:w="1134" w:type="dxa"/>
            <w:tcBorders>
              <w:right w:val="nil"/>
            </w:tcBorders>
            <w:vAlign w:val="center"/>
          </w:tcPr>
          <w:p>
            <w:pPr>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exact"/>
          <w:jc w:val="center"/>
        </w:trPr>
        <w:tc>
          <w:tcPr>
            <w:tcW w:w="3553" w:type="dxa"/>
            <w:gridSpan w:val="4"/>
            <w:tcBorders>
              <w:left w:val="nil"/>
            </w:tcBorders>
            <w:vAlign w:val="center"/>
          </w:tcPr>
          <w:p>
            <w:pPr>
              <w:spacing w:line="300" w:lineRule="atLeast"/>
              <w:ind w:left="158" w:leftChars="75"/>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单位数</w:t>
            </w:r>
          </w:p>
        </w:tc>
        <w:tc>
          <w:tcPr>
            <w:tcW w:w="522" w:type="dxa"/>
            <w:vAlign w:val="center"/>
          </w:tcPr>
          <w:p>
            <w:pPr>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1</w:t>
            </w: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tcBorders>
              <w:right w:val="nil"/>
            </w:tcBorders>
            <w:vAlign w:val="center"/>
          </w:tcPr>
          <w:p>
            <w:pPr>
              <w:spacing w:line="300" w:lineRule="atLeast"/>
              <w:jc w:val="center"/>
              <w:rPr>
                <w:b/>
                <w:bCs/>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exact"/>
          <w:jc w:val="center"/>
        </w:trPr>
        <w:tc>
          <w:tcPr>
            <w:tcW w:w="859" w:type="dxa"/>
            <w:vMerge w:val="restart"/>
            <w:tcBorders>
              <w:left w:val="nil"/>
            </w:tcBorders>
            <w:vAlign w:val="center"/>
          </w:tcPr>
          <w:p>
            <w:pPr>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单独建</w:t>
            </w:r>
          </w:p>
          <w:p>
            <w:pPr>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立党组</w:t>
            </w:r>
          </w:p>
          <w:p>
            <w:pPr>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织的</w:t>
            </w:r>
          </w:p>
        </w:tc>
        <w:tc>
          <w:tcPr>
            <w:tcW w:w="2694" w:type="dxa"/>
            <w:gridSpan w:val="3"/>
            <w:vAlign w:val="center"/>
          </w:tcPr>
          <w:p>
            <w:pPr>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建立党委的</w:t>
            </w:r>
          </w:p>
        </w:tc>
        <w:tc>
          <w:tcPr>
            <w:tcW w:w="522" w:type="dxa"/>
            <w:vAlign w:val="center"/>
          </w:tcPr>
          <w:p>
            <w:pPr>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2</w:t>
            </w: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tcBorders>
              <w:right w:val="nil"/>
            </w:tcBorders>
            <w:vAlign w:val="center"/>
          </w:tcPr>
          <w:p>
            <w:pPr>
              <w:spacing w:line="300" w:lineRule="atLeast"/>
              <w:jc w:val="center"/>
              <w:rPr>
                <w:b/>
                <w:bCs/>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exact"/>
          <w:jc w:val="center"/>
        </w:trPr>
        <w:tc>
          <w:tcPr>
            <w:tcW w:w="859" w:type="dxa"/>
            <w:vMerge w:val="continue"/>
            <w:tcBorders>
              <w:left w:val="nil"/>
            </w:tcBorders>
            <w:vAlign w:val="center"/>
          </w:tcPr>
          <w:p>
            <w:pPr>
              <w:spacing w:line="300" w:lineRule="atLeast"/>
              <w:jc w:val="center"/>
              <w:rPr>
                <w:b/>
                <w:bCs/>
                <w:color w:val="000000" w:themeColor="text1"/>
                <w:sz w:val="20"/>
                <w14:textFill>
                  <w14:solidFill>
                    <w14:schemeClr w14:val="tx1"/>
                  </w14:solidFill>
                </w14:textFill>
              </w:rPr>
            </w:pPr>
          </w:p>
        </w:tc>
        <w:tc>
          <w:tcPr>
            <w:tcW w:w="2694" w:type="dxa"/>
            <w:gridSpan w:val="3"/>
            <w:vAlign w:val="center"/>
          </w:tcPr>
          <w:p>
            <w:pPr>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建立总支部的</w:t>
            </w:r>
          </w:p>
        </w:tc>
        <w:tc>
          <w:tcPr>
            <w:tcW w:w="522" w:type="dxa"/>
            <w:vAlign w:val="center"/>
          </w:tcPr>
          <w:p>
            <w:pPr>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3</w:t>
            </w: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tcBorders>
              <w:right w:val="nil"/>
            </w:tcBorders>
            <w:vAlign w:val="center"/>
          </w:tcPr>
          <w:p>
            <w:pPr>
              <w:spacing w:line="300" w:lineRule="atLeast"/>
              <w:jc w:val="center"/>
              <w:rPr>
                <w:b/>
                <w:bCs/>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exact"/>
          <w:jc w:val="center"/>
        </w:trPr>
        <w:tc>
          <w:tcPr>
            <w:tcW w:w="859" w:type="dxa"/>
            <w:vMerge w:val="continue"/>
            <w:tcBorders>
              <w:left w:val="nil"/>
            </w:tcBorders>
            <w:vAlign w:val="center"/>
          </w:tcPr>
          <w:p>
            <w:pPr>
              <w:spacing w:line="300" w:lineRule="atLeast"/>
              <w:jc w:val="center"/>
              <w:rPr>
                <w:b/>
                <w:bCs/>
                <w:color w:val="000000" w:themeColor="text1"/>
                <w:sz w:val="20"/>
                <w14:textFill>
                  <w14:solidFill>
                    <w14:schemeClr w14:val="tx1"/>
                  </w14:solidFill>
                </w14:textFill>
              </w:rPr>
            </w:pPr>
          </w:p>
        </w:tc>
        <w:tc>
          <w:tcPr>
            <w:tcW w:w="2694" w:type="dxa"/>
            <w:gridSpan w:val="3"/>
            <w:vAlign w:val="center"/>
          </w:tcPr>
          <w:p>
            <w:pPr>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建立支部的</w:t>
            </w:r>
          </w:p>
        </w:tc>
        <w:tc>
          <w:tcPr>
            <w:tcW w:w="522" w:type="dxa"/>
            <w:vAlign w:val="center"/>
          </w:tcPr>
          <w:p>
            <w:pPr>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4</w:t>
            </w: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tcBorders>
              <w:right w:val="nil"/>
            </w:tcBorders>
            <w:vAlign w:val="center"/>
          </w:tcPr>
          <w:p>
            <w:pPr>
              <w:spacing w:line="300" w:lineRule="atLeast"/>
              <w:jc w:val="center"/>
              <w:rPr>
                <w:b/>
                <w:bCs/>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exact"/>
          <w:jc w:val="center"/>
        </w:trPr>
        <w:tc>
          <w:tcPr>
            <w:tcW w:w="3553" w:type="dxa"/>
            <w:gridSpan w:val="4"/>
            <w:tcBorders>
              <w:left w:val="nil"/>
              <w:bottom w:val="nil"/>
            </w:tcBorders>
            <w:vAlign w:val="center"/>
          </w:tcPr>
          <w:p>
            <w:pPr>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建立联合党支部的</w:t>
            </w:r>
          </w:p>
        </w:tc>
        <w:tc>
          <w:tcPr>
            <w:tcW w:w="522" w:type="dxa"/>
            <w:vAlign w:val="center"/>
          </w:tcPr>
          <w:p>
            <w:pPr>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5</w:t>
            </w: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tcBorders>
              <w:right w:val="nil"/>
            </w:tcBorders>
            <w:vAlign w:val="center"/>
          </w:tcPr>
          <w:p>
            <w:pPr>
              <w:spacing w:line="300" w:lineRule="atLeast"/>
              <w:jc w:val="center"/>
              <w:rPr>
                <w:b/>
                <w:bCs/>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exact"/>
          <w:jc w:val="center"/>
        </w:trPr>
        <w:tc>
          <w:tcPr>
            <w:tcW w:w="859" w:type="dxa"/>
            <w:vMerge w:val="restart"/>
            <w:tcBorders>
              <w:top w:val="nil"/>
              <w:left w:val="nil"/>
            </w:tcBorders>
            <w:textDirection w:val="tbRlV"/>
            <w:vAlign w:val="center"/>
          </w:tcPr>
          <w:p>
            <w:pPr>
              <w:spacing w:line="300" w:lineRule="atLeast"/>
              <w:ind w:left="113" w:right="113"/>
              <w:jc w:val="center"/>
              <w:rPr>
                <w:b/>
                <w:bCs/>
                <w:color w:val="000000" w:themeColor="text1"/>
                <w:sz w:val="20"/>
                <w14:textFill>
                  <w14:solidFill>
                    <w14:schemeClr w14:val="tx1"/>
                  </w14:solidFill>
                </w14:textFill>
              </w:rPr>
            </w:pPr>
          </w:p>
        </w:tc>
        <w:tc>
          <w:tcPr>
            <w:tcW w:w="2694" w:type="dxa"/>
            <w:gridSpan w:val="3"/>
            <w:vAlign w:val="center"/>
          </w:tcPr>
          <w:p>
            <w:pPr>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具有</w:t>
            </w:r>
            <w:r>
              <w:rPr>
                <w:b/>
                <w:bCs/>
                <w:color w:val="000000" w:themeColor="text1"/>
                <w:sz w:val="20"/>
                <w14:textFill>
                  <w14:solidFill>
                    <w14:schemeClr w14:val="tx1"/>
                  </w14:solidFill>
                </w14:textFill>
              </w:rPr>
              <w:t>3</w:t>
            </w:r>
            <w:r>
              <w:rPr>
                <w:rFonts w:hint="eastAsia"/>
                <w:b/>
                <w:bCs/>
                <w:color w:val="000000" w:themeColor="text1"/>
                <w:sz w:val="20"/>
                <w14:textFill>
                  <w14:solidFill>
                    <w14:schemeClr w14:val="tx1"/>
                  </w14:solidFill>
                </w14:textFill>
              </w:rPr>
              <w:t>名以上党员的</w:t>
            </w:r>
          </w:p>
        </w:tc>
        <w:tc>
          <w:tcPr>
            <w:tcW w:w="522" w:type="dxa"/>
            <w:vAlign w:val="center"/>
          </w:tcPr>
          <w:p>
            <w:pPr>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6</w:t>
            </w: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tcBorders>
              <w:right w:val="nil"/>
            </w:tcBorders>
            <w:vAlign w:val="center"/>
          </w:tcPr>
          <w:p>
            <w:pPr>
              <w:spacing w:line="300" w:lineRule="atLeast"/>
              <w:jc w:val="center"/>
              <w:rPr>
                <w:b/>
                <w:bCs/>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exact"/>
          <w:jc w:val="center"/>
        </w:trPr>
        <w:tc>
          <w:tcPr>
            <w:tcW w:w="859" w:type="dxa"/>
            <w:vMerge w:val="continue"/>
            <w:tcBorders>
              <w:left w:val="nil"/>
            </w:tcBorders>
            <w:textDirection w:val="tbRlV"/>
            <w:vAlign w:val="center"/>
          </w:tcPr>
          <w:p>
            <w:pPr>
              <w:spacing w:line="300" w:lineRule="atLeast"/>
              <w:ind w:left="113" w:right="113"/>
              <w:jc w:val="center"/>
              <w:rPr>
                <w:b/>
                <w:bCs/>
                <w:color w:val="000000" w:themeColor="text1"/>
                <w:sz w:val="20"/>
                <w14:textFill>
                  <w14:solidFill>
                    <w14:schemeClr w14:val="tx1"/>
                  </w14:solidFill>
                </w14:textFill>
              </w:rPr>
            </w:pPr>
          </w:p>
        </w:tc>
        <w:tc>
          <w:tcPr>
            <w:tcW w:w="2694" w:type="dxa"/>
            <w:gridSpan w:val="3"/>
            <w:vAlign w:val="center"/>
          </w:tcPr>
          <w:p>
            <w:pPr>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联合党支部数</w:t>
            </w:r>
          </w:p>
        </w:tc>
        <w:tc>
          <w:tcPr>
            <w:tcW w:w="522" w:type="dxa"/>
            <w:vAlign w:val="center"/>
          </w:tcPr>
          <w:p>
            <w:pPr>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7</w:t>
            </w: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tcBorders>
              <w:right w:val="nil"/>
            </w:tcBorders>
            <w:vAlign w:val="center"/>
          </w:tcPr>
          <w:p>
            <w:pPr>
              <w:spacing w:line="300" w:lineRule="atLeast"/>
              <w:jc w:val="center"/>
              <w:rPr>
                <w:b/>
                <w:bCs/>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exact"/>
          <w:jc w:val="center"/>
        </w:trPr>
        <w:tc>
          <w:tcPr>
            <w:tcW w:w="859" w:type="dxa"/>
            <w:vMerge w:val="restart"/>
            <w:tcBorders>
              <w:left w:val="nil"/>
            </w:tcBorders>
            <w:vAlign w:val="center"/>
          </w:tcPr>
          <w:p>
            <w:pPr>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未建立</w:t>
            </w:r>
          </w:p>
          <w:p>
            <w:pPr>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党组织</w:t>
            </w:r>
          </w:p>
          <w:p>
            <w:pPr>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的</w:t>
            </w:r>
          </w:p>
        </w:tc>
        <w:tc>
          <w:tcPr>
            <w:tcW w:w="2694" w:type="dxa"/>
            <w:gridSpan w:val="3"/>
            <w:tcBorders>
              <w:bottom w:val="nil"/>
            </w:tcBorders>
            <w:vAlign w:val="center"/>
          </w:tcPr>
          <w:p>
            <w:pPr>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应建尚未建立党组织的</w:t>
            </w:r>
          </w:p>
        </w:tc>
        <w:tc>
          <w:tcPr>
            <w:tcW w:w="522" w:type="dxa"/>
            <w:vAlign w:val="center"/>
          </w:tcPr>
          <w:p>
            <w:pPr>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8</w:t>
            </w: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tcBorders>
              <w:right w:val="nil"/>
            </w:tcBorders>
            <w:vAlign w:val="center"/>
          </w:tcPr>
          <w:p>
            <w:pPr>
              <w:spacing w:line="300" w:lineRule="atLeast"/>
              <w:jc w:val="center"/>
              <w:rPr>
                <w:b/>
                <w:bCs/>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exact"/>
          <w:jc w:val="center"/>
        </w:trPr>
        <w:tc>
          <w:tcPr>
            <w:tcW w:w="859" w:type="dxa"/>
            <w:vMerge w:val="continue"/>
            <w:tcBorders>
              <w:left w:val="nil"/>
            </w:tcBorders>
            <w:vAlign w:val="center"/>
          </w:tcPr>
          <w:p>
            <w:pPr>
              <w:spacing w:line="300" w:lineRule="atLeast"/>
              <w:jc w:val="center"/>
              <w:rPr>
                <w:b/>
                <w:bCs/>
                <w:color w:val="000000" w:themeColor="text1"/>
                <w:sz w:val="20"/>
                <w14:textFill>
                  <w14:solidFill>
                    <w14:schemeClr w14:val="tx1"/>
                  </w14:solidFill>
                </w14:textFill>
              </w:rPr>
            </w:pPr>
          </w:p>
        </w:tc>
        <w:tc>
          <w:tcPr>
            <w:tcW w:w="2694" w:type="dxa"/>
            <w:gridSpan w:val="3"/>
            <w:vAlign w:val="center"/>
          </w:tcPr>
          <w:p>
            <w:pPr>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仅有个别党员的</w:t>
            </w:r>
          </w:p>
        </w:tc>
        <w:tc>
          <w:tcPr>
            <w:tcW w:w="522" w:type="dxa"/>
            <w:vAlign w:val="center"/>
          </w:tcPr>
          <w:p>
            <w:pPr>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9</w:t>
            </w: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tcBorders>
              <w:bottom w:val="single" w:color="auto" w:sz="4" w:space="0"/>
            </w:tcBorders>
            <w:vAlign w:val="center"/>
          </w:tcPr>
          <w:p>
            <w:pPr>
              <w:spacing w:line="300" w:lineRule="atLeast"/>
              <w:jc w:val="center"/>
              <w:rPr>
                <w:b/>
                <w:bCs/>
                <w:color w:val="000000" w:themeColor="text1"/>
                <w:sz w:val="20"/>
                <w14:textFill>
                  <w14:solidFill>
                    <w14:schemeClr w14:val="tx1"/>
                  </w14:solidFill>
                </w14:textFill>
              </w:rPr>
            </w:pPr>
          </w:p>
        </w:tc>
        <w:tc>
          <w:tcPr>
            <w:tcW w:w="1134" w:type="dxa"/>
            <w:tcBorders>
              <w:bottom w:val="single" w:color="auto" w:sz="4" w:space="0"/>
            </w:tcBorders>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tcBorders>
              <w:right w:val="nil"/>
            </w:tcBorders>
            <w:vAlign w:val="center"/>
          </w:tcPr>
          <w:p>
            <w:pPr>
              <w:spacing w:line="300" w:lineRule="atLeast"/>
              <w:jc w:val="center"/>
              <w:rPr>
                <w:b/>
                <w:bCs/>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exact"/>
          <w:jc w:val="center"/>
        </w:trPr>
        <w:tc>
          <w:tcPr>
            <w:tcW w:w="859" w:type="dxa"/>
            <w:vMerge w:val="continue"/>
            <w:tcBorders>
              <w:left w:val="nil"/>
              <w:bottom w:val="double" w:color="auto" w:sz="4" w:space="0"/>
            </w:tcBorders>
            <w:vAlign w:val="center"/>
          </w:tcPr>
          <w:p>
            <w:pPr>
              <w:spacing w:line="300" w:lineRule="atLeast"/>
              <w:jc w:val="center"/>
              <w:rPr>
                <w:b/>
                <w:bCs/>
                <w:color w:val="000000" w:themeColor="text1"/>
                <w:sz w:val="20"/>
                <w14:textFill>
                  <w14:solidFill>
                    <w14:schemeClr w14:val="tx1"/>
                  </w14:solidFill>
                </w14:textFill>
              </w:rPr>
            </w:pPr>
          </w:p>
        </w:tc>
        <w:tc>
          <w:tcPr>
            <w:tcW w:w="2694" w:type="dxa"/>
            <w:gridSpan w:val="3"/>
            <w:tcBorders>
              <w:bottom w:val="double" w:color="auto" w:sz="4" w:space="0"/>
            </w:tcBorders>
            <w:vAlign w:val="center"/>
          </w:tcPr>
          <w:p>
            <w:pPr>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没有党员的</w:t>
            </w:r>
          </w:p>
        </w:tc>
        <w:tc>
          <w:tcPr>
            <w:tcW w:w="522" w:type="dxa"/>
            <w:tcBorders>
              <w:bottom w:val="double" w:color="auto" w:sz="4" w:space="0"/>
            </w:tcBorders>
            <w:vAlign w:val="center"/>
          </w:tcPr>
          <w:p>
            <w:pPr>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10</w:t>
            </w:r>
          </w:p>
        </w:tc>
        <w:tc>
          <w:tcPr>
            <w:tcW w:w="1134" w:type="dxa"/>
            <w:tcBorders>
              <w:bottom w:val="double" w:color="auto" w:sz="4" w:space="0"/>
            </w:tcBorders>
            <w:vAlign w:val="center"/>
          </w:tcPr>
          <w:p>
            <w:pPr>
              <w:spacing w:line="300" w:lineRule="atLeast"/>
              <w:jc w:val="center"/>
              <w:rPr>
                <w:b/>
                <w:bCs/>
                <w:color w:val="000000" w:themeColor="text1"/>
                <w:sz w:val="20"/>
                <w14:textFill>
                  <w14:solidFill>
                    <w14:schemeClr w14:val="tx1"/>
                  </w14:solidFill>
                </w14:textFill>
              </w:rPr>
            </w:pPr>
          </w:p>
        </w:tc>
        <w:tc>
          <w:tcPr>
            <w:tcW w:w="1134" w:type="dxa"/>
            <w:tcBorders>
              <w:bottom w:val="double" w:color="auto" w:sz="4" w:space="0"/>
            </w:tcBorders>
            <w:vAlign w:val="center"/>
          </w:tcPr>
          <w:p>
            <w:pPr>
              <w:spacing w:line="300" w:lineRule="atLeast"/>
              <w:jc w:val="center"/>
              <w:rPr>
                <w:b/>
                <w:bCs/>
                <w:color w:val="000000" w:themeColor="text1"/>
                <w:sz w:val="20"/>
                <w14:textFill>
                  <w14:solidFill>
                    <w14:schemeClr w14:val="tx1"/>
                  </w14:solidFill>
                </w14:textFill>
              </w:rPr>
            </w:pPr>
          </w:p>
        </w:tc>
        <w:tc>
          <w:tcPr>
            <w:tcW w:w="1134" w:type="dxa"/>
            <w:tcBorders>
              <w:bottom w:val="double" w:color="auto" w:sz="4" w:space="0"/>
            </w:tcBorders>
            <w:vAlign w:val="center"/>
          </w:tcPr>
          <w:p>
            <w:pPr>
              <w:spacing w:line="300" w:lineRule="atLeast"/>
              <w:jc w:val="center"/>
              <w:rPr>
                <w:b/>
                <w:bCs/>
                <w:color w:val="000000" w:themeColor="text1"/>
                <w:sz w:val="20"/>
                <w14:textFill>
                  <w14:solidFill>
                    <w14:schemeClr w14:val="tx1"/>
                  </w14:solidFill>
                </w14:textFill>
              </w:rPr>
            </w:pPr>
          </w:p>
        </w:tc>
        <w:tc>
          <w:tcPr>
            <w:tcW w:w="1134" w:type="dxa"/>
            <w:tcBorders>
              <w:bottom w:val="double" w:color="auto" w:sz="4" w:space="0"/>
            </w:tcBorders>
            <w:vAlign w:val="center"/>
          </w:tcPr>
          <w:p>
            <w:pPr>
              <w:spacing w:line="300" w:lineRule="atLeast"/>
              <w:jc w:val="center"/>
              <w:rPr>
                <w:b/>
                <w:bCs/>
                <w:color w:val="000000" w:themeColor="text1"/>
                <w:sz w:val="20"/>
                <w14:textFill>
                  <w14:solidFill>
                    <w14:schemeClr w14:val="tx1"/>
                  </w14:solidFill>
                </w14:textFill>
              </w:rPr>
            </w:pPr>
          </w:p>
        </w:tc>
        <w:tc>
          <w:tcPr>
            <w:tcW w:w="1134" w:type="dxa"/>
            <w:tcBorders>
              <w:bottom w:val="double" w:color="auto" w:sz="4" w:space="0"/>
            </w:tcBorders>
            <w:vAlign w:val="center"/>
          </w:tcPr>
          <w:p>
            <w:pPr>
              <w:spacing w:line="300" w:lineRule="atLeast"/>
              <w:jc w:val="center"/>
              <w:rPr>
                <w:b/>
                <w:bCs/>
                <w:color w:val="000000" w:themeColor="text1"/>
                <w:sz w:val="20"/>
                <w14:textFill>
                  <w14:solidFill>
                    <w14:schemeClr w14:val="tx1"/>
                  </w14:solidFill>
                </w14:textFill>
              </w:rPr>
            </w:pPr>
          </w:p>
        </w:tc>
        <w:tc>
          <w:tcPr>
            <w:tcW w:w="1134" w:type="dxa"/>
            <w:tcBorders>
              <w:bottom w:val="double" w:color="auto" w:sz="4" w:space="0"/>
            </w:tcBorders>
            <w:vAlign w:val="center"/>
          </w:tcPr>
          <w:p>
            <w:pPr>
              <w:spacing w:line="300" w:lineRule="atLeast"/>
              <w:jc w:val="center"/>
              <w:rPr>
                <w:b/>
                <w:bCs/>
                <w:color w:val="000000" w:themeColor="text1"/>
                <w:sz w:val="20"/>
                <w14:textFill>
                  <w14:solidFill>
                    <w14:schemeClr w14:val="tx1"/>
                  </w14:solidFill>
                </w14:textFill>
              </w:rPr>
            </w:pPr>
          </w:p>
        </w:tc>
        <w:tc>
          <w:tcPr>
            <w:tcW w:w="1134" w:type="dxa"/>
            <w:tcBorders>
              <w:bottom w:val="double" w:color="auto" w:sz="4" w:space="0"/>
            </w:tcBorders>
            <w:vAlign w:val="center"/>
          </w:tcPr>
          <w:p>
            <w:pPr>
              <w:spacing w:line="300" w:lineRule="atLeast"/>
              <w:jc w:val="center"/>
              <w:rPr>
                <w:b/>
                <w:bCs/>
                <w:color w:val="000000" w:themeColor="text1"/>
                <w:sz w:val="20"/>
                <w14:textFill>
                  <w14:solidFill>
                    <w14:schemeClr w14:val="tx1"/>
                  </w14:solidFill>
                </w14:textFill>
              </w:rPr>
            </w:pPr>
          </w:p>
        </w:tc>
        <w:tc>
          <w:tcPr>
            <w:tcW w:w="1134" w:type="dxa"/>
            <w:tcBorders>
              <w:bottom w:val="double" w:color="auto" w:sz="4" w:space="0"/>
              <w:right w:val="nil"/>
            </w:tcBorders>
            <w:vAlign w:val="center"/>
          </w:tcPr>
          <w:p>
            <w:pPr>
              <w:spacing w:line="300" w:lineRule="atLeast"/>
              <w:jc w:val="center"/>
              <w:rPr>
                <w:b/>
                <w:bCs/>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exact"/>
          <w:jc w:val="center"/>
        </w:trPr>
        <w:tc>
          <w:tcPr>
            <w:tcW w:w="859" w:type="dxa"/>
            <w:vMerge w:val="restart"/>
            <w:tcBorders>
              <w:top w:val="double" w:color="auto" w:sz="4" w:space="0"/>
              <w:left w:val="nil"/>
            </w:tcBorders>
            <w:vAlign w:val="center"/>
          </w:tcPr>
          <w:p>
            <w:pPr>
              <w:spacing w:line="300" w:lineRule="atLeast"/>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补</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充</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情</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况</w:t>
            </w:r>
          </w:p>
        </w:tc>
        <w:tc>
          <w:tcPr>
            <w:tcW w:w="2694" w:type="dxa"/>
            <w:gridSpan w:val="3"/>
            <w:tcBorders>
              <w:top w:val="double" w:color="auto" w:sz="4" w:space="0"/>
              <w:bottom w:val="nil"/>
            </w:tcBorders>
            <w:vAlign w:val="center"/>
          </w:tcPr>
          <w:p>
            <w:pPr>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在岗职工</w:t>
            </w:r>
          </w:p>
        </w:tc>
        <w:tc>
          <w:tcPr>
            <w:tcW w:w="522" w:type="dxa"/>
            <w:tcBorders>
              <w:top w:val="double" w:color="auto" w:sz="4" w:space="0"/>
            </w:tcBorders>
            <w:vAlign w:val="center"/>
          </w:tcPr>
          <w:p>
            <w:pPr>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11</w:t>
            </w:r>
          </w:p>
        </w:tc>
        <w:tc>
          <w:tcPr>
            <w:tcW w:w="1134" w:type="dxa"/>
            <w:tcBorders>
              <w:top w:val="double" w:color="auto" w:sz="4" w:space="0"/>
            </w:tcBorders>
            <w:vAlign w:val="center"/>
          </w:tcPr>
          <w:p>
            <w:pPr>
              <w:spacing w:line="300" w:lineRule="atLeast"/>
              <w:jc w:val="center"/>
              <w:rPr>
                <w:b/>
                <w:bCs/>
                <w:color w:val="000000" w:themeColor="text1"/>
                <w:sz w:val="20"/>
                <w14:textFill>
                  <w14:solidFill>
                    <w14:schemeClr w14:val="tx1"/>
                  </w14:solidFill>
                </w14:textFill>
              </w:rPr>
            </w:pPr>
          </w:p>
        </w:tc>
        <w:tc>
          <w:tcPr>
            <w:tcW w:w="1134" w:type="dxa"/>
            <w:tcBorders>
              <w:top w:val="double" w:color="auto" w:sz="4" w:space="0"/>
            </w:tcBorders>
            <w:vAlign w:val="center"/>
          </w:tcPr>
          <w:p>
            <w:pPr>
              <w:spacing w:line="300" w:lineRule="atLeast"/>
              <w:jc w:val="center"/>
              <w:rPr>
                <w:b/>
                <w:bCs/>
                <w:color w:val="000000" w:themeColor="text1"/>
                <w:sz w:val="20"/>
                <w14:textFill>
                  <w14:solidFill>
                    <w14:schemeClr w14:val="tx1"/>
                  </w14:solidFill>
                </w14:textFill>
              </w:rPr>
            </w:pPr>
          </w:p>
        </w:tc>
        <w:tc>
          <w:tcPr>
            <w:tcW w:w="1134" w:type="dxa"/>
            <w:tcBorders>
              <w:top w:val="double" w:color="auto" w:sz="4" w:space="0"/>
            </w:tcBorders>
            <w:vAlign w:val="center"/>
          </w:tcPr>
          <w:p>
            <w:pPr>
              <w:spacing w:line="300" w:lineRule="atLeast"/>
              <w:jc w:val="center"/>
              <w:rPr>
                <w:b/>
                <w:bCs/>
                <w:color w:val="000000" w:themeColor="text1"/>
                <w:sz w:val="20"/>
                <w14:textFill>
                  <w14:solidFill>
                    <w14:schemeClr w14:val="tx1"/>
                  </w14:solidFill>
                </w14:textFill>
              </w:rPr>
            </w:pPr>
          </w:p>
        </w:tc>
        <w:tc>
          <w:tcPr>
            <w:tcW w:w="1134" w:type="dxa"/>
            <w:tcBorders>
              <w:top w:val="double" w:color="auto" w:sz="4" w:space="0"/>
            </w:tcBorders>
            <w:vAlign w:val="center"/>
          </w:tcPr>
          <w:p>
            <w:pPr>
              <w:spacing w:line="300" w:lineRule="atLeast"/>
              <w:jc w:val="center"/>
              <w:rPr>
                <w:b/>
                <w:bCs/>
                <w:color w:val="000000" w:themeColor="text1"/>
                <w:sz w:val="20"/>
                <w14:textFill>
                  <w14:solidFill>
                    <w14:schemeClr w14:val="tx1"/>
                  </w14:solidFill>
                </w14:textFill>
              </w:rPr>
            </w:pPr>
          </w:p>
        </w:tc>
        <w:tc>
          <w:tcPr>
            <w:tcW w:w="1134" w:type="dxa"/>
            <w:tcBorders>
              <w:top w:val="double" w:color="auto" w:sz="4" w:space="0"/>
            </w:tcBorders>
            <w:vAlign w:val="center"/>
          </w:tcPr>
          <w:p>
            <w:pPr>
              <w:spacing w:line="300" w:lineRule="atLeast"/>
              <w:jc w:val="center"/>
              <w:rPr>
                <w:b/>
                <w:bCs/>
                <w:color w:val="000000" w:themeColor="text1"/>
                <w:sz w:val="20"/>
                <w14:textFill>
                  <w14:solidFill>
                    <w14:schemeClr w14:val="tx1"/>
                  </w14:solidFill>
                </w14:textFill>
              </w:rPr>
            </w:pPr>
          </w:p>
        </w:tc>
        <w:tc>
          <w:tcPr>
            <w:tcW w:w="1134" w:type="dxa"/>
            <w:tcBorders>
              <w:top w:val="double" w:color="auto" w:sz="4" w:space="0"/>
            </w:tcBorders>
            <w:vAlign w:val="center"/>
          </w:tcPr>
          <w:p>
            <w:pPr>
              <w:spacing w:line="300" w:lineRule="atLeast"/>
              <w:jc w:val="center"/>
              <w:rPr>
                <w:b/>
                <w:bCs/>
                <w:color w:val="000000" w:themeColor="text1"/>
                <w:sz w:val="20"/>
                <w14:textFill>
                  <w14:solidFill>
                    <w14:schemeClr w14:val="tx1"/>
                  </w14:solidFill>
                </w14:textFill>
              </w:rPr>
            </w:pPr>
          </w:p>
        </w:tc>
        <w:tc>
          <w:tcPr>
            <w:tcW w:w="1134" w:type="dxa"/>
            <w:tcBorders>
              <w:top w:val="double" w:color="auto" w:sz="4" w:space="0"/>
            </w:tcBorders>
            <w:vAlign w:val="center"/>
          </w:tcPr>
          <w:p>
            <w:pPr>
              <w:spacing w:line="300" w:lineRule="atLeast"/>
              <w:jc w:val="center"/>
              <w:rPr>
                <w:b/>
                <w:bCs/>
                <w:color w:val="000000" w:themeColor="text1"/>
                <w:sz w:val="20"/>
                <w14:textFill>
                  <w14:solidFill>
                    <w14:schemeClr w14:val="tx1"/>
                  </w14:solidFill>
                </w14:textFill>
              </w:rPr>
            </w:pPr>
          </w:p>
        </w:tc>
        <w:tc>
          <w:tcPr>
            <w:tcW w:w="1134" w:type="dxa"/>
            <w:tcBorders>
              <w:top w:val="double" w:color="auto" w:sz="4" w:space="0"/>
              <w:right w:val="nil"/>
            </w:tcBorders>
            <w:vAlign w:val="center"/>
          </w:tcPr>
          <w:p>
            <w:pPr>
              <w:spacing w:line="300" w:lineRule="atLeast"/>
              <w:jc w:val="center"/>
              <w:rPr>
                <w:b/>
                <w:bCs/>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exact"/>
          <w:jc w:val="center"/>
        </w:trPr>
        <w:tc>
          <w:tcPr>
            <w:tcW w:w="859" w:type="dxa"/>
            <w:vMerge w:val="continue"/>
            <w:tcBorders>
              <w:left w:val="nil"/>
            </w:tcBorders>
            <w:vAlign w:val="center"/>
          </w:tcPr>
          <w:p>
            <w:pPr>
              <w:spacing w:line="300" w:lineRule="atLeast"/>
              <w:jc w:val="center"/>
              <w:rPr>
                <w:b/>
                <w:bCs/>
                <w:color w:val="000000" w:themeColor="text1"/>
                <w:sz w:val="20"/>
                <w14:textFill>
                  <w14:solidFill>
                    <w14:schemeClr w14:val="tx1"/>
                  </w14:solidFill>
                </w14:textFill>
              </w:rPr>
            </w:pPr>
          </w:p>
        </w:tc>
        <w:tc>
          <w:tcPr>
            <w:tcW w:w="421" w:type="dxa"/>
            <w:vMerge w:val="restart"/>
            <w:tcBorders>
              <w:top w:val="nil"/>
              <w:bottom w:val="single" w:color="auto" w:sz="8" w:space="0"/>
            </w:tcBorders>
            <w:vAlign w:val="center"/>
          </w:tcPr>
          <w:p>
            <w:pPr>
              <w:spacing w:line="300" w:lineRule="atLeast"/>
              <w:jc w:val="distribute"/>
              <w:rPr>
                <w:b/>
                <w:bCs/>
                <w:color w:val="000000" w:themeColor="text1"/>
                <w:sz w:val="20"/>
                <w14:textFill>
                  <w14:solidFill>
                    <w14:schemeClr w14:val="tx1"/>
                  </w14:solidFill>
                </w14:textFill>
              </w:rPr>
            </w:pPr>
          </w:p>
        </w:tc>
        <w:tc>
          <w:tcPr>
            <w:tcW w:w="2273" w:type="dxa"/>
            <w:gridSpan w:val="2"/>
            <w:vAlign w:val="center"/>
          </w:tcPr>
          <w:p>
            <w:pPr>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党员</w:t>
            </w:r>
          </w:p>
        </w:tc>
        <w:tc>
          <w:tcPr>
            <w:tcW w:w="522" w:type="dxa"/>
            <w:vAlign w:val="center"/>
          </w:tcPr>
          <w:p>
            <w:pPr>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12</w:t>
            </w: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tcBorders>
              <w:right w:val="nil"/>
            </w:tcBorders>
            <w:vAlign w:val="center"/>
          </w:tcPr>
          <w:p>
            <w:pPr>
              <w:spacing w:line="300" w:lineRule="atLeast"/>
              <w:jc w:val="center"/>
              <w:rPr>
                <w:b/>
                <w:bCs/>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exact"/>
          <w:jc w:val="center"/>
        </w:trPr>
        <w:tc>
          <w:tcPr>
            <w:tcW w:w="859" w:type="dxa"/>
            <w:vMerge w:val="continue"/>
            <w:tcBorders>
              <w:left w:val="nil"/>
            </w:tcBorders>
            <w:vAlign w:val="center"/>
          </w:tcPr>
          <w:p>
            <w:pPr>
              <w:spacing w:line="300" w:lineRule="atLeast"/>
              <w:jc w:val="center"/>
              <w:rPr>
                <w:b/>
                <w:bCs/>
                <w:color w:val="000000" w:themeColor="text1"/>
                <w:sz w:val="20"/>
                <w14:textFill>
                  <w14:solidFill>
                    <w14:schemeClr w14:val="tx1"/>
                  </w14:solidFill>
                </w14:textFill>
              </w:rPr>
            </w:pPr>
          </w:p>
        </w:tc>
        <w:tc>
          <w:tcPr>
            <w:tcW w:w="421" w:type="dxa"/>
            <w:vMerge w:val="continue"/>
            <w:tcBorders>
              <w:bottom w:val="single" w:color="auto" w:sz="8" w:space="0"/>
            </w:tcBorders>
            <w:vAlign w:val="center"/>
          </w:tcPr>
          <w:p>
            <w:pPr>
              <w:spacing w:line="300" w:lineRule="atLeast"/>
              <w:jc w:val="distribute"/>
              <w:rPr>
                <w:b/>
                <w:bCs/>
                <w:color w:val="000000" w:themeColor="text1"/>
                <w:sz w:val="20"/>
                <w14:textFill>
                  <w14:solidFill>
                    <w14:schemeClr w14:val="tx1"/>
                  </w14:solidFill>
                </w14:textFill>
              </w:rPr>
            </w:pPr>
          </w:p>
        </w:tc>
        <w:tc>
          <w:tcPr>
            <w:tcW w:w="2273" w:type="dxa"/>
            <w:gridSpan w:val="2"/>
            <w:tcBorders>
              <w:bottom w:val="nil"/>
            </w:tcBorders>
            <w:vAlign w:val="center"/>
          </w:tcPr>
          <w:p>
            <w:pPr>
              <w:spacing w:beforeLines="20" w:line="200" w:lineRule="exact"/>
              <w:jc w:val="distribute"/>
              <w:rPr>
                <w:b/>
                <w:bCs/>
                <w:color w:val="000000" w:themeColor="text1"/>
                <w:sz w:val="20"/>
                <w14:textFill>
                  <w14:solidFill>
                    <w14:schemeClr w14:val="tx1"/>
                  </w14:solidFill>
                </w14:textFill>
              </w:rPr>
            </w:pPr>
            <w:r>
              <w:rPr>
                <w:rFonts w:hint="eastAsia"/>
                <w:b/>
                <w:bCs/>
                <w:color w:val="000000" w:themeColor="text1"/>
                <w:spacing w:val="-10"/>
                <w:sz w:val="20"/>
                <w14:textFill>
                  <w14:solidFill>
                    <w14:schemeClr w14:val="tx1"/>
                  </w14:solidFill>
                </w14:textFill>
              </w:rPr>
              <w:t>专业技术人员</w:t>
            </w:r>
          </w:p>
        </w:tc>
        <w:tc>
          <w:tcPr>
            <w:tcW w:w="522" w:type="dxa"/>
            <w:vAlign w:val="center"/>
          </w:tcPr>
          <w:p>
            <w:pPr>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13</w:t>
            </w: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tcBorders>
              <w:right w:val="nil"/>
            </w:tcBorders>
            <w:vAlign w:val="center"/>
          </w:tcPr>
          <w:p>
            <w:pPr>
              <w:spacing w:line="300" w:lineRule="atLeast"/>
              <w:jc w:val="center"/>
              <w:rPr>
                <w:b/>
                <w:bCs/>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exact"/>
          <w:jc w:val="center"/>
        </w:trPr>
        <w:tc>
          <w:tcPr>
            <w:tcW w:w="859" w:type="dxa"/>
            <w:vMerge w:val="continue"/>
            <w:tcBorders>
              <w:left w:val="nil"/>
            </w:tcBorders>
            <w:vAlign w:val="center"/>
          </w:tcPr>
          <w:p>
            <w:pPr>
              <w:spacing w:line="300" w:lineRule="atLeast"/>
              <w:jc w:val="center"/>
              <w:rPr>
                <w:b/>
                <w:bCs/>
                <w:color w:val="000000" w:themeColor="text1"/>
                <w:sz w:val="20"/>
                <w14:textFill>
                  <w14:solidFill>
                    <w14:schemeClr w14:val="tx1"/>
                  </w14:solidFill>
                </w14:textFill>
              </w:rPr>
            </w:pPr>
          </w:p>
        </w:tc>
        <w:tc>
          <w:tcPr>
            <w:tcW w:w="421" w:type="dxa"/>
            <w:vMerge w:val="continue"/>
            <w:tcBorders>
              <w:bottom w:val="nil"/>
            </w:tcBorders>
            <w:vAlign w:val="center"/>
          </w:tcPr>
          <w:p>
            <w:pPr>
              <w:spacing w:line="300" w:lineRule="atLeast"/>
              <w:jc w:val="distribute"/>
              <w:rPr>
                <w:b/>
                <w:bCs/>
                <w:color w:val="000000" w:themeColor="text1"/>
                <w:sz w:val="20"/>
                <w14:textFill>
                  <w14:solidFill>
                    <w14:schemeClr w14:val="tx1"/>
                  </w14:solidFill>
                </w14:textFill>
              </w:rPr>
            </w:pPr>
          </w:p>
        </w:tc>
        <w:tc>
          <w:tcPr>
            <w:tcW w:w="354" w:type="dxa"/>
            <w:tcBorders>
              <w:top w:val="nil"/>
              <w:bottom w:val="nil"/>
            </w:tcBorders>
            <w:vAlign w:val="center"/>
          </w:tcPr>
          <w:p>
            <w:pPr>
              <w:spacing w:line="300" w:lineRule="atLeast"/>
              <w:jc w:val="distribute"/>
              <w:rPr>
                <w:b/>
                <w:bCs/>
                <w:color w:val="000000" w:themeColor="text1"/>
                <w:sz w:val="20"/>
                <w14:textFill>
                  <w14:solidFill>
                    <w14:schemeClr w14:val="tx1"/>
                  </w14:solidFill>
                </w14:textFill>
              </w:rPr>
            </w:pPr>
          </w:p>
        </w:tc>
        <w:tc>
          <w:tcPr>
            <w:tcW w:w="1919" w:type="dxa"/>
            <w:vAlign w:val="center"/>
          </w:tcPr>
          <w:p>
            <w:pPr>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党</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员</w:t>
            </w:r>
          </w:p>
        </w:tc>
        <w:tc>
          <w:tcPr>
            <w:tcW w:w="522" w:type="dxa"/>
            <w:vAlign w:val="center"/>
          </w:tcPr>
          <w:p>
            <w:pPr>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14</w:t>
            </w: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vAlign w:val="center"/>
          </w:tcPr>
          <w:p>
            <w:pPr>
              <w:spacing w:line="300" w:lineRule="atLeast"/>
              <w:jc w:val="center"/>
              <w:rPr>
                <w:b/>
                <w:bCs/>
                <w:color w:val="000000" w:themeColor="text1"/>
                <w:sz w:val="20"/>
                <w14:textFill>
                  <w14:solidFill>
                    <w14:schemeClr w14:val="tx1"/>
                  </w14:solidFill>
                </w14:textFill>
              </w:rPr>
            </w:pPr>
          </w:p>
        </w:tc>
        <w:tc>
          <w:tcPr>
            <w:tcW w:w="1134" w:type="dxa"/>
            <w:tcBorders>
              <w:right w:val="nil"/>
            </w:tcBorders>
            <w:vAlign w:val="center"/>
          </w:tcPr>
          <w:p>
            <w:pPr>
              <w:spacing w:line="300" w:lineRule="atLeast"/>
              <w:jc w:val="center"/>
              <w:rPr>
                <w:b/>
                <w:bCs/>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exact"/>
          <w:jc w:val="center"/>
        </w:trPr>
        <w:tc>
          <w:tcPr>
            <w:tcW w:w="859" w:type="dxa"/>
            <w:vMerge w:val="continue"/>
            <w:tcBorders>
              <w:left w:val="nil"/>
              <w:bottom w:val="single" w:color="auto" w:sz="8" w:space="0"/>
            </w:tcBorders>
            <w:vAlign w:val="center"/>
          </w:tcPr>
          <w:p>
            <w:pPr>
              <w:spacing w:line="300" w:lineRule="atLeast"/>
              <w:jc w:val="center"/>
              <w:rPr>
                <w:b/>
                <w:bCs/>
                <w:color w:val="000000" w:themeColor="text1"/>
                <w:sz w:val="20"/>
                <w14:textFill>
                  <w14:solidFill>
                    <w14:schemeClr w14:val="tx1"/>
                  </w14:solidFill>
                </w14:textFill>
              </w:rPr>
            </w:pPr>
          </w:p>
        </w:tc>
        <w:tc>
          <w:tcPr>
            <w:tcW w:w="421" w:type="dxa"/>
            <w:tcBorders>
              <w:top w:val="nil"/>
              <w:bottom w:val="single" w:color="auto" w:sz="8" w:space="0"/>
            </w:tcBorders>
            <w:vAlign w:val="center"/>
          </w:tcPr>
          <w:p>
            <w:pPr>
              <w:spacing w:line="300" w:lineRule="atLeast"/>
              <w:jc w:val="distribute"/>
              <w:rPr>
                <w:b/>
                <w:bCs/>
                <w:color w:val="000000" w:themeColor="text1"/>
                <w:sz w:val="20"/>
                <w14:textFill>
                  <w14:solidFill>
                    <w14:schemeClr w14:val="tx1"/>
                  </w14:solidFill>
                </w14:textFill>
              </w:rPr>
            </w:pPr>
          </w:p>
        </w:tc>
        <w:tc>
          <w:tcPr>
            <w:tcW w:w="354" w:type="dxa"/>
            <w:tcBorders>
              <w:top w:val="nil"/>
              <w:bottom w:val="single" w:color="auto" w:sz="8" w:space="0"/>
            </w:tcBorders>
            <w:vAlign w:val="center"/>
          </w:tcPr>
          <w:p>
            <w:pPr>
              <w:spacing w:line="300" w:lineRule="atLeast"/>
              <w:jc w:val="distribute"/>
              <w:rPr>
                <w:b/>
                <w:bCs/>
                <w:color w:val="000000" w:themeColor="text1"/>
                <w:sz w:val="20"/>
                <w14:textFill>
                  <w14:solidFill>
                    <w14:schemeClr w14:val="tx1"/>
                  </w14:solidFill>
                </w14:textFill>
              </w:rPr>
            </w:pPr>
          </w:p>
        </w:tc>
        <w:tc>
          <w:tcPr>
            <w:tcW w:w="1919" w:type="dxa"/>
            <w:tcBorders>
              <w:bottom w:val="single" w:color="auto" w:sz="8" w:space="0"/>
            </w:tcBorders>
            <w:vAlign w:val="center"/>
          </w:tcPr>
          <w:p>
            <w:pPr>
              <w:spacing w:line="300" w:lineRule="atLeast"/>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高</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级</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职</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称</w:t>
            </w:r>
          </w:p>
        </w:tc>
        <w:tc>
          <w:tcPr>
            <w:tcW w:w="522" w:type="dxa"/>
            <w:tcBorders>
              <w:bottom w:val="single" w:color="auto" w:sz="8" w:space="0"/>
            </w:tcBorders>
            <w:vAlign w:val="center"/>
          </w:tcPr>
          <w:p>
            <w:pPr>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15</w:t>
            </w:r>
          </w:p>
        </w:tc>
        <w:tc>
          <w:tcPr>
            <w:tcW w:w="1134" w:type="dxa"/>
            <w:tcBorders>
              <w:bottom w:val="single" w:color="auto" w:sz="8" w:space="0"/>
            </w:tcBorders>
            <w:vAlign w:val="center"/>
          </w:tcPr>
          <w:p>
            <w:pPr>
              <w:spacing w:line="300" w:lineRule="atLeast"/>
              <w:jc w:val="center"/>
              <w:rPr>
                <w:b/>
                <w:bCs/>
                <w:color w:val="000000" w:themeColor="text1"/>
                <w:sz w:val="20"/>
                <w14:textFill>
                  <w14:solidFill>
                    <w14:schemeClr w14:val="tx1"/>
                  </w14:solidFill>
                </w14:textFill>
              </w:rPr>
            </w:pPr>
          </w:p>
        </w:tc>
        <w:tc>
          <w:tcPr>
            <w:tcW w:w="1134" w:type="dxa"/>
            <w:tcBorders>
              <w:bottom w:val="single" w:color="auto" w:sz="8" w:space="0"/>
            </w:tcBorders>
            <w:vAlign w:val="center"/>
          </w:tcPr>
          <w:p>
            <w:pPr>
              <w:spacing w:line="300" w:lineRule="atLeast"/>
              <w:jc w:val="center"/>
              <w:rPr>
                <w:b/>
                <w:bCs/>
                <w:color w:val="000000" w:themeColor="text1"/>
                <w:sz w:val="20"/>
                <w14:textFill>
                  <w14:solidFill>
                    <w14:schemeClr w14:val="tx1"/>
                  </w14:solidFill>
                </w14:textFill>
              </w:rPr>
            </w:pPr>
          </w:p>
        </w:tc>
        <w:tc>
          <w:tcPr>
            <w:tcW w:w="1134" w:type="dxa"/>
            <w:tcBorders>
              <w:bottom w:val="single" w:color="auto" w:sz="8" w:space="0"/>
            </w:tcBorders>
            <w:vAlign w:val="center"/>
          </w:tcPr>
          <w:p>
            <w:pPr>
              <w:spacing w:line="300" w:lineRule="atLeast"/>
              <w:jc w:val="center"/>
              <w:rPr>
                <w:b/>
                <w:bCs/>
                <w:color w:val="000000" w:themeColor="text1"/>
                <w:sz w:val="20"/>
                <w14:textFill>
                  <w14:solidFill>
                    <w14:schemeClr w14:val="tx1"/>
                  </w14:solidFill>
                </w14:textFill>
              </w:rPr>
            </w:pPr>
          </w:p>
        </w:tc>
        <w:tc>
          <w:tcPr>
            <w:tcW w:w="1134" w:type="dxa"/>
            <w:tcBorders>
              <w:bottom w:val="single" w:color="auto" w:sz="8" w:space="0"/>
            </w:tcBorders>
            <w:vAlign w:val="center"/>
          </w:tcPr>
          <w:p>
            <w:pPr>
              <w:spacing w:line="300" w:lineRule="atLeast"/>
              <w:jc w:val="center"/>
              <w:rPr>
                <w:b/>
                <w:bCs/>
                <w:color w:val="000000" w:themeColor="text1"/>
                <w:sz w:val="20"/>
                <w14:textFill>
                  <w14:solidFill>
                    <w14:schemeClr w14:val="tx1"/>
                  </w14:solidFill>
                </w14:textFill>
              </w:rPr>
            </w:pPr>
          </w:p>
        </w:tc>
        <w:tc>
          <w:tcPr>
            <w:tcW w:w="1134" w:type="dxa"/>
            <w:tcBorders>
              <w:bottom w:val="single" w:color="auto" w:sz="8" w:space="0"/>
            </w:tcBorders>
            <w:vAlign w:val="center"/>
          </w:tcPr>
          <w:p>
            <w:pPr>
              <w:spacing w:line="300" w:lineRule="atLeast"/>
              <w:jc w:val="center"/>
              <w:rPr>
                <w:b/>
                <w:bCs/>
                <w:color w:val="000000" w:themeColor="text1"/>
                <w:sz w:val="20"/>
                <w14:textFill>
                  <w14:solidFill>
                    <w14:schemeClr w14:val="tx1"/>
                  </w14:solidFill>
                </w14:textFill>
              </w:rPr>
            </w:pPr>
          </w:p>
        </w:tc>
        <w:tc>
          <w:tcPr>
            <w:tcW w:w="1134" w:type="dxa"/>
            <w:tcBorders>
              <w:bottom w:val="single" w:color="auto" w:sz="8" w:space="0"/>
            </w:tcBorders>
            <w:vAlign w:val="center"/>
          </w:tcPr>
          <w:p>
            <w:pPr>
              <w:spacing w:line="300" w:lineRule="atLeast"/>
              <w:jc w:val="center"/>
              <w:rPr>
                <w:b/>
                <w:bCs/>
                <w:color w:val="000000" w:themeColor="text1"/>
                <w:sz w:val="20"/>
                <w14:textFill>
                  <w14:solidFill>
                    <w14:schemeClr w14:val="tx1"/>
                  </w14:solidFill>
                </w14:textFill>
              </w:rPr>
            </w:pPr>
          </w:p>
        </w:tc>
        <w:tc>
          <w:tcPr>
            <w:tcW w:w="1134" w:type="dxa"/>
            <w:tcBorders>
              <w:bottom w:val="single" w:color="auto" w:sz="8" w:space="0"/>
            </w:tcBorders>
            <w:vAlign w:val="center"/>
          </w:tcPr>
          <w:p>
            <w:pPr>
              <w:spacing w:line="300" w:lineRule="atLeast"/>
              <w:jc w:val="center"/>
              <w:rPr>
                <w:b/>
                <w:bCs/>
                <w:color w:val="000000" w:themeColor="text1"/>
                <w:sz w:val="20"/>
                <w14:textFill>
                  <w14:solidFill>
                    <w14:schemeClr w14:val="tx1"/>
                  </w14:solidFill>
                </w14:textFill>
              </w:rPr>
            </w:pPr>
          </w:p>
        </w:tc>
        <w:tc>
          <w:tcPr>
            <w:tcW w:w="1134" w:type="dxa"/>
            <w:tcBorders>
              <w:bottom w:val="single" w:color="auto" w:sz="8" w:space="0"/>
              <w:right w:val="nil"/>
            </w:tcBorders>
            <w:vAlign w:val="center"/>
          </w:tcPr>
          <w:p>
            <w:pPr>
              <w:spacing w:line="300" w:lineRule="atLeast"/>
              <w:jc w:val="center"/>
              <w:rPr>
                <w:b/>
                <w:bCs/>
                <w:color w:val="000000" w:themeColor="text1"/>
                <w:sz w:val="20"/>
                <w14:textFill>
                  <w14:solidFill>
                    <w14:schemeClr w14:val="tx1"/>
                  </w14:solidFill>
                </w14:textFill>
              </w:rPr>
            </w:pPr>
          </w:p>
        </w:tc>
      </w:tr>
    </w:tbl>
    <w:p>
      <w:pPr>
        <w:spacing w:line="240" w:lineRule="atLeast"/>
        <w:jc w:val="center"/>
        <w:rPr>
          <w:b/>
          <w:color w:val="0D0D0D" w:themeColor="text1" w:themeTint="F2"/>
          <w:sz w:val="23"/>
          <w:szCs w:val="23"/>
          <w14:textFill>
            <w14:solidFill>
              <w14:schemeClr w14:val="tx1">
                <w14:lumMod w14:val="95000"/>
                <w14:lumOff w14:val="5000"/>
              </w14:schemeClr>
            </w14:solidFill>
          </w14:textFill>
        </w:rPr>
      </w:pPr>
      <w:del w:id="1065" w:author="zzb" w:date="2023-10-09T09:59:26Z">
        <w:r>
          <w:rPr>
            <w:rFonts w:hint="eastAsia"/>
            <w:b/>
            <w:color w:val="0D0D0D" w:themeColor="text1" w:themeTint="F2"/>
            <w:sz w:val="23"/>
            <w:szCs w:val="23"/>
            <w14:textFill>
              <w14:solidFill>
                <w14:schemeClr w14:val="tx1">
                  <w14:lumMod w14:val="95000"/>
                  <w14:lumOff w14:val="5000"/>
                </w14:schemeClr>
              </w14:solidFill>
            </w14:textFill>
          </w:rPr>
          <w:delText>第三十五表</w:delText>
        </w:r>
      </w:del>
      <w:ins w:id="1066" w:author="zzb" w:date="2023-10-09T09:59:26Z">
        <w:r>
          <w:rPr>
            <w:rFonts w:hint="eastAsia"/>
            <w:b/>
            <w:color w:val="0D0D0D" w:themeColor="text1" w:themeTint="F2"/>
            <w:sz w:val="23"/>
            <w:szCs w:val="23"/>
            <w:lang w:eastAsia="zh-CN"/>
            <w14:textFill>
              <w14:solidFill>
                <w14:schemeClr w14:val="tx1">
                  <w14:lumMod w14:val="95000"/>
                  <w14:lumOff w14:val="5000"/>
                </w14:schemeClr>
              </w14:solidFill>
            </w14:textFill>
          </w:rPr>
          <w:t>第三十八表</w:t>
        </w:r>
      </w:ins>
      <w:r>
        <w:rPr>
          <w:b/>
          <w:color w:val="0D0D0D" w:themeColor="text1" w:themeTint="F2"/>
          <w:sz w:val="23"/>
          <w:szCs w:val="23"/>
          <w14:textFill>
            <w14:solidFill>
              <w14:schemeClr w14:val="tx1">
                <w14:lumMod w14:val="95000"/>
                <w14:lumOff w14:val="5000"/>
              </w14:schemeClr>
            </w14:solidFill>
          </w14:textFill>
        </w:rPr>
        <w:t xml:space="preserve">  </w:t>
      </w:r>
      <w:r>
        <w:rPr>
          <w:rFonts w:hint="eastAsia"/>
          <w:b/>
          <w:color w:val="0D0D0D" w:themeColor="text1" w:themeTint="F2"/>
          <w:sz w:val="23"/>
          <w:szCs w:val="23"/>
          <w14:textFill>
            <w14:solidFill>
              <w14:schemeClr w14:val="tx1">
                <w14:lumMod w14:val="95000"/>
                <w14:lumOff w14:val="5000"/>
              </w14:schemeClr>
            </w14:solidFill>
          </w14:textFill>
        </w:rPr>
        <w:t>医疗卫生机构民办非企业单位法人单位建立党的基层组织情况</w:t>
      </w:r>
    </w:p>
    <w:p>
      <w:pPr>
        <w:spacing w:line="240" w:lineRule="atLeast"/>
        <w:jc w:val="center"/>
        <w:rPr>
          <w:b/>
          <w:bCs/>
          <w:color w:val="0D0D0D" w:themeColor="text1" w:themeTint="F2"/>
          <w:sz w:val="23"/>
          <w:szCs w:val="23"/>
          <w14:textFill>
            <w14:solidFill>
              <w14:schemeClr w14:val="tx1">
                <w14:lumMod w14:val="95000"/>
                <w14:lumOff w14:val="5000"/>
              </w14:schemeClr>
            </w14:solidFill>
          </w14:textFill>
        </w:rPr>
      </w:pPr>
    </w:p>
    <w:p>
      <w:pPr>
        <w:spacing w:line="240" w:lineRule="atLeast"/>
        <w:ind w:left="402"/>
        <w:rPr>
          <w:rFonts w:eastAsia="黑体"/>
          <w:b/>
          <w:color w:val="0D0D0D" w:themeColor="text1" w:themeTint="F2"/>
          <w:sz w:val="20"/>
          <w14:textFill>
            <w14:solidFill>
              <w14:schemeClr w14:val="tx1">
                <w14:lumMod w14:val="95000"/>
                <w14:lumOff w14:val="5000"/>
              </w14:schemeClr>
            </w14:solidFill>
          </w14:textFill>
        </w:rPr>
      </w:pPr>
    </w:p>
    <w:p>
      <w:pPr>
        <w:spacing w:line="240" w:lineRule="atLeast"/>
        <w:ind w:firstLine="393" w:firstLineChars="196"/>
        <w:rPr>
          <w:rFonts w:eastAsia="黑体"/>
          <w:b/>
          <w:color w:val="0D0D0D" w:themeColor="text1" w:themeTint="F2"/>
          <w:sz w:val="20"/>
          <w14:textFill>
            <w14:solidFill>
              <w14:schemeClr w14:val="tx1">
                <w14:lumMod w14:val="95000"/>
                <w14:lumOff w14:val="5000"/>
              </w14:schemeClr>
            </w14:solidFill>
          </w14:textFill>
        </w:rPr>
      </w:pPr>
      <w:r>
        <w:rPr>
          <w:rFonts w:hint="eastAsia" w:eastAsia="黑体"/>
          <w:b/>
          <w:color w:val="0D0D0D" w:themeColor="text1" w:themeTint="F2"/>
          <w:sz w:val="20"/>
          <w14:textFill>
            <w14:solidFill>
              <w14:schemeClr w14:val="tx1">
                <w14:lumMod w14:val="95000"/>
                <w14:lumOff w14:val="5000"/>
              </w14:schemeClr>
            </w14:solidFill>
          </w14:textFill>
        </w:rPr>
        <w:t>一、指标解释</w:t>
      </w:r>
    </w:p>
    <w:p>
      <w:pPr>
        <w:spacing w:line="240" w:lineRule="atLeast"/>
        <w:ind w:firstLine="393" w:firstLineChars="196"/>
        <w:rPr>
          <w:rFonts w:eastAsia="黑体"/>
          <w:b/>
          <w:color w:val="0D0D0D" w:themeColor="text1" w:themeTint="F2"/>
          <w:sz w:val="20"/>
          <w14:textFill>
            <w14:solidFill>
              <w14:schemeClr w14:val="tx1">
                <w14:lumMod w14:val="95000"/>
                <w14:lumOff w14:val="5000"/>
              </w14:schemeClr>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ind w:firstLine="393" w:firstLineChars="196"/>
        <w:rPr>
          <w:b/>
          <w:bCs/>
          <w:color w:val="0D0D0D" w:themeColor="text1" w:themeTint="F2"/>
          <w:sz w:val="20"/>
          <w14:textFill>
            <w14:solidFill>
              <w14:schemeClr w14:val="tx1">
                <w14:lumMod w14:val="95000"/>
                <w14:lumOff w14:val="5000"/>
              </w14:schemeClr>
            </w14:solidFill>
          </w14:textFill>
        </w:rPr>
      </w:pPr>
      <w:r>
        <w:rPr>
          <w:b/>
          <w:bCs/>
          <w:color w:val="0D0D0D" w:themeColor="text1" w:themeTint="F2"/>
          <w:sz w:val="20"/>
          <w14:textFill>
            <w14:solidFill>
              <w14:schemeClr w14:val="tx1">
                <w14:lumMod w14:val="95000"/>
                <w14:lumOff w14:val="5000"/>
              </w14:schemeClr>
            </w14:solidFill>
          </w14:textFill>
        </w:rPr>
        <w:t>1</w:t>
      </w:r>
      <w:r>
        <w:rPr>
          <w:rFonts w:hint="eastAsia"/>
          <w:b/>
          <w:color w:val="0D0D0D" w:themeColor="text1" w:themeTint="F2"/>
          <w:sz w:val="20"/>
          <w14:textFill>
            <w14:solidFill>
              <w14:schemeClr w14:val="tx1">
                <w14:lumMod w14:val="95000"/>
                <w14:lumOff w14:val="5000"/>
              </w14:schemeClr>
            </w14:solidFill>
          </w14:textFill>
        </w:rPr>
        <w:t>．</w:t>
      </w:r>
      <w:r>
        <w:rPr>
          <w:rFonts w:hint="eastAsia"/>
          <w:b/>
          <w:bCs/>
          <w:color w:val="0D0D0D" w:themeColor="text1" w:themeTint="F2"/>
          <w:sz w:val="20"/>
          <w14:textFill>
            <w14:solidFill>
              <w14:schemeClr w14:val="tx1">
                <w14:lumMod w14:val="95000"/>
                <w14:lumOff w14:val="5000"/>
              </w14:schemeClr>
            </w14:solidFill>
          </w14:textFill>
        </w:rPr>
        <w:t>本表统计民办非企业单位性质医疗卫生机构法人单位建立党的基层组织情况。</w:t>
      </w:r>
    </w:p>
    <w:p>
      <w:pPr>
        <w:snapToGrid w:val="0"/>
        <w:spacing w:line="240" w:lineRule="atLeast"/>
        <w:ind w:firstLine="401" w:firstLineChars="200"/>
        <w:rPr>
          <w:b/>
          <w:bCs/>
          <w:color w:val="0D0D0D" w:themeColor="text1" w:themeTint="F2"/>
          <w:sz w:val="20"/>
          <w14:textFill>
            <w14:solidFill>
              <w14:schemeClr w14:val="tx1">
                <w14:lumMod w14:val="95000"/>
                <w14:lumOff w14:val="5000"/>
              </w14:schemeClr>
            </w14:solidFill>
          </w14:textFill>
        </w:rPr>
      </w:pPr>
      <w:r>
        <w:rPr>
          <w:b/>
          <w:color w:val="0D0D0D" w:themeColor="text1" w:themeTint="F2"/>
          <w:sz w:val="20"/>
          <w14:textFill>
            <w14:solidFill>
              <w14:schemeClr w14:val="tx1">
                <w14:lumMod w14:val="95000"/>
                <w14:lumOff w14:val="5000"/>
              </w14:schemeClr>
            </w14:solidFill>
          </w14:textFill>
        </w:rPr>
        <w:t>2</w:t>
      </w:r>
      <w:r>
        <w:rPr>
          <w:rFonts w:hint="eastAsia"/>
          <w:b/>
          <w:color w:val="0D0D0D" w:themeColor="text1" w:themeTint="F2"/>
          <w:sz w:val="20"/>
          <w14:textFill>
            <w14:solidFill>
              <w14:schemeClr w14:val="tx1">
                <w14:lumMod w14:val="95000"/>
                <w14:lumOff w14:val="5000"/>
              </w14:schemeClr>
            </w14:solidFill>
          </w14:textFill>
        </w:rPr>
        <w:t>．“全国性”系指在民政部登记的医疗卫生机构民办非企业单位法人单位；“省级管理”系指在省级民政部门登记的医疗卫生机构民办非企业单位法人单位；“市级管理”系指在市级民政部门登记的医疗卫生机构民办非企业单位法人单位；“县级管理”系指在县级民政部门登记的医疗卫生机构民办非企业单位法人单位。</w:t>
      </w:r>
    </w:p>
    <w:p>
      <w:pPr>
        <w:spacing w:line="240" w:lineRule="atLeast"/>
        <w:rPr>
          <w:b/>
          <w:bCs/>
          <w:color w:val="0D0D0D" w:themeColor="text1" w:themeTint="F2"/>
          <w:sz w:val="20"/>
          <w14:textFill>
            <w14:solidFill>
              <w14:schemeClr w14:val="tx1">
                <w14:lumMod w14:val="95000"/>
                <w14:lumOff w14:val="5000"/>
              </w14:schemeClr>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rPr>
          <w:b/>
          <w:bCs/>
          <w:color w:val="0D0D0D" w:themeColor="text1" w:themeTint="F2"/>
          <w:sz w:val="20"/>
          <w14:textFill>
            <w14:solidFill>
              <w14:schemeClr w14:val="tx1">
                <w14:lumMod w14:val="95000"/>
                <w14:lumOff w14:val="5000"/>
              </w14:schemeClr>
            </w14:solidFill>
          </w14:textFill>
        </w:rPr>
      </w:pPr>
    </w:p>
    <w:p>
      <w:pPr>
        <w:spacing w:line="240" w:lineRule="atLeast"/>
        <w:ind w:firstLine="393" w:firstLineChars="196"/>
        <w:rPr>
          <w:rFonts w:eastAsia="黑体"/>
          <w:b/>
          <w:bCs/>
          <w:color w:val="0D0D0D" w:themeColor="text1" w:themeTint="F2"/>
          <w:sz w:val="20"/>
          <w14:textFill>
            <w14:solidFill>
              <w14:schemeClr w14:val="tx1">
                <w14:lumMod w14:val="95000"/>
                <w14:lumOff w14:val="5000"/>
              </w14:schemeClr>
            </w14:solidFill>
          </w14:textFill>
        </w:rPr>
      </w:pPr>
      <w:r>
        <w:rPr>
          <w:rFonts w:hint="eastAsia" w:eastAsia="黑体"/>
          <w:b/>
          <w:bCs/>
          <w:color w:val="0D0D0D" w:themeColor="text1" w:themeTint="F2"/>
          <w:sz w:val="20"/>
          <w14:textFill>
            <w14:solidFill>
              <w14:schemeClr w14:val="tx1">
                <w14:lumMod w14:val="95000"/>
                <w14:lumOff w14:val="5000"/>
              </w14:schemeClr>
            </w14:solidFill>
          </w14:textFill>
        </w:rPr>
        <w:t>二、表内关系</w:t>
      </w:r>
    </w:p>
    <w:p>
      <w:pPr>
        <w:spacing w:line="240" w:lineRule="atLeast"/>
        <w:ind w:firstLine="393" w:firstLineChars="196"/>
        <w:rPr>
          <w:b/>
          <w:color w:val="0D0D0D" w:themeColor="text1" w:themeTint="F2"/>
          <w:sz w:val="20"/>
          <w14:textFill>
            <w14:solidFill>
              <w14:schemeClr w14:val="tx1">
                <w14:lumMod w14:val="95000"/>
                <w14:lumOff w14:val="5000"/>
              </w14:schemeClr>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ind w:firstLine="393" w:firstLineChars="196"/>
        <w:rPr>
          <w:b/>
          <w:color w:val="0D0D0D" w:themeColor="text1" w:themeTint="F2"/>
          <w:sz w:val="20"/>
          <w14:textFill>
            <w14:solidFill>
              <w14:schemeClr w14:val="tx1">
                <w14:lumMod w14:val="95000"/>
                <w14:lumOff w14:val="5000"/>
              </w14:schemeClr>
            </w14:solidFill>
          </w14:textFill>
        </w:rPr>
      </w:pPr>
      <w:r>
        <w:rPr>
          <w:b/>
          <w:color w:val="0D0D0D" w:themeColor="text1" w:themeTint="F2"/>
          <w:sz w:val="20"/>
          <w14:textFill>
            <w14:solidFill>
              <w14:schemeClr w14:val="tx1">
                <w14:lumMod w14:val="95000"/>
                <w14:lumOff w14:val="5000"/>
              </w14:schemeClr>
            </w14:solidFill>
          </w14:textFill>
        </w:rPr>
        <w:t>1</w:t>
      </w:r>
      <w:r>
        <w:rPr>
          <w:rFonts w:hint="eastAsia"/>
          <w:b/>
          <w:color w:val="0D0D0D" w:themeColor="text1" w:themeTint="F2"/>
          <w:sz w:val="20"/>
          <w14:textFill>
            <w14:solidFill>
              <w14:schemeClr w14:val="tx1">
                <w14:lumMod w14:val="95000"/>
                <w14:lumOff w14:val="5000"/>
              </w14:schemeClr>
            </w14:solidFill>
          </w14:textFill>
        </w:rPr>
        <w:t>．</w:t>
      </w:r>
      <w:r>
        <w:rPr>
          <w:b/>
          <w:color w:val="0D0D0D" w:themeColor="text1" w:themeTint="F2"/>
          <w:sz w:val="20"/>
          <w14:textFill>
            <w14:solidFill>
              <w14:schemeClr w14:val="tx1">
                <w14:lumMod w14:val="95000"/>
                <w14:lumOff w14:val="5000"/>
              </w14:schemeClr>
            </w14:solidFill>
          </w14:textFill>
        </w:rPr>
        <w:t>1</w:t>
      </w:r>
      <w:r>
        <w:rPr>
          <w:rFonts w:hint="eastAsia"/>
          <w:b/>
          <w:color w:val="0D0D0D" w:themeColor="text1" w:themeTint="F2"/>
          <w:sz w:val="20"/>
          <w14:textFill>
            <w14:solidFill>
              <w14:schemeClr w14:val="tx1">
                <w14:lumMod w14:val="95000"/>
                <w14:lumOff w14:val="5000"/>
              </w14:schemeClr>
            </w14:solidFill>
          </w14:textFill>
        </w:rPr>
        <w:t>栏</w:t>
      </w:r>
      <w:r>
        <w:rPr>
          <w:b/>
          <w:color w:val="0D0D0D" w:themeColor="text1" w:themeTint="F2"/>
          <w:sz w:val="20"/>
          <w14:textFill>
            <w14:solidFill>
              <w14:schemeClr w14:val="tx1">
                <w14:lumMod w14:val="95000"/>
                <w14:lumOff w14:val="5000"/>
              </w14:schemeClr>
            </w14:solidFill>
          </w14:textFill>
        </w:rPr>
        <w:t>=2</w:t>
      </w:r>
      <w:r>
        <w:rPr>
          <w:rFonts w:hint="eastAsia"/>
          <w:b/>
          <w:color w:val="0D0D0D" w:themeColor="text1" w:themeTint="F2"/>
          <w:sz w:val="20"/>
          <w14:textFill>
            <w14:solidFill>
              <w14:schemeClr w14:val="tx1">
                <w14:lumMod w14:val="95000"/>
                <w14:lumOff w14:val="5000"/>
              </w14:schemeClr>
            </w14:solidFill>
          </w14:textFill>
        </w:rPr>
        <w:t>栏至</w:t>
      </w:r>
      <w:r>
        <w:rPr>
          <w:b/>
          <w:color w:val="0D0D0D" w:themeColor="text1" w:themeTint="F2"/>
          <w:sz w:val="20"/>
          <w14:textFill>
            <w14:solidFill>
              <w14:schemeClr w14:val="tx1">
                <w14:lumMod w14:val="95000"/>
                <w14:lumOff w14:val="5000"/>
              </w14:schemeClr>
            </w14:solidFill>
          </w14:textFill>
        </w:rPr>
        <w:t>5</w:t>
      </w:r>
      <w:r>
        <w:rPr>
          <w:rFonts w:hint="eastAsia"/>
          <w:b/>
          <w:color w:val="0D0D0D" w:themeColor="text1" w:themeTint="F2"/>
          <w:sz w:val="20"/>
          <w14:textFill>
            <w14:solidFill>
              <w14:schemeClr w14:val="tx1">
                <w14:lumMod w14:val="95000"/>
                <w14:lumOff w14:val="5000"/>
              </w14:schemeClr>
            </w14:solidFill>
          </w14:textFill>
        </w:rPr>
        <w:t>栏之和</w:t>
      </w:r>
      <w:r>
        <w:rPr>
          <w:b/>
          <w:color w:val="0D0D0D" w:themeColor="text1" w:themeTint="F2"/>
          <w:sz w:val="20"/>
          <w14:textFill>
            <w14:solidFill>
              <w14:schemeClr w14:val="tx1">
                <w14:lumMod w14:val="95000"/>
                <w14:lumOff w14:val="5000"/>
              </w14:schemeClr>
            </w14:solidFill>
          </w14:textFill>
        </w:rPr>
        <w:t>+8</w:t>
      </w:r>
      <w:r>
        <w:rPr>
          <w:rFonts w:hint="eastAsia"/>
          <w:b/>
          <w:color w:val="0D0D0D" w:themeColor="text1" w:themeTint="F2"/>
          <w:sz w:val="20"/>
          <w14:textFill>
            <w14:solidFill>
              <w14:schemeClr w14:val="tx1">
                <w14:lumMod w14:val="95000"/>
                <w14:lumOff w14:val="5000"/>
              </w14:schemeClr>
            </w14:solidFill>
          </w14:textFill>
        </w:rPr>
        <w:t>栏至</w:t>
      </w:r>
      <w:r>
        <w:rPr>
          <w:b/>
          <w:color w:val="0D0D0D" w:themeColor="text1" w:themeTint="F2"/>
          <w:sz w:val="20"/>
          <w14:textFill>
            <w14:solidFill>
              <w14:schemeClr w14:val="tx1">
                <w14:lumMod w14:val="95000"/>
                <w14:lumOff w14:val="5000"/>
              </w14:schemeClr>
            </w14:solidFill>
          </w14:textFill>
        </w:rPr>
        <w:t>10</w:t>
      </w:r>
      <w:r>
        <w:rPr>
          <w:rFonts w:hint="eastAsia"/>
          <w:b/>
          <w:color w:val="0D0D0D" w:themeColor="text1" w:themeTint="F2"/>
          <w:sz w:val="20"/>
          <w14:textFill>
            <w14:solidFill>
              <w14:schemeClr w14:val="tx1">
                <w14:lumMod w14:val="95000"/>
                <w14:lumOff w14:val="5000"/>
              </w14:schemeClr>
            </w14:solidFill>
          </w14:textFill>
        </w:rPr>
        <w:t>栏之和</w:t>
      </w:r>
    </w:p>
    <w:p>
      <w:pPr>
        <w:spacing w:line="240" w:lineRule="atLeast"/>
        <w:ind w:firstLine="393" w:firstLineChars="196"/>
        <w:rPr>
          <w:b/>
          <w:color w:val="0D0D0D" w:themeColor="text1" w:themeTint="F2"/>
          <w:sz w:val="20"/>
          <w14:textFill>
            <w14:solidFill>
              <w14:schemeClr w14:val="tx1">
                <w14:lumMod w14:val="95000"/>
                <w14:lumOff w14:val="5000"/>
              </w14:schemeClr>
            </w14:solidFill>
          </w14:textFill>
        </w:rPr>
      </w:pPr>
      <w:r>
        <w:rPr>
          <w:b/>
          <w:color w:val="0D0D0D" w:themeColor="text1" w:themeTint="F2"/>
          <w:sz w:val="20"/>
          <w14:textFill>
            <w14:solidFill>
              <w14:schemeClr w14:val="tx1">
                <w14:lumMod w14:val="95000"/>
                <w14:lumOff w14:val="5000"/>
              </w14:schemeClr>
            </w14:solidFill>
          </w14:textFill>
        </w:rPr>
        <w:t>2</w:t>
      </w:r>
      <w:r>
        <w:rPr>
          <w:rFonts w:hint="eastAsia"/>
          <w:b/>
          <w:color w:val="0D0D0D" w:themeColor="text1" w:themeTint="F2"/>
          <w:sz w:val="20"/>
          <w14:textFill>
            <w14:solidFill>
              <w14:schemeClr w14:val="tx1">
                <w14:lumMod w14:val="95000"/>
                <w14:lumOff w14:val="5000"/>
              </w14:schemeClr>
            </w14:solidFill>
          </w14:textFill>
        </w:rPr>
        <w:t>．</w:t>
      </w:r>
      <w:r>
        <w:rPr>
          <w:b/>
          <w:color w:val="0D0D0D" w:themeColor="text1" w:themeTint="F2"/>
          <w:sz w:val="20"/>
          <w14:textFill>
            <w14:solidFill>
              <w14:schemeClr w14:val="tx1">
                <w14:lumMod w14:val="95000"/>
                <w14:lumOff w14:val="5000"/>
              </w14:schemeClr>
            </w14:solidFill>
          </w14:textFill>
        </w:rPr>
        <w:t>5</w:t>
      </w:r>
      <w:r>
        <w:rPr>
          <w:rFonts w:hint="eastAsia"/>
          <w:b/>
          <w:color w:val="0D0D0D" w:themeColor="text1" w:themeTint="F2"/>
          <w:sz w:val="20"/>
          <w14:textFill>
            <w14:solidFill>
              <w14:schemeClr w14:val="tx1">
                <w14:lumMod w14:val="95000"/>
                <w14:lumOff w14:val="5000"/>
              </w14:schemeClr>
            </w14:solidFill>
          </w14:textFill>
        </w:rPr>
        <w:t>栏分别</w:t>
      </w:r>
      <w:r>
        <w:rPr>
          <w:b/>
          <w:color w:val="0D0D0D" w:themeColor="text1" w:themeTint="F2"/>
          <w:sz w:val="20"/>
          <w:lang w:val="en"/>
          <w14:textFill>
            <w14:solidFill>
              <w14:schemeClr w14:val="tx1">
                <w14:lumMod w14:val="95000"/>
                <w14:lumOff w14:val="5000"/>
              </w14:schemeClr>
            </w14:solidFill>
          </w14:textFill>
        </w:rPr>
        <w:t>≥</w:t>
      </w:r>
      <w:r>
        <w:rPr>
          <w:b/>
          <w:color w:val="0D0D0D" w:themeColor="text1" w:themeTint="F2"/>
          <w:sz w:val="20"/>
          <w14:textFill>
            <w14:solidFill>
              <w14:schemeClr w14:val="tx1">
                <w14:lumMod w14:val="95000"/>
                <w14:lumOff w14:val="5000"/>
              </w14:schemeClr>
            </w14:solidFill>
          </w14:textFill>
        </w:rPr>
        <w:t>6</w:t>
      </w:r>
      <w:r>
        <w:rPr>
          <w:rFonts w:hint="eastAsia"/>
          <w:b/>
          <w:color w:val="0D0D0D" w:themeColor="text1" w:themeTint="F2"/>
          <w:sz w:val="20"/>
          <w14:textFill>
            <w14:solidFill>
              <w14:schemeClr w14:val="tx1">
                <w14:lumMod w14:val="95000"/>
                <w14:lumOff w14:val="5000"/>
              </w14:schemeClr>
            </w14:solidFill>
          </w14:textFill>
        </w:rPr>
        <w:t>栏、</w:t>
      </w:r>
      <w:r>
        <w:rPr>
          <w:b/>
          <w:color w:val="0D0D0D" w:themeColor="text1" w:themeTint="F2"/>
          <w:sz w:val="20"/>
          <w14:textFill>
            <w14:solidFill>
              <w14:schemeClr w14:val="tx1">
                <w14:lumMod w14:val="95000"/>
                <w14:lumOff w14:val="5000"/>
              </w14:schemeClr>
            </w14:solidFill>
          </w14:textFill>
        </w:rPr>
        <w:t>7</w:t>
      </w:r>
      <w:r>
        <w:rPr>
          <w:rFonts w:hint="eastAsia"/>
          <w:b/>
          <w:color w:val="0D0D0D" w:themeColor="text1" w:themeTint="F2"/>
          <w:sz w:val="20"/>
          <w14:textFill>
            <w14:solidFill>
              <w14:schemeClr w14:val="tx1">
                <w14:lumMod w14:val="95000"/>
                <w14:lumOff w14:val="5000"/>
              </w14:schemeClr>
            </w14:solidFill>
          </w14:textFill>
        </w:rPr>
        <w:t>栏</w:t>
      </w:r>
    </w:p>
    <w:p>
      <w:pPr>
        <w:spacing w:line="240" w:lineRule="atLeast"/>
        <w:ind w:firstLine="393" w:firstLineChars="196"/>
        <w:rPr>
          <w:b/>
          <w:color w:val="0D0D0D" w:themeColor="text1" w:themeTint="F2"/>
          <w:sz w:val="20"/>
          <w14:textFill>
            <w14:solidFill>
              <w14:schemeClr w14:val="tx1">
                <w14:lumMod w14:val="95000"/>
                <w14:lumOff w14:val="5000"/>
              </w14:schemeClr>
            </w14:solidFill>
          </w14:textFill>
        </w:rPr>
      </w:pPr>
      <w:r>
        <w:rPr>
          <w:b/>
          <w:color w:val="0D0D0D" w:themeColor="text1" w:themeTint="F2"/>
          <w:sz w:val="20"/>
          <w14:textFill>
            <w14:solidFill>
              <w14:schemeClr w14:val="tx1">
                <w14:lumMod w14:val="95000"/>
                <w14:lumOff w14:val="5000"/>
              </w14:schemeClr>
            </w14:solidFill>
          </w14:textFill>
        </w:rPr>
        <w:t>3</w:t>
      </w:r>
      <w:r>
        <w:rPr>
          <w:rFonts w:hint="eastAsia"/>
          <w:b/>
          <w:color w:val="0D0D0D" w:themeColor="text1" w:themeTint="F2"/>
          <w:sz w:val="20"/>
          <w14:textFill>
            <w14:solidFill>
              <w14:schemeClr w14:val="tx1">
                <w14:lumMod w14:val="95000"/>
                <w14:lumOff w14:val="5000"/>
              </w14:schemeClr>
            </w14:solidFill>
          </w14:textFill>
        </w:rPr>
        <w:t>．</w:t>
      </w:r>
      <w:r>
        <w:rPr>
          <w:b/>
          <w:color w:val="0D0D0D" w:themeColor="text1" w:themeTint="F2"/>
          <w:sz w:val="20"/>
          <w14:textFill>
            <w14:solidFill>
              <w14:schemeClr w14:val="tx1">
                <w14:lumMod w14:val="95000"/>
                <w14:lumOff w14:val="5000"/>
              </w14:schemeClr>
            </w14:solidFill>
          </w14:textFill>
        </w:rPr>
        <w:t>11</w:t>
      </w:r>
      <w:r>
        <w:rPr>
          <w:rFonts w:hint="eastAsia"/>
          <w:b/>
          <w:color w:val="0D0D0D" w:themeColor="text1" w:themeTint="F2"/>
          <w:sz w:val="20"/>
          <w14:textFill>
            <w14:solidFill>
              <w14:schemeClr w14:val="tx1">
                <w14:lumMod w14:val="95000"/>
                <w14:lumOff w14:val="5000"/>
              </w14:schemeClr>
            </w14:solidFill>
          </w14:textFill>
        </w:rPr>
        <w:t>栏分别</w:t>
      </w:r>
      <w:r>
        <w:rPr>
          <w:b/>
          <w:color w:val="0D0D0D" w:themeColor="text1" w:themeTint="F2"/>
          <w:sz w:val="20"/>
          <w:lang w:val="en"/>
          <w14:textFill>
            <w14:solidFill>
              <w14:schemeClr w14:val="tx1">
                <w14:lumMod w14:val="95000"/>
                <w14:lumOff w14:val="5000"/>
              </w14:schemeClr>
            </w14:solidFill>
          </w14:textFill>
        </w:rPr>
        <w:t>≥</w:t>
      </w:r>
      <w:r>
        <w:rPr>
          <w:b/>
          <w:color w:val="0D0D0D" w:themeColor="text1" w:themeTint="F2"/>
          <w:sz w:val="20"/>
          <w14:textFill>
            <w14:solidFill>
              <w14:schemeClr w14:val="tx1">
                <w14:lumMod w14:val="95000"/>
                <w14:lumOff w14:val="5000"/>
              </w14:schemeClr>
            </w14:solidFill>
          </w14:textFill>
        </w:rPr>
        <w:t>12</w:t>
      </w:r>
      <w:r>
        <w:rPr>
          <w:rFonts w:hint="eastAsia"/>
          <w:b/>
          <w:color w:val="0D0D0D" w:themeColor="text1" w:themeTint="F2"/>
          <w:sz w:val="20"/>
          <w14:textFill>
            <w14:solidFill>
              <w14:schemeClr w14:val="tx1">
                <w14:lumMod w14:val="95000"/>
                <w14:lumOff w14:val="5000"/>
              </w14:schemeClr>
            </w14:solidFill>
          </w14:textFill>
        </w:rPr>
        <w:t>栏、</w:t>
      </w:r>
      <w:r>
        <w:rPr>
          <w:b/>
          <w:color w:val="0D0D0D" w:themeColor="text1" w:themeTint="F2"/>
          <w:sz w:val="20"/>
          <w14:textFill>
            <w14:solidFill>
              <w14:schemeClr w14:val="tx1">
                <w14:lumMod w14:val="95000"/>
                <w14:lumOff w14:val="5000"/>
              </w14:schemeClr>
            </w14:solidFill>
          </w14:textFill>
        </w:rPr>
        <w:t>13</w:t>
      </w:r>
      <w:r>
        <w:rPr>
          <w:rFonts w:hint="eastAsia"/>
          <w:b/>
          <w:color w:val="0D0D0D" w:themeColor="text1" w:themeTint="F2"/>
          <w:sz w:val="20"/>
          <w14:textFill>
            <w14:solidFill>
              <w14:schemeClr w14:val="tx1">
                <w14:lumMod w14:val="95000"/>
                <w14:lumOff w14:val="5000"/>
              </w14:schemeClr>
            </w14:solidFill>
          </w14:textFill>
        </w:rPr>
        <w:t>栏</w:t>
      </w:r>
    </w:p>
    <w:p>
      <w:pPr>
        <w:spacing w:line="240" w:lineRule="atLeast"/>
        <w:ind w:firstLine="393" w:firstLineChars="196"/>
        <w:rPr>
          <w:b/>
          <w:color w:val="0D0D0D" w:themeColor="text1" w:themeTint="F2"/>
          <w:sz w:val="20"/>
          <w14:textFill>
            <w14:solidFill>
              <w14:schemeClr w14:val="tx1">
                <w14:lumMod w14:val="95000"/>
                <w14:lumOff w14:val="5000"/>
              </w14:schemeClr>
            </w14:solidFill>
          </w14:textFill>
        </w:rPr>
      </w:pPr>
      <w:r>
        <w:rPr>
          <w:rFonts w:hint="eastAsia"/>
          <w:b/>
          <w:color w:val="0D0D0D" w:themeColor="text1" w:themeTint="F2"/>
          <w:sz w:val="20"/>
          <w14:textFill>
            <w14:solidFill>
              <w14:schemeClr w14:val="tx1">
                <w14:lumMod w14:val="95000"/>
                <w14:lumOff w14:val="5000"/>
              </w14:schemeClr>
            </w14:solidFill>
          </w14:textFill>
        </w:rPr>
        <w:t>4．12栏</w:t>
      </w:r>
      <w:r>
        <w:rPr>
          <w:b/>
          <w:color w:val="0D0D0D" w:themeColor="text1" w:themeTint="F2"/>
          <w:sz w:val="20"/>
          <w:lang w:val="en"/>
          <w14:textFill>
            <w14:solidFill>
              <w14:schemeClr w14:val="tx1">
                <w14:lumMod w14:val="95000"/>
                <w14:lumOff w14:val="5000"/>
              </w14:schemeClr>
            </w14:solidFill>
          </w14:textFill>
        </w:rPr>
        <w:t>≥</w:t>
      </w:r>
      <w:r>
        <w:rPr>
          <w:rFonts w:hint="eastAsia"/>
          <w:b/>
          <w:color w:val="0D0D0D" w:themeColor="text1" w:themeTint="F2"/>
          <w:sz w:val="20"/>
          <w14:textFill>
            <w14:solidFill>
              <w14:schemeClr w14:val="tx1">
                <w14:lumMod w14:val="95000"/>
                <w14:lumOff w14:val="5000"/>
              </w14:schemeClr>
            </w14:solidFill>
          </w14:textFill>
        </w:rPr>
        <w:t>2栏至5栏之和+8栏+9栏</w:t>
      </w:r>
    </w:p>
    <w:p>
      <w:pPr>
        <w:spacing w:line="240" w:lineRule="atLeast"/>
        <w:ind w:firstLine="393" w:firstLineChars="196"/>
        <w:rPr>
          <w:b/>
          <w:color w:val="0D0D0D" w:themeColor="text1" w:themeTint="F2"/>
          <w:sz w:val="20"/>
          <w14:textFill>
            <w14:solidFill>
              <w14:schemeClr w14:val="tx1">
                <w14:lumMod w14:val="95000"/>
                <w14:lumOff w14:val="5000"/>
              </w14:schemeClr>
            </w14:solidFill>
          </w14:textFill>
        </w:rPr>
      </w:pPr>
      <w:r>
        <w:rPr>
          <w:rFonts w:hint="eastAsia"/>
          <w:b/>
          <w:color w:val="0D0D0D" w:themeColor="text1" w:themeTint="F2"/>
          <w:sz w:val="20"/>
          <w14:textFill>
            <w14:solidFill>
              <w14:schemeClr w14:val="tx1">
                <w14:lumMod w14:val="95000"/>
                <w14:lumOff w14:val="5000"/>
              </w14:schemeClr>
            </w14:solidFill>
          </w14:textFill>
        </w:rPr>
        <w:t>5．</w:t>
      </w:r>
      <w:r>
        <w:rPr>
          <w:b/>
          <w:color w:val="0D0D0D" w:themeColor="text1" w:themeTint="F2"/>
          <w:sz w:val="20"/>
          <w14:textFill>
            <w14:solidFill>
              <w14:schemeClr w14:val="tx1">
                <w14:lumMod w14:val="95000"/>
                <w14:lumOff w14:val="5000"/>
              </w14:schemeClr>
            </w14:solidFill>
          </w14:textFill>
        </w:rPr>
        <w:t>12</w:t>
      </w:r>
      <w:r>
        <w:rPr>
          <w:rFonts w:hint="eastAsia"/>
          <w:b/>
          <w:color w:val="0D0D0D" w:themeColor="text1" w:themeTint="F2"/>
          <w:sz w:val="20"/>
          <w14:textFill>
            <w14:solidFill>
              <w14:schemeClr w14:val="tx1">
                <w14:lumMod w14:val="95000"/>
                <w14:lumOff w14:val="5000"/>
              </w14:schemeClr>
            </w14:solidFill>
          </w14:textFill>
        </w:rPr>
        <w:t>栏</w:t>
      </w:r>
      <w:r>
        <w:rPr>
          <w:b/>
          <w:color w:val="0D0D0D" w:themeColor="text1" w:themeTint="F2"/>
          <w:sz w:val="20"/>
          <w:lang w:val="en"/>
          <w14:textFill>
            <w14:solidFill>
              <w14:schemeClr w14:val="tx1">
                <w14:lumMod w14:val="95000"/>
                <w14:lumOff w14:val="5000"/>
              </w14:schemeClr>
            </w14:solidFill>
          </w14:textFill>
        </w:rPr>
        <w:t>≥</w:t>
      </w:r>
      <w:r>
        <w:rPr>
          <w:b/>
          <w:color w:val="0D0D0D" w:themeColor="text1" w:themeTint="F2"/>
          <w:sz w:val="20"/>
          <w14:textFill>
            <w14:solidFill>
              <w14:schemeClr w14:val="tx1">
                <w14:lumMod w14:val="95000"/>
                <w14:lumOff w14:val="5000"/>
              </w14:schemeClr>
            </w14:solidFill>
          </w14:textFill>
        </w:rPr>
        <w:t>14</w:t>
      </w:r>
      <w:r>
        <w:rPr>
          <w:rFonts w:hint="eastAsia"/>
          <w:b/>
          <w:color w:val="0D0D0D" w:themeColor="text1" w:themeTint="F2"/>
          <w:sz w:val="20"/>
          <w14:textFill>
            <w14:solidFill>
              <w14:schemeClr w14:val="tx1">
                <w14:lumMod w14:val="95000"/>
                <w14:lumOff w14:val="5000"/>
              </w14:schemeClr>
            </w14:solidFill>
          </w14:textFill>
        </w:rPr>
        <w:t>栏</w:t>
      </w:r>
    </w:p>
    <w:p>
      <w:pPr>
        <w:spacing w:line="240" w:lineRule="atLeast"/>
        <w:ind w:firstLine="393" w:firstLineChars="196"/>
        <w:rPr>
          <w:b/>
          <w:color w:val="0D0D0D" w:themeColor="text1" w:themeTint="F2"/>
          <w:sz w:val="20"/>
          <w14:textFill>
            <w14:solidFill>
              <w14:schemeClr w14:val="tx1">
                <w14:lumMod w14:val="95000"/>
                <w14:lumOff w14:val="5000"/>
              </w14:schemeClr>
            </w14:solidFill>
          </w14:textFill>
        </w:rPr>
      </w:pPr>
      <w:r>
        <w:rPr>
          <w:rFonts w:hint="eastAsia"/>
          <w:b/>
          <w:color w:val="0D0D0D" w:themeColor="text1" w:themeTint="F2"/>
          <w:sz w:val="20"/>
          <w14:textFill>
            <w14:solidFill>
              <w14:schemeClr w14:val="tx1">
                <w14:lumMod w14:val="95000"/>
                <w14:lumOff w14:val="5000"/>
              </w14:schemeClr>
            </w14:solidFill>
          </w14:textFill>
        </w:rPr>
        <w:t>6．</w:t>
      </w:r>
      <w:r>
        <w:rPr>
          <w:b/>
          <w:color w:val="0D0D0D" w:themeColor="text1" w:themeTint="F2"/>
          <w:sz w:val="20"/>
          <w14:textFill>
            <w14:solidFill>
              <w14:schemeClr w14:val="tx1">
                <w14:lumMod w14:val="95000"/>
                <w14:lumOff w14:val="5000"/>
              </w14:schemeClr>
            </w14:solidFill>
          </w14:textFill>
        </w:rPr>
        <w:t>13</w:t>
      </w:r>
      <w:r>
        <w:rPr>
          <w:rFonts w:hint="eastAsia"/>
          <w:b/>
          <w:color w:val="0D0D0D" w:themeColor="text1" w:themeTint="F2"/>
          <w:sz w:val="20"/>
          <w14:textFill>
            <w14:solidFill>
              <w14:schemeClr w14:val="tx1">
                <w14:lumMod w14:val="95000"/>
                <w14:lumOff w14:val="5000"/>
              </w14:schemeClr>
            </w14:solidFill>
          </w14:textFill>
        </w:rPr>
        <w:t>栏分别</w:t>
      </w:r>
      <w:r>
        <w:rPr>
          <w:b/>
          <w:color w:val="0D0D0D" w:themeColor="text1" w:themeTint="F2"/>
          <w:sz w:val="20"/>
          <w:lang w:val="en"/>
          <w14:textFill>
            <w14:solidFill>
              <w14:schemeClr w14:val="tx1">
                <w14:lumMod w14:val="95000"/>
                <w14:lumOff w14:val="5000"/>
              </w14:schemeClr>
            </w14:solidFill>
          </w14:textFill>
        </w:rPr>
        <w:t>≥</w:t>
      </w:r>
      <w:r>
        <w:rPr>
          <w:b/>
          <w:color w:val="0D0D0D" w:themeColor="text1" w:themeTint="F2"/>
          <w:sz w:val="20"/>
          <w14:textFill>
            <w14:solidFill>
              <w14:schemeClr w14:val="tx1">
                <w14:lumMod w14:val="95000"/>
                <w14:lumOff w14:val="5000"/>
              </w14:schemeClr>
            </w14:solidFill>
          </w14:textFill>
        </w:rPr>
        <w:t>14</w:t>
      </w:r>
      <w:r>
        <w:rPr>
          <w:rFonts w:hint="eastAsia"/>
          <w:b/>
          <w:color w:val="0D0D0D" w:themeColor="text1" w:themeTint="F2"/>
          <w:sz w:val="20"/>
          <w14:textFill>
            <w14:solidFill>
              <w14:schemeClr w14:val="tx1">
                <w14:lumMod w14:val="95000"/>
                <w14:lumOff w14:val="5000"/>
              </w14:schemeClr>
            </w14:solidFill>
          </w14:textFill>
        </w:rPr>
        <w:t>栏、</w:t>
      </w:r>
      <w:r>
        <w:rPr>
          <w:b/>
          <w:color w:val="0D0D0D" w:themeColor="text1" w:themeTint="F2"/>
          <w:sz w:val="20"/>
          <w14:textFill>
            <w14:solidFill>
              <w14:schemeClr w14:val="tx1">
                <w14:lumMod w14:val="95000"/>
                <w14:lumOff w14:val="5000"/>
              </w14:schemeClr>
            </w14:solidFill>
          </w14:textFill>
        </w:rPr>
        <w:t>15</w:t>
      </w:r>
      <w:r>
        <w:rPr>
          <w:rFonts w:hint="eastAsia"/>
          <w:b/>
          <w:color w:val="0D0D0D" w:themeColor="text1" w:themeTint="F2"/>
          <w:sz w:val="20"/>
          <w14:textFill>
            <w14:solidFill>
              <w14:schemeClr w14:val="tx1">
                <w14:lumMod w14:val="95000"/>
                <w14:lumOff w14:val="5000"/>
              </w14:schemeClr>
            </w14:solidFill>
          </w14:textFill>
        </w:rPr>
        <w:t>栏</w:t>
      </w:r>
    </w:p>
    <w:p>
      <w:pPr>
        <w:spacing w:line="240" w:lineRule="atLeast"/>
        <w:ind w:firstLine="393" w:firstLineChars="196"/>
        <w:rPr>
          <w:b/>
          <w:color w:val="0D0D0D" w:themeColor="text1" w:themeTint="F2"/>
          <w:sz w:val="20"/>
          <w14:textFill>
            <w14:solidFill>
              <w14:schemeClr w14:val="tx1">
                <w14:lumMod w14:val="95000"/>
                <w14:lumOff w14:val="5000"/>
              </w14:schemeClr>
            </w14:solidFill>
          </w14:textFill>
        </w:rPr>
      </w:pPr>
      <w:r>
        <w:rPr>
          <w:rFonts w:hint="eastAsia"/>
          <w:b/>
          <w:color w:val="0D0D0D" w:themeColor="text1" w:themeTint="F2"/>
          <w:sz w:val="20"/>
          <w14:textFill>
            <w14:solidFill>
              <w14:schemeClr w14:val="tx1">
                <w14:lumMod w14:val="95000"/>
                <w14:lumOff w14:val="5000"/>
              </w14:schemeClr>
            </w14:solidFill>
          </w14:textFill>
        </w:rPr>
        <w:t>7．</w:t>
      </w:r>
      <w:r>
        <w:rPr>
          <w:b/>
          <w:color w:val="0D0D0D" w:themeColor="text1" w:themeTint="F2"/>
          <w:sz w:val="20"/>
          <w14:textFill>
            <w14:solidFill>
              <w14:schemeClr w14:val="tx1">
                <w14:lumMod w14:val="95000"/>
                <w14:lumOff w14:val="5000"/>
              </w14:schemeClr>
            </w14:solidFill>
          </w14:textFill>
        </w:rPr>
        <w:t>A</w:t>
      </w:r>
      <w:r>
        <w:rPr>
          <w:rFonts w:hint="eastAsia"/>
          <w:b/>
          <w:color w:val="0D0D0D" w:themeColor="text1" w:themeTint="F2"/>
          <w:sz w:val="20"/>
          <w14:textFill>
            <w14:solidFill>
              <w14:schemeClr w14:val="tx1">
                <w14:lumMod w14:val="95000"/>
                <w14:lumOff w14:val="5000"/>
              </w14:schemeClr>
            </w14:solidFill>
          </w14:textFill>
        </w:rPr>
        <w:t>列</w:t>
      </w:r>
      <w:r>
        <w:rPr>
          <w:b/>
          <w:color w:val="0D0D0D" w:themeColor="text1" w:themeTint="F2"/>
          <w:sz w:val="20"/>
          <w14:textFill>
            <w14:solidFill>
              <w14:schemeClr w14:val="tx1">
                <w14:lumMod w14:val="95000"/>
                <w14:lumOff w14:val="5000"/>
              </w14:schemeClr>
            </w14:solidFill>
          </w14:textFill>
        </w:rPr>
        <w:t>=</w:t>
      </w:r>
      <w:r>
        <w:rPr>
          <w:rFonts w:hint="eastAsia"/>
          <w:b/>
          <w:color w:val="0D0D0D" w:themeColor="text1" w:themeTint="F2"/>
          <w:sz w:val="20"/>
          <w14:textFill>
            <w14:solidFill>
              <w14:schemeClr w14:val="tx1">
                <w14:lumMod w14:val="95000"/>
                <w14:lumOff w14:val="5000"/>
              </w14:schemeClr>
            </w14:solidFill>
          </w14:textFill>
        </w:rPr>
        <w:t>B列至E列之和</w:t>
      </w:r>
    </w:p>
    <w:p>
      <w:pPr>
        <w:spacing w:line="240" w:lineRule="atLeast"/>
        <w:ind w:firstLine="393" w:firstLineChars="196"/>
        <w:rPr>
          <w:b/>
          <w:color w:val="0D0D0D" w:themeColor="text1" w:themeTint="F2"/>
          <w:sz w:val="20"/>
          <w14:textFill>
            <w14:solidFill>
              <w14:schemeClr w14:val="tx1">
                <w14:lumMod w14:val="95000"/>
                <w14:lumOff w14:val="5000"/>
              </w14:schemeClr>
            </w14:solidFill>
          </w14:textFill>
        </w:rPr>
      </w:pPr>
      <w:r>
        <w:rPr>
          <w:rFonts w:hint="eastAsia"/>
          <w:b/>
          <w:color w:val="0D0D0D" w:themeColor="text1" w:themeTint="F2"/>
          <w:sz w:val="20"/>
          <w14:textFill>
            <w14:solidFill>
              <w14:schemeClr w14:val="tx1">
                <w14:lumMod w14:val="95000"/>
                <w14:lumOff w14:val="5000"/>
              </w14:schemeClr>
            </w14:solidFill>
          </w14:textFill>
        </w:rPr>
        <w:t>8．A列</w:t>
      </w:r>
      <w:r>
        <w:rPr>
          <w:b/>
          <w:color w:val="0D0D0D" w:themeColor="text1" w:themeTint="F2"/>
          <w:sz w:val="20"/>
          <w:lang w:val="en"/>
          <w14:textFill>
            <w14:solidFill>
              <w14:schemeClr w14:val="tx1">
                <w14:lumMod w14:val="95000"/>
                <w14:lumOff w14:val="5000"/>
              </w14:schemeClr>
            </w14:solidFill>
          </w14:textFill>
        </w:rPr>
        <w:t>≥</w:t>
      </w:r>
      <w:r>
        <w:rPr>
          <w:rFonts w:hint="eastAsia"/>
          <w:b/>
          <w:color w:val="0D0D0D" w:themeColor="text1" w:themeTint="F2"/>
          <w:sz w:val="20"/>
          <w14:textFill>
            <w14:solidFill>
              <w14:schemeClr w14:val="tx1">
                <w14:lumMod w14:val="95000"/>
                <w14:lumOff w14:val="5000"/>
              </w14:schemeClr>
            </w14:solidFill>
          </w14:textFill>
        </w:rPr>
        <w:t>F列</w:t>
      </w:r>
      <w:r>
        <w:rPr>
          <w:b/>
          <w:color w:val="0D0D0D" w:themeColor="text1" w:themeTint="F2"/>
          <w:sz w:val="20"/>
          <w14:textFill>
            <w14:solidFill>
              <w14:schemeClr w14:val="tx1">
                <w14:lumMod w14:val="95000"/>
                <w14:lumOff w14:val="5000"/>
              </w14:schemeClr>
            </w14:solidFill>
          </w14:textFill>
        </w:rPr>
        <w:t>+</w:t>
      </w:r>
      <w:r>
        <w:rPr>
          <w:rFonts w:hint="eastAsia"/>
          <w:b/>
          <w:color w:val="0D0D0D" w:themeColor="text1" w:themeTint="F2"/>
          <w:sz w:val="20"/>
          <w14:textFill>
            <w14:solidFill>
              <w14:schemeClr w14:val="tx1">
                <w14:lumMod w14:val="95000"/>
                <w14:lumOff w14:val="5000"/>
              </w14:schemeClr>
            </w14:solidFill>
          </w14:textFill>
        </w:rPr>
        <w:t>G列</w:t>
      </w:r>
    </w:p>
    <w:p>
      <w:pPr>
        <w:spacing w:line="240" w:lineRule="atLeast"/>
        <w:ind w:firstLine="393" w:firstLineChars="196"/>
        <w:rPr>
          <w:b/>
          <w:color w:val="0D0D0D" w:themeColor="text1" w:themeTint="F2"/>
          <w:sz w:val="20"/>
          <w14:textFill>
            <w14:solidFill>
              <w14:schemeClr w14:val="tx1">
                <w14:lumMod w14:val="95000"/>
                <w14:lumOff w14:val="5000"/>
              </w14:schemeClr>
            </w14:solidFill>
          </w14:textFill>
        </w:rPr>
      </w:pPr>
      <w:r>
        <w:rPr>
          <w:rFonts w:hint="eastAsia"/>
          <w:b/>
          <w:color w:val="0D0D0D" w:themeColor="text1" w:themeTint="F2"/>
          <w:sz w:val="20"/>
          <w14:textFill>
            <w14:solidFill>
              <w14:schemeClr w14:val="tx1">
                <w14:lumMod w14:val="95000"/>
                <w14:lumOff w14:val="5000"/>
              </w14:schemeClr>
            </w14:solidFill>
          </w14:textFill>
        </w:rPr>
        <w:t>9．</w:t>
      </w:r>
      <w:r>
        <w:rPr>
          <w:b/>
          <w:color w:val="0D0D0D" w:themeColor="text1" w:themeTint="F2"/>
          <w:sz w:val="20"/>
          <w14:textFill>
            <w14:solidFill>
              <w14:schemeClr w14:val="tx1">
                <w14:lumMod w14:val="95000"/>
                <w14:lumOff w14:val="5000"/>
              </w14:schemeClr>
            </w14:solidFill>
          </w14:textFill>
        </w:rPr>
        <w:t>H</w:t>
      </w:r>
      <w:r>
        <w:rPr>
          <w:rFonts w:hint="eastAsia"/>
          <w:b/>
          <w:color w:val="0D0D0D" w:themeColor="text1" w:themeTint="F2"/>
          <w:sz w:val="20"/>
          <w14:textFill>
            <w14:solidFill>
              <w14:schemeClr w14:val="tx1">
                <w14:lumMod w14:val="95000"/>
                <w14:lumOff w14:val="5000"/>
              </w14:schemeClr>
            </w14:solidFill>
          </w14:textFill>
        </w:rPr>
        <w:t>列</w:t>
      </w:r>
      <w:r>
        <w:rPr>
          <w:b/>
          <w:color w:val="0D0D0D" w:themeColor="text1" w:themeTint="F2"/>
          <w:sz w:val="20"/>
          <w:lang w:val="en"/>
          <w14:textFill>
            <w14:solidFill>
              <w14:schemeClr w14:val="tx1">
                <w14:lumMod w14:val="95000"/>
                <w14:lumOff w14:val="5000"/>
              </w14:schemeClr>
            </w14:solidFill>
          </w14:textFill>
        </w:rPr>
        <w:t>≥</w:t>
      </w:r>
      <w:r>
        <w:rPr>
          <w:b/>
          <w:color w:val="0D0D0D" w:themeColor="text1" w:themeTint="F2"/>
          <w:sz w:val="20"/>
          <w14:textFill>
            <w14:solidFill>
              <w14:schemeClr w14:val="tx1">
                <w14:lumMod w14:val="95000"/>
                <w14:lumOff w14:val="5000"/>
              </w14:schemeClr>
            </w14:solidFill>
          </w14:textFill>
        </w:rPr>
        <w:t>I</w:t>
      </w:r>
      <w:r>
        <w:rPr>
          <w:rFonts w:hint="eastAsia"/>
          <w:b/>
          <w:color w:val="0D0D0D" w:themeColor="text1" w:themeTint="F2"/>
          <w:sz w:val="20"/>
          <w14:textFill>
            <w14:solidFill>
              <w14:schemeClr w14:val="tx1">
                <w14:lumMod w14:val="95000"/>
                <w14:lumOff w14:val="5000"/>
              </w14:schemeClr>
            </w14:solidFill>
          </w14:textFill>
        </w:rPr>
        <w:t>列至</w:t>
      </w:r>
      <w:r>
        <w:rPr>
          <w:b/>
          <w:color w:val="0D0D0D" w:themeColor="text1" w:themeTint="F2"/>
          <w:sz w:val="20"/>
          <w14:textFill>
            <w14:solidFill>
              <w14:schemeClr w14:val="tx1">
                <w14:lumMod w14:val="95000"/>
                <w14:lumOff w14:val="5000"/>
              </w14:schemeClr>
            </w14:solidFill>
          </w14:textFill>
        </w:rPr>
        <w:t>L</w:t>
      </w:r>
      <w:r>
        <w:rPr>
          <w:rFonts w:hint="eastAsia"/>
          <w:b/>
          <w:color w:val="0D0D0D" w:themeColor="text1" w:themeTint="F2"/>
          <w:sz w:val="20"/>
          <w14:textFill>
            <w14:solidFill>
              <w14:schemeClr w14:val="tx1">
                <w14:lumMod w14:val="95000"/>
                <w14:lumOff w14:val="5000"/>
              </w14:schemeClr>
            </w14:solidFill>
          </w14:textFill>
        </w:rPr>
        <w:t>列之和</w:t>
      </w:r>
    </w:p>
    <w:p>
      <w:pPr>
        <w:spacing w:line="240" w:lineRule="atLeast"/>
        <w:ind w:firstLine="393" w:firstLineChars="196"/>
        <w:rPr>
          <w:rFonts w:eastAsia="黑体"/>
          <w:b/>
          <w:bCs/>
          <w:color w:val="0D0D0D" w:themeColor="text1" w:themeTint="F2"/>
          <w:sz w:val="20"/>
          <w14:textFill>
            <w14:solidFill>
              <w14:schemeClr w14:val="tx1">
                <w14:lumMod w14:val="95000"/>
                <w14:lumOff w14:val="5000"/>
              </w14:schemeClr>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widowControl/>
        <w:adjustRightInd/>
        <w:spacing w:line="240" w:lineRule="auto"/>
        <w:jc w:val="center"/>
        <w:textAlignment w:val="auto"/>
        <w:rPr>
          <w:b/>
          <w:bCs/>
          <w:color w:val="0D0D0D" w:themeColor="text1" w:themeTint="F2"/>
          <w:sz w:val="31"/>
          <w:szCs w:val="31"/>
          <w14:textFill>
            <w14:solidFill>
              <w14:schemeClr w14:val="tx1">
                <w14:lumMod w14:val="95000"/>
                <w14:lumOff w14:val="5000"/>
              </w14:schemeClr>
            </w14:solidFill>
          </w14:textFill>
        </w:rPr>
      </w:pPr>
    </w:p>
    <w:p>
      <w:pPr>
        <w:widowControl/>
        <w:adjustRightInd/>
        <w:spacing w:line="240" w:lineRule="auto"/>
        <w:jc w:val="center"/>
        <w:textAlignment w:val="auto"/>
        <w:rPr>
          <w:b/>
          <w:bCs/>
          <w:color w:val="0D0D0D" w:themeColor="text1" w:themeTint="F2"/>
          <w:sz w:val="31"/>
          <w:szCs w:val="31"/>
          <w14:textFill>
            <w14:solidFill>
              <w14:schemeClr w14:val="tx1">
                <w14:lumMod w14:val="95000"/>
                <w14:lumOff w14:val="5000"/>
              </w14:schemeClr>
            </w14:solidFill>
          </w14:textFill>
        </w:rPr>
      </w:pPr>
    </w:p>
    <w:p>
      <w:pPr>
        <w:widowControl/>
        <w:adjustRightInd/>
        <w:spacing w:line="240" w:lineRule="auto"/>
        <w:jc w:val="center"/>
        <w:textAlignment w:val="auto"/>
        <w:rPr>
          <w:b/>
          <w:bCs/>
          <w:color w:val="0D0D0D" w:themeColor="text1" w:themeTint="F2"/>
          <w:sz w:val="31"/>
          <w:szCs w:val="31"/>
          <w14:textFill>
            <w14:solidFill>
              <w14:schemeClr w14:val="tx1">
                <w14:lumMod w14:val="95000"/>
                <w14:lumOff w14:val="5000"/>
              </w14:schemeClr>
            </w14:solidFill>
          </w14:textFill>
        </w:rPr>
      </w:pPr>
    </w:p>
    <w:p>
      <w:pPr>
        <w:widowControl/>
        <w:adjustRightInd/>
        <w:spacing w:line="240" w:lineRule="auto"/>
        <w:jc w:val="center"/>
        <w:textAlignment w:val="auto"/>
        <w:rPr>
          <w:b/>
          <w:bCs/>
          <w:color w:val="0D0D0D" w:themeColor="text1" w:themeTint="F2"/>
          <w:sz w:val="31"/>
          <w:szCs w:val="31"/>
          <w14:textFill>
            <w14:solidFill>
              <w14:schemeClr w14:val="tx1">
                <w14:lumMod w14:val="95000"/>
                <w14:lumOff w14:val="5000"/>
              </w14:schemeClr>
            </w14:solidFill>
          </w14:textFill>
        </w:rPr>
      </w:pPr>
    </w:p>
    <w:p>
      <w:pPr>
        <w:widowControl/>
        <w:adjustRightInd/>
        <w:spacing w:line="240" w:lineRule="auto"/>
        <w:jc w:val="center"/>
        <w:textAlignment w:val="auto"/>
        <w:rPr>
          <w:b/>
          <w:bCs/>
          <w:color w:val="0D0D0D" w:themeColor="text1" w:themeTint="F2"/>
          <w:sz w:val="31"/>
          <w:szCs w:val="31"/>
          <w14:textFill>
            <w14:solidFill>
              <w14:schemeClr w14:val="tx1">
                <w14:lumMod w14:val="95000"/>
                <w14:lumOff w14:val="5000"/>
              </w14:schemeClr>
            </w14:solidFill>
          </w14:textFill>
        </w:rPr>
      </w:pPr>
    </w:p>
    <w:p>
      <w:pPr>
        <w:widowControl/>
        <w:adjustRightInd/>
        <w:spacing w:line="240" w:lineRule="auto"/>
        <w:jc w:val="left"/>
        <w:textAlignment w:val="auto"/>
        <w:rPr>
          <w:b/>
          <w:bCs/>
          <w:color w:val="0D0D0D" w:themeColor="text1" w:themeTint="F2"/>
          <w:sz w:val="31"/>
          <w:szCs w:val="31"/>
          <w14:textFill>
            <w14:solidFill>
              <w14:schemeClr w14:val="tx1">
                <w14:lumMod w14:val="95000"/>
                <w14:lumOff w14:val="5000"/>
              </w14:schemeClr>
            </w14:solidFill>
          </w14:textFill>
        </w:rPr>
      </w:pPr>
      <w:r>
        <w:rPr>
          <w:b/>
          <w:bCs/>
          <w:color w:val="0D0D0D" w:themeColor="text1" w:themeTint="F2"/>
          <w:sz w:val="31"/>
          <w:szCs w:val="31"/>
          <w14:textFill>
            <w14:solidFill>
              <w14:schemeClr w14:val="tx1">
                <w14:lumMod w14:val="95000"/>
                <w14:lumOff w14:val="5000"/>
              </w14:schemeClr>
            </w14:solidFill>
          </w14:textFill>
        </w:rPr>
        <w:br w:type="page"/>
      </w:r>
    </w:p>
    <w:p>
      <w:pPr>
        <w:pStyle w:val="6"/>
        <w:spacing w:after="0" w:line="400" w:lineRule="exact"/>
        <w:jc w:val="center"/>
        <w:rPr>
          <w:b/>
          <w:bCs/>
          <w:color w:val="0D0D0D" w:themeColor="text1" w:themeTint="F2"/>
          <w:sz w:val="31"/>
          <w:szCs w:val="31"/>
          <w14:textFill>
            <w14:solidFill>
              <w14:schemeClr w14:val="tx1">
                <w14:lumMod w14:val="95000"/>
                <w14:lumOff w14:val="5000"/>
              </w14:schemeClr>
            </w14:solidFill>
          </w14:textFill>
        </w:rPr>
      </w:pPr>
      <w:r>
        <w:rPr>
          <w:rFonts w:hint="eastAsia"/>
          <w:b/>
          <w:bCs/>
          <w:color w:val="0D0D0D" w:themeColor="text1" w:themeTint="F2"/>
          <w:sz w:val="31"/>
          <w:szCs w:val="31"/>
          <w14:textFill>
            <w14:solidFill>
              <w14:schemeClr w14:val="tx1">
                <w14:lumMod w14:val="95000"/>
                <w14:lumOff w14:val="5000"/>
              </w14:schemeClr>
            </w14:solidFill>
          </w14:textFill>
        </w:rPr>
        <w:t>医疗卫生机构民办非企业单位法人单位建立党的基层组织情况</w:t>
      </w:r>
    </w:p>
    <w:p>
      <w:pPr>
        <w:spacing w:line="400" w:lineRule="exact"/>
        <w:rPr>
          <w:rFonts w:hint="eastAsia" w:eastAsia="宋体"/>
          <w:b/>
          <w:color w:val="0D0D0D" w:themeColor="text1" w:themeTint="F2"/>
          <w:sz w:val="31"/>
          <w:szCs w:val="31"/>
          <w:lang w:eastAsia="zh-CN"/>
          <w14:textFill>
            <w14:solidFill>
              <w14:schemeClr w14:val="tx1">
                <w14:lumMod w14:val="95000"/>
                <w14:lumOff w14:val="5000"/>
              </w14:schemeClr>
            </w14:solidFill>
          </w14:textFill>
        </w:rPr>
      </w:pPr>
      <w:r>
        <w:rPr>
          <w:rFonts w:hint="eastAsia"/>
          <w:b/>
          <w:color w:val="0D0D0D" w:themeColor="text1" w:themeTint="F2"/>
          <w:sz w:val="20"/>
          <w14:textFill>
            <w14:solidFill>
              <w14:schemeClr w14:val="tx1">
                <w14:lumMod w14:val="95000"/>
                <w14:lumOff w14:val="5000"/>
              </w14:schemeClr>
            </w14:solidFill>
          </w14:textFill>
        </w:rPr>
        <w:t>填报单位：</w:t>
      </w:r>
      <w:r>
        <w:rPr>
          <w:b/>
          <w:color w:val="0D0D0D" w:themeColor="text1" w:themeTint="F2"/>
          <w:sz w:val="20"/>
          <w14:textFill>
            <w14:solidFill>
              <w14:schemeClr w14:val="tx1">
                <w14:lumMod w14:val="95000"/>
                <w14:lumOff w14:val="5000"/>
              </w14:schemeClr>
            </w14:solidFill>
          </w14:textFill>
        </w:rPr>
        <w:t xml:space="preserve">                                             </w:t>
      </w:r>
      <w:r>
        <w:rPr>
          <w:rFonts w:hint="eastAsia"/>
          <w:b/>
          <w:color w:val="0D0D0D" w:themeColor="text1" w:themeTint="F2"/>
          <w:sz w:val="20"/>
          <w:lang w:val="en-US" w:eastAsia="zh-CN"/>
          <w14:textFill>
            <w14:solidFill>
              <w14:schemeClr w14:val="tx1">
                <w14:lumMod w14:val="95000"/>
                <w14:lumOff w14:val="5000"/>
              </w14:schemeClr>
            </w14:solidFill>
          </w14:textFill>
        </w:rPr>
        <w:t xml:space="preserve">   </w:t>
      </w:r>
      <w:r>
        <w:rPr>
          <w:rFonts w:hint="eastAsia"/>
          <w:b/>
          <w:color w:val="0D0D0D" w:themeColor="text1" w:themeTint="F2"/>
          <w:sz w:val="20"/>
          <w14:textFill>
            <w14:solidFill>
              <w14:schemeClr w14:val="tx1">
                <w14:lumMod w14:val="95000"/>
                <w14:lumOff w14:val="5000"/>
              </w14:schemeClr>
            </w14:solidFill>
          </w14:textFill>
        </w:rPr>
        <w:t>截止时间：</w:t>
      </w:r>
      <w:del w:id="1067" w:author="zzb" w:date="2023-10-11T09:39:18Z">
        <w:r>
          <w:rPr>
            <w:rFonts w:hint="eastAsia"/>
            <w:b/>
            <w:color w:val="0D0D0D" w:themeColor="text1" w:themeTint="F2"/>
            <w:sz w:val="20"/>
            <w:lang w:eastAsia="zh-CN"/>
            <w14:textFill>
              <w14:solidFill>
                <w14:schemeClr w14:val="tx1">
                  <w14:lumMod w14:val="95000"/>
                  <w14:lumOff w14:val="5000"/>
                </w14:schemeClr>
              </w14:solidFill>
            </w14:textFill>
          </w:rPr>
          <w:delText>2022年</w:delText>
        </w:r>
      </w:del>
      <w:ins w:id="1068" w:author="zzb" w:date="2023-10-11T09:39:18Z">
        <w:r>
          <w:rPr>
            <w:rFonts w:hint="eastAsia"/>
            <w:b/>
            <w:color w:val="0D0D0D" w:themeColor="text1" w:themeTint="F2"/>
            <w:sz w:val="20"/>
            <w:lang w:eastAsia="zh-CN"/>
            <w14:textFill>
              <w14:solidFill>
                <w14:schemeClr w14:val="tx1">
                  <w14:lumMod w14:val="95000"/>
                  <w14:lumOff w14:val="5000"/>
                </w14:schemeClr>
              </w14:solidFill>
            </w14:textFill>
          </w:rPr>
          <w:t>2023年</w:t>
        </w:r>
      </w:ins>
      <w:r>
        <w:rPr>
          <w:b/>
          <w:color w:val="0D0D0D" w:themeColor="text1" w:themeTint="F2"/>
          <w:sz w:val="20"/>
          <w14:textFill>
            <w14:solidFill>
              <w14:schemeClr w14:val="tx1">
                <w14:lumMod w14:val="95000"/>
                <w14:lumOff w14:val="5000"/>
              </w14:schemeClr>
            </w14:solidFill>
          </w14:textFill>
        </w:rPr>
        <w:t>12</w:t>
      </w:r>
      <w:r>
        <w:rPr>
          <w:rFonts w:hint="eastAsia"/>
          <w:b/>
          <w:color w:val="0D0D0D" w:themeColor="text1" w:themeTint="F2"/>
          <w:sz w:val="20"/>
          <w14:textFill>
            <w14:solidFill>
              <w14:schemeClr w14:val="tx1">
                <w14:lumMod w14:val="95000"/>
                <w14:lumOff w14:val="5000"/>
              </w14:schemeClr>
            </w14:solidFill>
          </w14:textFill>
        </w:rPr>
        <w:t>月</w:t>
      </w:r>
      <w:r>
        <w:rPr>
          <w:b/>
          <w:color w:val="0D0D0D" w:themeColor="text1" w:themeTint="F2"/>
          <w:sz w:val="20"/>
          <w14:textFill>
            <w14:solidFill>
              <w14:schemeClr w14:val="tx1">
                <w14:lumMod w14:val="95000"/>
                <w14:lumOff w14:val="5000"/>
              </w14:schemeClr>
            </w14:solidFill>
          </w14:textFill>
        </w:rPr>
        <w:t>31</w:t>
      </w:r>
      <w:r>
        <w:rPr>
          <w:rFonts w:hint="eastAsia"/>
          <w:b/>
          <w:color w:val="0D0D0D" w:themeColor="text1" w:themeTint="F2"/>
          <w:sz w:val="20"/>
          <w14:textFill>
            <w14:solidFill>
              <w14:schemeClr w14:val="tx1">
                <w14:lumMod w14:val="95000"/>
                <w14:lumOff w14:val="5000"/>
              </w14:schemeClr>
            </w14:solidFill>
          </w14:textFill>
        </w:rPr>
        <w:t>日</w:t>
      </w:r>
      <w:r>
        <w:rPr>
          <w:rFonts w:hint="eastAsia"/>
          <w:b/>
          <w:color w:val="0D0D0D" w:themeColor="text1" w:themeTint="F2"/>
          <w:sz w:val="20"/>
          <w:lang w:val="en-US" w:eastAsia="zh-CN"/>
          <w14:textFill>
            <w14:solidFill>
              <w14:schemeClr w14:val="tx1">
                <w14:lumMod w14:val="95000"/>
                <w14:lumOff w14:val="5000"/>
              </w14:schemeClr>
            </w14:solidFill>
          </w14:textFill>
        </w:rPr>
        <w:t xml:space="preserve">      </w:t>
      </w:r>
      <w:r>
        <w:rPr>
          <w:b/>
          <w:color w:val="0D0D0D" w:themeColor="text1" w:themeTint="F2"/>
          <w:sz w:val="20"/>
          <w14:textFill>
            <w14:solidFill>
              <w14:schemeClr w14:val="tx1">
                <w14:lumMod w14:val="95000"/>
                <w14:lumOff w14:val="5000"/>
              </w14:schemeClr>
            </w14:solidFill>
          </w14:textFill>
        </w:rPr>
        <w:t xml:space="preserve">                                             </w:t>
      </w:r>
      <w:del w:id="1069" w:author="zzb" w:date="2023-10-09T09:59:26Z">
        <w:r>
          <w:rPr>
            <w:rFonts w:hint="eastAsia"/>
            <w:b/>
            <w:color w:val="0D0D0D" w:themeColor="text1" w:themeTint="F2"/>
            <w:sz w:val="20"/>
            <w14:textFill>
              <w14:solidFill>
                <w14:schemeClr w14:val="tx1">
                  <w14:lumMod w14:val="95000"/>
                  <w14:lumOff w14:val="5000"/>
                </w14:schemeClr>
              </w14:solidFill>
            </w14:textFill>
          </w:rPr>
          <w:delText>第三十五表</w:delText>
        </w:r>
      </w:del>
      <w:ins w:id="1070" w:author="zzb" w:date="2023-10-09T09:59:26Z">
        <w:r>
          <w:rPr>
            <w:rFonts w:hint="eastAsia"/>
            <w:b/>
            <w:color w:val="0D0D0D" w:themeColor="text1" w:themeTint="F2"/>
            <w:sz w:val="20"/>
            <w:lang w:eastAsia="zh-CN"/>
            <w14:textFill>
              <w14:solidFill>
                <w14:schemeClr w14:val="tx1">
                  <w14:lumMod w14:val="95000"/>
                  <w14:lumOff w14:val="5000"/>
                </w14:schemeClr>
              </w14:solidFill>
            </w14:textFill>
          </w:rPr>
          <w:t>第三十八表</w:t>
        </w:r>
      </w:ins>
    </w:p>
    <w:tbl>
      <w:tblPr>
        <w:tblStyle w:val="16"/>
        <w:tblW w:w="148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0"/>
        <w:gridCol w:w="603"/>
        <w:gridCol w:w="443"/>
        <w:gridCol w:w="1680"/>
        <w:gridCol w:w="504"/>
        <w:gridCol w:w="1005"/>
        <w:gridCol w:w="886"/>
        <w:gridCol w:w="886"/>
        <w:gridCol w:w="886"/>
        <w:gridCol w:w="886"/>
        <w:gridCol w:w="886"/>
        <w:gridCol w:w="886"/>
        <w:gridCol w:w="886"/>
        <w:gridCol w:w="886"/>
        <w:gridCol w:w="887"/>
        <w:gridCol w:w="887"/>
        <w:gridCol w:w="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2" w:hRule="atLeast"/>
          <w:jc w:val="center"/>
        </w:trPr>
        <w:tc>
          <w:tcPr>
            <w:tcW w:w="3462" w:type="dxa"/>
            <w:gridSpan w:val="4"/>
            <w:vMerge w:val="restart"/>
            <w:tcBorders>
              <w:top w:val="single" w:color="auto" w:sz="8" w:space="0"/>
              <w:left w:val="nil"/>
            </w:tcBorders>
            <w:vAlign w:val="center"/>
          </w:tcPr>
          <w:p>
            <w:pPr>
              <w:spacing w:line="300" w:lineRule="atLeast"/>
              <w:ind w:left="630" w:leftChars="300" w:right="630" w:rightChars="300"/>
              <w:jc w:val="distribute"/>
              <w:rPr>
                <w:b/>
                <w:color w:val="0D0D0D" w:themeColor="text1" w:themeTint="F2"/>
                <w:sz w:val="20"/>
                <w14:textFill>
                  <w14:solidFill>
                    <w14:schemeClr w14:val="tx1">
                      <w14:lumMod w14:val="95000"/>
                      <w14:lumOff w14:val="5000"/>
                    </w14:schemeClr>
                  </w14:solidFill>
                </w14:textFill>
              </w:rPr>
            </w:pPr>
            <w:r>
              <w:rPr>
                <w:rFonts w:hint="eastAsia"/>
                <w:b/>
                <w:color w:val="0D0D0D" w:themeColor="text1" w:themeTint="F2"/>
                <w:sz w:val="20"/>
                <w14:textFill>
                  <w14:solidFill>
                    <w14:schemeClr w14:val="tx1">
                      <w14:lumMod w14:val="95000"/>
                      <w14:lumOff w14:val="5000"/>
                    </w14:schemeClr>
                  </w14:solidFill>
                </w14:textFill>
              </w:rPr>
              <w:t>项</w:t>
            </w:r>
            <w:r>
              <w:rPr>
                <w:b/>
                <w:color w:val="0D0D0D" w:themeColor="text1" w:themeTint="F2"/>
                <w:sz w:val="20"/>
                <w14:textFill>
                  <w14:solidFill>
                    <w14:schemeClr w14:val="tx1">
                      <w14:lumMod w14:val="95000"/>
                      <w14:lumOff w14:val="5000"/>
                    </w14:schemeClr>
                  </w14:solidFill>
                </w14:textFill>
              </w:rPr>
              <w:t xml:space="preserve">    </w:t>
            </w:r>
            <w:r>
              <w:rPr>
                <w:rFonts w:hint="eastAsia"/>
                <w:b/>
                <w:color w:val="0D0D0D" w:themeColor="text1" w:themeTint="F2"/>
                <w:sz w:val="20"/>
                <w14:textFill>
                  <w14:solidFill>
                    <w14:schemeClr w14:val="tx1">
                      <w14:lumMod w14:val="95000"/>
                      <w14:lumOff w14:val="5000"/>
                    </w14:schemeClr>
                  </w14:solidFill>
                </w14:textFill>
              </w:rPr>
              <w:t>目</w:t>
            </w:r>
          </w:p>
        </w:tc>
        <w:tc>
          <w:tcPr>
            <w:tcW w:w="1449" w:type="dxa"/>
            <w:gridSpan w:val="2"/>
            <w:tcBorders>
              <w:top w:val="single" w:color="auto" w:sz="8" w:space="0"/>
              <w:bottom w:val="nil"/>
              <w:right w:val="nil"/>
            </w:tcBorders>
            <w:vAlign w:val="center"/>
          </w:tcPr>
          <w:p>
            <w:pPr>
              <w:spacing w:line="300" w:lineRule="atLeast"/>
              <w:ind w:left="-42" w:leftChars="-20" w:right="-42" w:rightChars="-20"/>
              <w:jc w:val="distribute"/>
              <w:rPr>
                <w:b/>
                <w:color w:val="0D0D0D" w:themeColor="text1" w:themeTint="F2"/>
                <w:sz w:val="20"/>
                <w14:textFill>
                  <w14:solidFill>
                    <w14:schemeClr w14:val="tx1">
                      <w14:lumMod w14:val="95000"/>
                      <w14:lumOff w14:val="5000"/>
                    </w14:schemeClr>
                  </w14:solidFill>
                </w14:textFill>
              </w:rPr>
            </w:pPr>
          </w:p>
        </w:tc>
        <w:tc>
          <w:tcPr>
            <w:tcW w:w="851" w:type="dxa"/>
            <w:gridSpan w:val="6"/>
            <w:tcBorders>
              <w:top w:val="single" w:color="auto" w:sz="8" w:space="0"/>
              <w:left w:val="nil"/>
              <w:bottom w:val="nil"/>
              <w:right w:val="nil"/>
            </w:tcBorders>
            <w:vAlign w:val="center"/>
          </w:tcPr>
          <w:p>
            <w:pPr>
              <w:spacing w:line="300" w:lineRule="atLeast"/>
              <w:ind w:left="-42" w:leftChars="-20" w:right="-42" w:rightChars="-20"/>
              <w:jc w:val="distribute"/>
              <w:rPr>
                <w:b/>
                <w:color w:val="0D0D0D" w:themeColor="text1" w:themeTint="F2"/>
                <w:sz w:val="20"/>
                <w14:textFill>
                  <w14:solidFill>
                    <w14:schemeClr w14:val="tx1">
                      <w14:lumMod w14:val="95000"/>
                      <w14:lumOff w14:val="5000"/>
                    </w14:schemeClr>
                  </w14:solidFill>
                </w14:textFill>
              </w:rPr>
            </w:pPr>
          </w:p>
        </w:tc>
        <w:tc>
          <w:tcPr>
            <w:tcW w:w="851" w:type="dxa"/>
            <w:vMerge w:val="restart"/>
            <w:tcBorders>
              <w:top w:val="single" w:color="auto" w:sz="8" w:space="0"/>
              <w:right w:val="nil"/>
            </w:tcBorders>
            <w:vAlign w:val="center"/>
          </w:tcPr>
          <w:p>
            <w:pPr>
              <w:spacing w:line="300" w:lineRule="atLeast"/>
              <w:ind w:left="-42" w:leftChars="-20" w:right="-42" w:rightChars="-20"/>
              <w:jc w:val="distribute"/>
              <w:rPr>
                <w:b/>
                <w:color w:val="0D0D0D" w:themeColor="text1" w:themeTint="F2"/>
                <w:sz w:val="20"/>
                <w14:textFill>
                  <w14:solidFill>
                    <w14:schemeClr w14:val="tx1">
                      <w14:lumMod w14:val="95000"/>
                      <w14:lumOff w14:val="5000"/>
                    </w14:schemeClr>
                  </w14:solidFill>
                </w14:textFill>
              </w:rPr>
            </w:pPr>
            <w:r>
              <w:rPr>
                <w:rFonts w:hint="eastAsia"/>
                <w:b/>
                <w:bCs/>
                <w:color w:val="0D0D0D" w:themeColor="text1" w:themeTint="F2"/>
                <w:sz w:val="20"/>
                <w14:textFill>
                  <w14:solidFill>
                    <w14:schemeClr w14:val="tx1">
                      <w14:lumMod w14:val="95000"/>
                      <w14:lumOff w14:val="5000"/>
                    </w14:schemeClr>
                  </w14:solidFill>
                </w14:textFill>
              </w:rPr>
              <w:t>基层医疗卫生机构</w:t>
            </w:r>
          </w:p>
        </w:tc>
        <w:tc>
          <w:tcPr>
            <w:tcW w:w="851" w:type="dxa"/>
            <w:gridSpan w:val="4"/>
            <w:tcBorders>
              <w:top w:val="single" w:color="auto" w:sz="8" w:space="0"/>
              <w:left w:val="nil"/>
              <w:bottom w:val="nil"/>
              <w:right w:val="nil"/>
            </w:tcBorders>
            <w:vAlign w:val="center"/>
          </w:tcPr>
          <w:p>
            <w:pPr>
              <w:spacing w:line="300" w:lineRule="atLeast"/>
              <w:ind w:left="-42" w:leftChars="-20" w:right="-42" w:rightChars="-20"/>
              <w:jc w:val="distribute"/>
              <w:rPr>
                <w:b/>
                <w:color w:val="0D0D0D" w:themeColor="text1" w:themeTint="F2"/>
                <w:sz w:val="20"/>
                <w14:textFill>
                  <w14:solidFill>
                    <w14:schemeClr w14:val="tx1">
                      <w14:lumMod w14:val="95000"/>
                      <w14:lumOff w14:val="5000"/>
                    </w14:schemeClr>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6" w:hRule="atLeast"/>
          <w:jc w:val="center"/>
        </w:trPr>
        <w:tc>
          <w:tcPr>
            <w:tcW w:w="3462" w:type="dxa"/>
            <w:gridSpan w:val="4"/>
            <w:vMerge w:val="continue"/>
            <w:tcBorders>
              <w:left w:val="nil"/>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1449" w:type="dxa"/>
            <w:gridSpan w:val="2"/>
            <w:vMerge w:val="restart"/>
            <w:tcBorders>
              <w:top w:val="nil"/>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r>
              <w:rPr>
                <w:rFonts w:hint="eastAsia"/>
                <w:b/>
                <w:bCs/>
                <w:color w:val="0D0D0D" w:themeColor="text1" w:themeTint="F2"/>
                <w:sz w:val="20"/>
                <w14:textFill>
                  <w14:solidFill>
                    <w14:schemeClr w14:val="tx1">
                      <w14:lumMod w14:val="95000"/>
                      <w14:lumOff w14:val="5000"/>
                    </w14:schemeClr>
                  </w14:solidFill>
                </w14:textFill>
              </w:rPr>
              <w:t>医  院</w:t>
            </w:r>
          </w:p>
        </w:tc>
        <w:tc>
          <w:tcPr>
            <w:tcW w:w="851" w:type="dxa"/>
            <w:gridSpan w:val="4"/>
            <w:tcBorders>
              <w:left w:val="single" w:color="auto" w:sz="4" w:space="0"/>
              <w:bottom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r>
              <w:rPr>
                <w:rFonts w:hint="eastAsia"/>
                <w:b/>
                <w:color w:val="0D0D0D" w:themeColor="text1" w:themeTint="F2"/>
                <w:sz w:val="20"/>
                <w14:textFill>
                  <w14:solidFill>
                    <w14:schemeClr w14:val="tx1">
                      <w14:lumMod w14:val="95000"/>
                      <w14:lumOff w14:val="5000"/>
                    </w14:schemeClr>
                  </w14:solidFill>
                </w14:textFill>
              </w:rPr>
              <w:t>登记情况</w:t>
            </w:r>
          </w:p>
        </w:tc>
        <w:tc>
          <w:tcPr>
            <w:tcW w:w="851" w:type="dxa"/>
            <w:vMerge w:val="restart"/>
            <w:tcBorders>
              <w:left w:val="single" w:color="auto" w:sz="4" w:space="0"/>
              <w:right w:val="single" w:color="auto" w:sz="4" w:space="0"/>
            </w:tcBorders>
            <w:vAlign w:val="center"/>
          </w:tcPr>
          <w:p>
            <w:pPr>
              <w:spacing w:line="300" w:lineRule="atLeast"/>
              <w:jc w:val="distribute"/>
              <w:rPr>
                <w:b/>
                <w:color w:val="0D0D0D" w:themeColor="text1" w:themeTint="F2"/>
                <w:sz w:val="20"/>
                <w14:textFill>
                  <w14:solidFill>
                    <w14:schemeClr w14:val="tx1">
                      <w14:lumMod w14:val="95000"/>
                      <w14:lumOff w14:val="5000"/>
                    </w14:schemeClr>
                  </w14:solidFill>
                </w14:textFill>
              </w:rPr>
            </w:pPr>
            <w:r>
              <w:rPr>
                <w:rFonts w:hint="eastAsia"/>
                <w:b/>
                <w:color w:val="0D0D0D" w:themeColor="text1" w:themeTint="F2"/>
                <w:sz w:val="20"/>
                <w14:textFill>
                  <w14:solidFill>
                    <w14:schemeClr w14:val="tx1">
                      <w14:lumMod w14:val="95000"/>
                      <w14:lumOff w14:val="5000"/>
                    </w14:schemeClr>
                  </w14:solidFill>
                </w14:textFill>
              </w:rPr>
              <w:t>中央</w:t>
            </w:r>
          </w:p>
          <w:p>
            <w:pPr>
              <w:spacing w:line="300" w:lineRule="atLeast"/>
              <w:jc w:val="distribute"/>
              <w:rPr>
                <w:b/>
                <w:color w:val="0D0D0D" w:themeColor="text1" w:themeTint="F2"/>
                <w:sz w:val="20"/>
                <w14:textFill>
                  <w14:solidFill>
                    <w14:schemeClr w14:val="tx1">
                      <w14:lumMod w14:val="95000"/>
                      <w14:lumOff w14:val="5000"/>
                    </w14:schemeClr>
                  </w14:solidFill>
                </w14:textFill>
              </w:rPr>
            </w:pPr>
            <w:r>
              <w:rPr>
                <w:rFonts w:hint="eastAsia"/>
                <w:b/>
                <w:color w:val="0D0D0D" w:themeColor="text1" w:themeTint="F2"/>
                <w:sz w:val="20"/>
                <w14:textFill>
                  <w14:solidFill>
                    <w14:schemeClr w14:val="tx1">
                      <w14:lumMod w14:val="95000"/>
                      <w14:lumOff w14:val="5000"/>
                    </w14:schemeClr>
                  </w14:solidFill>
                </w14:textFill>
              </w:rPr>
              <w:t>企业办</w:t>
            </w:r>
          </w:p>
        </w:tc>
        <w:tc>
          <w:tcPr>
            <w:tcW w:w="851" w:type="dxa"/>
            <w:vMerge w:val="restart"/>
            <w:tcBorders>
              <w:left w:val="single" w:color="auto" w:sz="4" w:space="0"/>
            </w:tcBorders>
            <w:vAlign w:val="center"/>
          </w:tcPr>
          <w:p>
            <w:pPr>
              <w:spacing w:line="300" w:lineRule="atLeast"/>
              <w:jc w:val="distribute"/>
              <w:rPr>
                <w:b/>
                <w:color w:val="0D0D0D" w:themeColor="text1" w:themeTint="F2"/>
                <w:sz w:val="20"/>
                <w14:textFill>
                  <w14:solidFill>
                    <w14:schemeClr w14:val="tx1">
                      <w14:lumMod w14:val="95000"/>
                      <w14:lumOff w14:val="5000"/>
                    </w14:schemeClr>
                  </w14:solidFill>
                </w14:textFill>
              </w:rPr>
            </w:pPr>
            <w:r>
              <w:rPr>
                <w:rFonts w:hint="eastAsia"/>
                <w:b/>
                <w:color w:val="0D0D0D" w:themeColor="text1" w:themeTint="F2"/>
                <w:sz w:val="20"/>
                <w14:textFill>
                  <w14:solidFill>
                    <w14:schemeClr w14:val="tx1">
                      <w14:lumMod w14:val="95000"/>
                      <w14:lumOff w14:val="5000"/>
                    </w14:schemeClr>
                  </w14:solidFill>
                </w14:textFill>
              </w:rPr>
              <w:t>部属</w:t>
            </w:r>
          </w:p>
          <w:p>
            <w:pPr>
              <w:spacing w:line="300" w:lineRule="atLeast"/>
              <w:jc w:val="distribute"/>
              <w:rPr>
                <w:b/>
                <w:color w:val="0D0D0D" w:themeColor="text1" w:themeTint="F2"/>
                <w:sz w:val="20"/>
                <w14:textFill>
                  <w14:solidFill>
                    <w14:schemeClr w14:val="tx1">
                      <w14:lumMod w14:val="95000"/>
                      <w14:lumOff w14:val="5000"/>
                    </w14:schemeClr>
                  </w14:solidFill>
                </w14:textFill>
              </w:rPr>
            </w:pPr>
            <w:r>
              <w:rPr>
                <w:rFonts w:hint="eastAsia"/>
                <w:b/>
                <w:color w:val="0D0D0D" w:themeColor="text1" w:themeTint="F2"/>
                <w:sz w:val="20"/>
                <w14:textFill>
                  <w14:solidFill>
                    <w14:schemeClr w14:val="tx1">
                      <w14:lumMod w14:val="95000"/>
                      <w14:lumOff w14:val="5000"/>
                    </w14:schemeClr>
                  </w14:solidFill>
                </w14:textFill>
              </w:rPr>
              <w:t>高校办</w:t>
            </w:r>
          </w:p>
        </w:tc>
        <w:tc>
          <w:tcPr>
            <w:tcW w:w="851" w:type="dxa"/>
            <w:vMerge w:val="continue"/>
            <w:tcBorders>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vMerge w:val="restart"/>
            <w:tcBorders>
              <w:top w:val="single" w:color="auto" w:sz="4" w:space="0"/>
              <w:left w:val="single" w:color="auto" w:sz="4" w:space="0"/>
            </w:tcBorders>
            <w:vAlign w:val="center"/>
          </w:tcPr>
          <w:p>
            <w:pPr>
              <w:spacing w:line="300" w:lineRule="atLeast"/>
              <w:jc w:val="distribute"/>
              <w:rPr>
                <w:b/>
                <w:bCs/>
                <w:color w:val="0D0D0D" w:themeColor="text1" w:themeTint="F2"/>
                <w:sz w:val="20"/>
                <w14:textFill>
                  <w14:solidFill>
                    <w14:schemeClr w14:val="tx1">
                      <w14:lumMod w14:val="95000"/>
                      <w14:lumOff w14:val="5000"/>
                    </w14:schemeClr>
                  </w14:solidFill>
                </w14:textFill>
              </w:rPr>
            </w:pPr>
            <w:r>
              <w:rPr>
                <w:rFonts w:hint="eastAsia"/>
                <w:b/>
                <w:bCs/>
                <w:color w:val="0D0D0D" w:themeColor="text1" w:themeTint="F2"/>
                <w:sz w:val="20"/>
                <w14:textFill>
                  <w14:solidFill>
                    <w14:schemeClr w14:val="tx1">
                      <w14:lumMod w14:val="95000"/>
                      <w14:lumOff w14:val="5000"/>
                    </w14:schemeClr>
                  </w14:solidFill>
                </w14:textFill>
              </w:rPr>
              <w:t>社区卫</w:t>
            </w:r>
          </w:p>
          <w:p>
            <w:pPr>
              <w:spacing w:line="300" w:lineRule="atLeast"/>
              <w:jc w:val="distribute"/>
              <w:rPr>
                <w:b/>
                <w:bCs/>
                <w:color w:val="0D0D0D" w:themeColor="text1" w:themeTint="F2"/>
                <w:sz w:val="20"/>
                <w14:textFill>
                  <w14:solidFill>
                    <w14:schemeClr w14:val="tx1">
                      <w14:lumMod w14:val="95000"/>
                      <w14:lumOff w14:val="5000"/>
                    </w14:schemeClr>
                  </w14:solidFill>
                </w14:textFill>
              </w:rPr>
            </w:pPr>
            <w:r>
              <w:rPr>
                <w:rFonts w:hint="eastAsia"/>
                <w:b/>
                <w:bCs/>
                <w:color w:val="0D0D0D" w:themeColor="text1" w:themeTint="F2"/>
                <w:sz w:val="20"/>
                <w14:textFill>
                  <w14:solidFill>
                    <w14:schemeClr w14:val="tx1">
                      <w14:lumMod w14:val="95000"/>
                      <w14:lumOff w14:val="5000"/>
                    </w14:schemeClr>
                  </w14:solidFill>
                </w14:textFill>
              </w:rPr>
              <w:t>生服务</w:t>
            </w:r>
          </w:p>
          <w:p>
            <w:pPr>
              <w:spacing w:line="300" w:lineRule="atLeast"/>
              <w:jc w:val="distribute"/>
              <w:rPr>
                <w:b/>
                <w:color w:val="0D0D0D" w:themeColor="text1" w:themeTint="F2"/>
                <w:sz w:val="20"/>
                <w14:textFill>
                  <w14:solidFill>
                    <w14:schemeClr w14:val="tx1">
                      <w14:lumMod w14:val="95000"/>
                      <w14:lumOff w14:val="5000"/>
                    </w14:schemeClr>
                  </w14:solidFill>
                </w14:textFill>
              </w:rPr>
            </w:pPr>
            <w:r>
              <w:rPr>
                <w:rFonts w:hint="eastAsia"/>
                <w:b/>
                <w:bCs/>
                <w:color w:val="0D0D0D" w:themeColor="text1" w:themeTint="F2"/>
                <w:sz w:val="20"/>
                <w14:textFill>
                  <w14:solidFill>
                    <w14:schemeClr w14:val="tx1">
                      <w14:lumMod w14:val="95000"/>
                      <w14:lumOff w14:val="5000"/>
                    </w14:schemeClr>
                  </w14:solidFill>
                </w14:textFill>
              </w:rPr>
              <w:t>中心</w:t>
            </w:r>
          </w:p>
        </w:tc>
        <w:tc>
          <w:tcPr>
            <w:tcW w:w="851" w:type="dxa"/>
            <w:vMerge w:val="restart"/>
            <w:tcBorders>
              <w:top w:val="single" w:color="auto" w:sz="4" w:space="0"/>
              <w:right w:val="single" w:color="auto" w:sz="4" w:space="0"/>
            </w:tcBorders>
            <w:vAlign w:val="center"/>
          </w:tcPr>
          <w:p>
            <w:pPr>
              <w:spacing w:line="300" w:lineRule="atLeast"/>
              <w:jc w:val="distribute"/>
              <w:rPr>
                <w:b/>
                <w:bCs/>
                <w:color w:val="0D0D0D" w:themeColor="text1" w:themeTint="F2"/>
                <w:sz w:val="20"/>
                <w14:textFill>
                  <w14:solidFill>
                    <w14:schemeClr w14:val="tx1">
                      <w14:lumMod w14:val="95000"/>
                      <w14:lumOff w14:val="5000"/>
                    </w14:schemeClr>
                  </w14:solidFill>
                </w14:textFill>
              </w:rPr>
            </w:pPr>
            <w:r>
              <w:rPr>
                <w:rFonts w:hint="eastAsia"/>
                <w:b/>
                <w:bCs/>
                <w:color w:val="0D0D0D" w:themeColor="text1" w:themeTint="F2"/>
                <w:sz w:val="20"/>
                <w14:textFill>
                  <w14:solidFill>
                    <w14:schemeClr w14:val="tx1">
                      <w14:lumMod w14:val="95000"/>
                      <w14:lumOff w14:val="5000"/>
                    </w14:schemeClr>
                  </w14:solidFill>
                </w14:textFill>
              </w:rPr>
              <w:t>乡镇</w:t>
            </w:r>
          </w:p>
          <w:p>
            <w:pPr>
              <w:spacing w:line="300" w:lineRule="atLeast"/>
              <w:jc w:val="distribute"/>
              <w:rPr>
                <w:b/>
                <w:bCs/>
                <w:color w:val="0D0D0D" w:themeColor="text1" w:themeTint="F2"/>
                <w:sz w:val="20"/>
                <w14:textFill>
                  <w14:solidFill>
                    <w14:schemeClr w14:val="tx1">
                      <w14:lumMod w14:val="95000"/>
                      <w14:lumOff w14:val="5000"/>
                    </w14:schemeClr>
                  </w14:solidFill>
                </w14:textFill>
              </w:rPr>
            </w:pPr>
            <w:r>
              <w:rPr>
                <w:rFonts w:hint="eastAsia"/>
                <w:b/>
                <w:bCs/>
                <w:color w:val="0D0D0D" w:themeColor="text1" w:themeTint="F2"/>
                <w:sz w:val="20"/>
                <w14:textFill>
                  <w14:solidFill>
                    <w14:schemeClr w14:val="tx1">
                      <w14:lumMod w14:val="95000"/>
                      <w14:lumOff w14:val="5000"/>
                    </w14:schemeClr>
                  </w14:solidFill>
                </w14:textFill>
              </w:rPr>
              <w:t>卫生院</w:t>
            </w:r>
          </w:p>
        </w:tc>
        <w:tc>
          <w:tcPr>
            <w:tcW w:w="851" w:type="dxa"/>
            <w:vMerge w:val="restart"/>
            <w:tcBorders>
              <w:top w:val="single" w:color="auto" w:sz="4" w:space="0"/>
              <w:left w:val="single" w:color="auto" w:sz="4" w:space="0"/>
              <w:right w:val="nil"/>
            </w:tcBorders>
            <w:vAlign w:val="center"/>
          </w:tcPr>
          <w:p>
            <w:pPr>
              <w:spacing w:line="300" w:lineRule="atLeast"/>
              <w:jc w:val="center"/>
              <w:rPr>
                <w:b/>
                <w:bCs/>
                <w:color w:val="0D0D0D" w:themeColor="text1" w:themeTint="F2"/>
                <w:sz w:val="20"/>
                <w14:textFill>
                  <w14:solidFill>
                    <w14:schemeClr w14:val="tx1">
                      <w14:lumMod w14:val="95000"/>
                      <w14:lumOff w14:val="5000"/>
                    </w14:schemeClr>
                  </w14:solidFill>
                </w14:textFill>
              </w:rPr>
            </w:pPr>
            <w:r>
              <w:rPr>
                <w:rFonts w:hint="eastAsia"/>
                <w:b/>
                <w:bCs/>
                <w:color w:val="0D0D0D" w:themeColor="text1" w:themeTint="F2"/>
                <w:sz w:val="20"/>
                <w14:textFill>
                  <w14:solidFill>
                    <w14:schemeClr w14:val="tx1">
                      <w14:lumMod w14:val="95000"/>
                      <w14:lumOff w14:val="5000"/>
                    </w14:schemeClr>
                  </w14:solidFill>
                </w14:textFill>
              </w:rPr>
              <w:t>诊所和医务室</w:t>
            </w:r>
          </w:p>
        </w:tc>
        <w:tc>
          <w:tcPr>
            <w:tcW w:w="851" w:type="dxa"/>
            <w:vMerge w:val="restart"/>
            <w:tcBorders>
              <w:top w:val="single" w:color="auto" w:sz="4" w:space="0"/>
              <w:left w:val="single" w:color="auto" w:sz="4" w:space="0"/>
              <w:right w:val="nil"/>
            </w:tcBorders>
            <w:vAlign w:val="center"/>
          </w:tcPr>
          <w:p>
            <w:pPr>
              <w:spacing w:line="300" w:lineRule="atLeast"/>
              <w:jc w:val="center"/>
              <w:rPr>
                <w:b/>
                <w:bCs/>
                <w:color w:val="0D0D0D" w:themeColor="text1" w:themeTint="F2"/>
                <w:sz w:val="20"/>
                <w14:textFill>
                  <w14:solidFill>
                    <w14:schemeClr w14:val="tx1">
                      <w14:lumMod w14:val="95000"/>
                      <w14:lumOff w14:val="5000"/>
                    </w14:schemeClr>
                  </w14:solidFill>
                </w14:textFill>
              </w:rPr>
            </w:pPr>
            <w:r>
              <w:rPr>
                <w:rFonts w:hint="eastAsia"/>
                <w:b/>
                <w:bCs/>
                <w:color w:val="0D0D0D" w:themeColor="text1" w:themeTint="F2"/>
                <w:sz w:val="20"/>
                <w14:textFill>
                  <w14:solidFill>
                    <w14:schemeClr w14:val="tx1">
                      <w14:lumMod w14:val="95000"/>
                      <w14:lumOff w14:val="5000"/>
                    </w14:schemeClr>
                  </w14:solidFill>
                </w14:textFill>
              </w:rPr>
              <w:t>村卫</w:t>
            </w:r>
          </w:p>
          <w:p>
            <w:pPr>
              <w:spacing w:line="300" w:lineRule="atLeast"/>
              <w:jc w:val="center"/>
              <w:rPr>
                <w:b/>
                <w:bCs/>
                <w:color w:val="0D0D0D" w:themeColor="text1" w:themeTint="F2"/>
                <w:sz w:val="20"/>
                <w14:textFill>
                  <w14:solidFill>
                    <w14:schemeClr w14:val="tx1">
                      <w14:lumMod w14:val="95000"/>
                      <w14:lumOff w14:val="5000"/>
                    </w14:schemeClr>
                  </w14:solidFill>
                </w14:textFill>
              </w:rPr>
            </w:pPr>
            <w:r>
              <w:rPr>
                <w:rFonts w:hint="eastAsia"/>
                <w:b/>
                <w:bCs/>
                <w:color w:val="0D0D0D" w:themeColor="text1" w:themeTint="F2"/>
                <w:sz w:val="20"/>
                <w14:textFill>
                  <w14:solidFill>
                    <w14:schemeClr w14:val="tx1">
                      <w14:lumMod w14:val="95000"/>
                      <w14:lumOff w14:val="5000"/>
                    </w14:schemeClr>
                  </w14:solidFill>
                </w14:textFill>
              </w:rPr>
              <w:t>生室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3" w:hRule="atLeast"/>
          <w:jc w:val="center"/>
        </w:trPr>
        <w:tc>
          <w:tcPr>
            <w:tcW w:w="3462" w:type="dxa"/>
            <w:gridSpan w:val="4"/>
            <w:vMerge w:val="continue"/>
            <w:tcBorders>
              <w:left w:val="nil"/>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1449" w:type="dxa"/>
            <w:gridSpan w:val="2"/>
            <w:vMerge w:val="continue"/>
            <w:tcBorders>
              <w:right w:val="single" w:color="auto" w:sz="4" w:space="0"/>
            </w:tcBorders>
            <w:vAlign w:val="center"/>
          </w:tcPr>
          <w:p>
            <w:pPr>
              <w:spacing w:line="300" w:lineRule="atLeast"/>
              <w:jc w:val="center"/>
              <w:rPr>
                <w:b/>
                <w:bCs/>
                <w:color w:val="0D0D0D" w:themeColor="text1" w:themeTint="F2"/>
                <w:sz w:val="20"/>
                <w14:textFill>
                  <w14:solidFill>
                    <w14:schemeClr w14:val="tx1">
                      <w14:lumMod w14:val="95000"/>
                      <w14:lumOff w14:val="5000"/>
                    </w14:schemeClr>
                  </w14:solidFill>
                </w14:textFill>
              </w:rPr>
            </w:pPr>
          </w:p>
        </w:tc>
        <w:tc>
          <w:tcPr>
            <w:tcW w:w="851" w:type="dxa"/>
            <w:tcBorders>
              <w:top w:val="single" w:color="auto" w:sz="4" w:space="0"/>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r>
              <w:rPr>
                <w:rFonts w:hint="eastAsia"/>
                <w:b/>
                <w:color w:val="0D0D0D" w:themeColor="text1" w:themeTint="F2"/>
                <w:sz w:val="20"/>
                <w14:textFill>
                  <w14:solidFill>
                    <w14:schemeClr w14:val="tx1">
                      <w14:lumMod w14:val="95000"/>
                      <w14:lumOff w14:val="5000"/>
                    </w14:schemeClr>
                  </w14:solidFill>
                </w14:textFill>
              </w:rPr>
              <w:t>全国性</w:t>
            </w:r>
          </w:p>
        </w:tc>
        <w:tc>
          <w:tcPr>
            <w:tcW w:w="851" w:type="dxa"/>
            <w:tcBorders>
              <w:top w:val="single" w:color="auto" w:sz="4" w:space="0"/>
              <w:left w:val="single" w:color="auto" w:sz="4" w:space="0"/>
              <w:right w:val="single" w:color="auto" w:sz="4" w:space="0"/>
            </w:tcBorders>
            <w:vAlign w:val="center"/>
          </w:tcPr>
          <w:p>
            <w:pPr>
              <w:spacing w:line="300" w:lineRule="atLeast"/>
              <w:jc w:val="center"/>
              <w:rPr>
                <w:b/>
                <w:bCs/>
                <w:color w:val="0D0D0D" w:themeColor="text1" w:themeTint="F2"/>
                <w:sz w:val="20"/>
                <w14:textFill>
                  <w14:solidFill>
                    <w14:schemeClr w14:val="tx1">
                      <w14:lumMod w14:val="95000"/>
                      <w14:lumOff w14:val="5000"/>
                    </w14:schemeClr>
                  </w14:solidFill>
                </w14:textFill>
              </w:rPr>
            </w:pPr>
            <w:r>
              <w:rPr>
                <w:rFonts w:hint="eastAsia"/>
                <w:b/>
                <w:bCs/>
                <w:color w:val="0D0D0D" w:themeColor="text1" w:themeTint="F2"/>
                <w:sz w:val="20"/>
                <w14:textFill>
                  <w14:solidFill>
                    <w14:schemeClr w14:val="tx1">
                      <w14:lumMod w14:val="95000"/>
                      <w14:lumOff w14:val="5000"/>
                    </w14:schemeClr>
                  </w14:solidFill>
                </w14:textFill>
              </w:rPr>
              <w:t>省级</w:t>
            </w:r>
          </w:p>
          <w:p>
            <w:pPr>
              <w:spacing w:line="300" w:lineRule="atLeast"/>
              <w:jc w:val="center"/>
              <w:rPr>
                <w:b/>
                <w:bCs/>
                <w:color w:val="0D0D0D" w:themeColor="text1" w:themeTint="F2"/>
                <w:sz w:val="20"/>
                <w14:textFill>
                  <w14:solidFill>
                    <w14:schemeClr w14:val="tx1">
                      <w14:lumMod w14:val="95000"/>
                      <w14:lumOff w14:val="5000"/>
                    </w14:schemeClr>
                  </w14:solidFill>
                </w14:textFill>
              </w:rPr>
            </w:pPr>
            <w:r>
              <w:rPr>
                <w:rFonts w:hint="eastAsia"/>
                <w:b/>
                <w:bCs/>
                <w:color w:val="0D0D0D" w:themeColor="text1" w:themeTint="F2"/>
                <w:sz w:val="20"/>
                <w14:textFill>
                  <w14:solidFill>
                    <w14:schemeClr w14:val="tx1">
                      <w14:lumMod w14:val="95000"/>
                      <w14:lumOff w14:val="5000"/>
                    </w14:schemeClr>
                  </w14:solidFill>
                </w14:textFill>
              </w:rPr>
              <w:t>管理</w:t>
            </w:r>
          </w:p>
        </w:tc>
        <w:tc>
          <w:tcPr>
            <w:tcW w:w="851" w:type="dxa"/>
            <w:tcBorders>
              <w:top w:val="single" w:color="auto" w:sz="4" w:space="0"/>
              <w:left w:val="single" w:color="auto" w:sz="4" w:space="0"/>
              <w:right w:val="single" w:color="auto" w:sz="4" w:space="0"/>
            </w:tcBorders>
            <w:vAlign w:val="center"/>
          </w:tcPr>
          <w:p>
            <w:pPr>
              <w:spacing w:line="300" w:lineRule="atLeast"/>
              <w:jc w:val="center"/>
              <w:rPr>
                <w:b/>
                <w:bCs/>
                <w:color w:val="0D0D0D" w:themeColor="text1" w:themeTint="F2"/>
                <w:sz w:val="20"/>
                <w14:textFill>
                  <w14:solidFill>
                    <w14:schemeClr w14:val="tx1">
                      <w14:lumMod w14:val="95000"/>
                      <w14:lumOff w14:val="5000"/>
                    </w14:schemeClr>
                  </w14:solidFill>
                </w14:textFill>
              </w:rPr>
            </w:pPr>
            <w:r>
              <w:rPr>
                <w:rFonts w:hint="eastAsia"/>
                <w:b/>
                <w:bCs/>
                <w:color w:val="0D0D0D" w:themeColor="text1" w:themeTint="F2"/>
                <w:sz w:val="20"/>
                <w14:textFill>
                  <w14:solidFill>
                    <w14:schemeClr w14:val="tx1">
                      <w14:lumMod w14:val="95000"/>
                      <w14:lumOff w14:val="5000"/>
                    </w14:schemeClr>
                  </w14:solidFill>
                </w14:textFill>
              </w:rPr>
              <w:t>市级</w:t>
            </w:r>
          </w:p>
          <w:p>
            <w:pPr>
              <w:spacing w:line="300" w:lineRule="atLeast"/>
              <w:jc w:val="center"/>
              <w:rPr>
                <w:b/>
                <w:bCs/>
                <w:color w:val="0D0D0D" w:themeColor="text1" w:themeTint="F2"/>
                <w:sz w:val="20"/>
                <w14:textFill>
                  <w14:solidFill>
                    <w14:schemeClr w14:val="tx1">
                      <w14:lumMod w14:val="95000"/>
                      <w14:lumOff w14:val="5000"/>
                    </w14:schemeClr>
                  </w14:solidFill>
                </w14:textFill>
              </w:rPr>
            </w:pPr>
            <w:r>
              <w:rPr>
                <w:rFonts w:hint="eastAsia"/>
                <w:b/>
                <w:bCs/>
                <w:color w:val="0D0D0D" w:themeColor="text1" w:themeTint="F2"/>
                <w:sz w:val="20"/>
                <w14:textFill>
                  <w14:solidFill>
                    <w14:schemeClr w14:val="tx1">
                      <w14:lumMod w14:val="95000"/>
                      <w14:lumOff w14:val="5000"/>
                    </w14:schemeClr>
                  </w14:solidFill>
                </w14:textFill>
              </w:rPr>
              <w:t>管理</w:t>
            </w:r>
          </w:p>
        </w:tc>
        <w:tc>
          <w:tcPr>
            <w:tcW w:w="851" w:type="dxa"/>
            <w:tcBorders>
              <w:top w:val="single" w:color="auto" w:sz="4" w:space="0"/>
              <w:left w:val="single" w:color="auto" w:sz="4" w:space="0"/>
              <w:right w:val="single" w:color="auto" w:sz="4" w:space="0"/>
            </w:tcBorders>
            <w:vAlign w:val="center"/>
          </w:tcPr>
          <w:p>
            <w:pPr>
              <w:spacing w:line="300" w:lineRule="atLeast"/>
              <w:jc w:val="center"/>
              <w:rPr>
                <w:b/>
                <w:bCs/>
                <w:color w:val="0D0D0D" w:themeColor="text1" w:themeTint="F2"/>
                <w:sz w:val="20"/>
                <w14:textFill>
                  <w14:solidFill>
                    <w14:schemeClr w14:val="tx1">
                      <w14:lumMod w14:val="95000"/>
                      <w14:lumOff w14:val="5000"/>
                    </w14:schemeClr>
                  </w14:solidFill>
                </w14:textFill>
              </w:rPr>
            </w:pPr>
            <w:r>
              <w:rPr>
                <w:rFonts w:hint="eastAsia"/>
                <w:b/>
                <w:bCs/>
                <w:color w:val="0D0D0D" w:themeColor="text1" w:themeTint="F2"/>
                <w:sz w:val="20"/>
                <w14:textFill>
                  <w14:solidFill>
                    <w14:schemeClr w14:val="tx1">
                      <w14:lumMod w14:val="95000"/>
                      <w14:lumOff w14:val="5000"/>
                    </w14:schemeClr>
                  </w14:solidFill>
                </w14:textFill>
              </w:rPr>
              <w:t>县级</w:t>
            </w:r>
          </w:p>
          <w:p>
            <w:pPr>
              <w:spacing w:line="300" w:lineRule="atLeast"/>
              <w:jc w:val="center"/>
              <w:rPr>
                <w:b/>
                <w:bCs/>
                <w:color w:val="0D0D0D" w:themeColor="text1" w:themeTint="F2"/>
                <w:sz w:val="20"/>
                <w14:textFill>
                  <w14:solidFill>
                    <w14:schemeClr w14:val="tx1">
                      <w14:lumMod w14:val="95000"/>
                      <w14:lumOff w14:val="5000"/>
                    </w14:schemeClr>
                  </w14:solidFill>
                </w14:textFill>
              </w:rPr>
            </w:pPr>
            <w:r>
              <w:rPr>
                <w:rFonts w:hint="eastAsia"/>
                <w:b/>
                <w:bCs/>
                <w:color w:val="0D0D0D" w:themeColor="text1" w:themeTint="F2"/>
                <w:sz w:val="20"/>
                <w14:textFill>
                  <w14:solidFill>
                    <w14:schemeClr w14:val="tx1">
                      <w14:lumMod w14:val="95000"/>
                      <w14:lumOff w14:val="5000"/>
                    </w14:schemeClr>
                  </w14:solidFill>
                </w14:textFill>
              </w:rPr>
              <w:t>管理</w:t>
            </w:r>
          </w:p>
        </w:tc>
        <w:tc>
          <w:tcPr>
            <w:tcW w:w="851" w:type="dxa"/>
            <w:vMerge w:val="continue"/>
            <w:tcBorders>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vMerge w:val="continue"/>
            <w:tcBorders>
              <w:lef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vMerge w:val="continue"/>
            <w:tcBorders>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vMerge w:val="continue"/>
            <w:tcBorders>
              <w:left w:val="single" w:color="auto" w:sz="4" w:space="0"/>
            </w:tcBorders>
            <w:vAlign w:val="center"/>
          </w:tcPr>
          <w:p>
            <w:pPr>
              <w:spacing w:line="300" w:lineRule="atLeast"/>
              <w:jc w:val="center"/>
              <w:rPr>
                <w:b/>
                <w:bCs/>
                <w:color w:val="0D0D0D" w:themeColor="text1" w:themeTint="F2"/>
                <w:sz w:val="20"/>
                <w14:textFill>
                  <w14:solidFill>
                    <w14:schemeClr w14:val="tx1">
                      <w14:lumMod w14:val="95000"/>
                      <w14:lumOff w14:val="5000"/>
                    </w14:schemeClr>
                  </w14:solidFill>
                </w14:textFill>
              </w:rPr>
            </w:pPr>
          </w:p>
        </w:tc>
        <w:tc>
          <w:tcPr>
            <w:tcW w:w="851" w:type="dxa"/>
            <w:vMerge w:val="continue"/>
            <w:tcBorders>
              <w:right w:val="single" w:color="auto" w:sz="4" w:space="0"/>
            </w:tcBorders>
            <w:vAlign w:val="center"/>
          </w:tcPr>
          <w:p>
            <w:pPr>
              <w:spacing w:line="300" w:lineRule="atLeast"/>
              <w:jc w:val="center"/>
              <w:rPr>
                <w:b/>
                <w:bCs/>
                <w:color w:val="0D0D0D" w:themeColor="text1" w:themeTint="F2"/>
                <w:sz w:val="20"/>
                <w14:textFill>
                  <w14:solidFill>
                    <w14:schemeClr w14:val="tx1">
                      <w14:lumMod w14:val="95000"/>
                      <w14:lumOff w14:val="5000"/>
                    </w14:schemeClr>
                  </w14:solidFill>
                </w14:textFill>
              </w:rPr>
            </w:pPr>
          </w:p>
        </w:tc>
        <w:tc>
          <w:tcPr>
            <w:tcW w:w="851" w:type="dxa"/>
            <w:vMerge w:val="continue"/>
            <w:tcBorders>
              <w:left w:val="single" w:color="auto" w:sz="4" w:space="0"/>
              <w:right w:val="nil"/>
            </w:tcBorders>
            <w:vAlign w:val="center"/>
          </w:tcPr>
          <w:p>
            <w:pPr>
              <w:spacing w:line="300" w:lineRule="atLeast"/>
              <w:jc w:val="center"/>
              <w:rPr>
                <w:b/>
                <w:bCs/>
                <w:color w:val="0D0D0D" w:themeColor="text1" w:themeTint="F2"/>
                <w:sz w:val="20"/>
                <w14:textFill>
                  <w14:solidFill>
                    <w14:schemeClr w14:val="tx1">
                      <w14:lumMod w14:val="95000"/>
                      <w14:lumOff w14:val="5000"/>
                    </w14:schemeClr>
                  </w14:solidFill>
                </w14:textFill>
              </w:rPr>
            </w:pPr>
          </w:p>
        </w:tc>
        <w:tc>
          <w:tcPr>
            <w:tcW w:w="851" w:type="dxa"/>
            <w:vMerge w:val="continue"/>
            <w:tcBorders>
              <w:left w:val="single" w:color="auto" w:sz="4" w:space="0"/>
              <w:right w:val="nil"/>
            </w:tcBorders>
            <w:vAlign w:val="center"/>
          </w:tcPr>
          <w:p>
            <w:pPr>
              <w:spacing w:line="300" w:lineRule="atLeast"/>
              <w:jc w:val="center"/>
              <w:rPr>
                <w:b/>
                <w:bCs/>
                <w:color w:val="0D0D0D" w:themeColor="text1" w:themeTint="F2"/>
                <w:sz w:val="20"/>
                <w14:textFill>
                  <w14:solidFill>
                    <w14:schemeClr w14:val="tx1">
                      <w14:lumMod w14:val="95000"/>
                      <w14:lumOff w14:val="5000"/>
                    </w14:schemeClr>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6" w:hRule="atLeast"/>
          <w:jc w:val="center"/>
        </w:trPr>
        <w:tc>
          <w:tcPr>
            <w:tcW w:w="3462" w:type="dxa"/>
            <w:gridSpan w:val="4"/>
            <w:tcBorders>
              <w:left w:val="nil"/>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r>
              <w:rPr>
                <w:rFonts w:hint="eastAsia"/>
                <w:b/>
                <w:color w:val="0D0D0D" w:themeColor="text1" w:themeTint="F2"/>
                <w:sz w:val="20"/>
                <w14:textFill>
                  <w14:solidFill>
                    <w14:schemeClr w14:val="tx1">
                      <w14:lumMod w14:val="95000"/>
                      <w14:lumOff w14:val="5000"/>
                    </w14:schemeClr>
                  </w14:solidFill>
                </w14:textFill>
              </w:rPr>
              <w:t>甲</w:t>
            </w:r>
          </w:p>
        </w:tc>
        <w:tc>
          <w:tcPr>
            <w:tcW w:w="1449" w:type="dxa"/>
            <w:gridSpan w:val="2"/>
            <w:tcBorders>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r>
              <w:rPr>
                <w:b/>
                <w:color w:val="0D0D0D" w:themeColor="text1" w:themeTint="F2"/>
                <w:sz w:val="20"/>
                <w14:textFill>
                  <w14:solidFill>
                    <w14:schemeClr w14:val="tx1">
                      <w14:lumMod w14:val="95000"/>
                      <w14:lumOff w14:val="5000"/>
                    </w14:schemeClr>
                  </w14:solidFill>
                </w14:textFill>
              </w:rPr>
              <w:t>A</w:t>
            </w:r>
          </w:p>
        </w:tc>
        <w:tc>
          <w:tcPr>
            <w:tcW w:w="851" w:type="dxa"/>
            <w:tcBorders>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r>
              <w:rPr>
                <w:b/>
                <w:color w:val="0D0D0D" w:themeColor="text1" w:themeTint="F2"/>
                <w:sz w:val="20"/>
                <w14:textFill>
                  <w14:solidFill>
                    <w14:schemeClr w14:val="tx1">
                      <w14:lumMod w14:val="95000"/>
                      <w14:lumOff w14:val="5000"/>
                    </w14:schemeClr>
                  </w14:solidFill>
                </w14:textFill>
              </w:rPr>
              <w:t>B</w:t>
            </w:r>
          </w:p>
        </w:tc>
        <w:tc>
          <w:tcPr>
            <w:tcW w:w="851" w:type="dxa"/>
            <w:tcBorders>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r>
              <w:rPr>
                <w:b/>
                <w:color w:val="0D0D0D" w:themeColor="text1" w:themeTint="F2"/>
                <w:sz w:val="20"/>
                <w14:textFill>
                  <w14:solidFill>
                    <w14:schemeClr w14:val="tx1">
                      <w14:lumMod w14:val="95000"/>
                      <w14:lumOff w14:val="5000"/>
                    </w14:schemeClr>
                  </w14:solidFill>
                </w14:textFill>
              </w:rPr>
              <w:t>C</w:t>
            </w:r>
          </w:p>
        </w:tc>
        <w:tc>
          <w:tcPr>
            <w:tcW w:w="851" w:type="dxa"/>
            <w:tcBorders>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r>
              <w:rPr>
                <w:b/>
                <w:color w:val="0D0D0D" w:themeColor="text1" w:themeTint="F2"/>
                <w:sz w:val="20"/>
                <w14:textFill>
                  <w14:solidFill>
                    <w14:schemeClr w14:val="tx1">
                      <w14:lumMod w14:val="95000"/>
                      <w14:lumOff w14:val="5000"/>
                    </w14:schemeClr>
                  </w14:solidFill>
                </w14:textFill>
              </w:rPr>
              <w:t>D</w:t>
            </w:r>
          </w:p>
        </w:tc>
        <w:tc>
          <w:tcPr>
            <w:tcW w:w="851" w:type="dxa"/>
            <w:tcBorders>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r>
              <w:rPr>
                <w:b/>
                <w:color w:val="0D0D0D" w:themeColor="text1" w:themeTint="F2"/>
                <w:sz w:val="20"/>
                <w14:textFill>
                  <w14:solidFill>
                    <w14:schemeClr w14:val="tx1">
                      <w14:lumMod w14:val="95000"/>
                      <w14:lumOff w14:val="5000"/>
                    </w14:schemeClr>
                  </w14:solidFill>
                </w14:textFill>
              </w:rPr>
              <w:t>E</w:t>
            </w:r>
          </w:p>
        </w:tc>
        <w:tc>
          <w:tcPr>
            <w:tcW w:w="851" w:type="dxa"/>
            <w:tcBorders>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r>
              <w:rPr>
                <w:b/>
                <w:color w:val="0D0D0D" w:themeColor="text1" w:themeTint="F2"/>
                <w:sz w:val="20"/>
                <w14:textFill>
                  <w14:solidFill>
                    <w14:schemeClr w14:val="tx1">
                      <w14:lumMod w14:val="95000"/>
                      <w14:lumOff w14:val="5000"/>
                    </w14:schemeClr>
                  </w14:solidFill>
                </w14:textFill>
              </w:rPr>
              <w:t>F</w:t>
            </w:r>
          </w:p>
        </w:tc>
        <w:tc>
          <w:tcPr>
            <w:tcW w:w="851" w:type="dxa"/>
            <w:tcBorders>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r>
              <w:rPr>
                <w:b/>
                <w:color w:val="0D0D0D" w:themeColor="text1" w:themeTint="F2"/>
                <w:sz w:val="20"/>
                <w14:textFill>
                  <w14:solidFill>
                    <w14:schemeClr w14:val="tx1">
                      <w14:lumMod w14:val="95000"/>
                      <w14:lumOff w14:val="5000"/>
                    </w14:schemeClr>
                  </w14:solidFill>
                </w14:textFill>
              </w:rPr>
              <w:t>G</w:t>
            </w:r>
          </w:p>
        </w:tc>
        <w:tc>
          <w:tcPr>
            <w:tcW w:w="851" w:type="dxa"/>
            <w:tcBorders>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r>
              <w:rPr>
                <w:b/>
                <w:color w:val="0D0D0D" w:themeColor="text1" w:themeTint="F2"/>
                <w:sz w:val="20"/>
                <w14:textFill>
                  <w14:solidFill>
                    <w14:schemeClr w14:val="tx1">
                      <w14:lumMod w14:val="95000"/>
                      <w14:lumOff w14:val="5000"/>
                    </w14:schemeClr>
                  </w14:solidFill>
                </w14:textFill>
              </w:rPr>
              <w:t>H</w:t>
            </w:r>
          </w:p>
        </w:tc>
        <w:tc>
          <w:tcPr>
            <w:tcW w:w="851" w:type="dxa"/>
            <w:tcBorders>
              <w:left w:val="single" w:color="auto" w:sz="4" w:space="0"/>
            </w:tcBorders>
            <w:vAlign w:val="center"/>
          </w:tcPr>
          <w:p>
            <w:pPr>
              <w:pStyle w:val="3"/>
              <w:rPr>
                <w:color w:val="0D0D0D" w:themeColor="text1" w:themeTint="F2"/>
                <w:sz w:val="20"/>
                <w14:textFill>
                  <w14:solidFill>
                    <w14:schemeClr w14:val="tx1">
                      <w14:lumMod w14:val="95000"/>
                      <w14:lumOff w14:val="5000"/>
                    </w14:schemeClr>
                  </w14:solidFill>
                </w14:textFill>
              </w:rPr>
            </w:pPr>
            <w:r>
              <w:rPr>
                <w:color w:val="0D0D0D" w:themeColor="text1" w:themeTint="F2"/>
                <w:sz w:val="20"/>
                <w14:textFill>
                  <w14:solidFill>
                    <w14:schemeClr w14:val="tx1">
                      <w14:lumMod w14:val="95000"/>
                      <w14:lumOff w14:val="5000"/>
                    </w14:schemeClr>
                  </w14:solidFill>
                </w14:textFill>
              </w:rPr>
              <w:t>I</w:t>
            </w:r>
          </w:p>
        </w:tc>
        <w:tc>
          <w:tcPr>
            <w:tcW w:w="851" w:type="dxa"/>
            <w:tcBorders>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r>
              <w:rPr>
                <w:b/>
                <w:color w:val="0D0D0D" w:themeColor="text1" w:themeTint="F2"/>
                <w:sz w:val="20"/>
                <w14:textFill>
                  <w14:solidFill>
                    <w14:schemeClr w14:val="tx1">
                      <w14:lumMod w14:val="95000"/>
                      <w14:lumOff w14:val="5000"/>
                    </w14:schemeClr>
                  </w14:solidFill>
                </w14:textFill>
              </w:rPr>
              <w:t>J</w:t>
            </w:r>
          </w:p>
        </w:tc>
        <w:tc>
          <w:tcPr>
            <w:tcW w:w="851" w:type="dxa"/>
            <w:tcBorders>
              <w:left w:val="single" w:color="auto" w:sz="4" w:space="0"/>
              <w:right w:val="nil"/>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r>
              <w:rPr>
                <w:b/>
                <w:color w:val="0D0D0D" w:themeColor="text1" w:themeTint="F2"/>
                <w:sz w:val="20"/>
                <w14:textFill>
                  <w14:solidFill>
                    <w14:schemeClr w14:val="tx1">
                      <w14:lumMod w14:val="95000"/>
                      <w14:lumOff w14:val="5000"/>
                    </w14:schemeClr>
                  </w14:solidFill>
                </w14:textFill>
              </w:rPr>
              <w:t>K</w:t>
            </w:r>
          </w:p>
        </w:tc>
        <w:tc>
          <w:tcPr>
            <w:tcW w:w="851" w:type="dxa"/>
            <w:tcBorders>
              <w:left w:val="single" w:color="auto" w:sz="4" w:space="0"/>
              <w:right w:val="nil"/>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r>
              <w:rPr>
                <w:b/>
                <w:color w:val="0D0D0D" w:themeColor="text1" w:themeTint="F2"/>
                <w:sz w:val="20"/>
                <w14:textFill>
                  <w14:solidFill>
                    <w14:schemeClr w14:val="tx1">
                      <w14:lumMod w14:val="95000"/>
                      <w14:lumOff w14:val="5000"/>
                    </w14:schemeClr>
                  </w14:solidFill>
                </w14:textFill>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4" w:hRule="atLeast"/>
          <w:jc w:val="center"/>
        </w:trPr>
        <w:tc>
          <w:tcPr>
            <w:tcW w:w="3462" w:type="dxa"/>
            <w:gridSpan w:val="4"/>
            <w:tcBorders>
              <w:left w:val="nil"/>
            </w:tcBorders>
            <w:vAlign w:val="center"/>
          </w:tcPr>
          <w:p>
            <w:pPr>
              <w:spacing w:line="300" w:lineRule="atLeast"/>
              <w:ind w:left="158" w:leftChars="75"/>
              <w:jc w:val="distribute"/>
              <w:rPr>
                <w:b/>
                <w:color w:val="0D0D0D" w:themeColor="text1" w:themeTint="F2"/>
                <w:sz w:val="20"/>
                <w14:textFill>
                  <w14:solidFill>
                    <w14:schemeClr w14:val="tx1">
                      <w14:lumMod w14:val="95000"/>
                      <w14:lumOff w14:val="5000"/>
                    </w14:schemeClr>
                  </w14:solidFill>
                </w14:textFill>
              </w:rPr>
            </w:pPr>
            <w:r>
              <w:rPr>
                <w:rFonts w:hint="eastAsia"/>
                <w:b/>
                <w:color w:val="0D0D0D" w:themeColor="text1" w:themeTint="F2"/>
                <w:sz w:val="20"/>
                <w14:textFill>
                  <w14:solidFill>
                    <w14:schemeClr w14:val="tx1">
                      <w14:lumMod w14:val="95000"/>
                      <w14:lumOff w14:val="5000"/>
                    </w14:schemeClr>
                  </w14:solidFill>
                </w14:textFill>
              </w:rPr>
              <w:t>单位数</w:t>
            </w:r>
          </w:p>
        </w:tc>
        <w:tc>
          <w:tcPr>
            <w:tcW w:w="484" w:type="dxa"/>
            <w:tcBorders>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r>
              <w:rPr>
                <w:b/>
                <w:color w:val="0D0D0D" w:themeColor="text1" w:themeTint="F2"/>
                <w:sz w:val="20"/>
                <w14:textFill>
                  <w14:solidFill>
                    <w14:schemeClr w14:val="tx1">
                      <w14:lumMod w14:val="95000"/>
                      <w14:lumOff w14:val="5000"/>
                    </w14:schemeClr>
                  </w14:solidFill>
                </w14:textFill>
              </w:rPr>
              <w:t>1</w:t>
            </w:r>
          </w:p>
        </w:tc>
        <w:tc>
          <w:tcPr>
            <w:tcW w:w="965" w:type="dxa"/>
            <w:tcBorders>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right w:val="nil"/>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right w:val="nil"/>
            </w:tcBorders>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4" w:hRule="atLeast"/>
          <w:jc w:val="center"/>
        </w:trPr>
        <w:tc>
          <w:tcPr>
            <w:tcW w:w="845" w:type="dxa"/>
            <w:vMerge w:val="restart"/>
            <w:tcBorders>
              <w:left w:val="nil"/>
            </w:tcBorders>
            <w:vAlign w:val="center"/>
          </w:tcPr>
          <w:p>
            <w:pPr>
              <w:spacing w:line="300" w:lineRule="atLeast"/>
              <w:jc w:val="distribute"/>
              <w:rPr>
                <w:b/>
                <w:color w:val="0D0D0D" w:themeColor="text1" w:themeTint="F2"/>
                <w:sz w:val="20"/>
                <w14:textFill>
                  <w14:solidFill>
                    <w14:schemeClr w14:val="tx1">
                      <w14:lumMod w14:val="95000"/>
                      <w14:lumOff w14:val="5000"/>
                    </w14:schemeClr>
                  </w14:solidFill>
                </w14:textFill>
              </w:rPr>
            </w:pPr>
            <w:r>
              <w:rPr>
                <w:rFonts w:hint="eastAsia"/>
                <w:b/>
                <w:color w:val="0D0D0D" w:themeColor="text1" w:themeTint="F2"/>
                <w:sz w:val="20"/>
                <w14:textFill>
                  <w14:solidFill>
                    <w14:schemeClr w14:val="tx1">
                      <w14:lumMod w14:val="95000"/>
                      <w14:lumOff w14:val="5000"/>
                    </w14:schemeClr>
                  </w14:solidFill>
                </w14:textFill>
              </w:rPr>
              <w:t>单独建</w:t>
            </w:r>
          </w:p>
          <w:p>
            <w:pPr>
              <w:spacing w:line="300" w:lineRule="atLeast"/>
              <w:jc w:val="distribute"/>
              <w:rPr>
                <w:b/>
                <w:color w:val="0D0D0D" w:themeColor="text1" w:themeTint="F2"/>
                <w:sz w:val="20"/>
                <w14:textFill>
                  <w14:solidFill>
                    <w14:schemeClr w14:val="tx1">
                      <w14:lumMod w14:val="95000"/>
                      <w14:lumOff w14:val="5000"/>
                    </w14:schemeClr>
                  </w14:solidFill>
                </w14:textFill>
              </w:rPr>
            </w:pPr>
            <w:r>
              <w:rPr>
                <w:rFonts w:hint="eastAsia"/>
                <w:b/>
                <w:color w:val="0D0D0D" w:themeColor="text1" w:themeTint="F2"/>
                <w:sz w:val="20"/>
                <w14:textFill>
                  <w14:solidFill>
                    <w14:schemeClr w14:val="tx1">
                      <w14:lumMod w14:val="95000"/>
                      <w14:lumOff w14:val="5000"/>
                    </w14:schemeClr>
                  </w14:solidFill>
                </w14:textFill>
              </w:rPr>
              <w:t>立党组织的</w:t>
            </w:r>
          </w:p>
        </w:tc>
        <w:tc>
          <w:tcPr>
            <w:tcW w:w="2617" w:type="dxa"/>
            <w:gridSpan w:val="3"/>
            <w:vAlign w:val="center"/>
          </w:tcPr>
          <w:p>
            <w:pPr>
              <w:spacing w:line="300" w:lineRule="atLeast"/>
              <w:jc w:val="distribute"/>
              <w:rPr>
                <w:b/>
                <w:color w:val="0D0D0D" w:themeColor="text1" w:themeTint="F2"/>
                <w:sz w:val="20"/>
                <w14:textFill>
                  <w14:solidFill>
                    <w14:schemeClr w14:val="tx1">
                      <w14:lumMod w14:val="95000"/>
                      <w14:lumOff w14:val="5000"/>
                    </w14:schemeClr>
                  </w14:solidFill>
                </w14:textFill>
              </w:rPr>
            </w:pPr>
            <w:r>
              <w:rPr>
                <w:rFonts w:hint="eastAsia"/>
                <w:b/>
                <w:color w:val="0D0D0D" w:themeColor="text1" w:themeTint="F2"/>
                <w:sz w:val="20"/>
                <w14:textFill>
                  <w14:solidFill>
                    <w14:schemeClr w14:val="tx1">
                      <w14:lumMod w14:val="95000"/>
                      <w14:lumOff w14:val="5000"/>
                    </w14:schemeClr>
                  </w14:solidFill>
                </w14:textFill>
              </w:rPr>
              <w:t>建立党委的</w:t>
            </w:r>
          </w:p>
        </w:tc>
        <w:tc>
          <w:tcPr>
            <w:tcW w:w="484" w:type="dxa"/>
            <w:tcBorders>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r>
              <w:rPr>
                <w:b/>
                <w:color w:val="0D0D0D" w:themeColor="text1" w:themeTint="F2"/>
                <w:sz w:val="20"/>
                <w14:textFill>
                  <w14:solidFill>
                    <w14:schemeClr w14:val="tx1">
                      <w14:lumMod w14:val="95000"/>
                      <w14:lumOff w14:val="5000"/>
                    </w14:schemeClr>
                  </w14:solidFill>
                </w14:textFill>
              </w:rPr>
              <w:t>2</w:t>
            </w:r>
          </w:p>
        </w:tc>
        <w:tc>
          <w:tcPr>
            <w:tcW w:w="965" w:type="dxa"/>
            <w:tcBorders>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right w:val="nil"/>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right w:val="nil"/>
            </w:tcBorders>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4" w:hRule="atLeast"/>
          <w:jc w:val="center"/>
        </w:trPr>
        <w:tc>
          <w:tcPr>
            <w:tcW w:w="845" w:type="dxa"/>
            <w:vMerge w:val="continue"/>
            <w:tcBorders>
              <w:left w:val="nil"/>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2617" w:type="dxa"/>
            <w:gridSpan w:val="3"/>
            <w:vAlign w:val="center"/>
          </w:tcPr>
          <w:p>
            <w:pPr>
              <w:spacing w:line="300" w:lineRule="atLeast"/>
              <w:jc w:val="distribute"/>
              <w:rPr>
                <w:b/>
                <w:color w:val="0D0D0D" w:themeColor="text1" w:themeTint="F2"/>
                <w:sz w:val="20"/>
                <w14:textFill>
                  <w14:solidFill>
                    <w14:schemeClr w14:val="tx1">
                      <w14:lumMod w14:val="95000"/>
                      <w14:lumOff w14:val="5000"/>
                    </w14:schemeClr>
                  </w14:solidFill>
                </w14:textFill>
              </w:rPr>
            </w:pPr>
            <w:r>
              <w:rPr>
                <w:rFonts w:hint="eastAsia"/>
                <w:b/>
                <w:color w:val="0D0D0D" w:themeColor="text1" w:themeTint="F2"/>
                <w:sz w:val="20"/>
                <w14:textFill>
                  <w14:solidFill>
                    <w14:schemeClr w14:val="tx1">
                      <w14:lumMod w14:val="95000"/>
                      <w14:lumOff w14:val="5000"/>
                    </w14:schemeClr>
                  </w14:solidFill>
                </w14:textFill>
              </w:rPr>
              <w:t>建立总支部的</w:t>
            </w:r>
          </w:p>
        </w:tc>
        <w:tc>
          <w:tcPr>
            <w:tcW w:w="484" w:type="dxa"/>
            <w:tcBorders>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r>
              <w:rPr>
                <w:b/>
                <w:color w:val="0D0D0D" w:themeColor="text1" w:themeTint="F2"/>
                <w:sz w:val="20"/>
                <w14:textFill>
                  <w14:solidFill>
                    <w14:schemeClr w14:val="tx1">
                      <w14:lumMod w14:val="95000"/>
                      <w14:lumOff w14:val="5000"/>
                    </w14:schemeClr>
                  </w14:solidFill>
                </w14:textFill>
              </w:rPr>
              <w:t>3</w:t>
            </w:r>
          </w:p>
        </w:tc>
        <w:tc>
          <w:tcPr>
            <w:tcW w:w="965" w:type="dxa"/>
            <w:tcBorders>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right w:val="nil"/>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right w:val="nil"/>
            </w:tcBorders>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4" w:hRule="atLeast"/>
          <w:jc w:val="center"/>
        </w:trPr>
        <w:tc>
          <w:tcPr>
            <w:tcW w:w="845" w:type="dxa"/>
            <w:vMerge w:val="continue"/>
            <w:tcBorders>
              <w:left w:val="nil"/>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2617" w:type="dxa"/>
            <w:gridSpan w:val="3"/>
            <w:vAlign w:val="center"/>
          </w:tcPr>
          <w:p>
            <w:pPr>
              <w:spacing w:line="300" w:lineRule="atLeast"/>
              <w:jc w:val="distribute"/>
              <w:rPr>
                <w:b/>
                <w:color w:val="0D0D0D" w:themeColor="text1" w:themeTint="F2"/>
                <w:sz w:val="20"/>
                <w14:textFill>
                  <w14:solidFill>
                    <w14:schemeClr w14:val="tx1">
                      <w14:lumMod w14:val="95000"/>
                      <w14:lumOff w14:val="5000"/>
                    </w14:schemeClr>
                  </w14:solidFill>
                </w14:textFill>
              </w:rPr>
            </w:pPr>
            <w:r>
              <w:rPr>
                <w:rFonts w:hint="eastAsia"/>
                <w:b/>
                <w:color w:val="0D0D0D" w:themeColor="text1" w:themeTint="F2"/>
                <w:sz w:val="20"/>
                <w14:textFill>
                  <w14:solidFill>
                    <w14:schemeClr w14:val="tx1">
                      <w14:lumMod w14:val="95000"/>
                      <w14:lumOff w14:val="5000"/>
                    </w14:schemeClr>
                  </w14:solidFill>
                </w14:textFill>
              </w:rPr>
              <w:t>建立支部的</w:t>
            </w:r>
          </w:p>
        </w:tc>
        <w:tc>
          <w:tcPr>
            <w:tcW w:w="484" w:type="dxa"/>
            <w:tcBorders>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r>
              <w:rPr>
                <w:b/>
                <w:color w:val="0D0D0D" w:themeColor="text1" w:themeTint="F2"/>
                <w:sz w:val="20"/>
                <w14:textFill>
                  <w14:solidFill>
                    <w14:schemeClr w14:val="tx1">
                      <w14:lumMod w14:val="95000"/>
                      <w14:lumOff w14:val="5000"/>
                    </w14:schemeClr>
                  </w14:solidFill>
                </w14:textFill>
              </w:rPr>
              <w:t>4</w:t>
            </w:r>
          </w:p>
        </w:tc>
        <w:tc>
          <w:tcPr>
            <w:tcW w:w="965" w:type="dxa"/>
            <w:tcBorders>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right w:val="nil"/>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right w:val="nil"/>
            </w:tcBorders>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4" w:hRule="atLeast"/>
          <w:jc w:val="center"/>
        </w:trPr>
        <w:tc>
          <w:tcPr>
            <w:tcW w:w="3462" w:type="dxa"/>
            <w:gridSpan w:val="4"/>
            <w:tcBorders>
              <w:left w:val="nil"/>
              <w:bottom w:val="nil"/>
            </w:tcBorders>
            <w:vAlign w:val="center"/>
          </w:tcPr>
          <w:p>
            <w:pPr>
              <w:spacing w:line="300" w:lineRule="atLeast"/>
              <w:jc w:val="distribute"/>
              <w:rPr>
                <w:b/>
                <w:color w:val="0D0D0D" w:themeColor="text1" w:themeTint="F2"/>
                <w:sz w:val="20"/>
                <w14:textFill>
                  <w14:solidFill>
                    <w14:schemeClr w14:val="tx1">
                      <w14:lumMod w14:val="95000"/>
                      <w14:lumOff w14:val="5000"/>
                    </w14:schemeClr>
                  </w14:solidFill>
                </w14:textFill>
              </w:rPr>
            </w:pPr>
            <w:r>
              <w:rPr>
                <w:rFonts w:hint="eastAsia"/>
                <w:b/>
                <w:color w:val="0D0D0D" w:themeColor="text1" w:themeTint="F2"/>
                <w:sz w:val="20"/>
                <w14:textFill>
                  <w14:solidFill>
                    <w14:schemeClr w14:val="tx1">
                      <w14:lumMod w14:val="95000"/>
                      <w14:lumOff w14:val="5000"/>
                    </w14:schemeClr>
                  </w14:solidFill>
                </w14:textFill>
              </w:rPr>
              <w:t>建立联合党支部的</w:t>
            </w:r>
          </w:p>
        </w:tc>
        <w:tc>
          <w:tcPr>
            <w:tcW w:w="484" w:type="dxa"/>
            <w:tcBorders>
              <w:bottom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r>
              <w:rPr>
                <w:b/>
                <w:color w:val="0D0D0D" w:themeColor="text1" w:themeTint="F2"/>
                <w:sz w:val="20"/>
                <w14:textFill>
                  <w14:solidFill>
                    <w14:schemeClr w14:val="tx1">
                      <w14:lumMod w14:val="95000"/>
                      <w14:lumOff w14:val="5000"/>
                    </w14:schemeClr>
                  </w14:solidFill>
                </w14:textFill>
              </w:rPr>
              <w:t>5</w:t>
            </w:r>
          </w:p>
        </w:tc>
        <w:tc>
          <w:tcPr>
            <w:tcW w:w="965" w:type="dxa"/>
            <w:tcBorders>
              <w:left w:val="single" w:color="auto" w:sz="4" w:space="0"/>
              <w:bottom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bottom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bottom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bottom w:val="single" w:color="auto" w:sz="4" w:space="0"/>
              <w:right w:val="nil"/>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bottom w:val="single" w:color="auto" w:sz="4" w:space="0"/>
              <w:right w:val="nil"/>
            </w:tcBorders>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4" w:hRule="atLeast"/>
          <w:jc w:val="center"/>
        </w:trPr>
        <w:tc>
          <w:tcPr>
            <w:tcW w:w="845" w:type="dxa"/>
            <w:vMerge w:val="restart"/>
            <w:tcBorders>
              <w:top w:val="nil"/>
              <w:left w:val="nil"/>
            </w:tcBorders>
            <w:textDirection w:val="tbRlV"/>
            <w:vAlign w:val="center"/>
          </w:tcPr>
          <w:p>
            <w:pPr>
              <w:spacing w:line="300" w:lineRule="atLeast"/>
              <w:ind w:left="113" w:right="113"/>
              <w:jc w:val="center"/>
              <w:rPr>
                <w:b/>
                <w:color w:val="0D0D0D" w:themeColor="text1" w:themeTint="F2"/>
                <w:sz w:val="20"/>
                <w14:textFill>
                  <w14:solidFill>
                    <w14:schemeClr w14:val="tx1">
                      <w14:lumMod w14:val="95000"/>
                      <w14:lumOff w14:val="5000"/>
                    </w14:schemeClr>
                  </w14:solidFill>
                </w14:textFill>
              </w:rPr>
            </w:pPr>
          </w:p>
        </w:tc>
        <w:tc>
          <w:tcPr>
            <w:tcW w:w="2617" w:type="dxa"/>
            <w:gridSpan w:val="3"/>
            <w:tcBorders>
              <w:bottom w:val="single" w:color="auto" w:sz="4" w:space="0"/>
            </w:tcBorders>
            <w:vAlign w:val="center"/>
          </w:tcPr>
          <w:p>
            <w:pPr>
              <w:spacing w:line="300" w:lineRule="atLeast"/>
              <w:jc w:val="distribute"/>
              <w:rPr>
                <w:b/>
                <w:color w:val="0D0D0D" w:themeColor="text1" w:themeTint="F2"/>
                <w:sz w:val="20"/>
                <w14:textFill>
                  <w14:solidFill>
                    <w14:schemeClr w14:val="tx1">
                      <w14:lumMod w14:val="95000"/>
                      <w14:lumOff w14:val="5000"/>
                    </w14:schemeClr>
                  </w14:solidFill>
                </w14:textFill>
              </w:rPr>
            </w:pPr>
            <w:r>
              <w:rPr>
                <w:rFonts w:hint="eastAsia"/>
                <w:b/>
                <w:color w:val="0D0D0D" w:themeColor="text1" w:themeTint="F2"/>
                <w:sz w:val="20"/>
                <w14:textFill>
                  <w14:solidFill>
                    <w14:schemeClr w14:val="tx1">
                      <w14:lumMod w14:val="95000"/>
                      <w14:lumOff w14:val="5000"/>
                    </w14:schemeClr>
                  </w14:solidFill>
                </w14:textFill>
              </w:rPr>
              <w:t>具有</w:t>
            </w:r>
            <w:r>
              <w:rPr>
                <w:b/>
                <w:color w:val="0D0D0D" w:themeColor="text1" w:themeTint="F2"/>
                <w:sz w:val="20"/>
                <w14:textFill>
                  <w14:solidFill>
                    <w14:schemeClr w14:val="tx1">
                      <w14:lumMod w14:val="95000"/>
                      <w14:lumOff w14:val="5000"/>
                    </w14:schemeClr>
                  </w14:solidFill>
                </w14:textFill>
              </w:rPr>
              <w:t>3</w:t>
            </w:r>
            <w:r>
              <w:rPr>
                <w:rFonts w:hint="eastAsia"/>
                <w:b/>
                <w:color w:val="0D0D0D" w:themeColor="text1" w:themeTint="F2"/>
                <w:sz w:val="20"/>
                <w14:textFill>
                  <w14:solidFill>
                    <w14:schemeClr w14:val="tx1">
                      <w14:lumMod w14:val="95000"/>
                      <w14:lumOff w14:val="5000"/>
                    </w14:schemeClr>
                  </w14:solidFill>
                </w14:textFill>
              </w:rPr>
              <w:t>名以上党员的</w:t>
            </w:r>
          </w:p>
        </w:tc>
        <w:tc>
          <w:tcPr>
            <w:tcW w:w="484" w:type="dxa"/>
            <w:tcBorders>
              <w:bottom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r>
              <w:rPr>
                <w:b/>
                <w:color w:val="0D0D0D" w:themeColor="text1" w:themeTint="F2"/>
                <w:sz w:val="20"/>
                <w14:textFill>
                  <w14:solidFill>
                    <w14:schemeClr w14:val="tx1">
                      <w14:lumMod w14:val="95000"/>
                      <w14:lumOff w14:val="5000"/>
                    </w14:schemeClr>
                  </w14:solidFill>
                </w14:textFill>
              </w:rPr>
              <w:t>6</w:t>
            </w:r>
          </w:p>
        </w:tc>
        <w:tc>
          <w:tcPr>
            <w:tcW w:w="965" w:type="dxa"/>
            <w:tcBorders>
              <w:left w:val="single" w:color="auto" w:sz="4" w:space="0"/>
              <w:bottom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bottom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bottom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bottom w:val="single" w:color="auto" w:sz="4" w:space="0"/>
              <w:right w:val="nil"/>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bottom w:val="single" w:color="auto" w:sz="4" w:space="0"/>
              <w:right w:val="nil"/>
            </w:tcBorders>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4" w:hRule="atLeast"/>
          <w:jc w:val="center"/>
        </w:trPr>
        <w:tc>
          <w:tcPr>
            <w:tcW w:w="845" w:type="dxa"/>
            <w:vMerge w:val="continue"/>
            <w:tcBorders>
              <w:left w:val="nil"/>
              <w:bottom w:val="single" w:color="auto" w:sz="4" w:space="0"/>
            </w:tcBorders>
            <w:textDirection w:val="tbRlV"/>
            <w:vAlign w:val="center"/>
          </w:tcPr>
          <w:p>
            <w:pPr>
              <w:spacing w:line="300" w:lineRule="atLeast"/>
              <w:ind w:left="113" w:right="113"/>
              <w:jc w:val="center"/>
              <w:rPr>
                <w:b/>
                <w:color w:val="0D0D0D" w:themeColor="text1" w:themeTint="F2"/>
                <w:sz w:val="20"/>
                <w14:textFill>
                  <w14:solidFill>
                    <w14:schemeClr w14:val="tx1">
                      <w14:lumMod w14:val="95000"/>
                      <w14:lumOff w14:val="5000"/>
                    </w14:schemeClr>
                  </w14:solidFill>
                </w14:textFill>
              </w:rPr>
            </w:pPr>
          </w:p>
        </w:tc>
        <w:tc>
          <w:tcPr>
            <w:tcW w:w="2617" w:type="dxa"/>
            <w:gridSpan w:val="3"/>
            <w:tcBorders>
              <w:bottom w:val="single" w:color="auto" w:sz="4" w:space="0"/>
            </w:tcBorders>
            <w:vAlign w:val="center"/>
          </w:tcPr>
          <w:p>
            <w:pPr>
              <w:spacing w:line="300" w:lineRule="atLeast"/>
              <w:jc w:val="distribute"/>
              <w:rPr>
                <w:b/>
                <w:color w:val="0D0D0D" w:themeColor="text1" w:themeTint="F2"/>
                <w:sz w:val="20"/>
                <w14:textFill>
                  <w14:solidFill>
                    <w14:schemeClr w14:val="tx1">
                      <w14:lumMod w14:val="95000"/>
                      <w14:lumOff w14:val="5000"/>
                    </w14:schemeClr>
                  </w14:solidFill>
                </w14:textFill>
              </w:rPr>
            </w:pPr>
            <w:r>
              <w:rPr>
                <w:rFonts w:hint="eastAsia"/>
                <w:b/>
                <w:color w:val="0D0D0D" w:themeColor="text1" w:themeTint="F2"/>
                <w:sz w:val="20"/>
                <w14:textFill>
                  <w14:solidFill>
                    <w14:schemeClr w14:val="tx1">
                      <w14:lumMod w14:val="95000"/>
                      <w14:lumOff w14:val="5000"/>
                    </w14:schemeClr>
                  </w14:solidFill>
                </w14:textFill>
              </w:rPr>
              <w:t>联合党支部数</w:t>
            </w:r>
          </w:p>
        </w:tc>
        <w:tc>
          <w:tcPr>
            <w:tcW w:w="484" w:type="dxa"/>
            <w:tcBorders>
              <w:bottom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r>
              <w:rPr>
                <w:b/>
                <w:color w:val="0D0D0D" w:themeColor="text1" w:themeTint="F2"/>
                <w:sz w:val="20"/>
                <w14:textFill>
                  <w14:solidFill>
                    <w14:schemeClr w14:val="tx1">
                      <w14:lumMod w14:val="95000"/>
                      <w14:lumOff w14:val="5000"/>
                    </w14:schemeClr>
                  </w14:solidFill>
                </w14:textFill>
              </w:rPr>
              <w:t>7</w:t>
            </w:r>
          </w:p>
        </w:tc>
        <w:tc>
          <w:tcPr>
            <w:tcW w:w="965" w:type="dxa"/>
            <w:tcBorders>
              <w:left w:val="single" w:color="auto" w:sz="4" w:space="0"/>
              <w:bottom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bottom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bottom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bottom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bottom w:val="single" w:color="auto" w:sz="4" w:space="0"/>
              <w:right w:val="nil"/>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bottom w:val="single" w:color="auto" w:sz="4" w:space="0"/>
              <w:right w:val="nil"/>
            </w:tcBorders>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4" w:hRule="atLeast"/>
          <w:jc w:val="center"/>
        </w:trPr>
        <w:tc>
          <w:tcPr>
            <w:tcW w:w="845" w:type="dxa"/>
            <w:vMerge w:val="restart"/>
            <w:tcBorders>
              <w:left w:val="nil"/>
            </w:tcBorders>
            <w:vAlign w:val="center"/>
          </w:tcPr>
          <w:p>
            <w:pPr>
              <w:spacing w:line="300" w:lineRule="atLeast"/>
              <w:jc w:val="distribute"/>
              <w:rPr>
                <w:b/>
                <w:color w:val="0D0D0D" w:themeColor="text1" w:themeTint="F2"/>
                <w:sz w:val="20"/>
                <w14:textFill>
                  <w14:solidFill>
                    <w14:schemeClr w14:val="tx1">
                      <w14:lumMod w14:val="95000"/>
                      <w14:lumOff w14:val="5000"/>
                    </w14:schemeClr>
                  </w14:solidFill>
                </w14:textFill>
              </w:rPr>
            </w:pPr>
            <w:r>
              <w:rPr>
                <w:rFonts w:hint="eastAsia"/>
                <w:b/>
                <w:color w:val="0D0D0D" w:themeColor="text1" w:themeTint="F2"/>
                <w:sz w:val="20"/>
                <w14:textFill>
                  <w14:solidFill>
                    <w14:schemeClr w14:val="tx1">
                      <w14:lumMod w14:val="95000"/>
                      <w14:lumOff w14:val="5000"/>
                    </w14:schemeClr>
                  </w14:solidFill>
                </w14:textFill>
              </w:rPr>
              <w:t>未建立</w:t>
            </w:r>
          </w:p>
          <w:p>
            <w:pPr>
              <w:spacing w:line="300" w:lineRule="atLeast"/>
              <w:jc w:val="distribute"/>
              <w:rPr>
                <w:b/>
                <w:color w:val="0D0D0D" w:themeColor="text1" w:themeTint="F2"/>
                <w:sz w:val="20"/>
                <w14:textFill>
                  <w14:solidFill>
                    <w14:schemeClr w14:val="tx1">
                      <w14:lumMod w14:val="95000"/>
                      <w14:lumOff w14:val="5000"/>
                    </w14:schemeClr>
                  </w14:solidFill>
                </w14:textFill>
              </w:rPr>
            </w:pPr>
            <w:r>
              <w:rPr>
                <w:rFonts w:hint="eastAsia"/>
                <w:b/>
                <w:color w:val="0D0D0D" w:themeColor="text1" w:themeTint="F2"/>
                <w:sz w:val="20"/>
                <w14:textFill>
                  <w14:solidFill>
                    <w14:schemeClr w14:val="tx1">
                      <w14:lumMod w14:val="95000"/>
                      <w14:lumOff w14:val="5000"/>
                    </w14:schemeClr>
                  </w14:solidFill>
                </w14:textFill>
              </w:rPr>
              <w:t>党组织的</w:t>
            </w:r>
          </w:p>
        </w:tc>
        <w:tc>
          <w:tcPr>
            <w:tcW w:w="2617" w:type="dxa"/>
            <w:gridSpan w:val="3"/>
            <w:tcBorders>
              <w:bottom w:val="nil"/>
            </w:tcBorders>
            <w:vAlign w:val="center"/>
          </w:tcPr>
          <w:p>
            <w:pPr>
              <w:spacing w:line="300" w:lineRule="atLeast"/>
              <w:jc w:val="distribute"/>
              <w:rPr>
                <w:b/>
                <w:color w:val="0D0D0D" w:themeColor="text1" w:themeTint="F2"/>
                <w:sz w:val="20"/>
                <w14:textFill>
                  <w14:solidFill>
                    <w14:schemeClr w14:val="tx1">
                      <w14:lumMod w14:val="95000"/>
                      <w14:lumOff w14:val="5000"/>
                    </w14:schemeClr>
                  </w14:solidFill>
                </w14:textFill>
              </w:rPr>
            </w:pPr>
            <w:r>
              <w:rPr>
                <w:rFonts w:hint="eastAsia"/>
                <w:b/>
                <w:color w:val="0D0D0D" w:themeColor="text1" w:themeTint="F2"/>
                <w:sz w:val="20"/>
                <w14:textFill>
                  <w14:solidFill>
                    <w14:schemeClr w14:val="tx1">
                      <w14:lumMod w14:val="95000"/>
                      <w14:lumOff w14:val="5000"/>
                    </w14:schemeClr>
                  </w14:solidFill>
                </w14:textFill>
              </w:rPr>
              <w:t>应建尚未建立党组织的</w:t>
            </w:r>
          </w:p>
        </w:tc>
        <w:tc>
          <w:tcPr>
            <w:tcW w:w="484" w:type="dxa"/>
            <w:tcBorders>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r>
              <w:rPr>
                <w:b/>
                <w:color w:val="0D0D0D" w:themeColor="text1" w:themeTint="F2"/>
                <w:sz w:val="20"/>
                <w14:textFill>
                  <w14:solidFill>
                    <w14:schemeClr w14:val="tx1">
                      <w14:lumMod w14:val="95000"/>
                      <w14:lumOff w14:val="5000"/>
                    </w14:schemeClr>
                  </w14:solidFill>
                </w14:textFill>
              </w:rPr>
              <w:t>8</w:t>
            </w:r>
          </w:p>
        </w:tc>
        <w:tc>
          <w:tcPr>
            <w:tcW w:w="965" w:type="dxa"/>
            <w:tcBorders>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right w:val="nil"/>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right w:val="nil"/>
            </w:tcBorders>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4" w:hRule="atLeast"/>
          <w:jc w:val="center"/>
        </w:trPr>
        <w:tc>
          <w:tcPr>
            <w:tcW w:w="845" w:type="dxa"/>
            <w:vMerge w:val="continue"/>
            <w:tcBorders>
              <w:left w:val="nil"/>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2617" w:type="dxa"/>
            <w:gridSpan w:val="3"/>
            <w:vAlign w:val="center"/>
          </w:tcPr>
          <w:p>
            <w:pPr>
              <w:spacing w:line="300" w:lineRule="atLeast"/>
              <w:jc w:val="distribute"/>
              <w:rPr>
                <w:b/>
                <w:color w:val="0D0D0D" w:themeColor="text1" w:themeTint="F2"/>
                <w:sz w:val="20"/>
                <w14:textFill>
                  <w14:solidFill>
                    <w14:schemeClr w14:val="tx1">
                      <w14:lumMod w14:val="95000"/>
                      <w14:lumOff w14:val="5000"/>
                    </w14:schemeClr>
                  </w14:solidFill>
                </w14:textFill>
              </w:rPr>
            </w:pPr>
            <w:r>
              <w:rPr>
                <w:rFonts w:hint="eastAsia"/>
                <w:b/>
                <w:color w:val="0D0D0D" w:themeColor="text1" w:themeTint="F2"/>
                <w:sz w:val="20"/>
                <w14:textFill>
                  <w14:solidFill>
                    <w14:schemeClr w14:val="tx1">
                      <w14:lumMod w14:val="95000"/>
                      <w14:lumOff w14:val="5000"/>
                    </w14:schemeClr>
                  </w14:solidFill>
                </w14:textFill>
              </w:rPr>
              <w:t>仅有个别党员的</w:t>
            </w:r>
          </w:p>
        </w:tc>
        <w:tc>
          <w:tcPr>
            <w:tcW w:w="484" w:type="dxa"/>
            <w:tcBorders>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r>
              <w:rPr>
                <w:b/>
                <w:color w:val="0D0D0D" w:themeColor="text1" w:themeTint="F2"/>
                <w:sz w:val="20"/>
                <w14:textFill>
                  <w14:solidFill>
                    <w14:schemeClr w14:val="tx1">
                      <w14:lumMod w14:val="95000"/>
                      <w14:lumOff w14:val="5000"/>
                    </w14:schemeClr>
                  </w14:solidFill>
                </w14:textFill>
              </w:rPr>
              <w:t>9</w:t>
            </w:r>
          </w:p>
        </w:tc>
        <w:tc>
          <w:tcPr>
            <w:tcW w:w="965" w:type="dxa"/>
            <w:tcBorders>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right w:val="nil"/>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right w:val="nil"/>
            </w:tcBorders>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4" w:hRule="atLeast"/>
          <w:jc w:val="center"/>
        </w:trPr>
        <w:tc>
          <w:tcPr>
            <w:tcW w:w="845" w:type="dxa"/>
            <w:vMerge w:val="continue"/>
            <w:tcBorders>
              <w:left w:val="nil"/>
              <w:bottom w:val="doub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2617" w:type="dxa"/>
            <w:gridSpan w:val="3"/>
            <w:tcBorders>
              <w:bottom w:val="double" w:color="auto" w:sz="4" w:space="0"/>
            </w:tcBorders>
            <w:vAlign w:val="center"/>
          </w:tcPr>
          <w:p>
            <w:pPr>
              <w:spacing w:line="300" w:lineRule="atLeast"/>
              <w:jc w:val="distribute"/>
              <w:rPr>
                <w:b/>
                <w:color w:val="0D0D0D" w:themeColor="text1" w:themeTint="F2"/>
                <w:sz w:val="20"/>
                <w14:textFill>
                  <w14:solidFill>
                    <w14:schemeClr w14:val="tx1">
                      <w14:lumMod w14:val="95000"/>
                      <w14:lumOff w14:val="5000"/>
                    </w14:schemeClr>
                  </w14:solidFill>
                </w14:textFill>
              </w:rPr>
            </w:pPr>
            <w:r>
              <w:rPr>
                <w:rFonts w:hint="eastAsia"/>
                <w:b/>
                <w:color w:val="0D0D0D" w:themeColor="text1" w:themeTint="F2"/>
                <w:sz w:val="20"/>
                <w14:textFill>
                  <w14:solidFill>
                    <w14:schemeClr w14:val="tx1">
                      <w14:lumMod w14:val="95000"/>
                      <w14:lumOff w14:val="5000"/>
                    </w14:schemeClr>
                  </w14:solidFill>
                </w14:textFill>
              </w:rPr>
              <w:t>没有党员的</w:t>
            </w:r>
          </w:p>
        </w:tc>
        <w:tc>
          <w:tcPr>
            <w:tcW w:w="484" w:type="dxa"/>
            <w:tcBorders>
              <w:bottom w:val="doub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r>
              <w:rPr>
                <w:b/>
                <w:color w:val="0D0D0D" w:themeColor="text1" w:themeTint="F2"/>
                <w:sz w:val="20"/>
                <w14:textFill>
                  <w14:solidFill>
                    <w14:schemeClr w14:val="tx1">
                      <w14:lumMod w14:val="95000"/>
                      <w14:lumOff w14:val="5000"/>
                    </w14:schemeClr>
                  </w14:solidFill>
                </w14:textFill>
              </w:rPr>
              <w:t>10</w:t>
            </w:r>
          </w:p>
        </w:tc>
        <w:tc>
          <w:tcPr>
            <w:tcW w:w="965" w:type="dxa"/>
            <w:tcBorders>
              <w:left w:val="single" w:color="auto" w:sz="4" w:space="0"/>
              <w:bottom w:val="doub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bottom w:val="doub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bottom w:val="doub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bottom w:val="doub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bottom w:val="doub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bottom w:val="doub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bottom w:val="doub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bottom w:val="doub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bottom w:val="doub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bottom w:val="doub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bottom w:val="double" w:color="auto" w:sz="4" w:space="0"/>
              <w:right w:val="nil"/>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bottom w:val="double" w:color="auto" w:sz="4" w:space="0"/>
              <w:right w:val="nil"/>
            </w:tcBorders>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4" w:hRule="atLeast"/>
          <w:jc w:val="center"/>
        </w:trPr>
        <w:tc>
          <w:tcPr>
            <w:tcW w:w="845" w:type="dxa"/>
            <w:vMerge w:val="restart"/>
            <w:tcBorders>
              <w:top w:val="double" w:color="auto" w:sz="4" w:space="0"/>
              <w:left w:val="nil"/>
              <w:bottom w:val="single" w:color="auto" w:sz="8"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r>
              <w:rPr>
                <w:rFonts w:hint="eastAsia"/>
                <w:b/>
                <w:color w:val="0D0D0D" w:themeColor="text1" w:themeTint="F2"/>
                <w:sz w:val="20"/>
                <w14:textFill>
                  <w14:solidFill>
                    <w14:schemeClr w14:val="tx1">
                      <w14:lumMod w14:val="95000"/>
                      <w14:lumOff w14:val="5000"/>
                    </w14:schemeClr>
                  </w14:solidFill>
                </w14:textFill>
              </w:rPr>
              <w:t>补</w:t>
            </w:r>
            <w:r>
              <w:rPr>
                <w:b/>
                <w:color w:val="0D0D0D" w:themeColor="text1" w:themeTint="F2"/>
                <w:sz w:val="20"/>
                <w14:textFill>
                  <w14:solidFill>
                    <w14:schemeClr w14:val="tx1">
                      <w14:lumMod w14:val="95000"/>
                      <w14:lumOff w14:val="5000"/>
                    </w14:schemeClr>
                  </w14:solidFill>
                </w14:textFill>
              </w:rPr>
              <w:t xml:space="preserve"> </w:t>
            </w:r>
            <w:r>
              <w:rPr>
                <w:rFonts w:hint="eastAsia"/>
                <w:b/>
                <w:color w:val="0D0D0D" w:themeColor="text1" w:themeTint="F2"/>
                <w:sz w:val="20"/>
                <w14:textFill>
                  <w14:solidFill>
                    <w14:schemeClr w14:val="tx1">
                      <w14:lumMod w14:val="95000"/>
                      <w14:lumOff w14:val="5000"/>
                    </w14:schemeClr>
                  </w14:solidFill>
                </w14:textFill>
              </w:rPr>
              <w:t>充</w:t>
            </w:r>
            <w:r>
              <w:rPr>
                <w:b/>
                <w:color w:val="0D0D0D" w:themeColor="text1" w:themeTint="F2"/>
                <w:sz w:val="20"/>
                <w14:textFill>
                  <w14:solidFill>
                    <w14:schemeClr w14:val="tx1">
                      <w14:lumMod w14:val="95000"/>
                      <w14:lumOff w14:val="5000"/>
                    </w14:schemeClr>
                  </w14:solidFill>
                </w14:textFill>
              </w:rPr>
              <w:t xml:space="preserve"> </w:t>
            </w:r>
            <w:r>
              <w:rPr>
                <w:rFonts w:hint="eastAsia"/>
                <w:b/>
                <w:color w:val="0D0D0D" w:themeColor="text1" w:themeTint="F2"/>
                <w:sz w:val="20"/>
                <w14:textFill>
                  <w14:solidFill>
                    <w14:schemeClr w14:val="tx1">
                      <w14:lumMod w14:val="95000"/>
                      <w14:lumOff w14:val="5000"/>
                    </w14:schemeClr>
                  </w14:solidFill>
                </w14:textFill>
              </w:rPr>
              <w:t>情</w:t>
            </w:r>
            <w:r>
              <w:rPr>
                <w:b/>
                <w:color w:val="0D0D0D" w:themeColor="text1" w:themeTint="F2"/>
                <w:sz w:val="20"/>
                <w14:textFill>
                  <w14:solidFill>
                    <w14:schemeClr w14:val="tx1">
                      <w14:lumMod w14:val="95000"/>
                      <w14:lumOff w14:val="5000"/>
                    </w14:schemeClr>
                  </w14:solidFill>
                </w14:textFill>
              </w:rPr>
              <w:t xml:space="preserve"> </w:t>
            </w:r>
            <w:r>
              <w:rPr>
                <w:rFonts w:hint="eastAsia"/>
                <w:b/>
                <w:color w:val="0D0D0D" w:themeColor="text1" w:themeTint="F2"/>
                <w:sz w:val="20"/>
                <w14:textFill>
                  <w14:solidFill>
                    <w14:schemeClr w14:val="tx1">
                      <w14:lumMod w14:val="95000"/>
                      <w14:lumOff w14:val="5000"/>
                    </w14:schemeClr>
                  </w14:solidFill>
                </w14:textFill>
              </w:rPr>
              <w:t>况</w:t>
            </w:r>
          </w:p>
        </w:tc>
        <w:tc>
          <w:tcPr>
            <w:tcW w:w="2617" w:type="dxa"/>
            <w:gridSpan w:val="3"/>
            <w:tcBorders>
              <w:top w:val="double" w:color="auto" w:sz="4" w:space="0"/>
              <w:bottom w:val="nil"/>
            </w:tcBorders>
            <w:vAlign w:val="center"/>
          </w:tcPr>
          <w:p>
            <w:pPr>
              <w:spacing w:line="300" w:lineRule="atLeast"/>
              <w:jc w:val="distribute"/>
              <w:rPr>
                <w:b/>
                <w:color w:val="0D0D0D" w:themeColor="text1" w:themeTint="F2"/>
                <w:sz w:val="20"/>
                <w14:textFill>
                  <w14:solidFill>
                    <w14:schemeClr w14:val="tx1">
                      <w14:lumMod w14:val="95000"/>
                      <w14:lumOff w14:val="5000"/>
                    </w14:schemeClr>
                  </w14:solidFill>
                </w14:textFill>
              </w:rPr>
            </w:pPr>
            <w:r>
              <w:rPr>
                <w:rFonts w:hint="eastAsia"/>
                <w:b/>
                <w:color w:val="0D0D0D" w:themeColor="text1" w:themeTint="F2"/>
                <w:sz w:val="20"/>
                <w14:textFill>
                  <w14:solidFill>
                    <w14:schemeClr w14:val="tx1">
                      <w14:lumMod w14:val="95000"/>
                      <w14:lumOff w14:val="5000"/>
                    </w14:schemeClr>
                  </w14:solidFill>
                </w14:textFill>
              </w:rPr>
              <w:t>在岗职工</w:t>
            </w:r>
          </w:p>
        </w:tc>
        <w:tc>
          <w:tcPr>
            <w:tcW w:w="484" w:type="dxa"/>
            <w:tcBorders>
              <w:top w:val="doub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r>
              <w:rPr>
                <w:b/>
                <w:color w:val="0D0D0D" w:themeColor="text1" w:themeTint="F2"/>
                <w:sz w:val="20"/>
                <w14:textFill>
                  <w14:solidFill>
                    <w14:schemeClr w14:val="tx1">
                      <w14:lumMod w14:val="95000"/>
                      <w14:lumOff w14:val="5000"/>
                    </w14:schemeClr>
                  </w14:solidFill>
                </w14:textFill>
              </w:rPr>
              <w:t>11</w:t>
            </w:r>
          </w:p>
        </w:tc>
        <w:tc>
          <w:tcPr>
            <w:tcW w:w="965" w:type="dxa"/>
            <w:tcBorders>
              <w:top w:val="double" w:color="auto" w:sz="4" w:space="0"/>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top w:val="double" w:color="auto" w:sz="4" w:space="0"/>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top w:val="double" w:color="auto" w:sz="4" w:space="0"/>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top w:val="double" w:color="auto" w:sz="4" w:space="0"/>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top w:val="double" w:color="auto" w:sz="4" w:space="0"/>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top w:val="double" w:color="auto" w:sz="4" w:space="0"/>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top w:val="double" w:color="auto" w:sz="4" w:space="0"/>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top w:val="double" w:color="auto" w:sz="4" w:space="0"/>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top w:val="double" w:color="auto" w:sz="4" w:space="0"/>
              <w:lef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top w:val="doub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top w:val="double" w:color="auto" w:sz="4" w:space="0"/>
              <w:left w:val="single" w:color="auto" w:sz="4" w:space="0"/>
              <w:right w:val="nil"/>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top w:val="double" w:color="auto" w:sz="4" w:space="0"/>
              <w:left w:val="single" w:color="auto" w:sz="4" w:space="0"/>
              <w:right w:val="nil"/>
            </w:tcBorders>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4" w:hRule="atLeast"/>
          <w:jc w:val="center"/>
        </w:trPr>
        <w:tc>
          <w:tcPr>
            <w:tcW w:w="845" w:type="dxa"/>
            <w:vMerge w:val="continue"/>
            <w:tcBorders>
              <w:top w:val="single" w:color="auto" w:sz="8" w:space="0"/>
              <w:left w:val="nil"/>
              <w:bottom w:val="single" w:color="auto" w:sz="8"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579" w:type="dxa"/>
            <w:vMerge w:val="restart"/>
            <w:tcBorders>
              <w:top w:val="nil"/>
              <w:bottom w:val="single" w:color="auto" w:sz="8" w:space="0"/>
            </w:tcBorders>
            <w:vAlign w:val="center"/>
          </w:tcPr>
          <w:p>
            <w:pPr>
              <w:spacing w:line="300" w:lineRule="atLeast"/>
              <w:jc w:val="distribute"/>
              <w:rPr>
                <w:b/>
                <w:color w:val="0D0D0D" w:themeColor="text1" w:themeTint="F2"/>
                <w:sz w:val="20"/>
                <w14:textFill>
                  <w14:solidFill>
                    <w14:schemeClr w14:val="tx1">
                      <w14:lumMod w14:val="95000"/>
                      <w14:lumOff w14:val="5000"/>
                    </w14:schemeClr>
                  </w14:solidFill>
                </w14:textFill>
              </w:rPr>
            </w:pPr>
          </w:p>
        </w:tc>
        <w:tc>
          <w:tcPr>
            <w:tcW w:w="2038" w:type="dxa"/>
            <w:gridSpan w:val="2"/>
            <w:vAlign w:val="center"/>
          </w:tcPr>
          <w:p>
            <w:pPr>
              <w:spacing w:line="300" w:lineRule="atLeast"/>
              <w:jc w:val="distribute"/>
              <w:rPr>
                <w:b/>
                <w:color w:val="0D0D0D" w:themeColor="text1" w:themeTint="F2"/>
                <w:sz w:val="20"/>
                <w14:textFill>
                  <w14:solidFill>
                    <w14:schemeClr w14:val="tx1">
                      <w14:lumMod w14:val="95000"/>
                      <w14:lumOff w14:val="5000"/>
                    </w14:schemeClr>
                  </w14:solidFill>
                </w14:textFill>
              </w:rPr>
            </w:pPr>
            <w:r>
              <w:rPr>
                <w:rFonts w:hint="eastAsia"/>
                <w:b/>
                <w:color w:val="0D0D0D" w:themeColor="text1" w:themeTint="F2"/>
                <w:sz w:val="20"/>
                <w14:textFill>
                  <w14:solidFill>
                    <w14:schemeClr w14:val="tx1">
                      <w14:lumMod w14:val="95000"/>
                      <w14:lumOff w14:val="5000"/>
                    </w14:schemeClr>
                  </w14:solidFill>
                </w14:textFill>
              </w:rPr>
              <w:t>党员</w:t>
            </w:r>
          </w:p>
        </w:tc>
        <w:tc>
          <w:tcPr>
            <w:tcW w:w="484" w:type="dxa"/>
            <w:tcBorders>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r>
              <w:rPr>
                <w:b/>
                <w:color w:val="0D0D0D" w:themeColor="text1" w:themeTint="F2"/>
                <w:sz w:val="20"/>
                <w14:textFill>
                  <w14:solidFill>
                    <w14:schemeClr w14:val="tx1">
                      <w14:lumMod w14:val="95000"/>
                      <w14:lumOff w14:val="5000"/>
                    </w14:schemeClr>
                  </w14:solidFill>
                </w14:textFill>
              </w:rPr>
              <w:t>12</w:t>
            </w:r>
          </w:p>
        </w:tc>
        <w:tc>
          <w:tcPr>
            <w:tcW w:w="965" w:type="dxa"/>
            <w:tcBorders>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right w:val="nil"/>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right w:val="nil"/>
            </w:tcBorders>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4" w:hRule="atLeast"/>
          <w:jc w:val="center"/>
        </w:trPr>
        <w:tc>
          <w:tcPr>
            <w:tcW w:w="845" w:type="dxa"/>
            <w:vMerge w:val="continue"/>
            <w:tcBorders>
              <w:top w:val="single" w:color="auto" w:sz="8" w:space="0"/>
              <w:left w:val="nil"/>
              <w:bottom w:val="single" w:color="auto" w:sz="8"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579" w:type="dxa"/>
            <w:vMerge w:val="continue"/>
            <w:tcBorders>
              <w:top w:val="single" w:color="auto" w:sz="4" w:space="0"/>
              <w:bottom w:val="single" w:color="auto" w:sz="8" w:space="0"/>
            </w:tcBorders>
            <w:vAlign w:val="center"/>
          </w:tcPr>
          <w:p>
            <w:pPr>
              <w:spacing w:line="300" w:lineRule="atLeast"/>
              <w:jc w:val="distribute"/>
              <w:rPr>
                <w:b/>
                <w:color w:val="0D0D0D" w:themeColor="text1" w:themeTint="F2"/>
                <w:sz w:val="20"/>
                <w14:textFill>
                  <w14:solidFill>
                    <w14:schemeClr w14:val="tx1">
                      <w14:lumMod w14:val="95000"/>
                      <w14:lumOff w14:val="5000"/>
                    </w14:schemeClr>
                  </w14:solidFill>
                </w14:textFill>
              </w:rPr>
            </w:pPr>
          </w:p>
        </w:tc>
        <w:tc>
          <w:tcPr>
            <w:tcW w:w="2038" w:type="dxa"/>
            <w:gridSpan w:val="2"/>
            <w:tcBorders>
              <w:bottom w:val="nil"/>
            </w:tcBorders>
            <w:vAlign w:val="center"/>
          </w:tcPr>
          <w:p>
            <w:pPr>
              <w:spacing w:beforeLines="20" w:line="200" w:lineRule="exact"/>
              <w:jc w:val="distribute"/>
              <w:rPr>
                <w:b/>
                <w:color w:val="0D0D0D" w:themeColor="text1" w:themeTint="F2"/>
                <w:sz w:val="20"/>
                <w14:textFill>
                  <w14:solidFill>
                    <w14:schemeClr w14:val="tx1">
                      <w14:lumMod w14:val="95000"/>
                      <w14:lumOff w14:val="5000"/>
                    </w14:schemeClr>
                  </w14:solidFill>
                </w14:textFill>
              </w:rPr>
            </w:pPr>
            <w:r>
              <w:rPr>
                <w:rFonts w:hint="eastAsia"/>
                <w:b/>
                <w:color w:val="0D0D0D" w:themeColor="text1" w:themeTint="F2"/>
                <w:spacing w:val="-10"/>
                <w:sz w:val="20"/>
                <w14:textFill>
                  <w14:solidFill>
                    <w14:schemeClr w14:val="tx1">
                      <w14:lumMod w14:val="95000"/>
                      <w14:lumOff w14:val="5000"/>
                    </w14:schemeClr>
                  </w14:solidFill>
                </w14:textFill>
              </w:rPr>
              <w:t>专业技术人员</w:t>
            </w:r>
          </w:p>
        </w:tc>
        <w:tc>
          <w:tcPr>
            <w:tcW w:w="484" w:type="dxa"/>
            <w:tcBorders>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r>
              <w:rPr>
                <w:b/>
                <w:color w:val="0D0D0D" w:themeColor="text1" w:themeTint="F2"/>
                <w:sz w:val="20"/>
                <w14:textFill>
                  <w14:solidFill>
                    <w14:schemeClr w14:val="tx1">
                      <w14:lumMod w14:val="95000"/>
                      <w14:lumOff w14:val="5000"/>
                    </w14:schemeClr>
                  </w14:solidFill>
                </w14:textFill>
              </w:rPr>
              <w:t>13</w:t>
            </w:r>
          </w:p>
        </w:tc>
        <w:tc>
          <w:tcPr>
            <w:tcW w:w="965" w:type="dxa"/>
            <w:tcBorders>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right w:val="nil"/>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right w:val="nil"/>
            </w:tcBorders>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4" w:hRule="atLeast"/>
          <w:jc w:val="center"/>
        </w:trPr>
        <w:tc>
          <w:tcPr>
            <w:tcW w:w="845" w:type="dxa"/>
            <w:vMerge w:val="continue"/>
            <w:tcBorders>
              <w:top w:val="single" w:color="auto" w:sz="8" w:space="0"/>
              <w:left w:val="nil"/>
              <w:bottom w:val="single" w:color="auto" w:sz="8"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579" w:type="dxa"/>
            <w:vMerge w:val="continue"/>
            <w:tcBorders>
              <w:top w:val="single" w:color="auto" w:sz="4" w:space="0"/>
              <w:bottom w:val="single" w:color="auto" w:sz="8" w:space="0"/>
            </w:tcBorders>
            <w:vAlign w:val="center"/>
          </w:tcPr>
          <w:p>
            <w:pPr>
              <w:spacing w:line="300" w:lineRule="atLeast"/>
              <w:jc w:val="distribute"/>
              <w:rPr>
                <w:b/>
                <w:color w:val="0D0D0D" w:themeColor="text1" w:themeTint="F2"/>
                <w:sz w:val="20"/>
                <w14:textFill>
                  <w14:solidFill>
                    <w14:schemeClr w14:val="tx1">
                      <w14:lumMod w14:val="95000"/>
                      <w14:lumOff w14:val="5000"/>
                    </w14:schemeClr>
                  </w14:solidFill>
                </w14:textFill>
              </w:rPr>
            </w:pPr>
          </w:p>
        </w:tc>
        <w:tc>
          <w:tcPr>
            <w:tcW w:w="425" w:type="dxa"/>
            <w:tcBorders>
              <w:top w:val="nil"/>
              <w:bottom w:val="nil"/>
            </w:tcBorders>
            <w:vAlign w:val="center"/>
          </w:tcPr>
          <w:p>
            <w:pPr>
              <w:spacing w:line="300" w:lineRule="atLeast"/>
              <w:jc w:val="distribute"/>
              <w:rPr>
                <w:b/>
                <w:color w:val="0D0D0D" w:themeColor="text1" w:themeTint="F2"/>
                <w:sz w:val="20"/>
                <w14:textFill>
                  <w14:solidFill>
                    <w14:schemeClr w14:val="tx1">
                      <w14:lumMod w14:val="95000"/>
                      <w14:lumOff w14:val="5000"/>
                    </w14:schemeClr>
                  </w14:solidFill>
                </w14:textFill>
              </w:rPr>
            </w:pPr>
          </w:p>
        </w:tc>
        <w:tc>
          <w:tcPr>
            <w:tcW w:w="1613" w:type="dxa"/>
            <w:tcBorders>
              <w:bottom w:val="single" w:color="auto" w:sz="6" w:space="0"/>
            </w:tcBorders>
            <w:vAlign w:val="center"/>
          </w:tcPr>
          <w:p>
            <w:pPr>
              <w:spacing w:line="300" w:lineRule="atLeast"/>
              <w:jc w:val="distribute"/>
              <w:rPr>
                <w:b/>
                <w:color w:val="0D0D0D" w:themeColor="text1" w:themeTint="F2"/>
                <w:sz w:val="20"/>
                <w14:textFill>
                  <w14:solidFill>
                    <w14:schemeClr w14:val="tx1">
                      <w14:lumMod w14:val="95000"/>
                      <w14:lumOff w14:val="5000"/>
                    </w14:schemeClr>
                  </w14:solidFill>
                </w14:textFill>
              </w:rPr>
            </w:pPr>
            <w:r>
              <w:rPr>
                <w:rFonts w:hint="eastAsia"/>
                <w:b/>
                <w:color w:val="0D0D0D" w:themeColor="text1" w:themeTint="F2"/>
                <w:sz w:val="20"/>
                <w14:textFill>
                  <w14:solidFill>
                    <w14:schemeClr w14:val="tx1">
                      <w14:lumMod w14:val="95000"/>
                      <w14:lumOff w14:val="5000"/>
                    </w14:schemeClr>
                  </w14:solidFill>
                </w14:textFill>
              </w:rPr>
              <w:t>党</w:t>
            </w:r>
            <w:r>
              <w:rPr>
                <w:b/>
                <w:color w:val="0D0D0D" w:themeColor="text1" w:themeTint="F2"/>
                <w:sz w:val="20"/>
                <w14:textFill>
                  <w14:solidFill>
                    <w14:schemeClr w14:val="tx1">
                      <w14:lumMod w14:val="95000"/>
                      <w14:lumOff w14:val="5000"/>
                    </w14:schemeClr>
                  </w14:solidFill>
                </w14:textFill>
              </w:rPr>
              <w:t xml:space="preserve">        </w:t>
            </w:r>
            <w:r>
              <w:rPr>
                <w:rFonts w:hint="eastAsia"/>
                <w:b/>
                <w:color w:val="0D0D0D" w:themeColor="text1" w:themeTint="F2"/>
                <w:sz w:val="20"/>
                <w14:textFill>
                  <w14:solidFill>
                    <w14:schemeClr w14:val="tx1">
                      <w14:lumMod w14:val="95000"/>
                      <w14:lumOff w14:val="5000"/>
                    </w14:schemeClr>
                  </w14:solidFill>
                </w14:textFill>
              </w:rPr>
              <w:t>员</w:t>
            </w:r>
          </w:p>
        </w:tc>
        <w:tc>
          <w:tcPr>
            <w:tcW w:w="484" w:type="dxa"/>
            <w:tcBorders>
              <w:bottom w:val="single" w:color="auto" w:sz="6"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r>
              <w:rPr>
                <w:b/>
                <w:color w:val="0D0D0D" w:themeColor="text1" w:themeTint="F2"/>
                <w:sz w:val="20"/>
                <w14:textFill>
                  <w14:solidFill>
                    <w14:schemeClr w14:val="tx1">
                      <w14:lumMod w14:val="95000"/>
                      <w14:lumOff w14:val="5000"/>
                    </w14:schemeClr>
                  </w14:solidFill>
                </w14:textFill>
              </w:rPr>
              <w:t>14</w:t>
            </w:r>
          </w:p>
        </w:tc>
        <w:tc>
          <w:tcPr>
            <w:tcW w:w="965" w:type="dxa"/>
            <w:tcBorders>
              <w:left w:val="single" w:color="auto" w:sz="4" w:space="0"/>
              <w:bottom w:val="single" w:color="auto" w:sz="6"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bottom w:val="single" w:color="auto" w:sz="6"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bottom w:val="single" w:color="auto" w:sz="6"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bottom w:val="single" w:color="auto" w:sz="6"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bottom w:val="single" w:color="auto" w:sz="6"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bottom w:val="single" w:color="auto" w:sz="6"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bottom w:val="single" w:color="auto" w:sz="6"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bottom w:val="single" w:color="auto" w:sz="6"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bottom w:val="single" w:color="auto" w:sz="6"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bottom w:val="single" w:color="auto" w:sz="6"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bottom w:val="single" w:color="auto" w:sz="6" w:space="0"/>
              <w:right w:val="nil"/>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left w:val="single" w:color="auto" w:sz="4" w:space="0"/>
              <w:bottom w:val="single" w:color="auto" w:sz="6" w:space="0"/>
              <w:right w:val="nil"/>
            </w:tcBorders>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4" w:hRule="atLeast"/>
          <w:jc w:val="center"/>
        </w:trPr>
        <w:tc>
          <w:tcPr>
            <w:tcW w:w="845" w:type="dxa"/>
            <w:vMerge w:val="continue"/>
            <w:tcBorders>
              <w:top w:val="single" w:color="auto" w:sz="8" w:space="0"/>
              <w:left w:val="nil"/>
              <w:bottom w:val="single" w:color="auto" w:sz="8"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579" w:type="dxa"/>
            <w:vMerge w:val="continue"/>
            <w:tcBorders>
              <w:top w:val="single" w:color="auto" w:sz="4" w:space="0"/>
              <w:bottom w:val="single" w:color="auto" w:sz="8" w:space="0"/>
            </w:tcBorders>
            <w:vAlign w:val="center"/>
          </w:tcPr>
          <w:p>
            <w:pPr>
              <w:spacing w:line="300" w:lineRule="atLeast"/>
              <w:jc w:val="distribute"/>
              <w:rPr>
                <w:b/>
                <w:color w:val="0D0D0D" w:themeColor="text1" w:themeTint="F2"/>
                <w:sz w:val="20"/>
                <w14:textFill>
                  <w14:solidFill>
                    <w14:schemeClr w14:val="tx1">
                      <w14:lumMod w14:val="95000"/>
                      <w14:lumOff w14:val="5000"/>
                    </w14:schemeClr>
                  </w14:solidFill>
                </w14:textFill>
              </w:rPr>
            </w:pPr>
          </w:p>
        </w:tc>
        <w:tc>
          <w:tcPr>
            <w:tcW w:w="425" w:type="dxa"/>
            <w:tcBorders>
              <w:top w:val="nil"/>
              <w:bottom w:val="single" w:color="auto" w:sz="8" w:space="0"/>
            </w:tcBorders>
            <w:vAlign w:val="center"/>
          </w:tcPr>
          <w:p>
            <w:pPr>
              <w:spacing w:line="300" w:lineRule="atLeast"/>
              <w:jc w:val="distribute"/>
              <w:rPr>
                <w:b/>
                <w:color w:val="0D0D0D" w:themeColor="text1" w:themeTint="F2"/>
                <w:sz w:val="20"/>
                <w14:textFill>
                  <w14:solidFill>
                    <w14:schemeClr w14:val="tx1">
                      <w14:lumMod w14:val="95000"/>
                      <w14:lumOff w14:val="5000"/>
                    </w14:schemeClr>
                  </w14:solidFill>
                </w14:textFill>
              </w:rPr>
            </w:pPr>
          </w:p>
        </w:tc>
        <w:tc>
          <w:tcPr>
            <w:tcW w:w="1613" w:type="dxa"/>
            <w:tcBorders>
              <w:top w:val="single" w:color="auto" w:sz="6" w:space="0"/>
              <w:bottom w:val="single" w:color="auto" w:sz="8" w:space="0"/>
            </w:tcBorders>
            <w:vAlign w:val="center"/>
          </w:tcPr>
          <w:p>
            <w:pPr>
              <w:spacing w:line="300" w:lineRule="atLeast"/>
              <w:jc w:val="distribute"/>
              <w:rPr>
                <w:b/>
                <w:color w:val="0D0D0D" w:themeColor="text1" w:themeTint="F2"/>
                <w:sz w:val="20"/>
                <w14:textFill>
                  <w14:solidFill>
                    <w14:schemeClr w14:val="tx1">
                      <w14:lumMod w14:val="95000"/>
                      <w14:lumOff w14:val="5000"/>
                    </w14:schemeClr>
                  </w14:solidFill>
                </w14:textFill>
              </w:rPr>
            </w:pPr>
            <w:r>
              <w:rPr>
                <w:rFonts w:hint="eastAsia"/>
                <w:b/>
                <w:color w:val="0D0D0D" w:themeColor="text1" w:themeTint="F2"/>
                <w:sz w:val="20"/>
                <w14:textFill>
                  <w14:solidFill>
                    <w14:schemeClr w14:val="tx1">
                      <w14:lumMod w14:val="95000"/>
                      <w14:lumOff w14:val="5000"/>
                    </w14:schemeClr>
                  </w14:solidFill>
                </w14:textFill>
              </w:rPr>
              <w:t>高级职称</w:t>
            </w:r>
          </w:p>
        </w:tc>
        <w:tc>
          <w:tcPr>
            <w:tcW w:w="484" w:type="dxa"/>
            <w:tcBorders>
              <w:top w:val="single" w:color="auto" w:sz="6" w:space="0"/>
              <w:bottom w:val="single" w:color="auto" w:sz="8"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r>
              <w:rPr>
                <w:b/>
                <w:color w:val="0D0D0D" w:themeColor="text1" w:themeTint="F2"/>
                <w:sz w:val="20"/>
                <w14:textFill>
                  <w14:solidFill>
                    <w14:schemeClr w14:val="tx1">
                      <w14:lumMod w14:val="95000"/>
                      <w14:lumOff w14:val="5000"/>
                    </w14:schemeClr>
                  </w14:solidFill>
                </w14:textFill>
              </w:rPr>
              <w:t>15</w:t>
            </w:r>
          </w:p>
        </w:tc>
        <w:tc>
          <w:tcPr>
            <w:tcW w:w="965" w:type="dxa"/>
            <w:tcBorders>
              <w:top w:val="single" w:color="auto" w:sz="6" w:space="0"/>
              <w:left w:val="single" w:color="auto" w:sz="4" w:space="0"/>
              <w:bottom w:val="single" w:color="auto" w:sz="8"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top w:val="single" w:color="auto" w:sz="6" w:space="0"/>
              <w:left w:val="single" w:color="auto" w:sz="4" w:space="0"/>
              <w:bottom w:val="single" w:color="auto" w:sz="8"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top w:val="single" w:color="auto" w:sz="6" w:space="0"/>
              <w:left w:val="single" w:color="auto" w:sz="4" w:space="0"/>
              <w:bottom w:val="single" w:color="auto" w:sz="8"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top w:val="single" w:color="auto" w:sz="6" w:space="0"/>
              <w:left w:val="single" w:color="auto" w:sz="4" w:space="0"/>
              <w:bottom w:val="single" w:color="auto" w:sz="8"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top w:val="single" w:color="auto" w:sz="6" w:space="0"/>
              <w:left w:val="single" w:color="auto" w:sz="4" w:space="0"/>
              <w:bottom w:val="single" w:color="auto" w:sz="8"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top w:val="single" w:color="auto" w:sz="6" w:space="0"/>
              <w:left w:val="single" w:color="auto" w:sz="4" w:space="0"/>
              <w:bottom w:val="single" w:color="auto" w:sz="8"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top w:val="single" w:color="auto" w:sz="6" w:space="0"/>
              <w:left w:val="single" w:color="auto" w:sz="4" w:space="0"/>
              <w:bottom w:val="single" w:color="auto" w:sz="8"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top w:val="single" w:color="auto" w:sz="6" w:space="0"/>
              <w:left w:val="single" w:color="auto" w:sz="4" w:space="0"/>
              <w:bottom w:val="single" w:color="auto" w:sz="8"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top w:val="single" w:color="auto" w:sz="6" w:space="0"/>
              <w:left w:val="single" w:color="auto" w:sz="4" w:space="0"/>
              <w:bottom w:val="single" w:color="auto" w:sz="8"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top w:val="single" w:color="auto" w:sz="6" w:space="0"/>
              <w:bottom w:val="single" w:color="auto" w:sz="8" w:space="0"/>
              <w:right w:val="single" w:color="auto" w:sz="4" w:space="0"/>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top w:val="single" w:color="auto" w:sz="6" w:space="0"/>
              <w:left w:val="single" w:color="auto" w:sz="4" w:space="0"/>
              <w:bottom w:val="single" w:color="auto" w:sz="8" w:space="0"/>
              <w:right w:val="nil"/>
            </w:tcBorders>
            <w:vAlign w:val="center"/>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c>
          <w:tcPr>
            <w:tcW w:w="851" w:type="dxa"/>
            <w:tcBorders>
              <w:top w:val="single" w:color="auto" w:sz="6" w:space="0"/>
              <w:left w:val="single" w:color="auto" w:sz="4" w:space="0"/>
              <w:bottom w:val="single" w:color="auto" w:sz="8" w:space="0"/>
              <w:right w:val="nil"/>
            </w:tcBorders>
          </w:tcPr>
          <w:p>
            <w:pPr>
              <w:spacing w:line="300" w:lineRule="atLeast"/>
              <w:jc w:val="center"/>
              <w:rPr>
                <w:b/>
                <w:color w:val="0D0D0D" w:themeColor="text1" w:themeTint="F2"/>
                <w:sz w:val="20"/>
                <w14:textFill>
                  <w14:solidFill>
                    <w14:schemeClr w14:val="tx1">
                      <w14:lumMod w14:val="95000"/>
                      <w14:lumOff w14:val="5000"/>
                    </w14:schemeClr>
                  </w14:solidFill>
                </w14:textFill>
              </w:rPr>
            </w:pPr>
          </w:p>
        </w:tc>
      </w:tr>
    </w:tbl>
    <w:p>
      <w:pPr>
        <w:spacing w:line="240" w:lineRule="atLeast"/>
        <w:jc w:val="center"/>
        <w:rPr>
          <w:b/>
          <w:color w:val="000000" w:themeColor="text1"/>
          <w:sz w:val="23"/>
          <w:szCs w:val="23"/>
          <w14:textFill>
            <w14:solidFill>
              <w14:schemeClr w14:val="tx1"/>
            </w14:solidFill>
          </w14:textFill>
        </w:rPr>
      </w:pPr>
      <w:del w:id="1071" w:author="zzb" w:date="2023-10-09T09:59:13Z">
        <w:r>
          <w:rPr>
            <w:rFonts w:hint="eastAsia"/>
            <w:b/>
            <w:color w:val="000000" w:themeColor="text1"/>
            <w:sz w:val="23"/>
            <w:szCs w:val="23"/>
            <w14:textFill>
              <w14:solidFill>
                <w14:schemeClr w14:val="tx1"/>
              </w14:solidFill>
            </w14:textFill>
          </w:rPr>
          <w:delText>第三十六表</w:delText>
        </w:r>
      </w:del>
      <w:ins w:id="1072" w:author="zzb" w:date="2023-10-09T09:59:13Z">
        <w:r>
          <w:rPr>
            <w:rFonts w:hint="eastAsia"/>
            <w:b/>
            <w:color w:val="000000" w:themeColor="text1"/>
            <w:sz w:val="23"/>
            <w:szCs w:val="23"/>
            <w:lang w:eastAsia="zh-CN"/>
            <w14:textFill>
              <w14:solidFill>
                <w14:schemeClr w14:val="tx1"/>
              </w14:solidFill>
            </w14:textFill>
          </w:rPr>
          <w:t>第三十九表</w:t>
        </w:r>
      </w:ins>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国务院和地方政府工作部门法人单位建立党组（党委）情况</w:t>
      </w:r>
    </w:p>
    <w:p>
      <w:pPr>
        <w:spacing w:line="240" w:lineRule="atLeast"/>
        <w:rPr>
          <w:rFonts w:eastAsia="黑体"/>
          <w:b/>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本表统计国务院各部（委、办、局）和各级地方政府部门法人单位建立党组，以及对下属单位实行集中统一领导的政府工作部门建立党委的情况。其中包括各级地方政府部门法人单位应建党组而建立的党委（总支部、支部）、工委的情况。例如：省财政厅应建党组而建党委，省财政厅党委</w:t>
      </w:r>
      <w:del w:id="1073" w:author="zzb" w:date="2023-11-03T18:41:36Z">
        <w:r>
          <w:rPr>
            <w:rFonts w:hint="eastAsia"/>
            <w:b/>
            <w:color w:val="000000" w:themeColor="text1"/>
            <w:sz w:val="20"/>
            <w14:textFill>
              <w14:solidFill>
                <w14:schemeClr w14:val="tx1"/>
              </w14:solidFill>
            </w14:textFill>
          </w:rPr>
          <w:delText>，</w:delText>
        </w:r>
      </w:del>
      <w:r>
        <w:rPr>
          <w:rFonts w:hint="eastAsia"/>
          <w:b/>
          <w:color w:val="000000" w:themeColor="text1"/>
          <w:sz w:val="20"/>
          <w14:textFill>
            <w14:solidFill>
              <w14:schemeClr w14:val="tx1"/>
            </w14:solidFill>
          </w14:textFill>
        </w:rPr>
        <w:t>统计在本表“省（区、市）政府工作部门”“建立党组性质党委的”栏；而省财政厅机关党总支统计在</w:t>
      </w:r>
      <w:del w:id="1074" w:author="zzb" w:date="2023-10-09T10:00:42Z">
        <w:r>
          <w:rPr>
            <w:rFonts w:hint="eastAsia"/>
            <w:b/>
            <w:color w:val="000000" w:themeColor="text1"/>
            <w:sz w:val="20"/>
            <w14:textFill>
              <w14:solidFill>
                <w14:schemeClr w14:val="tx1"/>
              </w14:solidFill>
            </w14:textFill>
          </w:rPr>
          <w:delText>第三十一表</w:delText>
        </w:r>
      </w:del>
      <w:ins w:id="1075" w:author="zzb" w:date="2023-10-09T10:00:42Z">
        <w:r>
          <w:rPr>
            <w:rFonts w:hint="eastAsia"/>
            <w:b/>
            <w:color w:val="000000" w:themeColor="text1"/>
            <w:sz w:val="20"/>
            <w:lang w:eastAsia="zh-CN"/>
            <w14:textFill>
              <w14:solidFill>
                <w14:schemeClr w14:val="tx1"/>
              </w14:solidFill>
            </w14:textFill>
          </w:rPr>
          <w:t>第三十四表</w:t>
        </w:r>
      </w:ins>
      <w:r>
        <w:rPr>
          <w:rFonts w:hint="eastAsia"/>
          <w:b/>
          <w:color w:val="000000" w:themeColor="text1"/>
          <w:sz w:val="20"/>
          <w14:textFill>
            <w14:solidFill>
              <w14:schemeClr w14:val="tx1"/>
            </w14:solidFill>
          </w14:textFill>
        </w:rPr>
        <w:t>“国家机关”“建立总支部的”栏。</w:t>
      </w:r>
      <w:r>
        <w:rPr>
          <w:b/>
          <w:color w:val="000000" w:themeColor="text1"/>
          <w:sz w:val="20"/>
          <w14:textFill>
            <w14:solidFill>
              <w14:schemeClr w14:val="tx1"/>
            </w14:solidFill>
          </w14:textFill>
        </w:rPr>
        <w:t xml:space="preserve"> </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．“国务院部（委、办、局）”系指国务院部、委、办，国务院直属局，国务院部（委）管理的国家局。</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．“省（区、市）政府工作部门”“市（地、州、盟）政府工作部门”“县（市、区、旗）政府工作部门”系指县及以上各级地方人民政府直属工作部门法人单位。</w:t>
      </w: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中央直辖市的区、副省级城市人民政府直属工作部门法人单位建立党组织情况统计在“市（地、州、盟）政府工作部门”栏。</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r>
        <w:rPr>
          <w:rFonts w:hint="eastAsia"/>
          <w:b/>
          <w:color w:val="000000" w:themeColor="text1"/>
          <w:sz w:val="20"/>
          <w14:textFill>
            <w14:solidFill>
              <w14:schemeClr w14:val="tx1"/>
            </w14:solidFill>
          </w14:textFill>
        </w:rPr>
        <w:t>副省级城市辖区人民政府直属工作部门法人单位建立党组织情况统计在“县（市、区、旗）政府工作部门”栏。</w:t>
      </w:r>
    </w:p>
    <w:p>
      <w:pPr>
        <w:spacing w:line="240" w:lineRule="atLeast"/>
        <w:ind w:firstLine="401" w:firstLineChars="200"/>
        <w:rPr>
          <w:rFonts w:eastAsia="黑体"/>
          <w:b/>
          <w:color w:val="000000" w:themeColor="text1"/>
          <w:sz w:val="20"/>
          <w14:textFill>
            <w14:solidFill>
              <w14:schemeClr w14:val="tx1"/>
            </w14:solidFill>
          </w14:textFill>
        </w:rPr>
      </w:pPr>
    </w:p>
    <w:p>
      <w:pPr>
        <w:spacing w:line="240" w:lineRule="atLeast"/>
        <w:ind w:firstLine="401" w:firstLineChars="200"/>
        <w:rPr>
          <w:b/>
          <w:color w:val="000000" w:themeColor="text1"/>
          <w:sz w:val="20"/>
          <w14:textFill>
            <w14:solidFill>
              <w14:schemeClr w14:val="tx1"/>
            </w14:solidFill>
          </w14:textFill>
        </w:rPr>
      </w:pPr>
    </w:p>
    <w:p>
      <w:pPr>
        <w:spacing w:line="240" w:lineRule="atLeast"/>
        <w:ind w:firstLine="401" w:firstLineChars="200"/>
        <w:rPr>
          <w:b/>
          <w:color w:val="000000" w:themeColor="text1"/>
          <w:sz w:val="20"/>
          <w14:textFill>
            <w14:solidFill>
              <w14:schemeClr w14:val="tx1"/>
            </w14:solidFill>
          </w14:textFill>
        </w:rPr>
      </w:pP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二、表内关系</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栏之和</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E</w:t>
      </w:r>
      <w:r>
        <w:rPr>
          <w:rFonts w:hint="eastAsia"/>
          <w:b/>
          <w:color w:val="000000" w:themeColor="text1"/>
          <w:sz w:val="20"/>
          <w14:textFill>
            <w14:solidFill>
              <w14:schemeClr w14:val="tx1"/>
            </w14:solidFill>
          </w14:textFill>
        </w:rPr>
        <w:t>列之和</w:t>
      </w:r>
    </w:p>
    <w:p>
      <w:pPr>
        <w:spacing w:line="240" w:lineRule="atLeast"/>
        <w:jc w:val="center"/>
        <w:rPr>
          <w:b/>
          <w:color w:val="000000" w:themeColor="text1"/>
          <w:sz w:val="31"/>
          <w:szCs w:val="31"/>
          <w14:textFill>
            <w14:solidFill>
              <w14:schemeClr w14:val="tx1"/>
            </w14:solidFill>
          </w14:textFill>
        </w:rPr>
      </w:pPr>
      <w:r>
        <w:rPr>
          <w:b/>
          <w:bCs/>
          <w:color w:val="000000" w:themeColor="text1"/>
          <w:sz w:val="20"/>
          <w14:textFill>
            <w14:solidFill>
              <w14:schemeClr w14:val="tx1"/>
            </w14:solidFill>
          </w14:textFill>
        </w:rPr>
        <w:br w:type="page"/>
      </w:r>
      <w:r>
        <w:rPr>
          <w:rFonts w:hint="eastAsia"/>
          <w:b/>
          <w:color w:val="000000" w:themeColor="text1"/>
          <w:sz w:val="31"/>
          <w:szCs w:val="31"/>
          <w14:textFill>
            <w14:solidFill>
              <w14:schemeClr w14:val="tx1"/>
            </w14:solidFill>
          </w14:textFill>
        </w:rPr>
        <w:t>国务院和地方政府工作部门法人单位建立党组（党委）情况</w:t>
      </w:r>
    </w:p>
    <w:p>
      <w:pPr>
        <w:snapToGrid w:val="0"/>
        <w:spacing w:line="400" w:lineRule="exact"/>
        <w:outlineLvl w:val="0"/>
        <w:rPr>
          <w:rFonts w:hint="eastAsia" w:eastAsia="宋体"/>
          <w:b/>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rFonts w:hint="eastAsia"/>
          <w:b/>
          <w:color w:val="000000" w:themeColor="text1"/>
          <w:sz w:val="20"/>
          <w14:textFill>
            <w14:solidFill>
              <w14:schemeClr w14:val="tx1"/>
            </w14:solidFill>
          </w14:textFill>
        </w:rPr>
        <w:t>截止时间：</w:t>
      </w:r>
      <w:del w:id="1076" w:author="zzb" w:date="2023-10-11T09:39:18Z">
        <w:r>
          <w:rPr>
            <w:rFonts w:hint="eastAsia"/>
            <w:b/>
            <w:color w:val="000000" w:themeColor="text1"/>
            <w:sz w:val="20"/>
            <w:lang w:eastAsia="zh-CN"/>
            <w14:textFill>
              <w14:solidFill>
                <w14:schemeClr w14:val="tx1"/>
              </w14:solidFill>
            </w14:textFill>
          </w:rPr>
          <w:delText>2022年</w:delText>
        </w:r>
      </w:del>
      <w:ins w:id="1077" w:author="zzb" w:date="2023-10-11T09:39:18Z">
        <w:r>
          <w:rPr>
            <w:rFonts w:hint="eastAsia"/>
            <w:b/>
            <w:color w:val="000000" w:themeColor="text1"/>
            <w:sz w:val="20"/>
            <w:lang w:eastAsia="zh-CN"/>
            <w14:textFill>
              <w14:solidFill>
                <w14:schemeClr w14:val="tx1"/>
              </w14:solidFill>
            </w14:textFill>
          </w:rPr>
          <w:t>2023年</w:t>
        </w:r>
      </w:ins>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w:t>
      </w:r>
      <w:r>
        <w:rPr>
          <w:rFonts w:hint="eastAsia"/>
          <w:b/>
          <w:color w:val="000000" w:themeColor="text1"/>
          <w:sz w:val="20"/>
          <w:lang w:val="en-US" w:eastAsia="zh-CN"/>
          <w14:textFill>
            <w14:solidFill>
              <w14:schemeClr w14:val="tx1"/>
            </w14:solidFill>
          </w14:textFill>
        </w:rPr>
        <w:t xml:space="preserve">     </w:t>
      </w:r>
      <w:r>
        <w:rPr>
          <w:b/>
          <w:color w:val="000000" w:themeColor="text1"/>
          <w:sz w:val="20"/>
          <w14:textFill>
            <w14:solidFill>
              <w14:schemeClr w14:val="tx1"/>
            </w14:solidFill>
          </w14:textFill>
        </w:rPr>
        <w:t xml:space="preserve">                                             </w:t>
      </w:r>
      <w:del w:id="1078" w:author="zzb" w:date="2023-10-09T09:59:13Z">
        <w:r>
          <w:rPr>
            <w:rFonts w:hint="eastAsia"/>
            <w:b/>
            <w:color w:val="000000" w:themeColor="text1"/>
            <w:sz w:val="20"/>
            <w14:textFill>
              <w14:solidFill>
                <w14:schemeClr w14:val="tx1"/>
              </w14:solidFill>
            </w14:textFill>
          </w:rPr>
          <w:delText>第三十六表</w:delText>
        </w:r>
      </w:del>
      <w:ins w:id="1079" w:author="zzb" w:date="2023-10-09T09:59:13Z">
        <w:r>
          <w:rPr>
            <w:rFonts w:hint="eastAsia"/>
            <w:b/>
            <w:color w:val="000000" w:themeColor="text1"/>
            <w:sz w:val="20"/>
            <w:lang w:eastAsia="zh-CN"/>
            <w14:textFill>
              <w14:solidFill>
                <w14:schemeClr w14:val="tx1"/>
              </w14:solidFill>
            </w14:textFill>
          </w:rPr>
          <w:t>第三十九表</w:t>
        </w:r>
      </w:ins>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60"/>
        <w:gridCol w:w="540"/>
        <w:gridCol w:w="2268"/>
        <w:gridCol w:w="2268"/>
        <w:gridCol w:w="2268"/>
        <w:gridCol w:w="2268"/>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2760" w:type="dxa"/>
            <w:tcBorders>
              <w:top w:val="single" w:color="auto" w:sz="8" w:space="0"/>
              <w:left w:val="nil"/>
            </w:tcBorders>
            <w:vAlign w:val="center"/>
          </w:tcPr>
          <w:p>
            <w:pPr>
              <w:snapToGrid w:val="0"/>
              <w:ind w:left="105" w:leftChars="50" w:right="105" w:rightChars="50"/>
              <w:jc w:val="center"/>
              <w:outlineLvl w:val="0"/>
              <w:rPr>
                <w:b/>
                <w:color w:val="000000" w:themeColor="text1"/>
                <w:sz w:val="31"/>
                <w:szCs w:val="31"/>
                <w14:textFill>
                  <w14:solidFill>
                    <w14:schemeClr w14:val="tx1"/>
                  </w14:solidFill>
                </w14:textFill>
              </w:rPr>
            </w:pPr>
            <w:r>
              <w:rPr>
                <w:rFonts w:hint="eastAsia"/>
                <w:b/>
                <w:bCs/>
                <w:color w:val="000000" w:themeColor="text1"/>
                <w:spacing w:val="538"/>
                <w:kern w:val="0"/>
                <w:sz w:val="20"/>
                <w:fitText w:val="1477" w:id="-397688310"/>
                <w14:textFill>
                  <w14:solidFill>
                    <w14:schemeClr w14:val="tx1"/>
                  </w14:solidFill>
                </w14:textFill>
              </w:rPr>
              <w:t>项</w:t>
            </w:r>
            <w:r>
              <w:rPr>
                <w:rFonts w:hint="eastAsia"/>
                <w:b/>
                <w:bCs/>
                <w:color w:val="000000" w:themeColor="text1"/>
                <w:spacing w:val="0"/>
                <w:kern w:val="0"/>
                <w:sz w:val="20"/>
                <w:fitText w:val="1477" w:id="-397688310"/>
                <w14:textFill>
                  <w14:solidFill>
                    <w14:schemeClr w14:val="tx1"/>
                  </w14:solidFill>
                </w14:textFill>
              </w:rPr>
              <w:t>目</w:t>
            </w:r>
          </w:p>
        </w:tc>
        <w:tc>
          <w:tcPr>
            <w:tcW w:w="2808" w:type="dxa"/>
            <w:gridSpan w:val="2"/>
            <w:tcBorders>
              <w:top w:val="single" w:color="auto" w:sz="8" w:space="0"/>
            </w:tcBorders>
            <w:vAlign w:val="center"/>
          </w:tcPr>
          <w:p>
            <w:pPr>
              <w:snapToGrid w:val="0"/>
              <w:ind w:left="105" w:leftChars="50" w:right="105" w:rightChars="50"/>
              <w:jc w:val="center"/>
              <w:outlineLvl w:val="0"/>
              <w:rPr>
                <w:b/>
                <w:color w:val="000000" w:themeColor="text1"/>
                <w:sz w:val="31"/>
                <w:szCs w:val="31"/>
                <w14:textFill>
                  <w14:solidFill>
                    <w14:schemeClr w14:val="tx1"/>
                  </w14:solidFill>
                </w14:textFill>
              </w:rPr>
            </w:pPr>
            <w:r>
              <w:rPr>
                <w:rFonts w:hint="eastAsia"/>
                <w:b/>
                <w:bCs/>
                <w:color w:val="000000" w:themeColor="text1"/>
                <w:spacing w:val="538"/>
                <w:kern w:val="0"/>
                <w:sz w:val="20"/>
                <w:fitText w:val="1477" w:id="-397688309"/>
                <w14:textFill>
                  <w14:solidFill>
                    <w14:schemeClr w14:val="tx1"/>
                  </w14:solidFill>
                </w14:textFill>
              </w:rPr>
              <w:t>总</w:t>
            </w:r>
            <w:r>
              <w:rPr>
                <w:rFonts w:hint="eastAsia"/>
                <w:b/>
                <w:bCs/>
                <w:color w:val="000000" w:themeColor="text1"/>
                <w:spacing w:val="0"/>
                <w:kern w:val="0"/>
                <w:sz w:val="20"/>
                <w:fitText w:val="1477" w:id="-397688309"/>
                <w14:textFill>
                  <w14:solidFill>
                    <w14:schemeClr w14:val="tx1"/>
                  </w14:solidFill>
                </w14:textFill>
              </w:rPr>
              <w:t>数</w:t>
            </w:r>
          </w:p>
        </w:tc>
        <w:tc>
          <w:tcPr>
            <w:tcW w:w="2268" w:type="dxa"/>
            <w:tcBorders>
              <w:top w:val="single" w:color="auto" w:sz="8" w:space="0"/>
            </w:tcBorders>
            <w:vAlign w:val="center"/>
          </w:tcPr>
          <w:p>
            <w:pPr>
              <w:spacing w:line="300" w:lineRule="atLeast"/>
              <w:ind w:left="105" w:leftChars="50" w:right="105" w:rightChars="5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国务院部</w:t>
            </w:r>
          </w:p>
          <w:p>
            <w:pPr>
              <w:snapToGrid w:val="0"/>
              <w:ind w:left="105" w:leftChars="50" w:right="105" w:rightChars="50"/>
              <w:jc w:val="distribute"/>
              <w:outlineLvl w:val="0"/>
              <w:rPr>
                <w:b/>
                <w:color w:val="000000" w:themeColor="text1"/>
                <w:sz w:val="31"/>
                <w:szCs w:val="31"/>
                <w14:textFill>
                  <w14:solidFill>
                    <w14:schemeClr w14:val="tx1"/>
                  </w14:solidFill>
                </w14:textFill>
              </w:rPr>
            </w:pPr>
            <w:r>
              <w:rPr>
                <w:rFonts w:hint="eastAsia"/>
                <w:b/>
                <w:bCs/>
                <w:color w:val="000000" w:themeColor="text1"/>
                <w:sz w:val="20"/>
                <w14:textFill>
                  <w14:solidFill>
                    <w14:schemeClr w14:val="tx1"/>
                  </w14:solidFill>
                </w14:textFill>
              </w:rPr>
              <w:t>（委、办、局）</w:t>
            </w:r>
          </w:p>
        </w:tc>
        <w:tc>
          <w:tcPr>
            <w:tcW w:w="2268" w:type="dxa"/>
            <w:tcBorders>
              <w:top w:val="single" w:color="auto" w:sz="8" w:space="0"/>
            </w:tcBorders>
            <w:vAlign w:val="center"/>
          </w:tcPr>
          <w:p>
            <w:pPr>
              <w:spacing w:line="300" w:lineRule="atLeast"/>
              <w:ind w:left="105" w:leftChars="50" w:right="105" w:rightChars="5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省（区、市）</w:t>
            </w:r>
          </w:p>
          <w:p>
            <w:pPr>
              <w:snapToGrid w:val="0"/>
              <w:ind w:left="105" w:leftChars="50" w:right="105" w:rightChars="50"/>
              <w:jc w:val="distribute"/>
              <w:outlineLvl w:val="0"/>
              <w:rPr>
                <w:b/>
                <w:color w:val="000000" w:themeColor="text1"/>
                <w:sz w:val="31"/>
                <w:szCs w:val="31"/>
                <w14:textFill>
                  <w14:solidFill>
                    <w14:schemeClr w14:val="tx1"/>
                  </w14:solidFill>
                </w14:textFill>
              </w:rPr>
            </w:pPr>
            <w:r>
              <w:rPr>
                <w:rFonts w:hint="eastAsia"/>
                <w:b/>
                <w:bCs/>
                <w:color w:val="000000" w:themeColor="text1"/>
                <w:sz w:val="20"/>
                <w14:textFill>
                  <w14:solidFill>
                    <w14:schemeClr w14:val="tx1"/>
                  </w14:solidFill>
                </w14:textFill>
              </w:rPr>
              <w:t>政府工作部门</w:t>
            </w:r>
          </w:p>
        </w:tc>
        <w:tc>
          <w:tcPr>
            <w:tcW w:w="2268" w:type="dxa"/>
            <w:tcBorders>
              <w:top w:val="single" w:color="auto" w:sz="8" w:space="0"/>
            </w:tcBorders>
            <w:vAlign w:val="center"/>
          </w:tcPr>
          <w:p>
            <w:pPr>
              <w:spacing w:line="300" w:lineRule="atLeast"/>
              <w:ind w:left="105" w:leftChars="50" w:right="105" w:rightChars="5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市（地、州、盟）</w:t>
            </w:r>
          </w:p>
          <w:p>
            <w:pPr>
              <w:snapToGrid w:val="0"/>
              <w:ind w:left="105" w:leftChars="50" w:right="105" w:rightChars="50"/>
              <w:jc w:val="distribute"/>
              <w:outlineLvl w:val="0"/>
              <w:rPr>
                <w:b/>
                <w:color w:val="000000" w:themeColor="text1"/>
                <w:sz w:val="31"/>
                <w:szCs w:val="31"/>
                <w14:textFill>
                  <w14:solidFill>
                    <w14:schemeClr w14:val="tx1"/>
                  </w14:solidFill>
                </w14:textFill>
              </w:rPr>
            </w:pPr>
            <w:r>
              <w:rPr>
                <w:rFonts w:hint="eastAsia"/>
                <w:b/>
                <w:bCs/>
                <w:color w:val="000000" w:themeColor="text1"/>
                <w:sz w:val="20"/>
                <w14:textFill>
                  <w14:solidFill>
                    <w14:schemeClr w14:val="tx1"/>
                  </w14:solidFill>
                </w14:textFill>
              </w:rPr>
              <w:t>政府工作部门</w:t>
            </w:r>
          </w:p>
        </w:tc>
        <w:tc>
          <w:tcPr>
            <w:tcW w:w="2268" w:type="dxa"/>
            <w:tcBorders>
              <w:top w:val="single" w:color="auto" w:sz="8" w:space="0"/>
              <w:right w:val="nil"/>
            </w:tcBorders>
            <w:vAlign w:val="center"/>
          </w:tcPr>
          <w:p>
            <w:pPr>
              <w:spacing w:line="300" w:lineRule="atLeast"/>
              <w:ind w:left="105" w:leftChars="50" w:right="105" w:rightChars="5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县（市、区、旗）</w:t>
            </w:r>
          </w:p>
          <w:p>
            <w:pPr>
              <w:snapToGrid w:val="0"/>
              <w:ind w:left="105" w:leftChars="50" w:right="105" w:rightChars="50"/>
              <w:jc w:val="distribute"/>
              <w:outlineLvl w:val="0"/>
              <w:rPr>
                <w:b/>
                <w:color w:val="000000" w:themeColor="text1"/>
                <w:sz w:val="31"/>
                <w:szCs w:val="31"/>
                <w14:textFill>
                  <w14:solidFill>
                    <w14:schemeClr w14:val="tx1"/>
                  </w14:solidFill>
                </w14:textFill>
              </w:rPr>
            </w:pPr>
            <w:r>
              <w:rPr>
                <w:rFonts w:hint="eastAsia"/>
                <w:b/>
                <w:bCs/>
                <w:color w:val="000000" w:themeColor="text1"/>
                <w:sz w:val="20"/>
                <w14:textFill>
                  <w14:solidFill>
                    <w14:schemeClr w14:val="tx1"/>
                  </w14:solidFill>
                </w14:textFill>
              </w:rPr>
              <w:t>政府工作部门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exact"/>
          <w:jc w:val="center"/>
        </w:trPr>
        <w:tc>
          <w:tcPr>
            <w:tcW w:w="2760" w:type="dxa"/>
            <w:tcBorders>
              <w:left w:val="nil"/>
            </w:tcBorders>
            <w:vAlign w:val="center"/>
          </w:tcPr>
          <w:p>
            <w:pPr>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甲</w:t>
            </w:r>
          </w:p>
        </w:tc>
        <w:tc>
          <w:tcPr>
            <w:tcW w:w="2808" w:type="dxa"/>
            <w:gridSpan w:val="2"/>
            <w:vAlign w:val="center"/>
          </w:tcPr>
          <w:p>
            <w:pPr>
              <w:spacing w:line="300" w:lineRule="atLeast"/>
              <w:jc w:val="distribute"/>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A</w:t>
            </w:r>
          </w:p>
        </w:tc>
        <w:tc>
          <w:tcPr>
            <w:tcW w:w="2268" w:type="dxa"/>
            <w:vAlign w:val="center"/>
          </w:tcPr>
          <w:p>
            <w:pPr>
              <w:spacing w:line="300" w:lineRule="atLeast"/>
              <w:jc w:val="distribute"/>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B</w:t>
            </w:r>
          </w:p>
        </w:tc>
        <w:tc>
          <w:tcPr>
            <w:tcW w:w="2268" w:type="dxa"/>
            <w:vAlign w:val="center"/>
          </w:tcPr>
          <w:p>
            <w:pPr>
              <w:spacing w:line="300" w:lineRule="atLeast"/>
              <w:jc w:val="distribute"/>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C</w:t>
            </w:r>
          </w:p>
        </w:tc>
        <w:tc>
          <w:tcPr>
            <w:tcW w:w="2268" w:type="dxa"/>
            <w:vAlign w:val="center"/>
          </w:tcPr>
          <w:p>
            <w:pPr>
              <w:spacing w:line="300" w:lineRule="atLeast"/>
              <w:jc w:val="distribute"/>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D</w:t>
            </w:r>
          </w:p>
        </w:tc>
        <w:tc>
          <w:tcPr>
            <w:tcW w:w="2268" w:type="dxa"/>
            <w:tcBorders>
              <w:right w:val="nil"/>
            </w:tcBorders>
            <w:vAlign w:val="center"/>
          </w:tcPr>
          <w:p>
            <w:pPr>
              <w:spacing w:line="300" w:lineRule="atLeast"/>
              <w:jc w:val="distribute"/>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2760" w:type="dxa"/>
            <w:tcBorders>
              <w:left w:val="nil"/>
            </w:tcBorders>
            <w:vAlign w:val="center"/>
          </w:tcPr>
          <w:p>
            <w:pPr>
              <w:snapToGrid w:val="0"/>
              <w:ind w:left="178" w:leftChars="85" w:right="71" w:rightChars="34"/>
              <w:jc w:val="distribute"/>
              <w:outlineLvl w:val="0"/>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单位数</w:t>
            </w:r>
          </w:p>
        </w:tc>
        <w:tc>
          <w:tcPr>
            <w:tcW w:w="540" w:type="dxa"/>
            <w:vAlign w:val="center"/>
          </w:tcPr>
          <w:p>
            <w:pPr>
              <w:spacing w:line="300" w:lineRule="atLeast"/>
              <w:jc w:val="distribute"/>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1</w:t>
            </w:r>
          </w:p>
        </w:tc>
        <w:tc>
          <w:tcPr>
            <w:tcW w:w="2268" w:type="dxa"/>
            <w:vAlign w:val="center"/>
          </w:tcPr>
          <w:p>
            <w:pPr>
              <w:snapToGrid w:val="0"/>
              <w:jc w:val="distribute"/>
              <w:outlineLvl w:val="0"/>
              <w:rPr>
                <w:b/>
                <w:color w:val="000000" w:themeColor="text1"/>
                <w:sz w:val="31"/>
                <w:szCs w:val="31"/>
                <w14:textFill>
                  <w14:solidFill>
                    <w14:schemeClr w14:val="tx1"/>
                  </w14:solidFill>
                </w14:textFill>
              </w:rPr>
            </w:pPr>
          </w:p>
        </w:tc>
        <w:tc>
          <w:tcPr>
            <w:tcW w:w="2268" w:type="dxa"/>
            <w:vAlign w:val="center"/>
          </w:tcPr>
          <w:p>
            <w:pPr>
              <w:snapToGrid w:val="0"/>
              <w:jc w:val="distribute"/>
              <w:outlineLvl w:val="0"/>
              <w:rPr>
                <w:b/>
                <w:color w:val="000000" w:themeColor="text1"/>
                <w:sz w:val="31"/>
                <w:szCs w:val="31"/>
                <w14:textFill>
                  <w14:solidFill>
                    <w14:schemeClr w14:val="tx1"/>
                  </w14:solidFill>
                </w14:textFill>
              </w:rPr>
            </w:pPr>
          </w:p>
        </w:tc>
        <w:tc>
          <w:tcPr>
            <w:tcW w:w="2268" w:type="dxa"/>
            <w:vAlign w:val="center"/>
          </w:tcPr>
          <w:p>
            <w:pPr>
              <w:snapToGrid w:val="0"/>
              <w:jc w:val="distribute"/>
              <w:outlineLvl w:val="0"/>
              <w:rPr>
                <w:b/>
                <w:color w:val="000000" w:themeColor="text1"/>
                <w:sz w:val="31"/>
                <w:szCs w:val="31"/>
                <w14:textFill>
                  <w14:solidFill>
                    <w14:schemeClr w14:val="tx1"/>
                  </w14:solidFill>
                </w14:textFill>
              </w:rPr>
            </w:pPr>
          </w:p>
        </w:tc>
        <w:tc>
          <w:tcPr>
            <w:tcW w:w="2268" w:type="dxa"/>
            <w:vAlign w:val="center"/>
          </w:tcPr>
          <w:p>
            <w:pPr>
              <w:snapToGrid w:val="0"/>
              <w:jc w:val="distribute"/>
              <w:outlineLvl w:val="0"/>
              <w:rPr>
                <w:b/>
                <w:color w:val="000000" w:themeColor="text1"/>
                <w:sz w:val="31"/>
                <w:szCs w:val="31"/>
                <w14:textFill>
                  <w14:solidFill>
                    <w14:schemeClr w14:val="tx1"/>
                  </w14:solidFill>
                </w14:textFill>
              </w:rPr>
            </w:pPr>
          </w:p>
        </w:tc>
        <w:tc>
          <w:tcPr>
            <w:tcW w:w="2268" w:type="dxa"/>
            <w:tcBorders>
              <w:right w:val="nil"/>
            </w:tcBorders>
            <w:vAlign w:val="center"/>
          </w:tcPr>
          <w:p>
            <w:pPr>
              <w:snapToGrid w:val="0"/>
              <w:jc w:val="distribute"/>
              <w:outlineLvl w:val="0"/>
              <w:rPr>
                <w:b/>
                <w:color w:val="000000" w:themeColor="text1"/>
                <w:sz w:val="31"/>
                <w:szCs w:val="3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2760" w:type="dxa"/>
            <w:tcBorders>
              <w:left w:val="nil"/>
            </w:tcBorders>
            <w:vAlign w:val="center"/>
          </w:tcPr>
          <w:p>
            <w:pPr>
              <w:spacing w:line="300" w:lineRule="atLeast"/>
              <w:ind w:left="178" w:leftChars="85" w:right="71" w:rightChars="34"/>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建立党组的</w:t>
            </w:r>
          </w:p>
        </w:tc>
        <w:tc>
          <w:tcPr>
            <w:tcW w:w="540" w:type="dxa"/>
            <w:vAlign w:val="center"/>
          </w:tcPr>
          <w:p>
            <w:pPr>
              <w:spacing w:line="300" w:lineRule="atLeast"/>
              <w:jc w:val="distribute"/>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2</w:t>
            </w:r>
          </w:p>
        </w:tc>
        <w:tc>
          <w:tcPr>
            <w:tcW w:w="2268" w:type="dxa"/>
            <w:vAlign w:val="center"/>
          </w:tcPr>
          <w:p>
            <w:pPr>
              <w:snapToGrid w:val="0"/>
              <w:jc w:val="distribute"/>
              <w:outlineLvl w:val="0"/>
              <w:rPr>
                <w:b/>
                <w:color w:val="000000" w:themeColor="text1"/>
                <w:sz w:val="31"/>
                <w:szCs w:val="31"/>
                <w14:textFill>
                  <w14:solidFill>
                    <w14:schemeClr w14:val="tx1"/>
                  </w14:solidFill>
                </w14:textFill>
              </w:rPr>
            </w:pPr>
          </w:p>
        </w:tc>
        <w:tc>
          <w:tcPr>
            <w:tcW w:w="2268" w:type="dxa"/>
            <w:vAlign w:val="center"/>
          </w:tcPr>
          <w:p>
            <w:pPr>
              <w:snapToGrid w:val="0"/>
              <w:jc w:val="distribute"/>
              <w:outlineLvl w:val="0"/>
              <w:rPr>
                <w:b/>
                <w:color w:val="000000" w:themeColor="text1"/>
                <w:sz w:val="31"/>
                <w:szCs w:val="31"/>
                <w14:textFill>
                  <w14:solidFill>
                    <w14:schemeClr w14:val="tx1"/>
                  </w14:solidFill>
                </w14:textFill>
              </w:rPr>
            </w:pPr>
          </w:p>
        </w:tc>
        <w:tc>
          <w:tcPr>
            <w:tcW w:w="2268" w:type="dxa"/>
            <w:vAlign w:val="center"/>
          </w:tcPr>
          <w:p>
            <w:pPr>
              <w:snapToGrid w:val="0"/>
              <w:jc w:val="distribute"/>
              <w:outlineLvl w:val="0"/>
              <w:rPr>
                <w:b/>
                <w:color w:val="000000" w:themeColor="text1"/>
                <w:sz w:val="31"/>
                <w:szCs w:val="31"/>
                <w14:textFill>
                  <w14:solidFill>
                    <w14:schemeClr w14:val="tx1"/>
                  </w14:solidFill>
                </w14:textFill>
              </w:rPr>
            </w:pPr>
          </w:p>
        </w:tc>
        <w:tc>
          <w:tcPr>
            <w:tcW w:w="2268" w:type="dxa"/>
            <w:vAlign w:val="center"/>
          </w:tcPr>
          <w:p>
            <w:pPr>
              <w:snapToGrid w:val="0"/>
              <w:jc w:val="distribute"/>
              <w:outlineLvl w:val="0"/>
              <w:rPr>
                <w:b/>
                <w:color w:val="000000" w:themeColor="text1"/>
                <w:sz w:val="31"/>
                <w:szCs w:val="31"/>
                <w14:textFill>
                  <w14:solidFill>
                    <w14:schemeClr w14:val="tx1"/>
                  </w14:solidFill>
                </w14:textFill>
              </w:rPr>
            </w:pPr>
          </w:p>
        </w:tc>
        <w:tc>
          <w:tcPr>
            <w:tcW w:w="2268" w:type="dxa"/>
            <w:tcBorders>
              <w:right w:val="nil"/>
            </w:tcBorders>
            <w:vAlign w:val="center"/>
          </w:tcPr>
          <w:p>
            <w:pPr>
              <w:snapToGrid w:val="0"/>
              <w:jc w:val="distribute"/>
              <w:outlineLvl w:val="0"/>
              <w:rPr>
                <w:b/>
                <w:color w:val="000000" w:themeColor="text1"/>
                <w:sz w:val="31"/>
                <w:szCs w:val="3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2760" w:type="dxa"/>
            <w:tcBorders>
              <w:left w:val="nil"/>
            </w:tcBorders>
            <w:vAlign w:val="center"/>
          </w:tcPr>
          <w:p>
            <w:pPr>
              <w:spacing w:line="300" w:lineRule="atLeast"/>
              <w:ind w:left="178" w:leftChars="85" w:right="71" w:rightChars="34"/>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建立党组性质党委的</w:t>
            </w:r>
          </w:p>
        </w:tc>
        <w:tc>
          <w:tcPr>
            <w:tcW w:w="540" w:type="dxa"/>
            <w:vAlign w:val="center"/>
          </w:tcPr>
          <w:p>
            <w:pPr>
              <w:spacing w:line="300" w:lineRule="atLeast"/>
              <w:jc w:val="distribute"/>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3</w:t>
            </w:r>
          </w:p>
        </w:tc>
        <w:tc>
          <w:tcPr>
            <w:tcW w:w="2268" w:type="dxa"/>
            <w:vAlign w:val="center"/>
          </w:tcPr>
          <w:p>
            <w:pPr>
              <w:snapToGrid w:val="0"/>
              <w:jc w:val="distribute"/>
              <w:outlineLvl w:val="0"/>
              <w:rPr>
                <w:b/>
                <w:color w:val="000000" w:themeColor="text1"/>
                <w:sz w:val="31"/>
                <w:szCs w:val="31"/>
                <w14:textFill>
                  <w14:solidFill>
                    <w14:schemeClr w14:val="tx1"/>
                  </w14:solidFill>
                </w14:textFill>
              </w:rPr>
            </w:pPr>
          </w:p>
        </w:tc>
        <w:tc>
          <w:tcPr>
            <w:tcW w:w="2268" w:type="dxa"/>
            <w:vAlign w:val="center"/>
          </w:tcPr>
          <w:p>
            <w:pPr>
              <w:snapToGrid w:val="0"/>
              <w:jc w:val="distribute"/>
              <w:outlineLvl w:val="0"/>
              <w:rPr>
                <w:b/>
                <w:color w:val="000000" w:themeColor="text1"/>
                <w:sz w:val="31"/>
                <w:szCs w:val="31"/>
                <w14:textFill>
                  <w14:solidFill>
                    <w14:schemeClr w14:val="tx1"/>
                  </w14:solidFill>
                </w14:textFill>
              </w:rPr>
            </w:pPr>
          </w:p>
        </w:tc>
        <w:tc>
          <w:tcPr>
            <w:tcW w:w="2268" w:type="dxa"/>
            <w:vAlign w:val="center"/>
          </w:tcPr>
          <w:p>
            <w:pPr>
              <w:snapToGrid w:val="0"/>
              <w:jc w:val="distribute"/>
              <w:outlineLvl w:val="0"/>
              <w:rPr>
                <w:b/>
                <w:color w:val="000000" w:themeColor="text1"/>
                <w:sz w:val="31"/>
                <w:szCs w:val="31"/>
                <w14:textFill>
                  <w14:solidFill>
                    <w14:schemeClr w14:val="tx1"/>
                  </w14:solidFill>
                </w14:textFill>
              </w:rPr>
            </w:pPr>
          </w:p>
        </w:tc>
        <w:tc>
          <w:tcPr>
            <w:tcW w:w="2268" w:type="dxa"/>
            <w:vAlign w:val="center"/>
          </w:tcPr>
          <w:p>
            <w:pPr>
              <w:snapToGrid w:val="0"/>
              <w:jc w:val="distribute"/>
              <w:outlineLvl w:val="0"/>
              <w:rPr>
                <w:b/>
                <w:color w:val="000000" w:themeColor="text1"/>
                <w:sz w:val="31"/>
                <w:szCs w:val="31"/>
                <w14:textFill>
                  <w14:solidFill>
                    <w14:schemeClr w14:val="tx1"/>
                  </w14:solidFill>
                </w14:textFill>
              </w:rPr>
            </w:pPr>
          </w:p>
        </w:tc>
        <w:tc>
          <w:tcPr>
            <w:tcW w:w="2268" w:type="dxa"/>
            <w:tcBorders>
              <w:right w:val="nil"/>
            </w:tcBorders>
            <w:vAlign w:val="center"/>
          </w:tcPr>
          <w:p>
            <w:pPr>
              <w:snapToGrid w:val="0"/>
              <w:jc w:val="distribute"/>
              <w:outlineLvl w:val="0"/>
              <w:rPr>
                <w:b/>
                <w:color w:val="000000" w:themeColor="text1"/>
                <w:sz w:val="31"/>
                <w:szCs w:val="3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2760" w:type="dxa"/>
            <w:tcBorders>
              <w:left w:val="nil"/>
            </w:tcBorders>
            <w:vAlign w:val="center"/>
          </w:tcPr>
          <w:p>
            <w:pPr>
              <w:spacing w:line="300" w:lineRule="atLeast"/>
              <w:ind w:left="178" w:leftChars="85" w:right="71" w:rightChars="34"/>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建立分党组的</w:t>
            </w:r>
          </w:p>
        </w:tc>
        <w:tc>
          <w:tcPr>
            <w:tcW w:w="540" w:type="dxa"/>
            <w:vAlign w:val="center"/>
          </w:tcPr>
          <w:p>
            <w:pPr>
              <w:spacing w:line="300" w:lineRule="atLeast"/>
              <w:jc w:val="distribute"/>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4</w:t>
            </w:r>
          </w:p>
        </w:tc>
        <w:tc>
          <w:tcPr>
            <w:tcW w:w="2268" w:type="dxa"/>
            <w:vAlign w:val="center"/>
          </w:tcPr>
          <w:p>
            <w:pPr>
              <w:snapToGrid w:val="0"/>
              <w:jc w:val="distribute"/>
              <w:outlineLvl w:val="0"/>
              <w:rPr>
                <w:b/>
                <w:color w:val="000000" w:themeColor="text1"/>
                <w:sz w:val="31"/>
                <w:szCs w:val="31"/>
                <w14:textFill>
                  <w14:solidFill>
                    <w14:schemeClr w14:val="tx1"/>
                  </w14:solidFill>
                </w14:textFill>
              </w:rPr>
            </w:pPr>
          </w:p>
        </w:tc>
        <w:tc>
          <w:tcPr>
            <w:tcW w:w="2268" w:type="dxa"/>
            <w:vAlign w:val="center"/>
          </w:tcPr>
          <w:p>
            <w:pPr>
              <w:snapToGrid w:val="0"/>
              <w:jc w:val="distribute"/>
              <w:outlineLvl w:val="0"/>
              <w:rPr>
                <w:b/>
                <w:color w:val="000000" w:themeColor="text1"/>
                <w:sz w:val="31"/>
                <w:szCs w:val="31"/>
                <w14:textFill>
                  <w14:solidFill>
                    <w14:schemeClr w14:val="tx1"/>
                  </w14:solidFill>
                </w14:textFill>
              </w:rPr>
            </w:pPr>
          </w:p>
        </w:tc>
        <w:tc>
          <w:tcPr>
            <w:tcW w:w="2268" w:type="dxa"/>
            <w:vAlign w:val="center"/>
          </w:tcPr>
          <w:p>
            <w:pPr>
              <w:snapToGrid w:val="0"/>
              <w:jc w:val="distribute"/>
              <w:outlineLvl w:val="0"/>
              <w:rPr>
                <w:b/>
                <w:color w:val="000000" w:themeColor="text1"/>
                <w:sz w:val="31"/>
                <w:szCs w:val="31"/>
                <w14:textFill>
                  <w14:solidFill>
                    <w14:schemeClr w14:val="tx1"/>
                  </w14:solidFill>
                </w14:textFill>
              </w:rPr>
            </w:pPr>
          </w:p>
        </w:tc>
        <w:tc>
          <w:tcPr>
            <w:tcW w:w="2268" w:type="dxa"/>
            <w:vAlign w:val="center"/>
          </w:tcPr>
          <w:p>
            <w:pPr>
              <w:snapToGrid w:val="0"/>
              <w:jc w:val="distribute"/>
              <w:outlineLvl w:val="0"/>
              <w:rPr>
                <w:b/>
                <w:color w:val="000000" w:themeColor="text1"/>
                <w:sz w:val="31"/>
                <w:szCs w:val="31"/>
                <w14:textFill>
                  <w14:solidFill>
                    <w14:schemeClr w14:val="tx1"/>
                  </w14:solidFill>
                </w14:textFill>
              </w:rPr>
            </w:pPr>
          </w:p>
        </w:tc>
        <w:tc>
          <w:tcPr>
            <w:tcW w:w="2268" w:type="dxa"/>
            <w:tcBorders>
              <w:right w:val="nil"/>
            </w:tcBorders>
            <w:vAlign w:val="center"/>
          </w:tcPr>
          <w:p>
            <w:pPr>
              <w:snapToGrid w:val="0"/>
              <w:jc w:val="distribute"/>
              <w:outlineLvl w:val="0"/>
              <w:rPr>
                <w:b/>
                <w:color w:val="000000" w:themeColor="text1"/>
                <w:sz w:val="31"/>
                <w:szCs w:val="3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2760" w:type="dxa"/>
            <w:tcBorders>
              <w:left w:val="nil"/>
              <w:bottom w:val="single" w:color="auto" w:sz="8" w:space="0"/>
            </w:tcBorders>
            <w:vAlign w:val="center"/>
          </w:tcPr>
          <w:p>
            <w:pPr>
              <w:spacing w:line="300" w:lineRule="atLeast"/>
              <w:ind w:left="178" w:leftChars="85" w:right="71" w:rightChars="34"/>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未建立党组（党委）的</w:t>
            </w:r>
          </w:p>
        </w:tc>
        <w:tc>
          <w:tcPr>
            <w:tcW w:w="540" w:type="dxa"/>
            <w:tcBorders>
              <w:bottom w:val="single" w:color="auto" w:sz="8" w:space="0"/>
            </w:tcBorders>
            <w:vAlign w:val="center"/>
          </w:tcPr>
          <w:p>
            <w:pPr>
              <w:spacing w:line="300" w:lineRule="atLeast"/>
              <w:jc w:val="distribute"/>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5</w:t>
            </w:r>
          </w:p>
        </w:tc>
        <w:tc>
          <w:tcPr>
            <w:tcW w:w="2268" w:type="dxa"/>
            <w:tcBorders>
              <w:bottom w:val="single" w:color="auto" w:sz="8" w:space="0"/>
            </w:tcBorders>
            <w:vAlign w:val="center"/>
          </w:tcPr>
          <w:p>
            <w:pPr>
              <w:snapToGrid w:val="0"/>
              <w:jc w:val="distribute"/>
              <w:outlineLvl w:val="0"/>
              <w:rPr>
                <w:b/>
                <w:color w:val="000000" w:themeColor="text1"/>
                <w:sz w:val="31"/>
                <w:szCs w:val="31"/>
                <w14:textFill>
                  <w14:solidFill>
                    <w14:schemeClr w14:val="tx1"/>
                  </w14:solidFill>
                </w14:textFill>
              </w:rPr>
            </w:pPr>
          </w:p>
        </w:tc>
        <w:tc>
          <w:tcPr>
            <w:tcW w:w="2268" w:type="dxa"/>
            <w:tcBorders>
              <w:bottom w:val="single" w:color="auto" w:sz="8" w:space="0"/>
            </w:tcBorders>
            <w:vAlign w:val="center"/>
          </w:tcPr>
          <w:p>
            <w:pPr>
              <w:snapToGrid w:val="0"/>
              <w:jc w:val="distribute"/>
              <w:outlineLvl w:val="0"/>
              <w:rPr>
                <w:b/>
                <w:color w:val="000000" w:themeColor="text1"/>
                <w:sz w:val="31"/>
                <w:szCs w:val="31"/>
                <w14:textFill>
                  <w14:solidFill>
                    <w14:schemeClr w14:val="tx1"/>
                  </w14:solidFill>
                </w14:textFill>
              </w:rPr>
            </w:pPr>
          </w:p>
        </w:tc>
        <w:tc>
          <w:tcPr>
            <w:tcW w:w="2268" w:type="dxa"/>
            <w:tcBorders>
              <w:bottom w:val="single" w:color="auto" w:sz="8" w:space="0"/>
            </w:tcBorders>
            <w:vAlign w:val="center"/>
          </w:tcPr>
          <w:p>
            <w:pPr>
              <w:snapToGrid w:val="0"/>
              <w:jc w:val="distribute"/>
              <w:outlineLvl w:val="0"/>
              <w:rPr>
                <w:b/>
                <w:color w:val="000000" w:themeColor="text1"/>
                <w:sz w:val="31"/>
                <w:szCs w:val="31"/>
                <w14:textFill>
                  <w14:solidFill>
                    <w14:schemeClr w14:val="tx1"/>
                  </w14:solidFill>
                </w14:textFill>
              </w:rPr>
            </w:pPr>
          </w:p>
        </w:tc>
        <w:tc>
          <w:tcPr>
            <w:tcW w:w="2268" w:type="dxa"/>
            <w:tcBorders>
              <w:bottom w:val="single" w:color="auto" w:sz="8" w:space="0"/>
            </w:tcBorders>
            <w:vAlign w:val="center"/>
          </w:tcPr>
          <w:p>
            <w:pPr>
              <w:snapToGrid w:val="0"/>
              <w:jc w:val="distribute"/>
              <w:outlineLvl w:val="0"/>
              <w:rPr>
                <w:b/>
                <w:color w:val="000000" w:themeColor="text1"/>
                <w:sz w:val="31"/>
                <w:szCs w:val="31"/>
                <w14:textFill>
                  <w14:solidFill>
                    <w14:schemeClr w14:val="tx1"/>
                  </w14:solidFill>
                </w14:textFill>
              </w:rPr>
            </w:pPr>
          </w:p>
        </w:tc>
        <w:tc>
          <w:tcPr>
            <w:tcW w:w="2268" w:type="dxa"/>
            <w:tcBorders>
              <w:bottom w:val="single" w:color="auto" w:sz="8" w:space="0"/>
              <w:right w:val="nil"/>
            </w:tcBorders>
            <w:vAlign w:val="center"/>
          </w:tcPr>
          <w:p>
            <w:pPr>
              <w:snapToGrid w:val="0"/>
              <w:jc w:val="distribute"/>
              <w:outlineLvl w:val="0"/>
              <w:rPr>
                <w:b/>
                <w:color w:val="000000" w:themeColor="text1"/>
                <w:sz w:val="31"/>
                <w:szCs w:val="31"/>
                <w14:textFill>
                  <w14:solidFill>
                    <w14:schemeClr w14:val="tx1"/>
                  </w14:solidFill>
                </w14:textFill>
              </w:rPr>
            </w:pPr>
          </w:p>
        </w:tc>
      </w:tr>
    </w:tbl>
    <w:p>
      <w:pPr>
        <w:spacing w:line="300" w:lineRule="exact"/>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补充资料：军队和武警部队团及团以上单位建立的党委</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w:t>
      </w: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del w:id="1080" w:author="zzb" w:date="2023-10-09T09:58:53Z">
        <w:r>
          <w:rPr>
            <w:rFonts w:hint="eastAsia"/>
            <w:b/>
            <w:color w:val="000000" w:themeColor="text1"/>
            <w:sz w:val="23"/>
            <w:szCs w:val="23"/>
            <w14:textFill>
              <w14:solidFill>
                <w14:schemeClr w14:val="tx1"/>
              </w14:solidFill>
            </w14:textFill>
          </w:rPr>
          <w:delText>第三十七表</w:delText>
        </w:r>
      </w:del>
      <w:ins w:id="1081" w:author="zzb" w:date="2023-10-09T09:58:53Z">
        <w:r>
          <w:rPr>
            <w:rFonts w:hint="eastAsia"/>
            <w:b/>
            <w:color w:val="000000" w:themeColor="text1"/>
            <w:sz w:val="23"/>
            <w:szCs w:val="23"/>
            <w:lang w:eastAsia="zh-CN"/>
            <w14:textFill>
              <w14:solidFill>
                <w14:schemeClr w14:val="tx1"/>
              </w14:solidFill>
            </w14:textFill>
          </w:rPr>
          <w:t>第四十表</w:t>
        </w:r>
      </w:ins>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党的地方委员会换届和领导班子召开民主生活会情况</w:t>
      </w:r>
    </w:p>
    <w:p>
      <w:pPr>
        <w:spacing w:line="240" w:lineRule="atLeast"/>
        <w:jc w:val="center"/>
        <w:rPr>
          <w:b/>
          <w:bCs/>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418" w:right="851" w:bottom="284" w:left="1418" w:header="851" w:footer="794" w:gutter="0"/>
          <w:paperSrc w:first="15" w:other="15"/>
          <w:pgBorders>
            <w:top w:val="none" w:sz="0" w:space="0"/>
            <w:left w:val="none" w:sz="0" w:space="0"/>
            <w:bottom w:val="none" w:sz="0" w:space="0"/>
            <w:right w:val="none" w:sz="0" w:space="0"/>
          </w:pgBorders>
          <w:pgNumType w:fmt="numberInDash"/>
          <w:cols w:space="425" w:num="1"/>
          <w:docGrid w:linePitch="312" w:charSpace="0"/>
        </w:sectPr>
      </w:pP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．本表统计本年内党的各级地方委员会换届、选举的代表情况和现任期的党的各级地方委员会委员、常委等情况，以及党的各级地方领导班子召开民主生活会情况。</w:t>
      </w: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党的地方委员会系指党的“省（区、市）委”“市（州）委”“县（市、区、旗）委”。</w:t>
      </w: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副省级城市市委统计在“市（州）委”。副省级城市市辖区委统计在“县（市、区、旗）委”。</w:t>
      </w: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本表由省（区、市）委和市（地、州、盟）委组织部负责统计。省（区、市）委组织部负责统计本级和市（地、州、盟）委的情况，以及进行全省情况汇总；市（地、州、盟）委组织部统计县（市、区、旗）委的情况。</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del w:id="1082" w:author="zzb" w:date="2023-10-09T17:10:16Z">
        <w:r>
          <w:rPr>
            <w:rFonts w:hint="eastAsia"/>
            <w:b/>
            <w:color w:val="000000" w:themeColor="text1"/>
            <w:sz w:val="20"/>
            <w14:textFill>
              <w14:solidFill>
                <w14:schemeClr w14:val="tx1"/>
              </w14:solidFill>
            </w14:textFill>
          </w:rPr>
          <w:delText>任届期满</w:delText>
        </w:r>
      </w:del>
      <w:ins w:id="1083" w:author="zzb" w:date="2023-10-09T17:10:16Z">
        <w:r>
          <w:rPr>
            <w:rFonts w:hint="eastAsia"/>
            <w:b/>
            <w:color w:val="000000" w:themeColor="text1"/>
            <w:sz w:val="20"/>
            <w:lang w:eastAsia="zh-CN"/>
            <w14:textFill>
              <w14:solidFill>
                <w14:schemeClr w14:val="tx1"/>
              </w14:solidFill>
            </w14:textFill>
          </w:rPr>
          <w:t>任期</w:t>
        </w:r>
      </w:ins>
      <w:ins w:id="1084" w:author="zzb" w:date="2023-10-09T17:10:17Z">
        <w:r>
          <w:rPr>
            <w:rFonts w:hint="eastAsia"/>
            <w:b/>
            <w:color w:val="000000" w:themeColor="text1"/>
            <w:sz w:val="20"/>
            <w:lang w:eastAsia="zh-CN"/>
            <w14:textFill>
              <w14:solidFill>
                <w14:schemeClr w14:val="tx1"/>
              </w14:solidFill>
            </w14:textFill>
          </w:rPr>
          <w:t>届满</w:t>
        </w:r>
      </w:ins>
      <w:r>
        <w:rPr>
          <w:rFonts w:hint="eastAsia"/>
          <w:b/>
          <w:color w:val="000000" w:themeColor="text1"/>
          <w:sz w:val="20"/>
          <w14:textFill>
            <w14:solidFill>
              <w14:schemeClr w14:val="tx1"/>
            </w14:solidFill>
          </w14:textFill>
        </w:rPr>
        <w:t>”系指本年内任期已满的党的地方各级委员会。</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．“本年已换届”系指在本年内，任期已满且已换届的党的地方委员会。</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．“本年换届选举代表”系指在本年内，任期已满的党的地方委员会换届时选举产生的党员代表。</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．“党委委员”系指现任期的党的地方委员会委员。</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．党委“常委”系指现任期的党的地方委员会常务委员会成员。</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．“党委候补委员”系指现任期的党的地方委员会候补委员。</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．“纪委委员”系指现任期的党的地方委员会选举产生的同级党的纪律检查委员会委员。</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．纪委“常委”系指现任期的党的地方委员会的同级党的纪律检查委员会常委会成员。</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．党委全会“已召开的”系指在本年内，已召开党委委员全体会议的党的地方委员会。</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．党委全会“召开两次及以上的”系指在本年内，已召开两次及以上党委委员全体会议的党的地方委员会。</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．党委全会“参加委员”系指在本年内，参加党的地方委员会召开的党委委员全体会议的委员。</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．“领导班子召开民主生活会”系指在本年内，党的地方委员会常务委员会召开的民主生活会。</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14</w:t>
      </w:r>
      <w:r>
        <w:rPr>
          <w:rFonts w:hint="eastAsia"/>
          <w:b/>
          <w:color w:val="000000" w:themeColor="text1"/>
          <w:sz w:val="20"/>
          <w14:textFill>
            <w14:solidFill>
              <w14:schemeClr w14:val="tx1"/>
            </w14:solidFill>
          </w14:textFill>
        </w:rPr>
        <w:t>．领导班子召开民主生活会“已召开的”系指在本年内，已召开民主生活会的党的地方委员会常务委员会。</w:t>
      </w:r>
    </w:p>
    <w:p>
      <w:pPr>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r>
        <w:rPr>
          <w:b/>
          <w:color w:val="000000" w:themeColor="text1"/>
          <w:sz w:val="20"/>
          <w14:textFill>
            <w14:solidFill>
              <w14:schemeClr w14:val="tx1"/>
            </w14:solidFill>
          </w14:textFill>
        </w:rPr>
        <w:t>15</w:t>
      </w:r>
      <w:r>
        <w:rPr>
          <w:rFonts w:hint="eastAsia"/>
          <w:b/>
          <w:color w:val="000000" w:themeColor="text1"/>
          <w:sz w:val="20"/>
          <w14:textFill>
            <w14:solidFill>
              <w14:schemeClr w14:val="tx1"/>
            </w14:solidFill>
          </w14:textFill>
        </w:rPr>
        <w:t>．领导班子召开民主生活会“参加人员”系指在本年内，参加领导班子民主生活会的党的地方委员会常务委员会委员。</w:t>
      </w:r>
    </w:p>
    <w:p>
      <w:pPr>
        <w:spacing w:line="240" w:lineRule="atLeast"/>
        <w:ind w:firstLine="401" w:firstLineChars="200"/>
        <w:rPr>
          <w:rFonts w:eastAsia="黑体"/>
          <w:b/>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二、表内关系</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C</w:t>
      </w:r>
      <w:r>
        <w:rPr>
          <w:rFonts w:hint="eastAsia"/>
          <w:b/>
          <w:color w:val="000000" w:themeColor="text1"/>
          <w:sz w:val="20"/>
          <w14:textFill>
            <w14:solidFill>
              <w14:schemeClr w14:val="tx1"/>
            </w14:solidFill>
          </w14:textFill>
        </w:rPr>
        <w:t>列</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D</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E</w:t>
      </w:r>
      <w:r>
        <w:rPr>
          <w:rFonts w:hint="eastAsia"/>
          <w:b/>
          <w:color w:val="000000" w:themeColor="text1"/>
          <w:sz w:val="20"/>
          <w14:textFill>
            <w14:solidFill>
              <w14:schemeClr w14:val="tx1"/>
            </w14:solidFill>
          </w14:textFill>
        </w:rPr>
        <w:t>列</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G</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&gt;H</w:t>
      </w:r>
      <w:r>
        <w:rPr>
          <w:rFonts w:hint="eastAsia"/>
          <w:b/>
          <w:color w:val="000000" w:themeColor="text1"/>
          <w:sz w:val="20"/>
          <w14:textFill>
            <w14:solidFill>
              <w14:schemeClr w14:val="tx1"/>
            </w14:solidFill>
          </w14:textFill>
        </w:rPr>
        <w:t>列</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J</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&gt;K</w:t>
      </w:r>
      <w:r>
        <w:rPr>
          <w:rFonts w:hint="eastAsia"/>
          <w:b/>
          <w:color w:val="000000" w:themeColor="text1"/>
          <w:sz w:val="20"/>
          <w14:textFill>
            <w14:solidFill>
              <w14:schemeClr w14:val="tx1"/>
            </w14:solidFill>
          </w14:textFill>
        </w:rPr>
        <w:t>列</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L</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M</w:t>
      </w:r>
      <w:r>
        <w:rPr>
          <w:rFonts w:hint="eastAsia"/>
          <w:b/>
          <w:color w:val="000000" w:themeColor="text1"/>
          <w:sz w:val="20"/>
          <w14:textFill>
            <w14:solidFill>
              <w14:schemeClr w14:val="tx1"/>
            </w14:solidFill>
          </w14:textFill>
        </w:rPr>
        <w:t>列</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G</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&gt;I</w:t>
      </w:r>
      <w:r>
        <w:rPr>
          <w:rFonts w:hint="eastAsia"/>
          <w:b/>
          <w:color w:val="000000" w:themeColor="text1"/>
          <w:sz w:val="20"/>
          <w14:textFill>
            <w14:solidFill>
              <w14:schemeClr w14:val="tx1"/>
            </w14:solidFill>
          </w14:textFill>
        </w:rPr>
        <w:t>列</w:t>
      </w:r>
    </w:p>
    <w:p>
      <w:pPr>
        <w:tabs>
          <w:tab w:val="left" w:pos="-1575"/>
        </w:tabs>
        <w:snapToGrid w:val="0"/>
        <w:spacing w:line="240" w:lineRule="atLeast"/>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jc w:val="center"/>
        <w:rPr>
          <w:b/>
          <w:color w:val="000000" w:themeColor="text1"/>
          <w:sz w:val="31"/>
          <w:szCs w:val="31"/>
          <w14:textFill>
            <w14:solidFill>
              <w14:schemeClr w14:val="tx1"/>
            </w14:solidFill>
          </w14:textFill>
        </w:rPr>
      </w:pPr>
      <w:r>
        <w:rPr>
          <w:rFonts w:eastAsia="黑体"/>
          <w:b/>
          <w:color w:val="000000" w:themeColor="text1"/>
          <w:sz w:val="20"/>
          <w14:textFill>
            <w14:solidFill>
              <w14:schemeClr w14:val="tx1"/>
            </w14:solidFill>
          </w14:textFill>
        </w:rPr>
        <w:br w:type="page"/>
      </w:r>
      <w:r>
        <w:rPr>
          <w:rFonts w:hint="eastAsia"/>
          <w:b/>
          <w:color w:val="000000" w:themeColor="text1"/>
          <w:sz w:val="31"/>
          <w:szCs w:val="31"/>
          <w14:textFill>
            <w14:solidFill>
              <w14:schemeClr w14:val="tx1"/>
            </w14:solidFill>
          </w14:textFill>
        </w:rPr>
        <w:t>党的地方委员会换届和领导班子召开民主生活会情况</w:t>
      </w:r>
    </w:p>
    <w:p>
      <w:pPr>
        <w:tabs>
          <w:tab w:val="left" w:pos="2940"/>
          <w:tab w:val="left" w:pos="5760"/>
          <w:tab w:val="left" w:pos="5940"/>
        </w:tabs>
        <w:spacing w:line="400" w:lineRule="exact"/>
        <w:ind w:left="1" w:right="-292" w:rightChars="-139"/>
        <w:rPr>
          <w:rFonts w:hint="eastAsia" w:eastAsia="宋体"/>
          <w:b/>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del w:id="1085" w:author="zzb" w:date="2023-10-09T09:58:53Z">
        <w:r>
          <w:rPr>
            <w:rFonts w:hint="eastAsia"/>
            <w:b/>
            <w:color w:val="000000" w:themeColor="text1"/>
            <w:sz w:val="20"/>
            <w14:textFill>
              <w14:solidFill>
                <w14:schemeClr w14:val="tx1"/>
              </w14:solidFill>
            </w14:textFill>
          </w:rPr>
          <w:delText>第三十七表</w:delText>
        </w:r>
      </w:del>
      <w:ins w:id="1086" w:author="zzb" w:date="2023-10-09T09:58:53Z">
        <w:r>
          <w:rPr>
            <w:rFonts w:hint="eastAsia"/>
            <w:b/>
            <w:color w:val="000000" w:themeColor="text1"/>
            <w:sz w:val="20"/>
            <w:lang w:eastAsia="zh-CN"/>
            <w14:textFill>
              <w14:solidFill>
                <w14:schemeClr w14:val="tx1"/>
              </w14:solidFill>
            </w14:textFill>
          </w:rPr>
          <w:t>第四十表</w:t>
        </w:r>
      </w:ins>
    </w:p>
    <w:tbl>
      <w:tblPr>
        <w:tblStyle w:val="16"/>
        <w:tblW w:w="146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85"/>
        <w:gridCol w:w="332"/>
        <w:gridCol w:w="731"/>
        <w:gridCol w:w="767"/>
        <w:gridCol w:w="867"/>
        <w:gridCol w:w="896"/>
        <w:gridCol w:w="741"/>
        <w:gridCol w:w="850"/>
        <w:gridCol w:w="696"/>
        <w:gridCol w:w="696"/>
        <w:gridCol w:w="696"/>
        <w:gridCol w:w="696"/>
        <w:gridCol w:w="696"/>
        <w:gridCol w:w="696"/>
        <w:gridCol w:w="696"/>
        <w:gridCol w:w="696"/>
        <w:gridCol w:w="758"/>
        <w:gridCol w:w="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2385" w:type="dxa"/>
            <w:vMerge w:val="restart"/>
            <w:tcBorders>
              <w:top w:val="single" w:color="auto" w:sz="8" w:space="0"/>
              <w:left w:val="nil"/>
            </w:tcBorders>
            <w:vAlign w:val="center"/>
          </w:tcPr>
          <w:p>
            <w:pPr>
              <w:tabs>
                <w:tab w:val="left" w:pos="2940"/>
              </w:tabs>
              <w:spacing w:line="300" w:lineRule="atLeast"/>
              <w:ind w:left="210" w:leftChars="100" w:right="210" w:rightChars="100"/>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项</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目</w:t>
            </w:r>
          </w:p>
        </w:tc>
        <w:tc>
          <w:tcPr>
            <w:tcW w:w="1063" w:type="dxa"/>
            <w:gridSpan w:val="2"/>
            <w:vMerge w:val="restart"/>
            <w:tcBorders>
              <w:top w:val="single" w:color="auto" w:sz="8" w:space="0"/>
              <w:right w:val="nil"/>
            </w:tcBorders>
            <w:vAlign w:val="center"/>
          </w:tcPr>
          <w:p>
            <w:pPr>
              <w:tabs>
                <w:tab w:val="left" w:pos="2940"/>
              </w:tabs>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总数</w:t>
            </w:r>
          </w:p>
        </w:tc>
        <w:tc>
          <w:tcPr>
            <w:tcW w:w="1634" w:type="dxa"/>
            <w:gridSpan w:val="2"/>
            <w:tcBorders>
              <w:top w:val="single" w:color="auto" w:sz="8" w:space="0"/>
              <w:left w:val="nil"/>
            </w:tcBorders>
            <w:vAlign w:val="center"/>
          </w:tcPr>
          <w:p>
            <w:pPr>
              <w:tabs>
                <w:tab w:val="left" w:pos="2940"/>
              </w:tabs>
              <w:spacing w:line="240" w:lineRule="atLeast"/>
              <w:jc w:val="distribute"/>
              <w:rPr>
                <w:b/>
                <w:bCs/>
                <w:color w:val="000000" w:themeColor="text1"/>
                <w:sz w:val="20"/>
                <w14:textFill>
                  <w14:solidFill>
                    <w14:schemeClr w14:val="tx1"/>
                  </w14:solidFill>
                </w14:textFill>
              </w:rPr>
            </w:pPr>
          </w:p>
        </w:tc>
        <w:tc>
          <w:tcPr>
            <w:tcW w:w="896" w:type="dxa"/>
            <w:vMerge w:val="restart"/>
            <w:tcBorders>
              <w:top w:val="single" w:color="auto" w:sz="8" w:space="0"/>
              <w:left w:val="nil"/>
              <w:right w:val="nil"/>
            </w:tcBorders>
            <w:vAlign w:val="center"/>
          </w:tcPr>
          <w:p>
            <w:pPr>
              <w:tabs>
                <w:tab w:val="left" w:pos="2940"/>
              </w:tabs>
              <w:spacing w:line="240" w:lineRule="atLeast"/>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试行党代会常任制的</w:t>
            </w:r>
          </w:p>
        </w:tc>
        <w:tc>
          <w:tcPr>
            <w:tcW w:w="741" w:type="dxa"/>
            <w:tcBorders>
              <w:top w:val="single" w:color="auto" w:sz="8" w:space="0"/>
              <w:left w:val="nil"/>
              <w:right w:val="single" w:color="auto" w:sz="4" w:space="0"/>
            </w:tcBorders>
            <w:vAlign w:val="center"/>
          </w:tcPr>
          <w:p>
            <w:pPr>
              <w:tabs>
                <w:tab w:val="left" w:pos="2940"/>
              </w:tabs>
              <w:spacing w:line="240" w:lineRule="atLeast"/>
              <w:rPr>
                <w:b/>
                <w:bCs/>
                <w:color w:val="000000" w:themeColor="text1"/>
                <w:sz w:val="20"/>
                <w14:textFill>
                  <w14:solidFill>
                    <w14:schemeClr w14:val="tx1"/>
                  </w14:solidFill>
                </w14:textFill>
              </w:rPr>
            </w:pPr>
          </w:p>
        </w:tc>
        <w:tc>
          <w:tcPr>
            <w:tcW w:w="850" w:type="dxa"/>
            <w:vMerge w:val="restart"/>
            <w:tcBorders>
              <w:top w:val="single" w:color="auto" w:sz="8" w:space="0"/>
              <w:left w:val="nil"/>
              <w:right w:val="single" w:color="auto" w:sz="4" w:space="0"/>
            </w:tcBorders>
            <w:vAlign w:val="center"/>
          </w:tcPr>
          <w:p>
            <w:pPr>
              <w:tabs>
                <w:tab w:val="left" w:pos="2940"/>
              </w:tabs>
              <w:spacing w:line="240" w:lineRule="atLeast"/>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本年换届选举</w:t>
            </w:r>
            <w:r>
              <w:rPr>
                <w:rFonts w:hint="eastAsia"/>
                <w:b/>
                <w:bCs/>
                <w:color w:val="000000" w:themeColor="text1"/>
                <w:spacing w:val="116"/>
                <w:kern w:val="0"/>
                <w:sz w:val="20"/>
                <w:fitText w:val="633" w:id="-391912704"/>
                <w14:textFill>
                  <w14:solidFill>
                    <w14:schemeClr w14:val="tx1"/>
                  </w14:solidFill>
                </w14:textFill>
              </w:rPr>
              <w:t>代</w:t>
            </w:r>
            <w:r>
              <w:rPr>
                <w:rFonts w:hint="eastAsia"/>
                <w:b/>
                <w:bCs/>
                <w:color w:val="000000" w:themeColor="text1"/>
                <w:spacing w:val="0"/>
                <w:kern w:val="0"/>
                <w:sz w:val="20"/>
                <w:fitText w:val="633" w:id="-391912704"/>
                <w14:textFill>
                  <w14:solidFill>
                    <w14:schemeClr w14:val="tx1"/>
                  </w14:solidFill>
                </w14:textFill>
              </w:rPr>
              <w:t>表</w:t>
            </w:r>
          </w:p>
        </w:tc>
        <w:tc>
          <w:tcPr>
            <w:tcW w:w="696" w:type="dxa"/>
            <w:vMerge w:val="restart"/>
            <w:tcBorders>
              <w:top w:val="single" w:color="auto" w:sz="8" w:space="0"/>
              <w:left w:val="single" w:color="auto" w:sz="4" w:space="0"/>
              <w:right w:val="nil"/>
            </w:tcBorders>
            <w:vAlign w:val="center"/>
          </w:tcPr>
          <w:p>
            <w:pPr>
              <w:tabs>
                <w:tab w:val="left" w:pos="2940"/>
              </w:tabs>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党委</w:t>
            </w:r>
          </w:p>
          <w:p>
            <w:pPr>
              <w:tabs>
                <w:tab w:val="left" w:pos="2940"/>
              </w:tabs>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委员</w:t>
            </w:r>
          </w:p>
        </w:tc>
        <w:tc>
          <w:tcPr>
            <w:tcW w:w="696" w:type="dxa"/>
            <w:tcBorders>
              <w:top w:val="single" w:color="auto" w:sz="8" w:space="0"/>
              <w:left w:val="nil"/>
            </w:tcBorders>
            <w:vAlign w:val="center"/>
          </w:tcPr>
          <w:p>
            <w:pPr>
              <w:tabs>
                <w:tab w:val="left" w:pos="2940"/>
              </w:tabs>
              <w:spacing w:line="300" w:lineRule="atLeast"/>
              <w:jc w:val="distribute"/>
              <w:rPr>
                <w:b/>
                <w:bCs/>
                <w:color w:val="000000" w:themeColor="text1"/>
                <w:sz w:val="20"/>
                <w14:textFill>
                  <w14:solidFill>
                    <w14:schemeClr w14:val="tx1"/>
                  </w14:solidFill>
                </w14:textFill>
              </w:rPr>
            </w:pPr>
          </w:p>
        </w:tc>
        <w:tc>
          <w:tcPr>
            <w:tcW w:w="696" w:type="dxa"/>
            <w:vMerge w:val="restart"/>
            <w:tcBorders>
              <w:top w:val="single" w:color="auto" w:sz="8" w:space="0"/>
              <w:left w:val="single" w:color="auto" w:sz="4" w:space="0"/>
            </w:tcBorders>
            <w:vAlign w:val="center"/>
          </w:tcPr>
          <w:p>
            <w:pPr>
              <w:tabs>
                <w:tab w:val="left" w:pos="2940"/>
              </w:tabs>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党委候补</w:t>
            </w:r>
          </w:p>
          <w:p>
            <w:pPr>
              <w:tabs>
                <w:tab w:val="left" w:pos="2940"/>
              </w:tabs>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委员</w:t>
            </w:r>
          </w:p>
        </w:tc>
        <w:tc>
          <w:tcPr>
            <w:tcW w:w="696" w:type="dxa"/>
            <w:vMerge w:val="restart"/>
            <w:tcBorders>
              <w:top w:val="single" w:color="auto" w:sz="8" w:space="0"/>
              <w:left w:val="single" w:color="auto" w:sz="4" w:space="0"/>
              <w:right w:val="nil"/>
            </w:tcBorders>
            <w:vAlign w:val="center"/>
          </w:tcPr>
          <w:p>
            <w:pPr>
              <w:tabs>
                <w:tab w:val="left" w:pos="2940"/>
              </w:tabs>
              <w:spacing w:line="24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纪委委员</w:t>
            </w:r>
          </w:p>
        </w:tc>
        <w:tc>
          <w:tcPr>
            <w:tcW w:w="696" w:type="dxa"/>
            <w:tcBorders>
              <w:top w:val="single" w:color="auto" w:sz="8" w:space="0"/>
              <w:left w:val="nil"/>
              <w:right w:val="double" w:color="auto" w:sz="4" w:space="0"/>
            </w:tcBorders>
            <w:vAlign w:val="center"/>
          </w:tcPr>
          <w:p>
            <w:pPr>
              <w:tabs>
                <w:tab w:val="left" w:pos="2940"/>
              </w:tabs>
              <w:spacing w:line="300" w:lineRule="atLeast"/>
              <w:jc w:val="distribute"/>
              <w:rPr>
                <w:b/>
                <w:bCs/>
                <w:color w:val="000000" w:themeColor="text1"/>
                <w:sz w:val="20"/>
                <w14:textFill>
                  <w14:solidFill>
                    <w14:schemeClr w14:val="tx1"/>
                  </w14:solidFill>
                </w14:textFill>
              </w:rPr>
            </w:pPr>
          </w:p>
        </w:tc>
        <w:tc>
          <w:tcPr>
            <w:tcW w:w="2088" w:type="dxa"/>
            <w:gridSpan w:val="3"/>
            <w:tcBorders>
              <w:top w:val="single" w:color="auto" w:sz="8" w:space="0"/>
              <w:left w:val="double" w:color="auto" w:sz="4" w:space="0"/>
              <w:right w:val="double" w:color="auto" w:sz="4" w:space="0"/>
            </w:tcBorders>
            <w:vAlign w:val="center"/>
          </w:tcPr>
          <w:p>
            <w:pPr>
              <w:tabs>
                <w:tab w:val="left" w:pos="2940"/>
              </w:tabs>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召开党委全会</w:t>
            </w:r>
          </w:p>
        </w:tc>
        <w:tc>
          <w:tcPr>
            <w:tcW w:w="1506" w:type="dxa"/>
            <w:gridSpan w:val="2"/>
            <w:vMerge w:val="restart"/>
            <w:tcBorders>
              <w:top w:val="single" w:color="auto" w:sz="8" w:space="0"/>
              <w:left w:val="double" w:color="auto" w:sz="4" w:space="0"/>
              <w:right w:val="nil"/>
            </w:tcBorders>
            <w:vAlign w:val="center"/>
          </w:tcPr>
          <w:p>
            <w:pPr>
              <w:tabs>
                <w:tab w:val="left" w:pos="2940"/>
              </w:tabs>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领导班子召开民主生活会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2385" w:type="dxa"/>
            <w:vMerge w:val="continue"/>
            <w:tcBorders>
              <w:left w:val="nil"/>
            </w:tcBorders>
            <w:vAlign w:val="center"/>
          </w:tcPr>
          <w:p>
            <w:pPr>
              <w:tabs>
                <w:tab w:val="left" w:pos="2940"/>
              </w:tabs>
              <w:spacing w:line="300" w:lineRule="atLeast"/>
              <w:jc w:val="distribute"/>
              <w:rPr>
                <w:b/>
                <w:bCs/>
                <w:color w:val="000000" w:themeColor="text1"/>
                <w:sz w:val="20"/>
                <w14:textFill>
                  <w14:solidFill>
                    <w14:schemeClr w14:val="tx1"/>
                  </w14:solidFill>
                </w14:textFill>
              </w:rPr>
            </w:pPr>
          </w:p>
        </w:tc>
        <w:tc>
          <w:tcPr>
            <w:tcW w:w="1063" w:type="dxa"/>
            <w:gridSpan w:val="2"/>
            <w:vMerge w:val="continue"/>
            <w:vAlign w:val="center"/>
          </w:tcPr>
          <w:p>
            <w:pPr>
              <w:tabs>
                <w:tab w:val="left" w:pos="2940"/>
              </w:tabs>
              <w:spacing w:line="300" w:lineRule="atLeast"/>
              <w:jc w:val="distribute"/>
              <w:rPr>
                <w:b/>
                <w:bCs/>
                <w:color w:val="000000" w:themeColor="text1"/>
                <w:sz w:val="20"/>
                <w14:textFill>
                  <w14:solidFill>
                    <w14:schemeClr w14:val="tx1"/>
                  </w14:solidFill>
                </w14:textFill>
              </w:rPr>
            </w:pPr>
          </w:p>
        </w:tc>
        <w:tc>
          <w:tcPr>
            <w:tcW w:w="767" w:type="dxa"/>
            <w:vMerge w:val="restart"/>
            <w:tcBorders>
              <w:right w:val="nil"/>
            </w:tcBorders>
            <w:vAlign w:val="center"/>
          </w:tcPr>
          <w:p>
            <w:pPr>
              <w:tabs>
                <w:tab w:val="left" w:pos="2940"/>
              </w:tabs>
              <w:spacing w:line="300" w:lineRule="atLeast"/>
              <w:jc w:val="distribute"/>
              <w:rPr>
                <w:del w:id="1087" w:author="zzb" w:date="2023-10-09T17:10:01Z"/>
                <w:b/>
                <w:bCs/>
                <w:color w:val="000000" w:themeColor="text1"/>
                <w:sz w:val="20"/>
                <w14:textFill>
                  <w14:solidFill>
                    <w14:schemeClr w14:val="tx1"/>
                  </w14:solidFill>
                </w14:textFill>
              </w:rPr>
            </w:pPr>
            <w:del w:id="1088" w:author="zzb" w:date="2023-10-09T17:10:01Z">
              <w:r>
                <w:rPr>
                  <w:rFonts w:hint="eastAsia"/>
                  <w:b/>
                  <w:bCs/>
                  <w:color w:val="000000" w:themeColor="text1"/>
                  <w:sz w:val="20"/>
                  <w14:textFill>
                    <w14:solidFill>
                      <w14:schemeClr w14:val="tx1"/>
                    </w14:solidFill>
                  </w14:textFill>
                </w:rPr>
                <w:delText>任届</w:delText>
              </w:r>
            </w:del>
          </w:p>
          <w:p>
            <w:pPr>
              <w:tabs>
                <w:tab w:val="left" w:pos="2940"/>
              </w:tabs>
              <w:spacing w:line="300" w:lineRule="atLeast"/>
              <w:jc w:val="distribute"/>
              <w:rPr>
                <w:rFonts w:hint="eastAsia" w:eastAsia="宋体"/>
                <w:b/>
                <w:bCs/>
                <w:color w:val="000000" w:themeColor="text1"/>
                <w:sz w:val="20"/>
                <w:lang w:eastAsia="zh-CN"/>
                <w14:textFill>
                  <w14:solidFill>
                    <w14:schemeClr w14:val="tx1"/>
                  </w14:solidFill>
                </w14:textFill>
              </w:rPr>
            </w:pPr>
            <w:del w:id="1089" w:author="zzb" w:date="2023-10-09T17:10:01Z">
              <w:r>
                <w:rPr>
                  <w:rFonts w:hint="eastAsia"/>
                  <w:b/>
                  <w:bCs/>
                  <w:color w:val="000000" w:themeColor="text1"/>
                  <w:sz w:val="20"/>
                  <w14:textFill>
                    <w14:solidFill>
                      <w14:schemeClr w14:val="tx1"/>
                    </w14:solidFill>
                  </w14:textFill>
                </w:rPr>
                <w:delText>期满</w:delText>
              </w:r>
            </w:del>
            <w:ins w:id="1090" w:author="zzb" w:date="2023-10-09T17:10:01Z">
              <w:r>
                <w:rPr>
                  <w:rFonts w:hint="eastAsia"/>
                  <w:b/>
                  <w:bCs/>
                  <w:color w:val="000000" w:themeColor="text1"/>
                  <w:sz w:val="20"/>
                  <w:lang w:eastAsia="zh-CN"/>
                  <w14:textFill>
                    <w14:solidFill>
                      <w14:schemeClr w14:val="tx1"/>
                    </w14:solidFill>
                  </w14:textFill>
                </w:rPr>
                <w:t>任</w:t>
              </w:r>
            </w:ins>
            <w:ins w:id="1091" w:author="zzb" w:date="2023-10-09T17:10:02Z">
              <w:r>
                <w:rPr>
                  <w:rFonts w:hint="eastAsia"/>
                  <w:b/>
                  <w:bCs/>
                  <w:color w:val="000000" w:themeColor="text1"/>
                  <w:sz w:val="20"/>
                  <w:lang w:eastAsia="zh-CN"/>
                  <w14:textFill>
                    <w14:solidFill>
                      <w14:schemeClr w14:val="tx1"/>
                    </w14:solidFill>
                  </w14:textFill>
                </w:rPr>
                <w:t>期届满</w:t>
              </w:r>
            </w:ins>
          </w:p>
        </w:tc>
        <w:tc>
          <w:tcPr>
            <w:tcW w:w="867" w:type="dxa"/>
            <w:tcBorders>
              <w:left w:val="nil"/>
            </w:tcBorders>
            <w:vAlign w:val="center"/>
          </w:tcPr>
          <w:p>
            <w:pPr>
              <w:tabs>
                <w:tab w:val="left" w:pos="2940"/>
              </w:tabs>
              <w:spacing w:line="240" w:lineRule="atLeast"/>
              <w:jc w:val="distribute"/>
              <w:rPr>
                <w:b/>
                <w:bCs/>
                <w:color w:val="000000" w:themeColor="text1"/>
                <w:sz w:val="20"/>
                <w14:textFill>
                  <w14:solidFill>
                    <w14:schemeClr w14:val="tx1"/>
                  </w14:solidFill>
                </w14:textFill>
              </w:rPr>
            </w:pPr>
          </w:p>
        </w:tc>
        <w:tc>
          <w:tcPr>
            <w:tcW w:w="896" w:type="dxa"/>
            <w:vMerge w:val="continue"/>
            <w:tcBorders>
              <w:left w:val="nil"/>
              <w:right w:val="single" w:color="auto" w:sz="4" w:space="0"/>
            </w:tcBorders>
            <w:vAlign w:val="center"/>
          </w:tcPr>
          <w:p>
            <w:pPr>
              <w:tabs>
                <w:tab w:val="left" w:pos="2940"/>
              </w:tabs>
              <w:spacing w:line="240" w:lineRule="atLeast"/>
              <w:jc w:val="distribute"/>
              <w:rPr>
                <w:b/>
                <w:bCs/>
                <w:color w:val="000000" w:themeColor="text1"/>
                <w:sz w:val="20"/>
                <w14:textFill>
                  <w14:solidFill>
                    <w14:schemeClr w14:val="tx1"/>
                  </w14:solidFill>
                </w14:textFill>
              </w:rPr>
            </w:pPr>
          </w:p>
        </w:tc>
        <w:tc>
          <w:tcPr>
            <w:tcW w:w="741" w:type="dxa"/>
            <w:vMerge w:val="restart"/>
            <w:tcBorders>
              <w:left w:val="nil"/>
              <w:right w:val="single" w:color="auto" w:sz="4" w:space="0"/>
            </w:tcBorders>
            <w:vAlign w:val="center"/>
          </w:tcPr>
          <w:p>
            <w:pPr>
              <w:tabs>
                <w:tab w:val="left" w:pos="2940"/>
              </w:tabs>
              <w:spacing w:line="24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已召开年会的</w:t>
            </w:r>
          </w:p>
        </w:tc>
        <w:tc>
          <w:tcPr>
            <w:tcW w:w="850" w:type="dxa"/>
            <w:vMerge w:val="continue"/>
            <w:tcBorders>
              <w:left w:val="nil"/>
              <w:right w:val="single" w:color="auto" w:sz="4" w:space="0"/>
            </w:tcBorders>
            <w:vAlign w:val="center"/>
          </w:tcPr>
          <w:p>
            <w:pPr>
              <w:tabs>
                <w:tab w:val="left" w:pos="2940"/>
              </w:tabs>
              <w:spacing w:line="240" w:lineRule="atLeast"/>
              <w:jc w:val="distribute"/>
              <w:rPr>
                <w:b/>
                <w:bCs/>
                <w:color w:val="000000" w:themeColor="text1"/>
                <w:sz w:val="20"/>
                <w14:textFill>
                  <w14:solidFill>
                    <w14:schemeClr w14:val="tx1"/>
                  </w14:solidFill>
                </w14:textFill>
              </w:rPr>
            </w:pPr>
          </w:p>
        </w:tc>
        <w:tc>
          <w:tcPr>
            <w:tcW w:w="696" w:type="dxa"/>
            <w:vMerge w:val="continue"/>
            <w:tcBorders>
              <w:left w:val="single" w:color="auto" w:sz="4" w:space="0"/>
            </w:tcBorders>
            <w:vAlign w:val="center"/>
          </w:tcPr>
          <w:p>
            <w:pPr>
              <w:tabs>
                <w:tab w:val="left" w:pos="2940"/>
              </w:tabs>
              <w:spacing w:line="300" w:lineRule="atLeast"/>
              <w:jc w:val="distribute"/>
              <w:rPr>
                <w:b/>
                <w:bCs/>
                <w:color w:val="000000" w:themeColor="text1"/>
                <w:sz w:val="20"/>
                <w14:textFill>
                  <w14:solidFill>
                    <w14:schemeClr w14:val="tx1"/>
                  </w14:solidFill>
                </w14:textFill>
              </w:rPr>
            </w:pPr>
          </w:p>
        </w:tc>
        <w:tc>
          <w:tcPr>
            <w:tcW w:w="696" w:type="dxa"/>
            <w:vMerge w:val="restart"/>
            <w:tcBorders>
              <w:right w:val="single" w:color="auto" w:sz="4" w:space="0"/>
            </w:tcBorders>
            <w:vAlign w:val="center"/>
          </w:tcPr>
          <w:p>
            <w:pPr>
              <w:tabs>
                <w:tab w:val="left" w:pos="2940"/>
              </w:tabs>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常委</w:t>
            </w:r>
          </w:p>
        </w:tc>
        <w:tc>
          <w:tcPr>
            <w:tcW w:w="696" w:type="dxa"/>
            <w:vMerge w:val="continue"/>
            <w:tcBorders>
              <w:left w:val="single" w:color="auto" w:sz="4" w:space="0"/>
              <w:right w:val="single" w:color="auto" w:sz="4" w:space="0"/>
            </w:tcBorders>
            <w:vAlign w:val="center"/>
          </w:tcPr>
          <w:p>
            <w:pPr>
              <w:tabs>
                <w:tab w:val="left" w:pos="2940"/>
              </w:tabs>
              <w:spacing w:line="300" w:lineRule="atLeast"/>
              <w:jc w:val="distribute"/>
              <w:rPr>
                <w:b/>
                <w:bCs/>
                <w:color w:val="000000" w:themeColor="text1"/>
                <w:sz w:val="20"/>
                <w14:textFill>
                  <w14:solidFill>
                    <w14:schemeClr w14:val="tx1"/>
                  </w14:solidFill>
                </w14:textFill>
              </w:rPr>
            </w:pPr>
          </w:p>
        </w:tc>
        <w:tc>
          <w:tcPr>
            <w:tcW w:w="696" w:type="dxa"/>
            <w:vMerge w:val="continue"/>
            <w:tcBorders>
              <w:left w:val="single" w:color="auto" w:sz="4" w:space="0"/>
            </w:tcBorders>
            <w:vAlign w:val="center"/>
          </w:tcPr>
          <w:p>
            <w:pPr>
              <w:tabs>
                <w:tab w:val="left" w:pos="2940"/>
              </w:tabs>
              <w:spacing w:line="300" w:lineRule="atLeast"/>
              <w:ind w:left="-105" w:leftChars="-50" w:right="-105" w:rightChars="-50"/>
              <w:jc w:val="distribute"/>
              <w:rPr>
                <w:b/>
                <w:bCs/>
                <w:color w:val="000000" w:themeColor="text1"/>
                <w:sz w:val="20"/>
                <w14:textFill>
                  <w14:solidFill>
                    <w14:schemeClr w14:val="tx1"/>
                  </w14:solidFill>
                </w14:textFill>
              </w:rPr>
            </w:pPr>
          </w:p>
        </w:tc>
        <w:tc>
          <w:tcPr>
            <w:tcW w:w="696" w:type="dxa"/>
            <w:vMerge w:val="restart"/>
            <w:tcBorders>
              <w:right w:val="double" w:color="auto" w:sz="4" w:space="0"/>
            </w:tcBorders>
            <w:vAlign w:val="center"/>
          </w:tcPr>
          <w:p>
            <w:pPr>
              <w:tabs>
                <w:tab w:val="left" w:pos="2940"/>
              </w:tabs>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常委</w:t>
            </w:r>
          </w:p>
        </w:tc>
        <w:tc>
          <w:tcPr>
            <w:tcW w:w="696" w:type="dxa"/>
            <w:vMerge w:val="restart"/>
            <w:tcBorders>
              <w:left w:val="double" w:color="auto" w:sz="4" w:space="0"/>
              <w:right w:val="nil"/>
            </w:tcBorders>
            <w:vAlign w:val="center"/>
          </w:tcPr>
          <w:p>
            <w:pPr>
              <w:tabs>
                <w:tab w:val="left" w:pos="2940"/>
              </w:tabs>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已召</w:t>
            </w:r>
          </w:p>
          <w:p>
            <w:pPr>
              <w:tabs>
                <w:tab w:val="left" w:pos="2940"/>
              </w:tabs>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开的</w:t>
            </w:r>
          </w:p>
        </w:tc>
        <w:tc>
          <w:tcPr>
            <w:tcW w:w="696" w:type="dxa"/>
            <w:tcBorders>
              <w:left w:val="nil"/>
            </w:tcBorders>
            <w:vAlign w:val="center"/>
          </w:tcPr>
          <w:p>
            <w:pPr>
              <w:tabs>
                <w:tab w:val="left" w:pos="2940"/>
              </w:tabs>
              <w:spacing w:line="300" w:lineRule="atLeast"/>
              <w:jc w:val="distribute"/>
              <w:rPr>
                <w:b/>
                <w:bCs/>
                <w:color w:val="000000" w:themeColor="text1"/>
                <w:sz w:val="20"/>
                <w14:textFill>
                  <w14:solidFill>
                    <w14:schemeClr w14:val="tx1"/>
                  </w14:solidFill>
                </w14:textFill>
              </w:rPr>
            </w:pPr>
          </w:p>
        </w:tc>
        <w:tc>
          <w:tcPr>
            <w:tcW w:w="696" w:type="dxa"/>
            <w:vMerge w:val="restart"/>
            <w:tcBorders>
              <w:right w:val="double" w:color="auto" w:sz="4" w:space="0"/>
            </w:tcBorders>
            <w:vAlign w:val="center"/>
          </w:tcPr>
          <w:p>
            <w:pPr>
              <w:tabs>
                <w:tab w:val="left" w:pos="2940"/>
              </w:tabs>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参加</w:t>
            </w:r>
          </w:p>
          <w:p>
            <w:pPr>
              <w:tabs>
                <w:tab w:val="left" w:pos="2940"/>
              </w:tabs>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委员</w:t>
            </w:r>
          </w:p>
        </w:tc>
        <w:tc>
          <w:tcPr>
            <w:tcW w:w="1506" w:type="dxa"/>
            <w:gridSpan w:val="2"/>
            <w:vMerge w:val="continue"/>
            <w:tcBorders>
              <w:left w:val="double" w:color="auto" w:sz="4" w:space="0"/>
              <w:right w:val="nil"/>
            </w:tcBorders>
            <w:vAlign w:val="center"/>
          </w:tcPr>
          <w:p>
            <w:pPr>
              <w:tabs>
                <w:tab w:val="left" w:pos="2940"/>
              </w:tabs>
              <w:spacing w:line="300" w:lineRule="atLeast"/>
              <w:jc w:val="distribute"/>
              <w:rPr>
                <w:b/>
                <w:bCs/>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5" w:hRule="atLeast"/>
          <w:jc w:val="center"/>
        </w:trPr>
        <w:tc>
          <w:tcPr>
            <w:tcW w:w="2385" w:type="dxa"/>
            <w:vMerge w:val="continue"/>
            <w:tcBorders>
              <w:left w:val="nil"/>
            </w:tcBorders>
            <w:vAlign w:val="center"/>
          </w:tcPr>
          <w:p>
            <w:pPr>
              <w:tabs>
                <w:tab w:val="left" w:pos="2940"/>
              </w:tabs>
              <w:spacing w:line="300" w:lineRule="atLeast"/>
              <w:jc w:val="distribute"/>
              <w:rPr>
                <w:b/>
                <w:bCs/>
                <w:color w:val="000000" w:themeColor="text1"/>
                <w:sz w:val="20"/>
                <w14:textFill>
                  <w14:solidFill>
                    <w14:schemeClr w14:val="tx1"/>
                  </w14:solidFill>
                </w14:textFill>
              </w:rPr>
            </w:pPr>
          </w:p>
        </w:tc>
        <w:tc>
          <w:tcPr>
            <w:tcW w:w="1063" w:type="dxa"/>
            <w:gridSpan w:val="2"/>
            <w:vMerge w:val="continue"/>
            <w:vAlign w:val="center"/>
          </w:tcPr>
          <w:p>
            <w:pPr>
              <w:tabs>
                <w:tab w:val="left" w:pos="2940"/>
              </w:tabs>
              <w:spacing w:line="300" w:lineRule="atLeast"/>
              <w:jc w:val="distribute"/>
              <w:rPr>
                <w:b/>
                <w:bCs/>
                <w:color w:val="000000" w:themeColor="text1"/>
                <w:sz w:val="20"/>
                <w14:textFill>
                  <w14:solidFill>
                    <w14:schemeClr w14:val="tx1"/>
                  </w14:solidFill>
                </w14:textFill>
              </w:rPr>
            </w:pPr>
          </w:p>
        </w:tc>
        <w:tc>
          <w:tcPr>
            <w:tcW w:w="767" w:type="dxa"/>
            <w:vMerge w:val="continue"/>
            <w:vAlign w:val="center"/>
          </w:tcPr>
          <w:p>
            <w:pPr>
              <w:tabs>
                <w:tab w:val="left" w:pos="2940"/>
              </w:tabs>
              <w:spacing w:line="300" w:lineRule="atLeast"/>
              <w:jc w:val="distribute"/>
              <w:rPr>
                <w:b/>
                <w:bCs/>
                <w:color w:val="000000" w:themeColor="text1"/>
                <w:sz w:val="20"/>
                <w14:textFill>
                  <w14:solidFill>
                    <w14:schemeClr w14:val="tx1"/>
                  </w14:solidFill>
                </w14:textFill>
              </w:rPr>
            </w:pPr>
          </w:p>
        </w:tc>
        <w:tc>
          <w:tcPr>
            <w:tcW w:w="867" w:type="dxa"/>
            <w:vAlign w:val="center"/>
          </w:tcPr>
          <w:p>
            <w:pPr>
              <w:tabs>
                <w:tab w:val="left" w:pos="2940"/>
              </w:tabs>
              <w:spacing w:line="24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本年已换届</w:t>
            </w:r>
          </w:p>
        </w:tc>
        <w:tc>
          <w:tcPr>
            <w:tcW w:w="896" w:type="dxa"/>
            <w:vMerge w:val="continue"/>
            <w:tcBorders>
              <w:right w:val="single" w:color="auto" w:sz="4" w:space="0"/>
            </w:tcBorders>
            <w:vAlign w:val="center"/>
          </w:tcPr>
          <w:p>
            <w:pPr>
              <w:tabs>
                <w:tab w:val="left" w:pos="2940"/>
              </w:tabs>
              <w:spacing w:line="240" w:lineRule="atLeast"/>
              <w:jc w:val="distribute"/>
              <w:rPr>
                <w:b/>
                <w:bCs/>
                <w:color w:val="000000" w:themeColor="text1"/>
                <w:sz w:val="20"/>
                <w14:textFill>
                  <w14:solidFill>
                    <w14:schemeClr w14:val="tx1"/>
                  </w14:solidFill>
                </w14:textFill>
              </w:rPr>
            </w:pPr>
          </w:p>
        </w:tc>
        <w:tc>
          <w:tcPr>
            <w:tcW w:w="741" w:type="dxa"/>
            <w:vMerge w:val="continue"/>
            <w:tcBorders>
              <w:right w:val="single" w:color="auto" w:sz="4" w:space="0"/>
            </w:tcBorders>
            <w:vAlign w:val="center"/>
          </w:tcPr>
          <w:p>
            <w:pPr>
              <w:tabs>
                <w:tab w:val="left" w:pos="2940"/>
              </w:tabs>
              <w:spacing w:line="240" w:lineRule="atLeast"/>
              <w:jc w:val="distribute"/>
              <w:rPr>
                <w:b/>
                <w:bCs/>
                <w:color w:val="000000" w:themeColor="text1"/>
                <w:sz w:val="20"/>
                <w14:textFill>
                  <w14:solidFill>
                    <w14:schemeClr w14:val="tx1"/>
                  </w14:solidFill>
                </w14:textFill>
              </w:rPr>
            </w:pPr>
          </w:p>
        </w:tc>
        <w:tc>
          <w:tcPr>
            <w:tcW w:w="850" w:type="dxa"/>
            <w:vMerge w:val="continue"/>
            <w:tcBorders>
              <w:right w:val="single" w:color="auto" w:sz="4" w:space="0"/>
            </w:tcBorders>
            <w:vAlign w:val="center"/>
          </w:tcPr>
          <w:p>
            <w:pPr>
              <w:tabs>
                <w:tab w:val="left" w:pos="2940"/>
              </w:tabs>
              <w:spacing w:line="240" w:lineRule="atLeast"/>
              <w:jc w:val="distribute"/>
              <w:rPr>
                <w:b/>
                <w:bCs/>
                <w:color w:val="000000" w:themeColor="text1"/>
                <w:sz w:val="20"/>
                <w14:textFill>
                  <w14:solidFill>
                    <w14:schemeClr w14:val="tx1"/>
                  </w14:solidFill>
                </w14:textFill>
              </w:rPr>
            </w:pPr>
          </w:p>
        </w:tc>
        <w:tc>
          <w:tcPr>
            <w:tcW w:w="696" w:type="dxa"/>
            <w:vMerge w:val="continue"/>
            <w:tcBorders>
              <w:left w:val="single" w:color="auto" w:sz="4" w:space="0"/>
            </w:tcBorders>
            <w:vAlign w:val="center"/>
          </w:tcPr>
          <w:p>
            <w:pPr>
              <w:tabs>
                <w:tab w:val="left" w:pos="2940"/>
              </w:tabs>
              <w:spacing w:line="300" w:lineRule="atLeast"/>
              <w:jc w:val="distribute"/>
              <w:rPr>
                <w:b/>
                <w:bCs/>
                <w:color w:val="000000" w:themeColor="text1"/>
                <w:sz w:val="20"/>
                <w14:textFill>
                  <w14:solidFill>
                    <w14:schemeClr w14:val="tx1"/>
                  </w14:solidFill>
                </w14:textFill>
              </w:rPr>
            </w:pPr>
          </w:p>
        </w:tc>
        <w:tc>
          <w:tcPr>
            <w:tcW w:w="696" w:type="dxa"/>
            <w:vMerge w:val="continue"/>
            <w:tcBorders>
              <w:right w:val="single" w:color="auto" w:sz="4" w:space="0"/>
            </w:tcBorders>
            <w:vAlign w:val="center"/>
          </w:tcPr>
          <w:p>
            <w:pPr>
              <w:tabs>
                <w:tab w:val="left" w:pos="2940"/>
              </w:tabs>
              <w:spacing w:line="300" w:lineRule="atLeast"/>
              <w:jc w:val="distribute"/>
              <w:rPr>
                <w:b/>
                <w:bCs/>
                <w:color w:val="000000" w:themeColor="text1"/>
                <w:sz w:val="20"/>
                <w14:textFill>
                  <w14:solidFill>
                    <w14:schemeClr w14:val="tx1"/>
                  </w14:solidFill>
                </w14:textFill>
              </w:rPr>
            </w:pPr>
          </w:p>
        </w:tc>
        <w:tc>
          <w:tcPr>
            <w:tcW w:w="696" w:type="dxa"/>
            <w:vMerge w:val="continue"/>
            <w:tcBorders>
              <w:left w:val="single" w:color="auto" w:sz="4" w:space="0"/>
              <w:right w:val="single" w:color="auto" w:sz="4" w:space="0"/>
            </w:tcBorders>
            <w:vAlign w:val="center"/>
          </w:tcPr>
          <w:p>
            <w:pPr>
              <w:tabs>
                <w:tab w:val="left" w:pos="2940"/>
              </w:tabs>
              <w:spacing w:line="300" w:lineRule="atLeast"/>
              <w:jc w:val="distribute"/>
              <w:rPr>
                <w:b/>
                <w:bCs/>
                <w:color w:val="000000" w:themeColor="text1"/>
                <w:sz w:val="20"/>
                <w14:textFill>
                  <w14:solidFill>
                    <w14:schemeClr w14:val="tx1"/>
                  </w14:solidFill>
                </w14:textFill>
              </w:rPr>
            </w:pPr>
          </w:p>
        </w:tc>
        <w:tc>
          <w:tcPr>
            <w:tcW w:w="696" w:type="dxa"/>
            <w:vMerge w:val="continue"/>
            <w:tcBorders>
              <w:left w:val="single" w:color="auto" w:sz="4" w:space="0"/>
            </w:tcBorders>
            <w:vAlign w:val="center"/>
          </w:tcPr>
          <w:p>
            <w:pPr>
              <w:tabs>
                <w:tab w:val="left" w:pos="2940"/>
              </w:tabs>
              <w:spacing w:line="300" w:lineRule="atLeast"/>
              <w:jc w:val="distribute"/>
              <w:rPr>
                <w:b/>
                <w:bCs/>
                <w:color w:val="000000" w:themeColor="text1"/>
                <w:sz w:val="20"/>
                <w14:textFill>
                  <w14:solidFill>
                    <w14:schemeClr w14:val="tx1"/>
                  </w14:solidFill>
                </w14:textFill>
              </w:rPr>
            </w:pPr>
          </w:p>
        </w:tc>
        <w:tc>
          <w:tcPr>
            <w:tcW w:w="696" w:type="dxa"/>
            <w:vMerge w:val="continue"/>
            <w:tcBorders>
              <w:right w:val="double" w:color="auto" w:sz="4" w:space="0"/>
            </w:tcBorders>
            <w:vAlign w:val="center"/>
          </w:tcPr>
          <w:p>
            <w:pPr>
              <w:tabs>
                <w:tab w:val="left" w:pos="2940"/>
              </w:tabs>
              <w:spacing w:line="300" w:lineRule="atLeast"/>
              <w:jc w:val="distribute"/>
              <w:rPr>
                <w:b/>
                <w:bCs/>
                <w:color w:val="000000" w:themeColor="text1"/>
                <w:sz w:val="20"/>
                <w14:textFill>
                  <w14:solidFill>
                    <w14:schemeClr w14:val="tx1"/>
                  </w14:solidFill>
                </w14:textFill>
              </w:rPr>
            </w:pPr>
          </w:p>
        </w:tc>
        <w:tc>
          <w:tcPr>
            <w:tcW w:w="696" w:type="dxa"/>
            <w:vMerge w:val="continue"/>
            <w:tcBorders>
              <w:left w:val="double" w:color="auto" w:sz="4" w:space="0"/>
            </w:tcBorders>
            <w:vAlign w:val="center"/>
          </w:tcPr>
          <w:p>
            <w:pPr>
              <w:tabs>
                <w:tab w:val="left" w:pos="2940"/>
              </w:tabs>
              <w:spacing w:line="300" w:lineRule="atLeast"/>
              <w:jc w:val="distribute"/>
              <w:rPr>
                <w:b/>
                <w:bCs/>
                <w:color w:val="000000" w:themeColor="text1"/>
                <w:sz w:val="20"/>
                <w14:textFill>
                  <w14:solidFill>
                    <w14:schemeClr w14:val="tx1"/>
                  </w14:solidFill>
                </w14:textFill>
              </w:rPr>
            </w:pPr>
          </w:p>
        </w:tc>
        <w:tc>
          <w:tcPr>
            <w:tcW w:w="696" w:type="dxa"/>
            <w:vAlign w:val="center"/>
          </w:tcPr>
          <w:p>
            <w:pPr>
              <w:tabs>
                <w:tab w:val="left" w:pos="2940"/>
              </w:tabs>
              <w:spacing w:line="300" w:lineRule="atLeast"/>
              <w:ind w:left="-100" w:leftChars="-48" w:right="-99" w:rightChars="-47" w:hanging="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召开两次及以上</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的</w:t>
            </w:r>
          </w:p>
        </w:tc>
        <w:tc>
          <w:tcPr>
            <w:tcW w:w="696" w:type="dxa"/>
            <w:vMerge w:val="continue"/>
            <w:tcBorders>
              <w:right w:val="double" w:color="auto" w:sz="4" w:space="0"/>
            </w:tcBorders>
            <w:vAlign w:val="center"/>
          </w:tcPr>
          <w:p>
            <w:pPr>
              <w:tabs>
                <w:tab w:val="left" w:pos="2940"/>
              </w:tabs>
              <w:spacing w:line="300" w:lineRule="atLeast"/>
              <w:jc w:val="distribute"/>
              <w:rPr>
                <w:b/>
                <w:bCs/>
                <w:color w:val="000000" w:themeColor="text1"/>
                <w:sz w:val="20"/>
                <w14:textFill>
                  <w14:solidFill>
                    <w14:schemeClr w14:val="tx1"/>
                  </w14:solidFill>
                </w14:textFill>
              </w:rPr>
            </w:pPr>
          </w:p>
        </w:tc>
        <w:tc>
          <w:tcPr>
            <w:tcW w:w="758" w:type="dxa"/>
            <w:tcBorders>
              <w:left w:val="double" w:color="auto" w:sz="4" w:space="0"/>
            </w:tcBorders>
            <w:vAlign w:val="center"/>
          </w:tcPr>
          <w:p>
            <w:pPr>
              <w:tabs>
                <w:tab w:val="left" w:pos="2940"/>
              </w:tabs>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已召</w:t>
            </w:r>
          </w:p>
          <w:p>
            <w:pPr>
              <w:tabs>
                <w:tab w:val="left" w:pos="2940"/>
              </w:tabs>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开的</w:t>
            </w:r>
          </w:p>
        </w:tc>
        <w:tc>
          <w:tcPr>
            <w:tcW w:w="748" w:type="dxa"/>
            <w:tcBorders>
              <w:right w:val="nil"/>
            </w:tcBorders>
            <w:vAlign w:val="center"/>
          </w:tcPr>
          <w:p>
            <w:pPr>
              <w:tabs>
                <w:tab w:val="left" w:pos="2940"/>
              </w:tabs>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参加</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385" w:type="dxa"/>
            <w:tcBorders>
              <w:left w:val="nil"/>
            </w:tcBorders>
            <w:vAlign w:val="center"/>
          </w:tcPr>
          <w:p>
            <w:pPr>
              <w:tabs>
                <w:tab w:val="left" w:pos="2940"/>
              </w:tabs>
              <w:spacing w:line="300" w:lineRule="atLeast"/>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甲</w:t>
            </w:r>
          </w:p>
        </w:tc>
        <w:tc>
          <w:tcPr>
            <w:tcW w:w="1063" w:type="dxa"/>
            <w:gridSpan w:val="2"/>
            <w:vAlign w:val="center"/>
          </w:tcPr>
          <w:p>
            <w:pPr>
              <w:tabs>
                <w:tab w:val="left" w:pos="2940"/>
              </w:tabs>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A</w:t>
            </w:r>
          </w:p>
        </w:tc>
        <w:tc>
          <w:tcPr>
            <w:tcW w:w="767" w:type="dxa"/>
            <w:vAlign w:val="center"/>
          </w:tcPr>
          <w:p>
            <w:pPr>
              <w:tabs>
                <w:tab w:val="left" w:pos="2940"/>
              </w:tabs>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B</w:t>
            </w:r>
          </w:p>
        </w:tc>
        <w:tc>
          <w:tcPr>
            <w:tcW w:w="867" w:type="dxa"/>
            <w:vAlign w:val="center"/>
          </w:tcPr>
          <w:p>
            <w:pPr>
              <w:tabs>
                <w:tab w:val="left" w:pos="2940"/>
              </w:tabs>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C</w:t>
            </w:r>
          </w:p>
        </w:tc>
        <w:tc>
          <w:tcPr>
            <w:tcW w:w="896" w:type="dxa"/>
            <w:vAlign w:val="center"/>
          </w:tcPr>
          <w:p>
            <w:pPr>
              <w:tabs>
                <w:tab w:val="left" w:pos="2940"/>
              </w:tabs>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D</w:t>
            </w:r>
          </w:p>
        </w:tc>
        <w:tc>
          <w:tcPr>
            <w:tcW w:w="741" w:type="dxa"/>
            <w:vAlign w:val="center"/>
          </w:tcPr>
          <w:p>
            <w:pPr>
              <w:tabs>
                <w:tab w:val="left" w:pos="2940"/>
              </w:tabs>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E</w:t>
            </w:r>
          </w:p>
        </w:tc>
        <w:tc>
          <w:tcPr>
            <w:tcW w:w="850" w:type="dxa"/>
            <w:vAlign w:val="center"/>
          </w:tcPr>
          <w:p>
            <w:pPr>
              <w:tabs>
                <w:tab w:val="left" w:pos="2940"/>
              </w:tabs>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F</w:t>
            </w:r>
          </w:p>
        </w:tc>
        <w:tc>
          <w:tcPr>
            <w:tcW w:w="696" w:type="dxa"/>
            <w:vAlign w:val="center"/>
          </w:tcPr>
          <w:p>
            <w:pPr>
              <w:tabs>
                <w:tab w:val="left" w:pos="2940"/>
              </w:tabs>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G</w:t>
            </w:r>
          </w:p>
        </w:tc>
        <w:tc>
          <w:tcPr>
            <w:tcW w:w="696" w:type="dxa"/>
            <w:vAlign w:val="center"/>
          </w:tcPr>
          <w:p>
            <w:pPr>
              <w:tabs>
                <w:tab w:val="left" w:pos="2940"/>
              </w:tabs>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H</w:t>
            </w:r>
          </w:p>
        </w:tc>
        <w:tc>
          <w:tcPr>
            <w:tcW w:w="696" w:type="dxa"/>
            <w:vAlign w:val="center"/>
          </w:tcPr>
          <w:p>
            <w:pPr>
              <w:tabs>
                <w:tab w:val="left" w:pos="2940"/>
              </w:tabs>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I</w:t>
            </w:r>
          </w:p>
        </w:tc>
        <w:tc>
          <w:tcPr>
            <w:tcW w:w="696" w:type="dxa"/>
            <w:vAlign w:val="center"/>
          </w:tcPr>
          <w:p>
            <w:pPr>
              <w:tabs>
                <w:tab w:val="left" w:pos="2940"/>
              </w:tabs>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J</w:t>
            </w:r>
          </w:p>
        </w:tc>
        <w:tc>
          <w:tcPr>
            <w:tcW w:w="696" w:type="dxa"/>
            <w:tcBorders>
              <w:right w:val="double" w:color="auto" w:sz="4" w:space="0"/>
            </w:tcBorders>
            <w:vAlign w:val="center"/>
          </w:tcPr>
          <w:p>
            <w:pPr>
              <w:tabs>
                <w:tab w:val="left" w:pos="2940"/>
              </w:tabs>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K</w:t>
            </w:r>
          </w:p>
        </w:tc>
        <w:tc>
          <w:tcPr>
            <w:tcW w:w="696" w:type="dxa"/>
            <w:tcBorders>
              <w:left w:val="double" w:color="auto" w:sz="4" w:space="0"/>
            </w:tcBorders>
            <w:vAlign w:val="center"/>
          </w:tcPr>
          <w:p>
            <w:pPr>
              <w:tabs>
                <w:tab w:val="left" w:pos="2940"/>
              </w:tabs>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L</w:t>
            </w:r>
          </w:p>
        </w:tc>
        <w:tc>
          <w:tcPr>
            <w:tcW w:w="696" w:type="dxa"/>
            <w:vAlign w:val="center"/>
          </w:tcPr>
          <w:p>
            <w:pPr>
              <w:tabs>
                <w:tab w:val="left" w:pos="2940"/>
              </w:tabs>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M</w:t>
            </w:r>
          </w:p>
        </w:tc>
        <w:tc>
          <w:tcPr>
            <w:tcW w:w="696" w:type="dxa"/>
            <w:tcBorders>
              <w:right w:val="double" w:color="auto" w:sz="4" w:space="0"/>
            </w:tcBorders>
            <w:vAlign w:val="center"/>
          </w:tcPr>
          <w:p>
            <w:pPr>
              <w:tabs>
                <w:tab w:val="left" w:pos="2940"/>
              </w:tabs>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N</w:t>
            </w:r>
          </w:p>
        </w:tc>
        <w:tc>
          <w:tcPr>
            <w:tcW w:w="758" w:type="dxa"/>
            <w:tcBorders>
              <w:left w:val="double" w:color="auto" w:sz="4" w:space="0"/>
            </w:tcBorders>
            <w:vAlign w:val="center"/>
          </w:tcPr>
          <w:p>
            <w:pPr>
              <w:tabs>
                <w:tab w:val="left" w:pos="2940"/>
              </w:tabs>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O</w:t>
            </w:r>
          </w:p>
        </w:tc>
        <w:tc>
          <w:tcPr>
            <w:tcW w:w="748" w:type="dxa"/>
            <w:tcBorders>
              <w:right w:val="nil"/>
            </w:tcBorders>
            <w:vAlign w:val="center"/>
          </w:tcPr>
          <w:p>
            <w:pPr>
              <w:tabs>
                <w:tab w:val="left" w:pos="2940"/>
              </w:tabs>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385" w:type="dxa"/>
            <w:tcBorders>
              <w:left w:val="nil"/>
            </w:tcBorders>
            <w:vAlign w:val="center"/>
          </w:tcPr>
          <w:p>
            <w:pPr>
              <w:tabs>
                <w:tab w:val="left" w:pos="2940"/>
              </w:tabs>
              <w:spacing w:line="24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总计</w:t>
            </w:r>
          </w:p>
        </w:tc>
        <w:tc>
          <w:tcPr>
            <w:tcW w:w="332" w:type="dxa"/>
            <w:vAlign w:val="center"/>
          </w:tcPr>
          <w:p>
            <w:pPr>
              <w:tabs>
                <w:tab w:val="left" w:pos="2940"/>
              </w:tabs>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1</w:t>
            </w:r>
          </w:p>
        </w:tc>
        <w:tc>
          <w:tcPr>
            <w:tcW w:w="731" w:type="dxa"/>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767" w:type="dxa"/>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867" w:type="dxa"/>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896" w:type="dxa"/>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741" w:type="dxa"/>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850" w:type="dxa"/>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696" w:type="dxa"/>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696" w:type="dxa"/>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696" w:type="dxa"/>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696" w:type="dxa"/>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696" w:type="dxa"/>
            <w:tcBorders>
              <w:right w:val="double" w:color="auto" w:sz="4" w:space="0"/>
            </w:tcBorders>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696" w:type="dxa"/>
            <w:tcBorders>
              <w:left w:val="double" w:color="auto" w:sz="4" w:space="0"/>
            </w:tcBorders>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696" w:type="dxa"/>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696" w:type="dxa"/>
            <w:tcBorders>
              <w:right w:val="double" w:color="auto" w:sz="4" w:space="0"/>
            </w:tcBorders>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758" w:type="dxa"/>
            <w:tcBorders>
              <w:left w:val="double" w:color="auto" w:sz="4" w:space="0"/>
            </w:tcBorders>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748" w:type="dxa"/>
            <w:tcBorders>
              <w:right w:val="nil"/>
            </w:tcBorders>
            <w:vAlign w:val="center"/>
          </w:tcPr>
          <w:p>
            <w:pPr>
              <w:tabs>
                <w:tab w:val="left" w:pos="2940"/>
              </w:tabs>
              <w:spacing w:line="300" w:lineRule="atLeast"/>
              <w:jc w:val="center"/>
              <w:rPr>
                <w:b/>
                <w:bCs/>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385" w:type="dxa"/>
            <w:tcBorders>
              <w:left w:val="nil"/>
            </w:tcBorders>
            <w:vAlign w:val="center"/>
          </w:tcPr>
          <w:p>
            <w:pPr>
              <w:tabs>
                <w:tab w:val="left" w:pos="2940"/>
              </w:tabs>
              <w:spacing w:line="24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省（区、市）委</w:t>
            </w:r>
          </w:p>
        </w:tc>
        <w:tc>
          <w:tcPr>
            <w:tcW w:w="332" w:type="dxa"/>
            <w:vAlign w:val="center"/>
          </w:tcPr>
          <w:p>
            <w:pPr>
              <w:tabs>
                <w:tab w:val="left" w:pos="2940"/>
              </w:tabs>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2</w:t>
            </w:r>
          </w:p>
        </w:tc>
        <w:tc>
          <w:tcPr>
            <w:tcW w:w="731" w:type="dxa"/>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767" w:type="dxa"/>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867" w:type="dxa"/>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896" w:type="dxa"/>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741" w:type="dxa"/>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850" w:type="dxa"/>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696" w:type="dxa"/>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696" w:type="dxa"/>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696" w:type="dxa"/>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696" w:type="dxa"/>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696" w:type="dxa"/>
            <w:tcBorders>
              <w:right w:val="double" w:color="auto" w:sz="4" w:space="0"/>
            </w:tcBorders>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696" w:type="dxa"/>
            <w:tcBorders>
              <w:left w:val="double" w:color="auto" w:sz="4" w:space="0"/>
            </w:tcBorders>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696" w:type="dxa"/>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696" w:type="dxa"/>
            <w:tcBorders>
              <w:right w:val="double" w:color="auto" w:sz="4" w:space="0"/>
            </w:tcBorders>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758" w:type="dxa"/>
            <w:tcBorders>
              <w:left w:val="double" w:color="auto" w:sz="4" w:space="0"/>
            </w:tcBorders>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748" w:type="dxa"/>
            <w:tcBorders>
              <w:right w:val="nil"/>
            </w:tcBorders>
            <w:vAlign w:val="center"/>
          </w:tcPr>
          <w:p>
            <w:pPr>
              <w:tabs>
                <w:tab w:val="left" w:pos="2940"/>
              </w:tabs>
              <w:spacing w:line="300" w:lineRule="atLeast"/>
              <w:jc w:val="center"/>
              <w:rPr>
                <w:b/>
                <w:bCs/>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385" w:type="dxa"/>
            <w:tcBorders>
              <w:left w:val="nil"/>
              <w:bottom w:val="single" w:color="auto" w:sz="4" w:space="0"/>
            </w:tcBorders>
            <w:vAlign w:val="center"/>
          </w:tcPr>
          <w:p>
            <w:pPr>
              <w:tabs>
                <w:tab w:val="left" w:pos="2940"/>
              </w:tabs>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市（州）委</w:t>
            </w:r>
          </w:p>
        </w:tc>
        <w:tc>
          <w:tcPr>
            <w:tcW w:w="332" w:type="dxa"/>
            <w:tcBorders>
              <w:bottom w:val="single" w:color="auto" w:sz="4" w:space="0"/>
            </w:tcBorders>
            <w:vAlign w:val="center"/>
          </w:tcPr>
          <w:p>
            <w:pPr>
              <w:tabs>
                <w:tab w:val="left" w:pos="2940"/>
              </w:tabs>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3</w:t>
            </w:r>
          </w:p>
        </w:tc>
        <w:tc>
          <w:tcPr>
            <w:tcW w:w="731" w:type="dxa"/>
            <w:tcBorders>
              <w:bottom w:val="single" w:color="auto" w:sz="4" w:space="0"/>
            </w:tcBorders>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767" w:type="dxa"/>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867" w:type="dxa"/>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896" w:type="dxa"/>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741" w:type="dxa"/>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850" w:type="dxa"/>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696" w:type="dxa"/>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696" w:type="dxa"/>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696" w:type="dxa"/>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696" w:type="dxa"/>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696" w:type="dxa"/>
            <w:tcBorders>
              <w:right w:val="double" w:color="auto" w:sz="4" w:space="0"/>
            </w:tcBorders>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696" w:type="dxa"/>
            <w:tcBorders>
              <w:left w:val="double" w:color="auto" w:sz="4" w:space="0"/>
            </w:tcBorders>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696" w:type="dxa"/>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696" w:type="dxa"/>
            <w:tcBorders>
              <w:right w:val="double" w:color="auto" w:sz="4" w:space="0"/>
            </w:tcBorders>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758" w:type="dxa"/>
            <w:tcBorders>
              <w:left w:val="double" w:color="auto" w:sz="4" w:space="0"/>
            </w:tcBorders>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748" w:type="dxa"/>
            <w:tcBorders>
              <w:right w:val="nil"/>
            </w:tcBorders>
            <w:vAlign w:val="center"/>
          </w:tcPr>
          <w:p>
            <w:pPr>
              <w:tabs>
                <w:tab w:val="left" w:pos="2940"/>
              </w:tabs>
              <w:spacing w:line="300" w:lineRule="atLeast"/>
              <w:jc w:val="center"/>
              <w:rPr>
                <w:b/>
                <w:bCs/>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385" w:type="dxa"/>
            <w:tcBorders>
              <w:top w:val="single" w:color="auto" w:sz="4" w:space="0"/>
              <w:left w:val="nil"/>
              <w:bottom w:val="single" w:color="auto" w:sz="8" w:space="0"/>
            </w:tcBorders>
            <w:vAlign w:val="center"/>
          </w:tcPr>
          <w:p>
            <w:pPr>
              <w:tabs>
                <w:tab w:val="left" w:pos="2940"/>
              </w:tabs>
              <w:spacing w:line="300" w:lineRule="atLeast"/>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县（市、区、旗）委</w:t>
            </w:r>
          </w:p>
        </w:tc>
        <w:tc>
          <w:tcPr>
            <w:tcW w:w="332" w:type="dxa"/>
            <w:tcBorders>
              <w:top w:val="single" w:color="auto" w:sz="4" w:space="0"/>
              <w:bottom w:val="single" w:color="auto" w:sz="8" w:space="0"/>
            </w:tcBorders>
            <w:vAlign w:val="center"/>
          </w:tcPr>
          <w:p>
            <w:pPr>
              <w:tabs>
                <w:tab w:val="left" w:pos="2940"/>
              </w:tabs>
              <w:spacing w:line="300" w:lineRule="atLeas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4</w:t>
            </w:r>
          </w:p>
        </w:tc>
        <w:tc>
          <w:tcPr>
            <w:tcW w:w="731" w:type="dxa"/>
            <w:tcBorders>
              <w:top w:val="single" w:color="auto" w:sz="4" w:space="0"/>
              <w:bottom w:val="single" w:color="auto" w:sz="8" w:space="0"/>
            </w:tcBorders>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767" w:type="dxa"/>
            <w:tcBorders>
              <w:bottom w:val="single" w:color="auto" w:sz="8" w:space="0"/>
            </w:tcBorders>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867" w:type="dxa"/>
            <w:tcBorders>
              <w:bottom w:val="single" w:color="auto" w:sz="8" w:space="0"/>
            </w:tcBorders>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896" w:type="dxa"/>
            <w:tcBorders>
              <w:bottom w:val="single" w:color="auto" w:sz="8" w:space="0"/>
            </w:tcBorders>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741" w:type="dxa"/>
            <w:tcBorders>
              <w:bottom w:val="single" w:color="auto" w:sz="8" w:space="0"/>
            </w:tcBorders>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850" w:type="dxa"/>
            <w:tcBorders>
              <w:bottom w:val="single" w:color="auto" w:sz="8" w:space="0"/>
            </w:tcBorders>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696" w:type="dxa"/>
            <w:tcBorders>
              <w:bottom w:val="single" w:color="auto" w:sz="8" w:space="0"/>
            </w:tcBorders>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696" w:type="dxa"/>
            <w:tcBorders>
              <w:bottom w:val="single" w:color="auto" w:sz="8" w:space="0"/>
            </w:tcBorders>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696" w:type="dxa"/>
            <w:tcBorders>
              <w:bottom w:val="single" w:color="auto" w:sz="8" w:space="0"/>
            </w:tcBorders>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696" w:type="dxa"/>
            <w:tcBorders>
              <w:bottom w:val="single" w:color="auto" w:sz="8" w:space="0"/>
            </w:tcBorders>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696" w:type="dxa"/>
            <w:tcBorders>
              <w:bottom w:val="single" w:color="auto" w:sz="8" w:space="0"/>
              <w:right w:val="double" w:color="auto" w:sz="4" w:space="0"/>
            </w:tcBorders>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696" w:type="dxa"/>
            <w:tcBorders>
              <w:left w:val="double" w:color="auto" w:sz="4" w:space="0"/>
              <w:bottom w:val="single" w:color="auto" w:sz="8" w:space="0"/>
            </w:tcBorders>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696" w:type="dxa"/>
            <w:tcBorders>
              <w:bottom w:val="single" w:color="auto" w:sz="8" w:space="0"/>
            </w:tcBorders>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696" w:type="dxa"/>
            <w:tcBorders>
              <w:bottom w:val="single" w:color="auto" w:sz="8" w:space="0"/>
              <w:right w:val="double" w:color="auto" w:sz="4" w:space="0"/>
            </w:tcBorders>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758" w:type="dxa"/>
            <w:tcBorders>
              <w:left w:val="double" w:color="auto" w:sz="4" w:space="0"/>
              <w:bottom w:val="single" w:color="auto" w:sz="8" w:space="0"/>
            </w:tcBorders>
            <w:vAlign w:val="center"/>
          </w:tcPr>
          <w:p>
            <w:pPr>
              <w:tabs>
                <w:tab w:val="left" w:pos="2940"/>
              </w:tabs>
              <w:spacing w:line="300" w:lineRule="atLeast"/>
              <w:jc w:val="center"/>
              <w:rPr>
                <w:b/>
                <w:bCs/>
                <w:color w:val="000000" w:themeColor="text1"/>
                <w:sz w:val="20"/>
                <w14:textFill>
                  <w14:solidFill>
                    <w14:schemeClr w14:val="tx1"/>
                  </w14:solidFill>
                </w14:textFill>
              </w:rPr>
            </w:pPr>
          </w:p>
        </w:tc>
        <w:tc>
          <w:tcPr>
            <w:tcW w:w="748" w:type="dxa"/>
            <w:tcBorders>
              <w:bottom w:val="single" w:color="auto" w:sz="8" w:space="0"/>
              <w:right w:val="nil"/>
            </w:tcBorders>
            <w:vAlign w:val="center"/>
          </w:tcPr>
          <w:p>
            <w:pPr>
              <w:tabs>
                <w:tab w:val="left" w:pos="2940"/>
              </w:tabs>
              <w:spacing w:line="300" w:lineRule="atLeast"/>
              <w:jc w:val="center"/>
              <w:rPr>
                <w:b/>
                <w:bCs/>
                <w:color w:val="000000" w:themeColor="text1"/>
                <w:sz w:val="20"/>
                <w14:textFill>
                  <w14:solidFill>
                    <w14:schemeClr w14:val="tx1"/>
                  </w14:solidFill>
                </w14:textFill>
              </w:rPr>
            </w:pPr>
          </w:p>
        </w:tc>
      </w:tr>
    </w:tbl>
    <w:p>
      <w:pPr>
        <w:tabs>
          <w:tab w:val="left" w:pos="2940"/>
          <w:tab w:val="left" w:pos="5760"/>
          <w:tab w:val="left" w:pos="5940"/>
        </w:tabs>
        <w:spacing w:line="400" w:lineRule="exact"/>
        <w:ind w:left="-359" w:leftChars="-171" w:right="-292" w:rightChars="-139" w:firstLine="393" w:firstLineChars="196"/>
        <w:jc w:val="left"/>
        <w:rPr>
          <w:b/>
          <w:color w:val="000000" w:themeColor="text1"/>
          <w:spacing w:val="-6"/>
          <w:sz w:val="20"/>
          <w14:textFill>
            <w14:solidFill>
              <w14:schemeClr w14:val="tx1"/>
            </w14:solidFill>
          </w14:textFill>
        </w:rPr>
      </w:pPr>
      <w:r>
        <w:rPr>
          <w:rFonts w:hint="eastAsia"/>
          <w:b/>
          <w:color w:val="000000" w:themeColor="text1"/>
          <w:sz w:val="20"/>
          <w14:textFill>
            <w14:solidFill>
              <w14:schemeClr w14:val="tx1"/>
            </w14:solidFill>
          </w14:textFill>
        </w:rPr>
        <w:t>补充资料：地（盟）委</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 xml:space="preserve">  个，已召开民主生活会的</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 xml:space="preserve">  </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个，参加人员</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 xml:space="preserve">  </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名</w:t>
      </w:r>
      <w:r>
        <w:rPr>
          <w:rFonts w:hint="eastAsia"/>
          <w:b/>
          <w:bCs/>
          <w:color w:val="000000" w:themeColor="text1"/>
          <w:sz w:val="20"/>
          <w14:textFill>
            <w14:solidFill>
              <w14:schemeClr w14:val="tx1"/>
            </w14:solidFill>
          </w14:textFill>
        </w:rPr>
        <w:t>。</w:t>
      </w: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del w:id="1092" w:author="zzb" w:date="2023-10-09T09:58:33Z">
        <w:r>
          <w:rPr>
            <w:rFonts w:hint="eastAsia"/>
            <w:b/>
            <w:color w:val="000000" w:themeColor="text1"/>
            <w:sz w:val="23"/>
            <w:szCs w:val="23"/>
            <w14:textFill>
              <w14:solidFill>
                <w14:schemeClr w14:val="tx1"/>
              </w14:solidFill>
            </w14:textFill>
          </w:rPr>
          <w:delText>第三十八表</w:delText>
        </w:r>
      </w:del>
      <w:ins w:id="1093" w:author="zzb" w:date="2023-10-09T09:58:33Z">
        <w:r>
          <w:rPr>
            <w:rFonts w:hint="eastAsia"/>
            <w:b/>
            <w:color w:val="000000" w:themeColor="text1"/>
            <w:sz w:val="23"/>
            <w:szCs w:val="23"/>
            <w:lang w:eastAsia="zh-CN"/>
            <w14:textFill>
              <w14:solidFill>
                <w14:schemeClr w14:val="tx1"/>
              </w14:solidFill>
            </w14:textFill>
          </w:rPr>
          <w:t>第四十一表</w:t>
        </w:r>
      </w:ins>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流动党员情况（一）</w:t>
      </w:r>
    </w:p>
    <w:p>
      <w:pPr>
        <w:spacing w:line="240" w:lineRule="atLeast"/>
        <w:jc w:val="center"/>
        <w:rPr>
          <w:b/>
          <w:color w:val="000000" w:themeColor="text1"/>
          <w:sz w:val="20"/>
          <w14:textFill>
            <w14:solidFill>
              <w14:schemeClr w14:val="tx1"/>
            </w14:solidFill>
          </w14:textFill>
        </w:rPr>
      </w:pPr>
    </w:p>
    <w:p>
      <w:pPr>
        <w:spacing w:line="240" w:lineRule="atLeast"/>
        <w:ind w:firstLine="401" w:firstLineChars="200"/>
        <w:rPr>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napToGrid w:val="0"/>
        <w:spacing w:line="240" w:lineRule="atLeast"/>
        <w:ind w:firstLine="401" w:firstLineChars="200"/>
        <w:outlineLvl w:val="1"/>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napToGrid w:val="0"/>
        <w:spacing w:line="240" w:lineRule="atLeast"/>
        <w:ind w:firstLine="401" w:firstLineChars="200"/>
        <w:outlineLvl w:val="1"/>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．本表统计各级党组织管理的流出的流动党员情况，由流动党员的正式组织关系所在党组织负责统计。</w:t>
      </w:r>
    </w:p>
    <w:p>
      <w:pPr>
        <w:snapToGrid w:val="0"/>
        <w:spacing w:line="240" w:lineRule="atLeast"/>
        <w:ind w:firstLine="401" w:firstLineChars="200"/>
        <w:outlineLvl w:val="1"/>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流动党员系指由于就业或居住地变化等原因，在较长时间内无法正常参加正式组织关系所在党组织活动的党员。</w:t>
      </w:r>
    </w:p>
    <w:p>
      <w:pPr>
        <w:snapToGrid w:val="0"/>
        <w:spacing w:line="240" w:lineRule="atLeast"/>
        <w:ind w:firstLine="401" w:firstLineChars="200"/>
        <w:outlineLvl w:val="1"/>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．“人才（劳动）服务中心”系指县以上政府所属公共就业和人才服务机构。</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401" w:firstLineChars="200"/>
        <w:rPr>
          <w:rFonts w:eastAsia="黑体"/>
          <w:b/>
          <w:color w:val="000000" w:themeColor="text1"/>
          <w:sz w:val="20"/>
          <w14:textFill>
            <w14:solidFill>
              <w14:schemeClr w14:val="tx1"/>
            </w14:solidFill>
          </w14:textFill>
        </w:rPr>
      </w:pPr>
    </w:p>
    <w:p>
      <w:pPr>
        <w:spacing w:line="240" w:lineRule="atLeast"/>
        <w:ind w:firstLine="401" w:firstLineChars="200"/>
        <w:rPr>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二、表内关系</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+15</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19</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14</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19</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20</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 xml:space="preserve"> </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F</w:t>
      </w:r>
      <w:r>
        <w:rPr>
          <w:rFonts w:hint="eastAsia"/>
          <w:b/>
          <w:color w:val="000000" w:themeColor="text1"/>
          <w:sz w:val="20"/>
          <w14:textFill>
            <w14:solidFill>
              <w14:schemeClr w14:val="tx1"/>
            </w14:solidFill>
          </w14:textFill>
        </w:rPr>
        <w:t>列之和</w:t>
      </w:r>
      <w:r>
        <w:rPr>
          <w:b/>
          <w:color w:val="000000" w:themeColor="text1"/>
          <w:sz w:val="20"/>
          <w14:textFill>
            <w14:solidFill>
              <w14:schemeClr w14:val="tx1"/>
            </w14:solidFill>
          </w14:textFill>
        </w:rPr>
        <w:t>+I</w:t>
      </w:r>
      <w:r>
        <w:rPr>
          <w:rFonts w:hint="eastAsia"/>
          <w:b/>
          <w:color w:val="000000" w:themeColor="text1"/>
          <w:sz w:val="20"/>
          <w14:textFill>
            <w14:solidFill>
              <w14:schemeClr w14:val="tx1"/>
            </w14:solidFill>
          </w14:textFill>
        </w:rPr>
        <w:t>列</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F</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G</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+H</w:t>
      </w:r>
      <w:r>
        <w:rPr>
          <w:rFonts w:hint="eastAsia"/>
          <w:b/>
          <w:color w:val="000000" w:themeColor="text1"/>
          <w:sz w:val="20"/>
          <w14:textFill>
            <w14:solidFill>
              <w14:schemeClr w14:val="tx1"/>
            </w14:solidFill>
          </w14:textFill>
        </w:rPr>
        <w:t>列</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项</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项至第</w:t>
      </w: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项之和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r>
        <w:rPr>
          <w:rFonts w:hint="eastAsia" w:eastAsiaTheme="minorEastAsia"/>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项</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项至第</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项之和</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400" w:lineRule="exact"/>
        <w:jc w:val="center"/>
        <w:rPr>
          <w:b/>
          <w:color w:val="000000" w:themeColor="text1"/>
          <w:sz w:val="31"/>
          <w:szCs w:val="31"/>
          <w14:textFill>
            <w14:solidFill>
              <w14:schemeClr w14:val="tx1"/>
            </w14:solidFill>
          </w14:textFill>
        </w:rPr>
      </w:pPr>
      <w:r>
        <w:rPr>
          <w:b/>
          <w:color w:val="000000" w:themeColor="text1"/>
          <w:sz w:val="20"/>
          <w14:textFill>
            <w14:solidFill>
              <w14:schemeClr w14:val="tx1"/>
            </w14:solidFill>
          </w14:textFill>
        </w:rPr>
        <w:br w:type="page"/>
      </w:r>
      <w:r>
        <w:rPr>
          <w:rFonts w:hint="eastAsia"/>
          <w:b/>
          <w:color w:val="000000" w:themeColor="text1"/>
          <w:sz w:val="31"/>
          <w:szCs w:val="31"/>
          <w14:textFill>
            <w14:solidFill>
              <w14:schemeClr w14:val="tx1"/>
            </w14:solidFill>
          </w14:textFill>
        </w:rPr>
        <w:t>流动党员情况（一）</w:t>
      </w:r>
    </w:p>
    <w:p>
      <w:pPr>
        <w:spacing w:line="300" w:lineRule="exact"/>
        <w:rPr>
          <w:rFonts w:hint="eastAsia" w:eastAsia="宋体"/>
          <w:b/>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截止时间：</w:t>
      </w:r>
      <w:del w:id="1094" w:author="zzb" w:date="2023-10-11T09:39:19Z">
        <w:r>
          <w:rPr>
            <w:rFonts w:hint="eastAsia"/>
            <w:b/>
            <w:color w:val="000000" w:themeColor="text1"/>
            <w:sz w:val="20"/>
            <w:lang w:eastAsia="zh-CN"/>
            <w14:textFill>
              <w14:solidFill>
                <w14:schemeClr w14:val="tx1"/>
              </w14:solidFill>
            </w14:textFill>
          </w:rPr>
          <w:delText>2022年</w:delText>
        </w:r>
      </w:del>
      <w:ins w:id="1095" w:author="zzb" w:date="2023-10-11T09:39:19Z">
        <w:r>
          <w:rPr>
            <w:rFonts w:hint="eastAsia"/>
            <w:b/>
            <w:color w:val="000000" w:themeColor="text1"/>
            <w:sz w:val="20"/>
            <w:lang w:eastAsia="zh-CN"/>
            <w14:textFill>
              <w14:solidFill>
                <w14:schemeClr w14:val="tx1"/>
              </w14:solidFill>
            </w14:textFill>
          </w:rPr>
          <w:t>2023年</w:t>
        </w:r>
      </w:ins>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w:t>
      </w:r>
      <w:r>
        <w:rPr>
          <w:rFonts w:hint="eastAsia"/>
          <w:b/>
          <w:color w:val="000000" w:themeColor="text1"/>
          <w:sz w:val="20"/>
          <w:lang w:val="en-US" w:eastAsia="zh-CN"/>
          <w14:textFill>
            <w14:solidFill>
              <w14:schemeClr w14:val="tx1"/>
            </w14:solidFill>
          </w14:textFill>
        </w:rPr>
        <w:t xml:space="preserve">     </w:t>
      </w:r>
      <w:r>
        <w:rPr>
          <w:b/>
          <w:color w:val="000000" w:themeColor="text1"/>
          <w:sz w:val="20"/>
          <w14:textFill>
            <w14:solidFill>
              <w14:schemeClr w14:val="tx1"/>
            </w14:solidFill>
          </w14:textFill>
        </w:rPr>
        <w:t xml:space="preserve">                                             </w:t>
      </w:r>
      <w:del w:id="1096" w:author="zzb" w:date="2023-10-09T09:58:33Z">
        <w:r>
          <w:rPr>
            <w:rFonts w:hint="eastAsia"/>
            <w:b/>
            <w:color w:val="000000" w:themeColor="text1"/>
            <w:sz w:val="20"/>
            <w14:textFill>
              <w14:solidFill>
                <w14:schemeClr w14:val="tx1"/>
              </w14:solidFill>
            </w14:textFill>
          </w:rPr>
          <w:delText>第三十八表</w:delText>
        </w:r>
      </w:del>
      <w:ins w:id="1097" w:author="zzb" w:date="2023-10-09T09:58:33Z">
        <w:r>
          <w:rPr>
            <w:rFonts w:hint="eastAsia"/>
            <w:b/>
            <w:color w:val="000000" w:themeColor="text1"/>
            <w:sz w:val="20"/>
            <w:lang w:eastAsia="zh-CN"/>
            <w14:textFill>
              <w14:solidFill>
                <w14:schemeClr w14:val="tx1"/>
              </w14:solidFill>
            </w14:textFill>
          </w:rPr>
          <w:t>第四十一表</w:t>
        </w:r>
      </w:ins>
    </w:p>
    <w:tbl>
      <w:tblPr>
        <w:tblStyle w:val="16"/>
        <w:tblW w:w="14639" w:type="dxa"/>
        <w:jc w:val="center"/>
        <w:tblBorders>
          <w:top w:val="single" w:color="auto" w:sz="8" w:space="0"/>
          <w:left w:val="none" w:color="auto" w:sz="0" w:space="0"/>
          <w:bottom w:val="single" w:color="auto" w:sz="8"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
      <w:tblGrid>
        <w:gridCol w:w="360"/>
        <w:gridCol w:w="541"/>
        <w:gridCol w:w="2809"/>
        <w:gridCol w:w="578"/>
        <w:gridCol w:w="940"/>
        <w:gridCol w:w="1613"/>
        <w:gridCol w:w="1114"/>
        <w:gridCol w:w="1114"/>
        <w:gridCol w:w="1114"/>
        <w:gridCol w:w="1114"/>
        <w:gridCol w:w="1114"/>
        <w:gridCol w:w="1114"/>
        <w:gridCol w:w="1114"/>
      </w:tblGrid>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710" w:type="dxa"/>
            <w:gridSpan w:val="3"/>
            <w:vMerge w:val="restart"/>
            <w:vAlign w:val="center"/>
          </w:tcPr>
          <w:p>
            <w:pPr>
              <w:ind w:right="284"/>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项</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目</w:t>
            </w:r>
          </w:p>
        </w:tc>
        <w:tc>
          <w:tcPr>
            <w:tcW w:w="1518" w:type="dxa"/>
            <w:gridSpan w:val="2"/>
            <w:vMerge w:val="restart"/>
            <w:vAlign w:val="center"/>
          </w:tcPr>
          <w:p>
            <w:pPr>
              <w:ind w:left="284" w:right="284"/>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总计</w:t>
            </w:r>
          </w:p>
        </w:tc>
        <w:tc>
          <w:tcPr>
            <w:tcW w:w="9411" w:type="dxa"/>
            <w:gridSpan w:val="8"/>
            <w:vAlign w:val="center"/>
          </w:tcPr>
          <w:p>
            <w:pPr>
              <w:spacing w:line="260" w:lineRule="atLeast"/>
              <w:jc w:val="center"/>
              <w:rPr>
                <w:b/>
                <w:color w:val="000000" w:themeColor="text1"/>
                <w:sz w:val="20"/>
                <w14:textFill>
                  <w14:solidFill>
                    <w14:schemeClr w14:val="tx1"/>
                  </w14:solidFill>
                </w14:textFill>
              </w:rPr>
            </w:pPr>
            <w:r>
              <w:rPr>
                <w:rFonts w:hint="eastAsia"/>
                <w:b/>
                <w:color w:val="000000" w:themeColor="text1"/>
                <w:spacing w:val="324"/>
                <w:kern w:val="0"/>
                <w:sz w:val="20"/>
                <w:fitText w:val="1899" w:id="-390423040"/>
                <w14:textFill>
                  <w14:solidFill>
                    <w14:schemeClr w14:val="tx1"/>
                  </w14:solidFill>
                </w14:textFill>
              </w:rPr>
              <w:t>原职</w:t>
            </w:r>
            <w:r>
              <w:rPr>
                <w:rFonts w:hint="eastAsia"/>
                <w:b/>
                <w:color w:val="000000" w:themeColor="text1"/>
                <w:spacing w:val="1"/>
                <w:kern w:val="0"/>
                <w:sz w:val="20"/>
                <w:fitText w:val="1899" w:id="-390423040"/>
                <w14:textFill>
                  <w14:solidFill>
                    <w14:schemeClr w14:val="tx1"/>
                  </w14:solidFill>
                </w14:textFill>
              </w:rPr>
              <w:t>业</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710" w:type="dxa"/>
            <w:gridSpan w:val="3"/>
            <w:vMerge w:val="continue"/>
            <w:vAlign w:val="center"/>
          </w:tcPr>
          <w:p>
            <w:pPr>
              <w:ind w:right="284"/>
              <w:jc w:val="distribute"/>
              <w:rPr>
                <w:b/>
                <w:color w:val="000000" w:themeColor="text1"/>
                <w:sz w:val="20"/>
                <w14:textFill>
                  <w14:solidFill>
                    <w14:schemeClr w14:val="tx1"/>
                  </w14:solidFill>
                </w14:textFill>
              </w:rPr>
            </w:pPr>
          </w:p>
        </w:tc>
        <w:tc>
          <w:tcPr>
            <w:tcW w:w="1518" w:type="dxa"/>
            <w:gridSpan w:val="2"/>
            <w:vMerge w:val="continue"/>
            <w:vAlign w:val="center"/>
          </w:tcPr>
          <w:p>
            <w:pPr>
              <w:ind w:left="284" w:right="284"/>
              <w:jc w:val="distribute"/>
              <w:rPr>
                <w:b/>
                <w:color w:val="000000" w:themeColor="text1"/>
                <w:sz w:val="20"/>
                <w14:textFill>
                  <w14:solidFill>
                    <w14:schemeClr w14:val="tx1"/>
                  </w14:solidFill>
                </w14:textFill>
              </w:rPr>
            </w:pPr>
          </w:p>
        </w:tc>
        <w:tc>
          <w:tcPr>
            <w:tcW w:w="1613" w:type="dxa"/>
            <w:vMerge w:val="restart"/>
            <w:vAlign w:val="center"/>
          </w:tcPr>
          <w:p>
            <w:pPr>
              <w:spacing w:line="240" w:lineRule="exact"/>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公有经济</w:t>
            </w:r>
          </w:p>
          <w:p>
            <w:pPr>
              <w:spacing w:line="240" w:lineRule="exact"/>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企事业单位</w:t>
            </w:r>
          </w:p>
          <w:p>
            <w:pPr>
              <w:spacing w:line="240" w:lineRule="exact"/>
              <w:ind w:left="113" w:right="113"/>
              <w:jc w:val="distribute"/>
              <w:rPr>
                <w:rFonts w:hint="eastAsia" w:eastAsia="宋体"/>
                <w:b/>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管理人员</w:t>
            </w:r>
            <w:ins w:id="1098" w:author="zzb" w:date="2023-11-03T18:43:25Z">
              <w:r>
                <w:rPr>
                  <w:rFonts w:hint="eastAsia"/>
                  <w:b/>
                  <w:color w:val="000000" w:themeColor="text1"/>
                  <w:sz w:val="20"/>
                  <w:lang w:eastAsia="zh-CN"/>
                  <w14:textFill>
                    <w14:solidFill>
                      <w14:schemeClr w14:val="tx1"/>
                    </w14:solidFill>
                  </w14:textFill>
                </w:rPr>
                <w:t>、</w:t>
              </w:r>
            </w:ins>
          </w:p>
          <w:p>
            <w:pPr>
              <w:spacing w:line="240" w:lineRule="exact"/>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专业技术人员</w:t>
            </w:r>
          </w:p>
        </w:tc>
        <w:tc>
          <w:tcPr>
            <w:tcW w:w="1114" w:type="dxa"/>
            <w:vMerge w:val="restart"/>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工勤技能人员</w:t>
            </w:r>
          </w:p>
        </w:tc>
        <w:tc>
          <w:tcPr>
            <w:tcW w:w="1114" w:type="dxa"/>
            <w:vMerge w:val="restart"/>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农牧</w:t>
            </w:r>
          </w:p>
          <w:p>
            <w:pPr>
              <w:ind w:left="113" w:right="113"/>
              <w:jc w:val="distribute"/>
              <w:rPr>
                <w:b/>
                <w:color w:val="000000" w:themeColor="text1"/>
                <w:sz w:val="20"/>
                <w14:textFill>
                  <w14:solidFill>
                    <w14:schemeClr w14:val="tx1"/>
                  </w14:solidFill>
                </w14:textFill>
              </w:rPr>
            </w:pPr>
            <w:r>
              <w:rPr>
                <w:rFonts w:hint="eastAsia"/>
                <w:b/>
                <w:color w:val="000000" w:themeColor="text1"/>
                <w:spacing w:val="222"/>
                <w:kern w:val="0"/>
                <w:sz w:val="20"/>
                <w:fitText w:val="844" w:id="-390423038"/>
                <w14:textFill>
                  <w14:solidFill>
                    <w14:schemeClr w14:val="tx1"/>
                  </w14:solidFill>
                </w14:textFill>
              </w:rPr>
              <w:t>渔</w:t>
            </w:r>
            <w:r>
              <w:rPr>
                <w:rFonts w:hint="eastAsia"/>
                <w:b/>
                <w:color w:val="000000" w:themeColor="text1"/>
                <w:spacing w:val="0"/>
                <w:kern w:val="0"/>
                <w:sz w:val="20"/>
                <w:fitText w:val="844" w:id="-390423038"/>
                <w14:textFill>
                  <w14:solidFill>
                    <w14:schemeClr w14:val="tx1"/>
                  </w14:solidFill>
                </w14:textFill>
              </w:rPr>
              <w:t>民</w:t>
            </w:r>
          </w:p>
        </w:tc>
        <w:tc>
          <w:tcPr>
            <w:tcW w:w="1114" w:type="dxa"/>
            <w:vMerge w:val="restart"/>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未就业</w:t>
            </w:r>
          </w:p>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的高校</w:t>
            </w:r>
          </w:p>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毕业生</w:t>
            </w:r>
          </w:p>
        </w:tc>
        <w:tc>
          <w:tcPr>
            <w:tcW w:w="1114" w:type="dxa"/>
            <w:vMerge w:val="restart"/>
            <w:tcBorders>
              <w:top w:val="single" w:color="auto" w:sz="4" w:space="0"/>
              <w:right w:val="nil"/>
            </w:tcBorders>
            <w:vAlign w:val="center"/>
          </w:tcPr>
          <w:p>
            <w:pPr>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中介组织</w:t>
            </w:r>
          </w:p>
          <w:p>
            <w:pPr>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从业人员</w:t>
            </w:r>
          </w:p>
        </w:tc>
        <w:tc>
          <w:tcPr>
            <w:tcW w:w="1114" w:type="dxa"/>
            <w:tcBorders>
              <w:top w:val="single" w:color="auto" w:sz="4" w:space="0"/>
              <w:left w:val="nil"/>
              <w:bottom w:val="single" w:color="auto" w:sz="4" w:space="0"/>
              <w:right w:val="nil"/>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left w:val="nil"/>
              <w:bottom w:val="single" w:color="auto" w:sz="4" w:space="0"/>
            </w:tcBorders>
            <w:vAlign w:val="center"/>
          </w:tcPr>
          <w:p>
            <w:pPr>
              <w:jc w:val="center"/>
              <w:rPr>
                <w:b/>
                <w:color w:val="000000" w:themeColor="text1"/>
                <w:sz w:val="20"/>
                <w14:textFill>
                  <w14:solidFill>
                    <w14:schemeClr w14:val="tx1"/>
                  </w14:solidFill>
                </w14:textFill>
              </w:rPr>
            </w:pPr>
          </w:p>
        </w:tc>
        <w:tc>
          <w:tcPr>
            <w:tcW w:w="1114" w:type="dxa"/>
            <w:vMerge w:val="restart"/>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其他</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750" w:hRule="atLeast"/>
          <w:jc w:val="center"/>
        </w:trPr>
        <w:tc>
          <w:tcPr>
            <w:tcW w:w="3710" w:type="dxa"/>
            <w:gridSpan w:val="3"/>
            <w:vMerge w:val="continue"/>
            <w:vAlign w:val="center"/>
          </w:tcPr>
          <w:p>
            <w:pPr>
              <w:ind w:right="284"/>
              <w:jc w:val="distribute"/>
              <w:rPr>
                <w:b/>
                <w:color w:val="000000" w:themeColor="text1"/>
                <w:sz w:val="20"/>
                <w14:textFill>
                  <w14:solidFill>
                    <w14:schemeClr w14:val="tx1"/>
                  </w14:solidFill>
                </w14:textFill>
              </w:rPr>
            </w:pPr>
          </w:p>
        </w:tc>
        <w:tc>
          <w:tcPr>
            <w:tcW w:w="1518" w:type="dxa"/>
            <w:gridSpan w:val="2"/>
            <w:vMerge w:val="continue"/>
            <w:vAlign w:val="center"/>
          </w:tcPr>
          <w:p>
            <w:pPr>
              <w:ind w:left="284" w:right="284"/>
              <w:jc w:val="distribute"/>
              <w:rPr>
                <w:b/>
                <w:color w:val="000000" w:themeColor="text1"/>
                <w:sz w:val="20"/>
                <w14:textFill>
                  <w14:solidFill>
                    <w14:schemeClr w14:val="tx1"/>
                  </w14:solidFill>
                </w14:textFill>
              </w:rPr>
            </w:pPr>
          </w:p>
        </w:tc>
        <w:tc>
          <w:tcPr>
            <w:tcW w:w="1613" w:type="dxa"/>
            <w:vMerge w:val="continue"/>
            <w:vAlign w:val="center"/>
          </w:tcPr>
          <w:p>
            <w:pPr>
              <w:ind w:left="113" w:right="113"/>
              <w:jc w:val="distribute"/>
              <w:rPr>
                <w:b/>
                <w:color w:val="000000" w:themeColor="text1"/>
                <w:sz w:val="20"/>
                <w14:textFill>
                  <w14:solidFill>
                    <w14:schemeClr w14:val="tx1"/>
                  </w14:solidFill>
                </w14:textFill>
              </w:rPr>
            </w:pPr>
          </w:p>
        </w:tc>
        <w:tc>
          <w:tcPr>
            <w:tcW w:w="1114" w:type="dxa"/>
            <w:vMerge w:val="continue"/>
            <w:vAlign w:val="center"/>
          </w:tcPr>
          <w:p>
            <w:pPr>
              <w:spacing w:line="240" w:lineRule="exact"/>
              <w:ind w:left="113" w:right="113"/>
              <w:jc w:val="distribute"/>
              <w:rPr>
                <w:b/>
                <w:color w:val="000000" w:themeColor="text1"/>
                <w:sz w:val="20"/>
                <w14:textFill>
                  <w14:solidFill>
                    <w14:schemeClr w14:val="tx1"/>
                  </w14:solidFill>
                </w14:textFill>
              </w:rPr>
            </w:pPr>
          </w:p>
        </w:tc>
        <w:tc>
          <w:tcPr>
            <w:tcW w:w="1114" w:type="dxa"/>
            <w:vMerge w:val="continue"/>
            <w:vAlign w:val="center"/>
          </w:tcPr>
          <w:p>
            <w:pPr>
              <w:ind w:left="113" w:right="113"/>
              <w:jc w:val="distribute"/>
              <w:rPr>
                <w:b/>
                <w:color w:val="000000" w:themeColor="text1"/>
                <w:sz w:val="20"/>
                <w14:textFill>
                  <w14:solidFill>
                    <w14:schemeClr w14:val="tx1"/>
                  </w14:solidFill>
                </w14:textFill>
              </w:rPr>
            </w:pPr>
          </w:p>
        </w:tc>
        <w:tc>
          <w:tcPr>
            <w:tcW w:w="1114" w:type="dxa"/>
            <w:vMerge w:val="continue"/>
            <w:vAlign w:val="center"/>
          </w:tcPr>
          <w:p>
            <w:pPr>
              <w:ind w:left="113" w:right="113"/>
              <w:jc w:val="distribute"/>
              <w:rPr>
                <w:b/>
                <w:color w:val="000000" w:themeColor="text1"/>
                <w:sz w:val="20"/>
                <w14:textFill>
                  <w14:solidFill>
                    <w14:schemeClr w14:val="tx1"/>
                  </w14:solidFill>
                </w14:textFill>
              </w:rPr>
            </w:pPr>
          </w:p>
        </w:tc>
        <w:tc>
          <w:tcPr>
            <w:tcW w:w="1114" w:type="dxa"/>
            <w:vMerge w:val="continue"/>
            <w:tcBorders>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执业律师</w:t>
            </w: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r>
              <w:rPr>
                <w:rFonts w:hint="eastAsia"/>
                <w:b/>
                <w:color w:val="000000" w:themeColor="text1"/>
                <w:spacing w:val="61"/>
                <w:kern w:val="0"/>
                <w:sz w:val="20"/>
                <w:fitText w:val="844" w:id="-390423037"/>
                <w14:textFill>
                  <w14:solidFill>
                    <w14:schemeClr w14:val="tx1"/>
                  </w14:solidFill>
                </w14:textFill>
              </w:rPr>
              <w:t>会计</w:t>
            </w:r>
            <w:r>
              <w:rPr>
                <w:rFonts w:hint="eastAsia"/>
                <w:b/>
                <w:color w:val="000000" w:themeColor="text1"/>
                <w:spacing w:val="0"/>
                <w:kern w:val="0"/>
                <w:sz w:val="20"/>
                <w:fitText w:val="844" w:id="-390423037"/>
                <w14:textFill>
                  <w14:solidFill>
                    <w14:schemeClr w14:val="tx1"/>
                  </w14:solidFill>
                </w14:textFill>
              </w:rPr>
              <w:t>师</w:t>
            </w:r>
          </w:p>
        </w:tc>
        <w:tc>
          <w:tcPr>
            <w:tcW w:w="1114" w:type="dxa"/>
            <w:vMerge w:val="continue"/>
            <w:vAlign w:val="center"/>
          </w:tcPr>
          <w:p>
            <w:pPr>
              <w:ind w:left="113" w:right="113"/>
              <w:jc w:val="distribute"/>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309" w:hRule="exact"/>
          <w:jc w:val="center"/>
        </w:trPr>
        <w:tc>
          <w:tcPr>
            <w:tcW w:w="3710" w:type="dxa"/>
            <w:gridSpan w:val="3"/>
            <w:tcBorders>
              <w:bottom w:val="single" w:color="auto" w:sz="4" w:space="0"/>
            </w:tcBorders>
          </w:tcPr>
          <w:p>
            <w:pPr>
              <w:ind w:right="113"/>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1518" w:type="dxa"/>
            <w:gridSpan w:val="2"/>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A</w:t>
            </w:r>
          </w:p>
        </w:tc>
        <w:tc>
          <w:tcPr>
            <w:tcW w:w="1613" w:type="dxa"/>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B</w:t>
            </w:r>
          </w:p>
        </w:tc>
        <w:tc>
          <w:tcPr>
            <w:tcW w:w="1114" w:type="dxa"/>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C</w:t>
            </w:r>
          </w:p>
        </w:tc>
        <w:tc>
          <w:tcPr>
            <w:tcW w:w="1114" w:type="dxa"/>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D</w:t>
            </w:r>
          </w:p>
        </w:tc>
        <w:tc>
          <w:tcPr>
            <w:tcW w:w="1114" w:type="dxa"/>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E</w:t>
            </w:r>
          </w:p>
        </w:tc>
        <w:tc>
          <w:tcPr>
            <w:tcW w:w="1114" w:type="dxa"/>
            <w:tcBorders>
              <w:top w:val="single" w:color="auto" w:sz="4" w:space="0"/>
            </w:tcBorders>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F</w:t>
            </w:r>
          </w:p>
        </w:tc>
        <w:tc>
          <w:tcPr>
            <w:tcW w:w="1114" w:type="dxa"/>
            <w:tcBorders>
              <w:top w:val="single" w:color="auto" w:sz="4" w:space="0"/>
            </w:tcBorders>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G</w:t>
            </w:r>
          </w:p>
        </w:tc>
        <w:tc>
          <w:tcPr>
            <w:tcW w:w="1114" w:type="dxa"/>
            <w:tcBorders>
              <w:top w:val="single" w:color="auto" w:sz="4" w:space="0"/>
            </w:tcBorders>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H</w:t>
            </w:r>
          </w:p>
        </w:tc>
        <w:tc>
          <w:tcPr>
            <w:tcW w:w="1114" w:type="dxa"/>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I</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710" w:type="dxa"/>
            <w:gridSpan w:val="3"/>
            <w:tcBorders>
              <w:top w:val="single" w:color="auto" w:sz="4" w:space="0"/>
              <w:bottom w:val="nil"/>
            </w:tcBorders>
            <w:vAlign w:val="center"/>
          </w:tcPr>
          <w:p>
            <w:pPr>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流出党员总数</w:t>
            </w:r>
          </w:p>
        </w:tc>
        <w:tc>
          <w:tcPr>
            <w:tcW w:w="578" w:type="dxa"/>
            <w:vAlign w:val="center"/>
          </w:tcPr>
          <w:p>
            <w:pPr>
              <w:ind w:left="113" w:right="113"/>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p>
        </w:tc>
        <w:tc>
          <w:tcPr>
            <w:tcW w:w="940" w:type="dxa"/>
            <w:vAlign w:val="center"/>
          </w:tcPr>
          <w:p>
            <w:pPr>
              <w:jc w:val="center"/>
              <w:rPr>
                <w:b/>
                <w:color w:val="000000" w:themeColor="text1"/>
                <w:sz w:val="20"/>
                <w14:textFill>
                  <w14:solidFill>
                    <w14:schemeClr w14:val="tx1"/>
                  </w14:solidFill>
                </w14:textFill>
              </w:rPr>
            </w:pPr>
          </w:p>
        </w:tc>
        <w:tc>
          <w:tcPr>
            <w:tcW w:w="1613" w:type="dxa"/>
            <w:vAlign w:val="center"/>
          </w:tcPr>
          <w:p>
            <w:pPr>
              <w:ind w:left="113" w:right="113"/>
              <w:jc w:val="center"/>
              <w:rPr>
                <w:b/>
                <w:color w:val="000000" w:themeColor="text1"/>
                <w:sz w:val="20"/>
                <w14:textFill>
                  <w14:solidFill>
                    <w14:schemeClr w14:val="tx1"/>
                  </w14:solidFill>
                </w14:textFill>
              </w:rPr>
            </w:pPr>
          </w:p>
        </w:tc>
        <w:tc>
          <w:tcPr>
            <w:tcW w:w="1114" w:type="dxa"/>
            <w:vAlign w:val="center"/>
          </w:tcPr>
          <w:p>
            <w:pPr>
              <w:ind w:left="113" w:right="113"/>
              <w:jc w:val="center"/>
              <w:rPr>
                <w:b/>
                <w:color w:val="000000" w:themeColor="text1"/>
                <w:sz w:val="20"/>
                <w14:textFill>
                  <w14:solidFill>
                    <w14:schemeClr w14:val="tx1"/>
                  </w14:solidFill>
                </w14:textFill>
              </w:rPr>
            </w:pPr>
          </w:p>
        </w:tc>
        <w:tc>
          <w:tcPr>
            <w:tcW w:w="1114" w:type="dxa"/>
            <w:vAlign w:val="center"/>
          </w:tcPr>
          <w:p>
            <w:pPr>
              <w:ind w:left="113" w:right="113"/>
              <w:jc w:val="center"/>
              <w:rPr>
                <w:b/>
                <w:color w:val="000000" w:themeColor="text1"/>
                <w:sz w:val="20"/>
                <w14:textFill>
                  <w14:solidFill>
                    <w14:schemeClr w14:val="tx1"/>
                  </w14:solidFill>
                </w14:textFill>
              </w:rPr>
            </w:pPr>
          </w:p>
        </w:tc>
        <w:tc>
          <w:tcPr>
            <w:tcW w:w="1114" w:type="dxa"/>
            <w:vAlign w:val="center"/>
          </w:tcPr>
          <w:p>
            <w:pPr>
              <w:ind w:left="113" w:right="113"/>
              <w:jc w:val="center"/>
              <w:rPr>
                <w:b/>
                <w:color w:val="000000" w:themeColor="text1"/>
                <w:sz w:val="20"/>
                <w14:textFill>
                  <w14:solidFill>
                    <w14:schemeClr w14:val="tx1"/>
                  </w14:solidFill>
                </w14:textFill>
              </w:rPr>
            </w:pPr>
          </w:p>
        </w:tc>
        <w:tc>
          <w:tcPr>
            <w:tcW w:w="1114" w:type="dxa"/>
            <w:vAlign w:val="center"/>
          </w:tcPr>
          <w:p>
            <w:pPr>
              <w:ind w:left="113" w:right="113"/>
              <w:jc w:val="center"/>
              <w:rPr>
                <w:b/>
                <w:color w:val="000000" w:themeColor="text1"/>
                <w:sz w:val="20"/>
                <w14:textFill>
                  <w14:solidFill>
                    <w14:schemeClr w14:val="tx1"/>
                  </w14:solidFill>
                </w14:textFill>
              </w:rPr>
            </w:pPr>
          </w:p>
        </w:tc>
        <w:tc>
          <w:tcPr>
            <w:tcW w:w="1114" w:type="dxa"/>
            <w:vAlign w:val="center"/>
          </w:tcPr>
          <w:p>
            <w:pPr>
              <w:ind w:left="113" w:right="113"/>
              <w:jc w:val="center"/>
              <w:rPr>
                <w:b/>
                <w:color w:val="000000" w:themeColor="text1"/>
                <w:sz w:val="20"/>
                <w14:textFill>
                  <w14:solidFill>
                    <w14:schemeClr w14:val="tx1"/>
                  </w14:solidFill>
                </w14:textFill>
              </w:rPr>
            </w:pPr>
          </w:p>
        </w:tc>
        <w:tc>
          <w:tcPr>
            <w:tcW w:w="1114" w:type="dxa"/>
            <w:vAlign w:val="center"/>
          </w:tcPr>
          <w:p>
            <w:pPr>
              <w:ind w:left="113" w:right="113"/>
              <w:jc w:val="center"/>
              <w:rPr>
                <w:b/>
                <w:color w:val="000000" w:themeColor="text1"/>
                <w:sz w:val="20"/>
                <w14:textFill>
                  <w14:solidFill>
                    <w14:schemeClr w14:val="tx1"/>
                  </w14:solidFill>
                </w14:textFill>
              </w:rPr>
            </w:pPr>
          </w:p>
        </w:tc>
        <w:tc>
          <w:tcPr>
            <w:tcW w:w="1114" w:type="dxa"/>
            <w:vAlign w:val="center"/>
          </w:tcPr>
          <w:p>
            <w:pPr>
              <w:ind w:left="113" w:right="113"/>
              <w:jc w:val="center"/>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60" w:type="dxa"/>
            <w:vMerge w:val="restart"/>
            <w:tcBorders>
              <w:top w:val="nil"/>
              <w:right w:val="single" w:color="000000" w:sz="4" w:space="0"/>
            </w:tcBorders>
            <w:vAlign w:val="center"/>
          </w:tcPr>
          <w:p>
            <w:pPr>
              <w:ind w:left="113" w:right="113"/>
              <w:jc w:val="distribute"/>
              <w:rPr>
                <w:b/>
                <w:color w:val="000000" w:themeColor="text1"/>
                <w:sz w:val="20"/>
                <w14:textFill>
                  <w14:solidFill>
                    <w14:schemeClr w14:val="tx1"/>
                  </w14:solidFill>
                </w14:textFill>
              </w:rPr>
            </w:pPr>
          </w:p>
        </w:tc>
        <w:tc>
          <w:tcPr>
            <w:tcW w:w="3350" w:type="dxa"/>
            <w:gridSpan w:val="2"/>
            <w:tcBorders>
              <w:top w:val="single" w:color="auto" w:sz="4" w:space="0"/>
              <w:left w:val="single" w:color="000000" w:sz="4" w:space="0"/>
              <w:bottom w:val="single" w:color="000000" w:sz="4" w:space="0"/>
              <w:right w:val="single" w:color="000000" w:sz="4" w:space="0"/>
            </w:tcBorders>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省</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流</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动</w:t>
            </w:r>
          </w:p>
        </w:tc>
        <w:tc>
          <w:tcPr>
            <w:tcW w:w="578" w:type="dxa"/>
            <w:tcBorders>
              <w:left w:val="single" w:color="000000" w:sz="4" w:space="0"/>
            </w:tcBorders>
            <w:vAlign w:val="center"/>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p>
        </w:tc>
        <w:tc>
          <w:tcPr>
            <w:tcW w:w="940" w:type="dxa"/>
            <w:vAlign w:val="center"/>
          </w:tcPr>
          <w:p>
            <w:pPr>
              <w:jc w:val="center"/>
              <w:rPr>
                <w:b/>
                <w:color w:val="000000" w:themeColor="text1"/>
                <w:sz w:val="20"/>
                <w14:textFill>
                  <w14:solidFill>
                    <w14:schemeClr w14:val="tx1"/>
                  </w14:solidFill>
                </w14:textFill>
              </w:rPr>
            </w:pPr>
          </w:p>
        </w:tc>
        <w:tc>
          <w:tcPr>
            <w:tcW w:w="1613"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60" w:type="dxa"/>
            <w:vMerge w:val="continue"/>
            <w:tcBorders>
              <w:right w:val="single" w:color="000000" w:sz="4" w:space="0"/>
            </w:tcBorders>
            <w:vAlign w:val="center"/>
          </w:tcPr>
          <w:p>
            <w:pPr>
              <w:jc w:val="center"/>
              <w:rPr>
                <w:b/>
                <w:color w:val="000000" w:themeColor="text1"/>
                <w:sz w:val="20"/>
                <w14:textFill>
                  <w14:solidFill>
                    <w14:schemeClr w14:val="tx1"/>
                  </w14:solidFill>
                </w14:textFill>
              </w:rPr>
            </w:pPr>
          </w:p>
        </w:tc>
        <w:tc>
          <w:tcPr>
            <w:tcW w:w="3350" w:type="dxa"/>
            <w:gridSpan w:val="2"/>
            <w:tcBorders>
              <w:top w:val="single" w:color="000000" w:sz="4" w:space="0"/>
              <w:left w:val="single" w:color="000000" w:sz="4" w:space="0"/>
              <w:bottom w:val="single" w:color="auto" w:sz="4" w:space="0"/>
            </w:tcBorders>
            <w:vAlign w:val="center"/>
          </w:tcPr>
          <w:p>
            <w:pPr>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省</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内</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市</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（地）</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流</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动</w:t>
            </w:r>
          </w:p>
        </w:tc>
        <w:tc>
          <w:tcPr>
            <w:tcW w:w="578" w:type="dxa"/>
            <w:vAlign w:val="center"/>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p>
        </w:tc>
        <w:tc>
          <w:tcPr>
            <w:tcW w:w="940" w:type="dxa"/>
            <w:vAlign w:val="center"/>
          </w:tcPr>
          <w:p>
            <w:pPr>
              <w:jc w:val="center"/>
              <w:rPr>
                <w:b/>
                <w:color w:val="000000" w:themeColor="text1"/>
                <w:sz w:val="20"/>
                <w14:textFill>
                  <w14:solidFill>
                    <w14:schemeClr w14:val="tx1"/>
                  </w14:solidFill>
                </w14:textFill>
              </w:rPr>
            </w:pPr>
          </w:p>
        </w:tc>
        <w:tc>
          <w:tcPr>
            <w:tcW w:w="1613"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60" w:type="dxa"/>
            <w:vMerge w:val="continue"/>
            <w:tcBorders>
              <w:right w:val="single" w:color="000000" w:sz="4" w:space="0"/>
            </w:tcBorders>
            <w:textDirection w:val="tbRlV"/>
            <w:vAlign w:val="center"/>
          </w:tcPr>
          <w:p>
            <w:pPr>
              <w:spacing w:line="100" w:lineRule="atLeast"/>
              <w:ind w:left="113" w:right="113"/>
              <w:jc w:val="center"/>
              <w:rPr>
                <w:b/>
                <w:color w:val="000000" w:themeColor="text1"/>
                <w:sz w:val="20"/>
                <w14:textFill>
                  <w14:solidFill>
                    <w14:schemeClr w14:val="tx1"/>
                  </w14:solidFill>
                </w14:textFill>
              </w:rPr>
            </w:pPr>
          </w:p>
        </w:tc>
        <w:tc>
          <w:tcPr>
            <w:tcW w:w="3350" w:type="dxa"/>
            <w:gridSpan w:val="2"/>
            <w:tcBorders>
              <w:top w:val="single" w:color="auto" w:sz="4" w:space="0"/>
              <w:left w:val="single" w:color="000000" w:sz="4" w:space="0"/>
              <w:bottom w:val="nil"/>
            </w:tcBorders>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持《中国共产党流动党员活动证》</w:t>
            </w:r>
          </w:p>
        </w:tc>
        <w:tc>
          <w:tcPr>
            <w:tcW w:w="578" w:type="dxa"/>
            <w:vAlign w:val="center"/>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p>
        </w:tc>
        <w:tc>
          <w:tcPr>
            <w:tcW w:w="940" w:type="dxa"/>
            <w:vAlign w:val="center"/>
          </w:tcPr>
          <w:p>
            <w:pPr>
              <w:jc w:val="center"/>
              <w:rPr>
                <w:b/>
                <w:color w:val="000000" w:themeColor="text1"/>
                <w:sz w:val="20"/>
                <w14:textFill>
                  <w14:solidFill>
                    <w14:schemeClr w14:val="tx1"/>
                  </w14:solidFill>
                </w14:textFill>
              </w:rPr>
            </w:pPr>
          </w:p>
        </w:tc>
        <w:tc>
          <w:tcPr>
            <w:tcW w:w="1613"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60" w:type="dxa"/>
            <w:vMerge w:val="restart"/>
            <w:tcBorders>
              <w:top w:val="single" w:color="auto" w:sz="4" w:space="0"/>
            </w:tcBorders>
            <w:textDirection w:val="tbRlV"/>
            <w:vAlign w:val="center"/>
          </w:tcPr>
          <w:p>
            <w:pPr>
              <w:spacing w:line="100" w:lineRule="atLeast"/>
              <w:ind w:left="113" w:right="113"/>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外出流向</w:t>
            </w:r>
          </w:p>
        </w:tc>
        <w:tc>
          <w:tcPr>
            <w:tcW w:w="3350" w:type="dxa"/>
            <w:gridSpan w:val="2"/>
            <w:tcBorders>
              <w:top w:val="single" w:color="auto" w:sz="4" w:space="0"/>
              <w:bottom w:val="nil"/>
            </w:tcBorders>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公有经济控制单位</w:t>
            </w:r>
          </w:p>
        </w:tc>
        <w:tc>
          <w:tcPr>
            <w:tcW w:w="578" w:type="dxa"/>
            <w:vAlign w:val="center"/>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p>
        </w:tc>
        <w:tc>
          <w:tcPr>
            <w:tcW w:w="940" w:type="dxa"/>
            <w:vAlign w:val="center"/>
          </w:tcPr>
          <w:p>
            <w:pPr>
              <w:jc w:val="center"/>
              <w:rPr>
                <w:b/>
                <w:color w:val="000000" w:themeColor="text1"/>
                <w:sz w:val="20"/>
                <w14:textFill>
                  <w14:solidFill>
                    <w14:schemeClr w14:val="tx1"/>
                  </w14:solidFill>
                </w14:textFill>
              </w:rPr>
            </w:pPr>
          </w:p>
        </w:tc>
        <w:tc>
          <w:tcPr>
            <w:tcW w:w="1613"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60" w:type="dxa"/>
            <w:vMerge w:val="continue"/>
            <w:vAlign w:val="center"/>
          </w:tcPr>
          <w:p>
            <w:pPr>
              <w:jc w:val="center"/>
              <w:rPr>
                <w:b/>
                <w:color w:val="000000" w:themeColor="text1"/>
                <w:sz w:val="20"/>
                <w14:textFill>
                  <w14:solidFill>
                    <w14:schemeClr w14:val="tx1"/>
                  </w14:solidFill>
                </w14:textFill>
              </w:rPr>
            </w:pPr>
          </w:p>
        </w:tc>
        <w:tc>
          <w:tcPr>
            <w:tcW w:w="541" w:type="dxa"/>
            <w:vMerge w:val="restart"/>
            <w:tcBorders>
              <w:top w:val="nil"/>
            </w:tcBorders>
            <w:vAlign w:val="center"/>
          </w:tcPr>
          <w:p>
            <w:pPr>
              <w:ind w:left="113" w:right="113"/>
              <w:jc w:val="distribute"/>
              <w:rPr>
                <w:b/>
                <w:color w:val="000000" w:themeColor="text1"/>
                <w:sz w:val="20"/>
                <w14:textFill>
                  <w14:solidFill>
                    <w14:schemeClr w14:val="tx1"/>
                  </w14:solidFill>
                </w14:textFill>
              </w:rPr>
            </w:pPr>
          </w:p>
        </w:tc>
        <w:tc>
          <w:tcPr>
            <w:tcW w:w="2809" w:type="dxa"/>
            <w:tcBorders>
              <w:top w:val="single" w:color="auto" w:sz="4" w:space="0"/>
              <w:bottom w:val="single" w:color="auto" w:sz="4" w:space="0"/>
            </w:tcBorders>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机关</w:t>
            </w:r>
          </w:p>
        </w:tc>
        <w:tc>
          <w:tcPr>
            <w:tcW w:w="578" w:type="dxa"/>
            <w:vAlign w:val="center"/>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p>
        </w:tc>
        <w:tc>
          <w:tcPr>
            <w:tcW w:w="940" w:type="dxa"/>
            <w:vAlign w:val="center"/>
          </w:tcPr>
          <w:p>
            <w:pPr>
              <w:ind w:left="113" w:right="113"/>
              <w:jc w:val="distribute"/>
              <w:rPr>
                <w:b/>
                <w:color w:val="000000" w:themeColor="text1"/>
                <w:sz w:val="20"/>
                <w14:textFill>
                  <w14:solidFill>
                    <w14:schemeClr w14:val="tx1"/>
                  </w14:solidFill>
                </w14:textFill>
              </w:rPr>
            </w:pPr>
          </w:p>
        </w:tc>
        <w:tc>
          <w:tcPr>
            <w:tcW w:w="1613"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60" w:type="dxa"/>
            <w:vMerge w:val="continue"/>
            <w:vAlign w:val="center"/>
          </w:tcPr>
          <w:p>
            <w:pPr>
              <w:rPr>
                <w:b/>
                <w:color w:val="000000" w:themeColor="text1"/>
                <w:sz w:val="20"/>
                <w14:textFill>
                  <w14:solidFill>
                    <w14:schemeClr w14:val="tx1"/>
                  </w14:solidFill>
                </w14:textFill>
              </w:rPr>
            </w:pPr>
          </w:p>
        </w:tc>
        <w:tc>
          <w:tcPr>
            <w:tcW w:w="541" w:type="dxa"/>
            <w:vMerge w:val="continue"/>
            <w:vAlign w:val="center"/>
          </w:tcPr>
          <w:p>
            <w:pPr>
              <w:ind w:left="113" w:right="113"/>
              <w:jc w:val="distribute"/>
              <w:rPr>
                <w:b/>
                <w:color w:val="000000" w:themeColor="text1"/>
                <w:sz w:val="20"/>
                <w14:textFill>
                  <w14:solidFill>
                    <w14:schemeClr w14:val="tx1"/>
                  </w14:solidFill>
                </w14:textFill>
              </w:rPr>
            </w:pPr>
          </w:p>
        </w:tc>
        <w:tc>
          <w:tcPr>
            <w:tcW w:w="2809" w:type="dxa"/>
            <w:tcBorders>
              <w:top w:val="single" w:color="auto" w:sz="4" w:space="0"/>
              <w:bottom w:val="nil"/>
            </w:tcBorders>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事业单位</w:t>
            </w:r>
          </w:p>
        </w:tc>
        <w:tc>
          <w:tcPr>
            <w:tcW w:w="578"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p>
        </w:tc>
        <w:tc>
          <w:tcPr>
            <w:tcW w:w="940"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613"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60" w:type="dxa"/>
            <w:vMerge w:val="continue"/>
            <w:vAlign w:val="center"/>
          </w:tcPr>
          <w:p>
            <w:pPr>
              <w:rPr>
                <w:b/>
                <w:color w:val="000000" w:themeColor="text1"/>
                <w:sz w:val="20"/>
                <w14:textFill>
                  <w14:solidFill>
                    <w14:schemeClr w14:val="tx1"/>
                  </w14:solidFill>
                </w14:textFill>
              </w:rPr>
            </w:pPr>
          </w:p>
        </w:tc>
        <w:tc>
          <w:tcPr>
            <w:tcW w:w="541" w:type="dxa"/>
            <w:vMerge w:val="continue"/>
            <w:vAlign w:val="center"/>
          </w:tcPr>
          <w:p>
            <w:pPr>
              <w:ind w:left="113" w:right="113"/>
              <w:jc w:val="distribute"/>
              <w:rPr>
                <w:b/>
                <w:color w:val="000000" w:themeColor="text1"/>
                <w:sz w:val="20"/>
                <w14:textFill>
                  <w14:solidFill>
                    <w14:schemeClr w14:val="tx1"/>
                  </w14:solidFill>
                </w14:textFill>
              </w:rPr>
            </w:pPr>
          </w:p>
        </w:tc>
        <w:tc>
          <w:tcPr>
            <w:tcW w:w="2809" w:type="dxa"/>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港澳台商投资企业</w:t>
            </w:r>
          </w:p>
        </w:tc>
        <w:tc>
          <w:tcPr>
            <w:tcW w:w="578"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p>
        </w:tc>
        <w:tc>
          <w:tcPr>
            <w:tcW w:w="940"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613"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60" w:type="dxa"/>
            <w:vMerge w:val="continue"/>
            <w:vAlign w:val="center"/>
          </w:tcPr>
          <w:p>
            <w:pPr>
              <w:rPr>
                <w:b/>
                <w:color w:val="000000" w:themeColor="text1"/>
                <w:sz w:val="20"/>
                <w14:textFill>
                  <w14:solidFill>
                    <w14:schemeClr w14:val="tx1"/>
                  </w14:solidFill>
                </w14:textFill>
              </w:rPr>
            </w:pPr>
          </w:p>
        </w:tc>
        <w:tc>
          <w:tcPr>
            <w:tcW w:w="541" w:type="dxa"/>
            <w:vMerge w:val="continue"/>
            <w:tcBorders>
              <w:bottom w:val="single" w:color="auto" w:sz="4" w:space="0"/>
            </w:tcBorders>
            <w:vAlign w:val="center"/>
          </w:tcPr>
          <w:p>
            <w:pPr>
              <w:ind w:left="113" w:right="113"/>
              <w:jc w:val="distribute"/>
              <w:rPr>
                <w:b/>
                <w:color w:val="000000" w:themeColor="text1"/>
                <w:sz w:val="20"/>
                <w14:textFill>
                  <w14:solidFill>
                    <w14:schemeClr w14:val="tx1"/>
                  </w14:solidFill>
                </w14:textFill>
              </w:rPr>
            </w:pPr>
          </w:p>
        </w:tc>
        <w:tc>
          <w:tcPr>
            <w:tcW w:w="2809" w:type="dxa"/>
            <w:tcBorders>
              <w:bottom w:val="single" w:color="auto" w:sz="4" w:space="0"/>
            </w:tcBorders>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外商投资企业</w:t>
            </w:r>
          </w:p>
        </w:tc>
        <w:tc>
          <w:tcPr>
            <w:tcW w:w="578"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p>
        </w:tc>
        <w:tc>
          <w:tcPr>
            <w:tcW w:w="940"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613"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60" w:type="dxa"/>
            <w:vMerge w:val="continue"/>
            <w:vAlign w:val="center"/>
          </w:tcPr>
          <w:p>
            <w:pPr>
              <w:rPr>
                <w:b/>
                <w:color w:val="000000" w:themeColor="text1"/>
                <w:sz w:val="20"/>
                <w14:textFill>
                  <w14:solidFill>
                    <w14:schemeClr w14:val="tx1"/>
                  </w14:solidFill>
                </w14:textFill>
              </w:rPr>
            </w:pPr>
          </w:p>
        </w:tc>
        <w:tc>
          <w:tcPr>
            <w:tcW w:w="3350" w:type="dxa"/>
            <w:gridSpan w:val="2"/>
            <w:tcBorders>
              <w:top w:val="single" w:color="auto" w:sz="4" w:space="0"/>
              <w:bottom w:val="nil"/>
            </w:tcBorders>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非公有经济控制单位</w:t>
            </w:r>
          </w:p>
        </w:tc>
        <w:tc>
          <w:tcPr>
            <w:tcW w:w="578"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p>
        </w:tc>
        <w:tc>
          <w:tcPr>
            <w:tcW w:w="940"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613"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60" w:type="dxa"/>
            <w:vMerge w:val="continue"/>
            <w:vAlign w:val="center"/>
          </w:tcPr>
          <w:p>
            <w:pPr>
              <w:ind w:left="113" w:right="113"/>
              <w:jc w:val="distribute"/>
              <w:rPr>
                <w:b/>
                <w:color w:val="000000" w:themeColor="text1"/>
                <w:sz w:val="20"/>
                <w14:textFill>
                  <w14:solidFill>
                    <w14:schemeClr w14:val="tx1"/>
                  </w14:solidFill>
                </w14:textFill>
              </w:rPr>
            </w:pPr>
          </w:p>
        </w:tc>
        <w:tc>
          <w:tcPr>
            <w:tcW w:w="541" w:type="dxa"/>
            <w:vMerge w:val="restart"/>
            <w:tcBorders>
              <w:top w:val="nil"/>
              <w:bottom w:val="single" w:color="auto" w:sz="4" w:space="0"/>
            </w:tcBorders>
            <w:vAlign w:val="center"/>
          </w:tcPr>
          <w:p>
            <w:pPr>
              <w:ind w:left="113" w:right="113"/>
              <w:jc w:val="distribute"/>
              <w:rPr>
                <w:b/>
                <w:color w:val="000000" w:themeColor="text1"/>
                <w:sz w:val="20"/>
                <w14:textFill>
                  <w14:solidFill>
                    <w14:schemeClr w14:val="tx1"/>
                  </w14:solidFill>
                </w14:textFill>
              </w:rPr>
            </w:pPr>
          </w:p>
        </w:tc>
        <w:tc>
          <w:tcPr>
            <w:tcW w:w="2809" w:type="dxa"/>
            <w:tcBorders>
              <w:top w:val="single" w:color="auto" w:sz="4" w:space="0"/>
              <w:bottom w:val="single" w:color="auto" w:sz="4" w:space="0"/>
            </w:tcBorders>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民办非企业单位</w:t>
            </w:r>
          </w:p>
        </w:tc>
        <w:tc>
          <w:tcPr>
            <w:tcW w:w="578"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p>
        </w:tc>
        <w:tc>
          <w:tcPr>
            <w:tcW w:w="940"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613"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60" w:type="dxa"/>
            <w:vMerge w:val="continue"/>
            <w:vAlign w:val="center"/>
          </w:tcPr>
          <w:p>
            <w:pPr>
              <w:ind w:left="113" w:right="113"/>
              <w:jc w:val="distribute"/>
              <w:rPr>
                <w:b/>
                <w:color w:val="000000" w:themeColor="text1"/>
                <w:sz w:val="20"/>
                <w14:textFill>
                  <w14:solidFill>
                    <w14:schemeClr w14:val="tx1"/>
                  </w14:solidFill>
                </w14:textFill>
              </w:rPr>
            </w:pPr>
          </w:p>
        </w:tc>
        <w:tc>
          <w:tcPr>
            <w:tcW w:w="541" w:type="dxa"/>
            <w:vMerge w:val="continue"/>
            <w:tcBorders>
              <w:top w:val="single" w:color="auto" w:sz="4" w:space="0"/>
              <w:bottom w:val="single" w:color="auto" w:sz="4" w:space="0"/>
            </w:tcBorders>
            <w:vAlign w:val="center"/>
          </w:tcPr>
          <w:p>
            <w:pPr>
              <w:ind w:left="113" w:right="113"/>
              <w:jc w:val="distribute"/>
              <w:rPr>
                <w:b/>
                <w:color w:val="000000" w:themeColor="text1"/>
                <w:sz w:val="20"/>
                <w14:textFill>
                  <w14:solidFill>
                    <w14:schemeClr w14:val="tx1"/>
                  </w14:solidFill>
                </w14:textFill>
              </w:rPr>
            </w:pPr>
          </w:p>
        </w:tc>
        <w:tc>
          <w:tcPr>
            <w:tcW w:w="2809" w:type="dxa"/>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私营企业</w:t>
            </w:r>
          </w:p>
        </w:tc>
        <w:tc>
          <w:tcPr>
            <w:tcW w:w="578"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p>
        </w:tc>
        <w:tc>
          <w:tcPr>
            <w:tcW w:w="940"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613"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60" w:type="dxa"/>
            <w:vMerge w:val="continue"/>
            <w:vAlign w:val="center"/>
          </w:tcPr>
          <w:p>
            <w:pPr>
              <w:ind w:left="113" w:right="113"/>
              <w:jc w:val="distribute"/>
              <w:rPr>
                <w:b/>
                <w:color w:val="000000" w:themeColor="text1"/>
                <w:sz w:val="20"/>
                <w14:textFill>
                  <w14:solidFill>
                    <w14:schemeClr w14:val="tx1"/>
                  </w14:solidFill>
                </w14:textFill>
              </w:rPr>
            </w:pPr>
          </w:p>
        </w:tc>
        <w:tc>
          <w:tcPr>
            <w:tcW w:w="541" w:type="dxa"/>
            <w:vMerge w:val="continue"/>
            <w:tcBorders>
              <w:top w:val="single" w:color="auto" w:sz="4" w:space="0"/>
              <w:bottom w:val="single" w:color="auto" w:sz="4" w:space="0"/>
            </w:tcBorders>
            <w:vAlign w:val="center"/>
          </w:tcPr>
          <w:p>
            <w:pPr>
              <w:ind w:left="113" w:right="113"/>
              <w:jc w:val="distribute"/>
              <w:rPr>
                <w:b/>
                <w:color w:val="000000" w:themeColor="text1"/>
                <w:sz w:val="20"/>
                <w14:textFill>
                  <w14:solidFill>
                    <w14:schemeClr w14:val="tx1"/>
                  </w14:solidFill>
                </w14:textFill>
              </w:rPr>
            </w:pPr>
          </w:p>
        </w:tc>
        <w:tc>
          <w:tcPr>
            <w:tcW w:w="2809" w:type="dxa"/>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港澳台商投资企业</w:t>
            </w:r>
          </w:p>
        </w:tc>
        <w:tc>
          <w:tcPr>
            <w:tcW w:w="578"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13</w:t>
            </w:r>
          </w:p>
        </w:tc>
        <w:tc>
          <w:tcPr>
            <w:tcW w:w="940"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613"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60" w:type="dxa"/>
            <w:vMerge w:val="continue"/>
            <w:vAlign w:val="center"/>
          </w:tcPr>
          <w:p>
            <w:pPr>
              <w:ind w:left="113" w:right="113"/>
              <w:jc w:val="distribute"/>
              <w:rPr>
                <w:b/>
                <w:color w:val="000000" w:themeColor="text1"/>
                <w:sz w:val="20"/>
                <w14:textFill>
                  <w14:solidFill>
                    <w14:schemeClr w14:val="tx1"/>
                  </w14:solidFill>
                </w14:textFill>
              </w:rPr>
            </w:pPr>
          </w:p>
        </w:tc>
        <w:tc>
          <w:tcPr>
            <w:tcW w:w="541" w:type="dxa"/>
            <w:vMerge w:val="continue"/>
            <w:tcBorders>
              <w:top w:val="single" w:color="auto" w:sz="4" w:space="0"/>
              <w:bottom w:val="single" w:color="auto" w:sz="4" w:space="0"/>
            </w:tcBorders>
            <w:vAlign w:val="center"/>
          </w:tcPr>
          <w:p>
            <w:pPr>
              <w:ind w:left="113" w:right="113"/>
              <w:jc w:val="distribute"/>
              <w:rPr>
                <w:b/>
                <w:color w:val="000000" w:themeColor="text1"/>
                <w:sz w:val="20"/>
                <w14:textFill>
                  <w14:solidFill>
                    <w14:schemeClr w14:val="tx1"/>
                  </w14:solidFill>
                </w14:textFill>
              </w:rPr>
            </w:pPr>
          </w:p>
        </w:tc>
        <w:tc>
          <w:tcPr>
            <w:tcW w:w="2809" w:type="dxa"/>
            <w:tcBorders>
              <w:bottom w:val="single" w:color="auto" w:sz="4" w:space="0"/>
            </w:tcBorders>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外商投资企业</w:t>
            </w:r>
          </w:p>
        </w:tc>
        <w:tc>
          <w:tcPr>
            <w:tcW w:w="578"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14</w:t>
            </w:r>
          </w:p>
        </w:tc>
        <w:tc>
          <w:tcPr>
            <w:tcW w:w="940"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613"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60" w:type="dxa"/>
            <w:vMerge w:val="continue"/>
            <w:vAlign w:val="center"/>
          </w:tcPr>
          <w:p>
            <w:pPr>
              <w:ind w:left="113" w:right="113"/>
              <w:jc w:val="distribute"/>
              <w:rPr>
                <w:b/>
                <w:color w:val="000000" w:themeColor="text1"/>
                <w:sz w:val="20"/>
                <w14:textFill>
                  <w14:solidFill>
                    <w14:schemeClr w14:val="tx1"/>
                  </w14:solidFill>
                </w14:textFill>
              </w:rPr>
            </w:pPr>
          </w:p>
        </w:tc>
        <w:tc>
          <w:tcPr>
            <w:tcW w:w="3350" w:type="dxa"/>
            <w:gridSpan w:val="2"/>
            <w:tcBorders>
              <w:top w:val="single" w:color="auto" w:sz="4" w:space="0"/>
              <w:bottom w:val="single" w:color="auto" w:sz="4" w:space="0"/>
            </w:tcBorders>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个体工商户</w:t>
            </w:r>
          </w:p>
        </w:tc>
        <w:tc>
          <w:tcPr>
            <w:tcW w:w="578"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15</w:t>
            </w:r>
          </w:p>
        </w:tc>
        <w:tc>
          <w:tcPr>
            <w:tcW w:w="940"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613"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60" w:type="dxa"/>
            <w:vMerge w:val="continue"/>
            <w:vAlign w:val="center"/>
          </w:tcPr>
          <w:p>
            <w:pPr>
              <w:ind w:left="113" w:right="113"/>
              <w:jc w:val="distribute"/>
              <w:rPr>
                <w:b/>
                <w:color w:val="000000" w:themeColor="text1"/>
                <w:sz w:val="20"/>
                <w14:textFill>
                  <w14:solidFill>
                    <w14:schemeClr w14:val="tx1"/>
                  </w14:solidFill>
                </w14:textFill>
              </w:rPr>
            </w:pPr>
          </w:p>
        </w:tc>
        <w:tc>
          <w:tcPr>
            <w:tcW w:w="3350" w:type="dxa"/>
            <w:gridSpan w:val="2"/>
            <w:tcBorders>
              <w:top w:val="single" w:color="auto" w:sz="4" w:space="0"/>
              <w:bottom w:val="single" w:color="auto" w:sz="4" w:space="0"/>
            </w:tcBorders>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城市社区（居委会）</w:t>
            </w:r>
          </w:p>
        </w:tc>
        <w:tc>
          <w:tcPr>
            <w:tcW w:w="578"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16</w:t>
            </w:r>
          </w:p>
        </w:tc>
        <w:tc>
          <w:tcPr>
            <w:tcW w:w="940"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613"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60" w:type="dxa"/>
            <w:vMerge w:val="continue"/>
            <w:vAlign w:val="center"/>
          </w:tcPr>
          <w:p>
            <w:pPr>
              <w:ind w:left="113" w:right="113"/>
              <w:jc w:val="distribute"/>
              <w:rPr>
                <w:b/>
                <w:color w:val="000000" w:themeColor="text1"/>
                <w:sz w:val="20"/>
                <w14:textFill>
                  <w14:solidFill>
                    <w14:schemeClr w14:val="tx1"/>
                  </w14:solidFill>
                </w14:textFill>
              </w:rPr>
            </w:pPr>
          </w:p>
        </w:tc>
        <w:tc>
          <w:tcPr>
            <w:tcW w:w="3350" w:type="dxa"/>
            <w:gridSpan w:val="2"/>
            <w:tcBorders>
              <w:top w:val="single" w:color="auto" w:sz="4" w:space="0"/>
              <w:bottom w:val="single" w:color="auto" w:sz="4" w:space="0"/>
            </w:tcBorders>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乡镇社区（居委会）</w:t>
            </w:r>
          </w:p>
        </w:tc>
        <w:tc>
          <w:tcPr>
            <w:tcW w:w="578"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17</w:t>
            </w:r>
          </w:p>
        </w:tc>
        <w:tc>
          <w:tcPr>
            <w:tcW w:w="940"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613"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60" w:type="dxa"/>
            <w:vMerge w:val="continue"/>
            <w:vAlign w:val="center"/>
          </w:tcPr>
          <w:p>
            <w:pPr>
              <w:ind w:left="113" w:right="113"/>
              <w:jc w:val="distribute"/>
              <w:rPr>
                <w:b/>
                <w:color w:val="000000" w:themeColor="text1"/>
                <w:sz w:val="20"/>
                <w14:textFill>
                  <w14:solidFill>
                    <w14:schemeClr w14:val="tx1"/>
                  </w14:solidFill>
                </w14:textFill>
              </w:rPr>
            </w:pPr>
          </w:p>
        </w:tc>
        <w:tc>
          <w:tcPr>
            <w:tcW w:w="3350" w:type="dxa"/>
            <w:gridSpan w:val="2"/>
            <w:tcBorders>
              <w:top w:val="single" w:color="auto" w:sz="4" w:space="0"/>
              <w:bottom w:val="single" w:color="auto" w:sz="4" w:space="0"/>
            </w:tcBorders>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行政村</w:t>
            </w:r>
          </w:p>
        </w:tc>
        <w:tc>
          <w:tcPr>
            <w:tcW w:w="578"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18</w:t>
            </w:r>
          </w:p>
        </w:tc>
        <w:tc>
          <w:tcPr>
            <w:tcW w:w="940"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613"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60" w:type="dxa"/>
            <w:vMerge w:val="continue"/>
            <w:vAlign w:val="center"/>
          </w:tcPr>
          <w:p>
            <w:pPr>
              <w:ind w:left="113" w:right="113"/>
              <w:jc w:val="distribute"/>
              <w:rPr>
                <w:b/>
                <w:color w:val="000000" w:themeColor="text1"/>
                <w:sz w:val="20"/>
                <w14:textFill>
                  <w14:solidFill>
                    <w14:schemeClr w14:val="tx1"/>
                  </w14:solidFill>
                </w14:textFill>
              </w:rPr>
            </w:pPr>
          </w:p>
        </w:tc>
        <w:tc>
          <w:tcPr>
            <w:tcW w:w="3350" w:type="dxa"/>
            <w:gridSpan w:val="2"/>
            <w:tcBorders>
              <w:top w:val="single" w:color="auto" w:sz="4" w:space="0"/>
              <w:bottom w:val="nil"/>
            </w:tcBorders>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其他</w:t>
            </w:r>
          </w:p>
        </w:tc>
        <w:tc>
          <w:tcPr>
            <w:tcW w:w="578"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19</w:t>
            </w:r>
          </w:p>
        </w:tc>
        <w:tc>
          <w:tcPr>
            <w:tcW w:w="940"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613"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60" w:type="dxa"/>
            <w:vMerge w:val="continue"/>
            <w:tcBorders>
              <w:bottom w:val="single" w:color="auto" w:sz="8" w:space="0"/>
            </w:tcBorders>
            <w:vAlign w:val="center"/>
          </w:tcPr>
          <w:p>
            <w:pPr>
              <w:ind w:left="113" w:right="113"/>
              <w:jc w:val="distribute"/>
              <w:rPr>
                <w:b/>
                <w:color w:val="000000" w:themeColor="text1"/>
                <w:sz w:val="20"/>
                <w14:textFill>
                  <w14:solidFill>
                    <w14:schemeClr w14:val="tx1"/>
                  </w14:solidFill>
                </w14:textFill>
              </w:rPr>
            </w:pPr>
          </w:p>
        </w:tc>
        <w:tc>
          <w:tcPr>
            <w:tcW w:w="541" w:type="dxa"/>
            <w:tcBorders>
              <w:top w:val="nil"/>
              <w:bottom w:val="single" w:color="auto" w:sz="8" w:space="0"/>
            </w:tcBorders>
            <w:vAlign w:val="center"/>
          </w:tcPr>
          <w:p>
            <w:pPr>
              <w:ind w:left="113" w:right="113"/>
              <w:jc w:val="distribute"/>
              <w:rPr>
                <w:b/>
                <w:color w:val="000000" w:themeColor="text1"/>
                <w:sz w:val="20"/>
                <w14:textFill>
                  <w14:solidFill>
                    <w14:schemeClr w14:val="tx1"/>
                  </w14:solidFill>
                </w14:textFill>
              </w:rPr>
            </w:pPr>
          </w:p>
        </w:tc>
        <w:tc>
          <w:tcPr>
            <w:tcW w:w="2809" w:type="dxa"/>
            <w:tcBorders>
              <w:top w:val="single" w:color="auto" w:sz="4" w:space="0"/>
              <w:bottom w:val="single" w:color="auto" w:sz="8" w:space="0"/>
            </w:tcBorders>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不掌握流向</w:t>
            </w:r>
          </w:p>
        </w:tc>
        <w:tc>
          <w:tcPr>
            <w:tcW w:w="578" w:type="dxa"/>
            <w:tcBorders>
              <w:top w:val="single" w:color="auto" w:sz="4" w:space="0"/>
              <w:bottom w:val="single" w:color="auto" w:sz="8" w:space="0"/>
            </w:tcBorders>
            <w:vAlign w:val="center"/>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20</w:t>
            </w:r>
          </w:p>
        </w:tc>
        <w:tc>
          <w:tcPr>
            <w:tcW w:w="940" w:type="dxa"/>
            <w:tcBorders>
              <w:top w:val="single" w:color="auto" w:sz="4" w:space="0"/>
              <w:bottom w:val="single" w:color="auto" w:sz="8" w:space="0"/>
            </w:tcBorders>
            <w:vAlign w:val="center"/>
          </w:tcPr>
          <w:p>
            <w:pPr>
              <w:jc w:val="center"/>
              <w:rPr>
                <w:b/>
                <w:color w:val="000000" w:themeColor="text1"/>
                <w:sz w:val="20"/>
                <w14:textFill>
                  <w14:solidFill>
                    <w14:schemeClr w14:val="tx1"/>
                  </w14:solidFill>
                </w14:textFill>
              </w:rPr>
            </w:pPr>
          </w:p>
        </w:tc>
        <w:tc>
          <w:tcPr>
            <w:tcW w:w="1613" w:type="dxa"/>
            <w:tcBorders>
              <w:top w:val="single" w:color="auto" w:sz="4" w:space="0"/>
              <w:bottom w:val="single" w:color="auto" w:sz="8"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8"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8"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8" w:space="0"/>
            </w:tcBorders>
            <w:vAlign w:val="center"/>
          </w:tcPr>
          <w:p>
            <w:pPr>
              <w:jc w:val="center"/>
              <w:rPr>
                <w:b/>
                <w:color w:val="000000" w:themeColor="text1"/>
                <w:sz w:val="20"/>
                <w14:textFill>
                  <w14:solidFill>
                    <w14:schemeClr w14:val="tx1"/>
                  </w14:solidFill>
                </w14:textFill>
              </w:rPr>
            </w:pPr>
          </w:p>
        </w:tc>
        <w:tc>
          <w:tcPr>
            <w:tcW w:w="1114" w:type="dxa"/>
            <w:tcBorders>
              <w:bottom w:val="single" w:color="auto" w:sz="8" w:space="0"/>
            </w:tcBorders>
            <w:vAlign w:val="center"/>
          </w:tcPr>
          <w:p>
            <w:pPr>
              <w:jc w:val="center"/>
              <w:rPr>
                <w:b/>
                <w:color w:val="000000" w:themeColor="text1"/>
                <w:sz w:val="20"/>
                <w14:textFill>
                  <w14:solidFill>
                    <w14:schemeClr w14:val="tx1"/>
                  </w14:solidFill>
                </w14:textFill>
              </w:rPr>
            </w:pPr>
          </w:p>
        </w:tc>
        <w:tc>
          <w:tcPr>
            <w:tcW w:w="1114" w:type="dxa"/>
            <w:tcBorders>
              <w:bottom w:val="single" w:color="auto" w:sz="8" w:space="0"/>
            </w:tcBorders>
            <w:vAlign w:val="center"/>
          </w:tcPr>
          <w:p>
            <w:pPr>
              <w:jc w:val="center"/>
              <w:rPr>
                <w:b/>
                <w:color w:val="000000" w:themeColor="text1"/>
                <w:sz w:val="20"/>
                <w14:textFill>
                  <w14:solidFill>
                    <w14:schemeClr w14:val="tx1"/>
                  </w14:solidFill>
                </w14:textFill>
              </w:rPr>
            </w:pPr>
          </w:p>
        </w:tc>
        <w:tc>
          <w:tcPr>
            <w:tcW w:w="1114" w:type="dxa"/>
            <w:tcBorders>
              <w:bottom w:val="single" w:color="auto" w:sz="8" w:space="0"/>
            </w:tcBorders>
            <w:vAlign w:val="center"/>
          </w:tcPr>
          <w:p>
            <w:pPr>
              <w:jc w:val="center"/>
              <w:rPr>
                <w:b/>
                <w:color w:val="000000" w:themeColor="text1"/>
                <w:sz w:val="20"/>
                <w14:textFill>
                  <w14:solidFill>
                    <w14:schemeClr w14:val="tx1"/>
                  </w14:solidFill>
                </w14:textFill>
              </w:rPr>
            </w:pPr>
          </w:p>
        </w:tc>
        <w:tc>
          <w:tcPr>
            <w:tcW w:w="1114" w:type="dxa"/>
            <w:tcBorders>
              <w:top w:val="single" w:color="auto" w:sz="4" w:space="0"/>
              <w:bottom w:val="single" w:color="auto" w:sz="8" w:space="0"/>
            </w:tcBorders>
            <w:vAlign w:val="center"/>
          </w:tcPr>
          <w:p>
            <w:pPr>
              <w:jc w:val="center"/>
              <w:rPr>
                <w:b/>
                <w:color w:val="000000" w:themeColor="text1"/>
                <w:sz w:val="20"/>
                <w14:textFill>
                  <w14:solidFill>
                    <w14:schemeClr w14:val="tx1"/>
                  </w14:solidFill>
                </w14:textFill>
              </w:rPr>
            </w:pPr>
          </w:p>
        </w:tc>
      </w:tr>
    </w:tbl>
    <w:p>
      <w:pPr>
        <w:tabs>
          <w:tab w:val="left" w:pos="2940"/>
          <w:tab w:val="left" w:pos="5760"/>
          <w:tab w:val="left" w:pos="5940"/>
        </w:tabs>
        <w:spacing w:line="260" w:lineRule="exact"/>
        <w:ind w:right="-292" w:rightChars="-139"/>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．建立党员服务中心（站、点）</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个，其中</w:t>
      </w:r>
      <w:r>
        <w:rPr>
          <w:rFonts w:hint="eastAsia"/>
          <w:b/>
          <w:bCs/>
          <w:color w:val="000000" w:themeColor="text1"/>
          <w:sz w:val="20"/>
          <w14:textFill>
            <w14:solidFill>
              <w14:schemeClr w14:val="tx1"/>
            </w14:solidFill>
          </w14:textFill>
        </w:rPr>
        <w:t>省（区、市）一级</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个，市（地、州、盟）一级</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个，县（市、区、旗）一级</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个，乡（镇）一级</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个，街道</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个，社区</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个，村</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个。</w:t>
      </w:r>
    </w:p>
    <w:p>
      <w:pPr>
        <w:spacing w:line="260" w:lineRule="exact"/>
        <w:ind w:firstLine="979" w:firstLineChars="488"/>
        <w:jc w:val="left"/>
        <w:rPr>
          <w:b/>
          <w:color w:val="000000" w:themeColor="text1"/>
          <w:sz w:val="20"/>
          <w14:textFill>
            <w14:solidFill>
              <w14:schemeClr w14:val="tx1"/>
            </w14:solidFill>
          </w14:textFill>
        </w:rPr>
      </w:pPr>
      <w:r>
        <w:rPr>
          <w:b/>
          <w:bCs/>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rFonts w:hint="eastAsia"/>
          <w:b/>
          <w:bCs/>
          <w:color w:val="000000" w:themeColor="text1"/>
          <w:sz w:val="20"/>
          <w14:textFill>
            <w14:solidFill>
              <w14:schemeClr w14:val="tx1"/>
            </w14:solidFill>
          </w14:textFill>
        </w:rPr>
        <w:t>由人才（劳动）服务中心统一管理的流动党员</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名，其中由省级人才（劳动）服务中心统一管理的流动党员</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名，由市级人才（劳动）服务中心统一管理的流动党员</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名，由县级人才（劳动）服务中心统一管理的流动党员</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名。</w:t>
      </w:r>
    </w:p>
    <w:p>
      <w:pPr>
        <w:spacing w:line="240" w:lineRule="atLeast"/>
        <w:jc w:val="center"/>
        <w:rPr>
          <w:b/>
          <w:color w:val="000000" w:themeColor="text1"/>
          <w:sz w:val="23"/>
          <w:szCs w:val="23"/>
          <w14:textFill>
            <w14:solidFill>
              <w14:schemeClr w14:val="tx1"/>
            </w14:solidFill>
          </w14:textFill>
        </w:rPr>
      </w:pPr>
      <w:del w:id="1099" w:author="zzb" w:date="2023-10-09T09:58:14Z">
        <w:r>
          <w:rPr>
            <w:rFonts w:hint="eastAsia"/>
            <w:b/>
            <w:color w:val="000000" w:themeColor="text1"/>
            <w:sz w:val="23"/>
            <w:szCs w:val="23"/>
            <w14:textFill>
              <w14:solidFill>
                <w14:schemeClr w14:val="tx1"/>
              </w14:solidFill>
            </w14:textFill>
          </w:rPr>
          <w:delText>第三十九表</w:delText>
        </w:r>
      </w:del>
      <w:ins w:id="1100" w:author="zzb" w:date="2023-10-09T09:58:14Z">
        <w:r>
          <w:rPr>
            <w:rFonts w:hint="eastAsia"/>
            <w:b/>
            <w:color w:val="000000" w:themeColor="text1"/>
            <w:sz w:val="23"/>
            <w:szCs w:val="23"/>
            <w:lang w:eastAsia="zh-CN"/>
            <w14:textFill>
              <w14:solidFill>
                <w14:schemeClr w14:val="tx1"/>
              </w14:solidFill>
            </w14:textFill>
          </w:rPr>
          <w:t>第四十二表</w:t>
        </w:r>
      </w:ins>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流动党员情况（二）</w:t>
      </w:r>
    </w:p>
    <w:p>
      <w:pPr>
        <w:spacing w:line="240" w:lineRule="atLeast"/>
        <w:jc w:val="center"/>
        <w:rPr>
          <w:b/>
          <w:bCs/>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napToGrid w:val="0"/>
        <w:spacing w:line="240" w:lineRule="atLeast"/>
        <w:ind w:firstLine="401" w:firstLineChars="200"/>
        <w:outlineLvl w:val="1"/>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napToGrid w:val="0"/>
        <w:spacing w:line="240" w:lineRule="atLeast"/>
        <w:ind w:firstLine="401" w:firstLineChars="200"/>
        <w:outlineLvl w:val="1"/>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．本表统计各级党组织管理的流入的流动党员情况，由接收流动党员的党组织负责统计。</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．“流动党员党组织”系指单独组建的流动党员党委、总支部、支部。</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401" w:firstLineChars="200"/>
        <w:rPr>
          <w:rFonts w:eastAsia="黑体"/>
          <w:b/>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二、表内关系</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+15</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19</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14</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F</w:t>
      </w:r>
      <w:r>
        <w:rPr>
          <w:rFonts w:hint="eastAsia"/>
          <w:b/>
          <w:color w:val="000000" w:themeColor="text1"/>
          <w:sz w:val="20"/>
          <w14:textFill>
            <w14:solidFill>
              <w14:schemeClr w14:val="tx1"/>
            </w14:solidFill>
          </w14:textFill>
        </w:rPr>
        <w:t>列之和</w:t>
      </w:r>
      <w:r>
        <w:rPr>
          <w:b/>
          <w:color w:val="000000" w:themeColor="text1"/>
          <w:sz w:val="20"/>
          <w14:textFill>
            <w14:solidFill>
              <w14:schemeClr w14:val="tx1"/>
            </w14:solidFill>
          </w14:textFill>
        </w:rPr>
        <w:t>+I</w:t>
      </w:r>
      <w:r>
        <w:rPr>
          <w:rFonts w:hint="eastAsia"/>
          <w:b/>
          <w:color w:val="000000" w:themeColor="text1"/>
          <w:sz w:val="20"/>
          <w14:textFill>
            <w14:solidFill>
              <w14:schemeClr w14:val="tx1"/>
            </w14:solidFill>
          </w14:textFill>
        </w:rPr>
        <w:t>列</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A1</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项</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F</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G</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+H</w:t>
      </w:r>
      <w:r>
        <w:rPr>
          <w:rFonts w:hint="eastAsia"/>
          <w:b/>
          <w:color w:val="000000" w:themeColor="text1"/>
          <w:sz w:val="20"/>
          <w14:textFill>
            <w14:solidFill>
              <w14:schemeClr w14:val="tx1"/>
            </w14:solidFill>
          </w14:textFill>
        </w:rPr>
        <w:t>列</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项</w:t>
      </w:r>
      <w:r>
        <w:rPr>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项至第</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项之和</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p>
    <w:p>
      <w:pPr>
        <w:spacing w:line="240" w:lineRule="atLeast"/>
        <w:rPr>
          <w:b/>
          <w:bCs/>
          <w:color w:val="000000" w:themeColor="text1"/>
          <w:sz w:val="20"/>
          <w14:textFill>
            <w14:solidFill>
              <w14:schemeClr w14:val="tx1"/>
            </w14:solidFill>
          </w14:textFill>
        </w:rPr>
      </w:pPr>
    </w:p>
    <w:p>
      <w:pPr>
        <w:spacing w:line="240" w:lineRule="atLeast"/>
        <w:jc w:val="center"/>
        <w:rPr>
          <w:b/>
          <w:color w:val="000000" w:themeColor="text1"/>
          <w:sz w:val="31"/>
          <w:szCs w:val="31"/>
          <w14:textFill>
            <w14:solidFill>
              <w14:schemeClr w14:val="tx1"/>
            </w14:solidFill>
          </w14:textFill>
        </w:rPr>
      </w:pPr>
      <w:r>
        <w:rPr>
          <w:b/>
          <w:bCs/>
          <w:color w:val="000000" w:themeColor="text1"/>
          <w:sz w:val="20"/>
          <w14:textFill>
            <w14:solidFill>
              <w14:schemeClr w14:val="tx1"/>
            </w14:solidFill>
          </w14:textFill>
        </w:rPr>
        <w:br w:type="page"/>
      </w:r>
      <w:r>
        <w:rPr>
          <w:rFonts w:hint="eastAsia"/>
          <w:b/>
          <w:color w:val="000000" w:themeColor="text1"/>
          <w:sz w:val="31"/>
          <w:szCs w:val="31"/>
          <w14:textFill>
            <w14:solidFill>
              <w14:schemeClr w14:val="tx1"/>
            </w14:solidFill>
          </w14:textFill>
        </w:rPr>
        <w:t>流动党员情况（二）</w:t>
      </w:r>
    </w:p>
    <w:p>
      <w:pPr>
        <w:spacing w:line="400" w:lineRule="exact"/>
        <w:rPr>
          <w:rFonts w:hint="eastAsia" w:eastAsia="宋体"/>
          <w:b/>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rFonts w:hint="eastAsia"/>
          <w:b/>
          <w:color w:val="000000" w:themeColor="text1"/>
          <w:sz w:val="20"/>
          <w14:textFill>
            <w14:solidFill>
              <w14:schemeClr w14:val="tx1"/>
            </w14:solidFill>
          </w14:textFill>
        </w:rPr>
        <w:t>截止时间：</w:t>
      </w:r>
      <w:del w:id="1101" w:author="zzb" w:date="2023-10-11T09:39:19Z">
        <w:r>
          <w:rPr>
            <w:rFonts w:hint="eastAsia"/>
            <w:b/>
            <w:color w:val="000000" w:themeColor="text1"/>
            <w:sz w:val="20"/>
            <w:lang w:eastAsia="zh-CN"/>
            <w14:textFill>
              <w14:solidFill>
                <w14:schemeClr w14:val="tx1"/>
              </w14:solidFill>
            </w14:textFill>
          </w:rPr>
          <w:delText>2022年</w:delText>
        </w:r>
      </w:del>
      <w:ins w:id="1102" w:author="zzb" w:date="2023-10-11T09:39:19Z">
        <w:r>
          <w:rPr>
            <w:rFonts w:hint="eastAsia"/>
            <w:b/>
            <w:color w:val="000000" w:themeColor="text1"/>
            <w:sz w:val="20"/>
            <w:lang w:eastAsia="zh-CN"/>
            <w14:textFill>
              <w14:solidFill>
                <w14:schemeClr w14:val="tx1"/>
              </w14:solidFill>
            </w14:textFill>
          </w:rPr>
          <w:t>2023年</w:t>
        </w:r>
      </w:ins>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w:t>
      </w:r>
      <w:r>
        <w:rPr>
          <w:rFonts w:hint="eastAsia"/>
          <w:b/>
          <w:color w:val="000000" w:themeColor="text1"/>
          <w:sz w:val="20"/>
          <w:lang w:val="en-US" w:eastAsia="zh-CN"/>
          <w14:textFill>
            <w14:solidFill>
              <w14:schemeClr w14:val="tx1"/>
            </w14:solidFill>
          </w14:textFill>
        </w:rPr>
        <w:t xml:space="preserve">       </w:t>
      </w:r>
      <w:r>
        <w:rPr>
          <w:b/>
          <w:color w:val="000000" w:themeColor="text1"/>
          <w:sz w:val="20"/>
          <w14:textFill>
            <w14:solidFill>
              <w14:schemeClr w14:val="tx1"/>
            </w14:solidFill>
          </w14:textFill>
        </w:rPr>
        <w:t xml:space="preserve">                                          </w:t>
      </w:r>
      <w:del w:id="1103" w:author="zzb" w:date="2023-10-09T09:58:14Z">
        <w:r>
          <w:rPr>
            <w:rFonts w:hint="eastAsia"/>
            <w:b/>
            <w:color w:val="000000" w:themeColor="text1"/>
            <w:sz w:val="20"/>
            <w14:textFill>
              <w14:solidFill>
                <w14:schemeClr w14:val="tx1"/>
              </w14:solidFill>
            </w14:textFill>
          </w:rPr>
          <w:delText>第三十九表</w:delText>
        </w:r>
      </w:del>
      <w:ins w:id="1104" w:author="zzb" w:date="2023-10-09T09:58:14Z">
        <w:r>
          <w:rPr>
            <w:rFonts w:hint="eastAsia"/>
            <w:b/>
            <w:color w:val="000000" w:themeColor="text1"/>
            <w:sz w:val="20"/>
            <w:lang w:eastAsia="zh-CN"/>
            <w14:textFill>
              <w14:solidFill>
                <w14:schemeClr w14:val="tx1"/>
              </w14:solidFill>
            </w14:textFill>
          </w:rPr>
          <w:t>第四十二表</w:t>
        </w:r>
      </w:ins>
    </w:p>
    <w:tbl>
      <w:tblPr>
        <w:tblStyle w:val="16"/>
        <w:tblW w:w="14519" w:type="dxa"/>
        <w:jc w:val="center"/>
        <w:tblBorders>
          <w:top w:val="single" w:color="auto" w:sz="8" w:space="0"/>
          <w:left w:val="none" w:color="auto" w:sz="0" w:space="0"/>
          <w:bottom w:val="single" w:color="auto" w:sz="8"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
      <w:tblGrid>
        <w:gridCol w:w="352"/>
        <w:gridCol w:w="487"/>
        <w:gridCol w:w="2680"/>
        <w:gridCol w:w="567"/>
        <w:gridCol w:w="1011"/>
        <w:gridCol w:w="1645"/>
        <w:gridCol w:w="1111"/>
        <w:gridCol w:w="1111"/>
        <w:gridCol w:w="1111"/>
        <w:gridCol w:w="1111"/>
        <w:gridCol w:w="1111"/>
        <w:gridCol w:w="1111"/>
        <w:gridCol w:w="1111"/>
      </w:tblGrid>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327" w:hRule="atLeast"/>
          <w:jc w:val="center"/>
        </w:trPr>
        <w:tc>
          <w:tcPr>
            <w:tcW w:w="3519" w:type="dxa"/>
            <w:gridSpan w:val="3"/>
            <w:vMerge w:val="restart"/>
            <w:vAlign w:val="center"/>
          </w:tcPr>
          <w:p>
            <w:pPr>
              <w:ind w:right="284"/>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项</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目</w:t>
            </w:r>
          </w:p>
        </w:tc>
        <w:tc>
          <w:tcPr>
            <w:tcW w:w="1578" w:type="dxa"/>
            <w:gridSpan w:val="2"/>
            <w:vMerge w:val="restart"/>
            <w:vAlign w:val="center"/>
          </w:tcPr>
          <w:p>
            <w:pPr>
              <w:ind w:left="284" w:right="284"/>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总计</w:t>
            </w:r>
          </w:p>
        </w:tc>
        <w:tc>
          <w:tcPr>
            <w:tcW w:w="9422" w:type="dxa"/>
            <w:gridSpan w:val="8"/>
            <w:vAlign w:val="center"/>
          </w:tcPr>
          <w:p>
            <w:pPr>
              <w:ind w:left="113" w:right="113"/>
              <w:jc w:val="center"/>
              <w:rPr>
                <w:b/>
                <w:color w:val="000000" w:themeColor="text1"/>
                <w:sz w:val="20"/>
                <w14:textFill>
                  <w14:solidFill>
                    <w14:schemeClr w14:val="tx1"/>
                  </w14:solidFill>
                </w14:textFill>
              </w:rPr>
            </w:pPr>
            <w:r>
              <w:rPr>
                <w:rFonts w:hint="eastAsia"/>
                <w:b/>
                <w:color w:val="000000" w:themeColor="text1"/>
                <w:spacing w:val="324"/>
                <w:kern w:val="0"/>
                <w:sz w:val="20"/>
                <w:fitText w:val="1899" w:id="-390423036"/>
                <w14:textFill>
                  <w14:solidFill>
                    <w14:schemeClr w14:val="tx1"/>
                  </w14:solidFill>
                </w14:textFill>
              </w:rPr>
              <w:t>原职</w:t>
            </w:r>
            <w:r>
              <w:rPr>
                <w:rFonts w:hint="eastAsia"/>
                <w:b/>
                <w:color w:val="000000" w:themeColor="text1"/>
                <w:spacing w:val="1"/>
                <w:kern w:val="0"/>
                <w:sz w:val="20"/>
                <w:fitText w:val="1899" w:id="-390423036"/>
                <w14:textFill>
                  <w14:solidFill>
                    <w14:schemeClr w14:val="tx1"/>
                  </w14:solidFill>
                </w14:textFill>
              </w:rPr>
              <w:t>业</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157" w:hRule="atLeast"/>
          <w:jc w:val="center"/>
        </w:trPr>
        <w:tc>
          <w:tcPr>
            <w:tcW w:w="3519" w:type="dxa"/>
            <w:gridSpan w:val="3"/>
            <w:vMerge w:val="continue"/>
            <w:vAlign w:val="center"/>
          </w:tcPr>
          <w:p>
            <w:pPr>
              <w:ind w:right="284"/>
              <w:jc w:val="distribute"/>
              <w:rPr>
                <w:b/>
                <w:color w:val="000000" w:themeColor="text1"/>
                <w:sz w:val="20"/>
                <w14:textFill>
                  <w14:solidFill>
                    <w14:schemeClr w14:val="tx1"/>
                  </w14:solidFill>
                </w14:textFill>
              </w:rPr>
            </w:pPr>
          </w:p>
        </w:tc>
        <w:tc>
          <w:tcPr>
            <w:tcW w:w="1578" w:type="dxa"/>
            <w:gridSpan w:val="2"/>
            <w:vMerge w:val="continue"/>
            <w:vAlign w:val="center"/>
          </w:tcPr>
          <w:p>
            <w:pPr>
              <w:ind w:left="284" w:right="284"/>
              <w:jc w:val="distribute"/>
              <w:rPr>
                <w:b/>
                <w:color w:val="000000" w:themeColor="text1"/>
                <w:sz w:val="20"/>
                <w14:textFill>
                  <w14:solidFill>
                    <w14:schemeClr w14:val="tx1"/>
                  </w14:solidFill>
                </w14:textFill>
              </w:rPr>
            </w:pPr>
          </w:p>
        </w:tc>
        <w:tc>
          <w:tcPr>
            <w:tcW w:w="1645" w:type="dxa"/>
            <w:vMerge w:val="restart"/>
            <w:vAlign w:val="center"/>
          </w:tcPr>
          <w:p>
            <w:pPr>
              <w:spacing w:line="240" w:lineRule="exact"/>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公有经济</w:t>
            </w:r>
          </w:p>
          <w:p>
            <w:pPr>
              <w:spacing w:line="240" w:lineRule="exact"/>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企事业单位</w:t>
            </w:r>
          </w:p>
          <w:p>
            <w:pPr>
              <w:spacing w:line="240" w:lineRule="exact"/>
              <w:ind w:left="113" w:right="113"/>
              <w:jc w:val="distribute"/>
              <w:rPr>
                <w:rFonts w:hint="eastAsia" w:eastAsia="宋体"/>
                <w:b/>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管理人员</w:t>
            </w:r>
            <w:ins w:id="1105" w:author="zzb" w:date="2023-11-03T19:01:11Z">
              <w:r>
                <w:rPr>
                  <w:rFonts w:hint="eastAsia"/>
                  <w:b/>
                  <w:color w:val="000000" w:themeColor="text1"/>
                  <w:sz w:val="20"/>
                  <w:lang w:eastAsia="zh-CN"/>
                  <w14:textFill>
                    <w14:solidFill>
                      <w14:schemeClr w14:val="tx1"/>
                    </w14:solidFill>
                  </w14:textFill>
                </w:rPr>
                <w:t>、</w:t>
              </w:r>
            </w:ins>
          </w:p>
          <w:p>
            <w:pPr>
              <w:spacing w:line="240" w:lineRule="exact"/>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专业技术人员</w:t>
            </w:r>
          </w:p>
        </w:tc>
        <w:tc>
          <w:tcPr>
            <w:tcW w:w="1111" w:type="dxa"/>
            <w:vMerge w:val="restart"/>
            <w:vAlign w:val="center"/>
          </w:tcPr>
          <w:p>
            <w:pPr>
              <w:spacing w:line="240" w:lineRule="exact"/>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工勤技能人员</w:t>
            </w:r>
          </w:p>
        </w:tc>
        <w:tc>
          <w:tcPr>
            <w:tcW w:w="1111" w:type="dxa"/>
            <w:vMerge w:val="restart"/>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农牧</w:t>
            </w:r>
          </w:p>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渔民</w:t>
            </w:r>
          </w:p>
        </w:tc>
        <w:tc>
          <w:tcPr>
            <w:tcW w:w="1111" w:type="dxa"/>
            <w:vMerge w:val="restart"/>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未就业</w:t>
            </w:r>
          </w:p>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的高校</w:t>
            </w:r>
          </w:p>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毕业生</w:t>
            </w:r>
          </w:p>
        </w:tc>
        <w:tc>
          <w:tcPr>
            <w:tcW w:w="1111" w:type="dxa"/>
            <w:vMerge w:val="restart"/>
            <w:tcBorders>
              <w:top w:val="single" w:color="auto" w:sz="4" w:space="0"/>
              <w:right w:val="nil"/>
            </w:tcBorders>
            <w:vAlign w:val="center"/>
          </w:tcPr>
          <w:p>
            <w:pPr>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中介组织</w:t>
            </w:r>
          </w:p>
          <w:p>
            <w:pPr>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从业人员</w:t>
            </w:r>
          </w:p>
        </w:tc>
        <w:tc>
          <w:tcPr>
            <w:tcW w:w="2222" w:type="dxa"/>
            <w:gridSpan w:val="2"/>
            <w:tcBorders>
              <w:top w:val="single" w:color="auto" w:sz="4" w:space="0"/>
              <w:left w:val="nil"/>
              <w:bottom w:val="nil"/>
            </w:tcBorders>
            <w:vAlign w:val="center"/>
          </w:tcPr>
          <w:p>
            <w:pPr>
              <w:jc w:val="center"/>
              <w:rPr>
                <w:b/>
                <w:color w:val="000000" w:themeColor="text1"/>
                <w:sz w:val="20"/>
                <w14:textFill>
                  <w14:solidFill>
                    <w14:schemeClr w14:val="tx1"/>
                  </w14:solidFill>
                </w14:textFill>
              </w:rPr>
            </w:pPr>
          </w:p>
        </w:tc>
        <w:tc>
          <w:tcPr>
            <w:tcW w:w="1111" w:type="dxa"/>
            <w:vMerge w:val="restart"/>
            <w:vAlign w:val="center"/>
          </w:tcPr>
          <w:p>
            <w:pPr>
              <w:jc w:val="center"/>
              <w:rPr>
                <w:b/>
                <w:color w:val="000000" w:themeColor="text1"/>
                <w:sz w:val="20"/>
                <w14:textFill>
                  <w14:solidFill>
                    <w14:schemeClr w14:val="tx1"/>
                  </w14:solidFill>
                </w14:textFill>
              </w:rPr>
            </w:pPr>
            <w:r>
              <w:rPr>
                <w:rFonts w:hint="eastAsia"/>
                <w:b/>
                <w:color w:val="000000" w:themeColor="text1"/>
                <w:spacing w:val="222"/>
                <w:kern w:val="0"/>
                <w:sz w:val="20"/>
                <w:fitText w:val="844" w:id="-390423035"/>
                <w14:textFill>
                  <w14:solidFill>
                    <w14:schemeClr w14:val="tx1"/>
                  </w14:solidFill>
                </w14:textFill>
              </w:rPr>
              <w:t>其</w:t>
            </w:r>
            <w:r>
              <w:rPr>
                <w:rFonts w:hint="eastAsia"/>
                <w:b/>
                <w:color w:val="000000" w:themeColor="text1"/>
                <w:spacing w:val="0"/>
                <w:kern w:val="0"/>
                <w:sz w:val="20"/>
                <w:fitText w:val="844" w:id="-390423035"/>
                <w14:textFill>
                  <w14:solidFill>
                    <w14:schemeClr w14:val="tx1"/>
                  </w14:solidFill>
                </w14:textFill>
              </w:rPr>
              <w:t>他</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769" w:hRule="atLeast"/>
          <w:jc w:val="center"/>
        </w:trPr>
        <w:tc>
          <w:tcPr>
            <w:tcW w:w="3519" w:type="dxa"/>
            <w:gridSpan w:val="3"/>
            <w:vMerge w:val="continue"/>
            <w:vAlign w:val="center"/>
          </w:tcPr>
          <w:p>
            <w:pPr>
              <w:ind w:right="284"/>
              <w:jc w:val="distribute"/>
              <w:rPr>
                <w:b/>
                <w:color w:val="000000" w:themeColor="text1"/>
                <w:sz w:val="20"/>
                <w14:textFill>
                  <w14:solidFill>
                    <w14:schemeClr w14:val="tx1"/>
                  </w14:solidFill>
                </w14:textFill>
              </w:rPr>
            </w:pPr>
          </w:p>
        </w:tc>
        <w:tc>
          <w:tcPr>
            <w:tcW w:w="1578" w:type="dxa"/>
            <w:gridSpan w:val="2"/>
            <w:vMerge w:val="continue"/>
            <w:vAlign w:val="center"/>
          </w:tcPr>
          <w:p>
            <w:pPr>
              <w:ind w:left="284" w:right="284"/>
              <w:jc w:val="distribute"/>
              <w:rPr>
                <w:b/>
                <w:color w:val="000000" w:themeColor="text1"/>
                <w:sz w:val="20"/>
                <w14:textFill>
                  <w14:solidFill>
                    <w14:schemeClr w14:val="tx1"/>
                  </w14:solidFill>
                </w14:textFill>
              </w:rPr>
            </w:pPr>
          </w:p>
        </w:tc>
        <w:tc>
          <w:tcPr>
            <w:tcW w:w="1645" w:type="dxa"/>
            <w:vMerge w:val="continue"/>
            <w:vAlign w:val="center"/>
          </w:tcPr>
          <w:p>
            <w:pPr>
              <w:ind w:left="113" w:right="113"/>
              <w:jc w:val="distribute"/>
              <w:rPr>
                <w:b/>
                <w:color w:val="000000" w:themeColor="text1"/>
                <w:sz w:val="20"/>
                <w14:textFill>
                  <w14:solidFill>
                    <w14:schemeClr w14:val="tx1"/>
                  </w14:solidFill>
                </w14:textFill>
              </w:rPr>
            </w:pPr>
          </w:p>
        </w:tc>
        <w:tc>
          <w:tcPr>
            <w:tcW w:w="1111" w:type="dxa"/>
            <w:vMerge w:val="continue"/>
            <w:vAlign w:val="center"/>
          </w:tcPr>
          <w:p>
            <w:pPr>
              <w:spacing w:line="240" w:lineRule="exact"/>
              <w:ind w:left="113" w:right="113"/>
              <w:jc w:val="distribute"/>
              <w:rPr>
                <w:b/>
                <w:color w:val="000000" w:themeColor="text1"/>
                <w:sz w:val="20"/>
                <w14:textFill>
                  <w14:solidFill>
                    <w14:schemeClr w14:val="tx1"/>
                  </w14:solidFill>
                </w14:textFill>
              </w:rPr>
            </w:pPr>
          </w:p>
        </w:tc>
        <w:tc>
          <w:tcPr>
            <w:tcW w:w="1111" w:type="dxa"/>
            <w:vMerge w:val="continue"/>
            <w:vAlign w:val="center"/>
          </w:tcPr>
          <w:p>
            <w:pPr>
              <w:ind w:left="113" w:right="113"/>
              <w:jc w:val="distribute"/>
              <w:rPr>
                <w:b/>
                <w:color w:val="000000" w:themeColor="text1"/>
                <w:sz w:val="20"/>
                <w14:textFill>
                  <w14:solidFill>
                    <w14:schemeClr w14:val="tx1"/>
                  </w14:solidFill>
                </w14:textFill>
              </w:rPr>
            </w:pPr>
          </w:p>
        </w:tc>
        <w:tc>
          <w:tcPr>
            <w:tcW w:w="1111" w:type="dxa"/>
            <w:vMerge w:val="continue"/>
            <w:vAlign w:val="center"/>
          </w:tcPr>
          <w:p>
            <w:pPr>
              <w:ind w:left="113" w:right="113"/>
              <w:jc w:val="distribute"/>
              <w:rPr>
                <w:b/>
                <w:color w:val="000000" w:themeColor="text1"/>
                <w:sz w:val="20"/>
                <w14:textFill>
                  <w14:solidFill>
                    <w14:schemeClr w14:val="tx1"/>
                  </w14:solidFill>
                </w14:textFill>
              </w:rPr>
            </w:pPr>
          </w:p>
        </w:tc>
        <w:tc>
          <w:tcPr>
            <w:tcW w:w="1111" w:type="dxa"/>
            <w:vMerge w:val="continue"/>
            <w:tcBorders>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执业律师</w:t>
            </w: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r>
              <w:rPr>
                <w:rFonts w:hint="eastAsia"/>
                <w:b/>
                <w:color w:val="000000" w:themeColor="text1"/>
                <w:spacing w:val="61"/>
                <w:kern w:val="0"/>
                <w:sz w:val="20"/>
                <w:fitText w:val="844" w:id="-390423034"/>
                <w14:textFill>
                  <w14:solidFill>
                    <w14:schemeClr w14:val="tx1"/>
                  </w14:solidFill>
                </w14:textFill>
              </w:rPr>
              <w:t>会计</w:t>
            </w:r>
            <w:r>
              <w:rPr>
                <w:rFonts w:hint="eastAsia"/>
                <w:b/>
                <w:color w:val="000000" w:themeColor="text1"/>
                <w:spacing w:val="0"/>
                <w:kern w:val="0"/>
                <w:sz w:val="20"/>
                <w:fitText w:val="844" w:id="-390423034"/>
                <w14:textFill>
                  <w14:solidFill>
                    <w14:schemeClr w14:val="tx1"/>
                  </w14:solidFill>
                </w14:textFill>
              </w:rPr>
              <w:t>师</w:t>
            </w:r>
          </w:p>
        </w:tc>
        <w:tc>
          <w:tcPr>
            <w:tcW w:w="1111" w:type="dxa"/>
            <w:vMerge w:val="continue"/>
            <w:vAlign w:val="center"/>
          </w:tcPr>
          <w:p>
            <w:pPr>
              <w:ind w:left="113" w:right="113"/>
              <w:jc w:val="distribute"/>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519" w:type="dxa"/>
            <w:gridSpan w:val="3"/>
            <w:tcBorders>
              <w:bottom w:val="single" w:color="auto" w:sz="4" w:space="0"/>
            </w:tcBorders>
            <w:vAlign w:val="center"/>
          </w:tcPr>
          <w:p>
            <w:pPr>
              <w:spacing w:line="240" w:lineRule="atLeast"/>
              <w:ind w:right="113"/>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1578" w:type="dxa"/>
            <w:gridSpan w:val="2"/>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A</w:t>
            </w:r>
          </w:p>
        </w:tc>
        <w:tc>
          <w:tcPr>
            <w:tcW w:w="1645" w:type="dxa"/>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B</w:t>
            </w:r>
          </w:p>
        </w:tc>
        <w:tc>
          <w:tcPr>
            <w:tcW w:w="1111" w:type="dxa"/>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C</w:t>
            </w:r>
          </w:p>
        </w:tc>
        <w:tc>
          <w:tcPr>
            <w:tcW w:w="1111" w:type="dxa"/>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D</w:t>
            </w:r>
          </w:p>
        </w:tc>
        <w:tc>
          <w:tcPr>
            <w:tcW w:w="1111" w:type="dxa"/>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E</w:t>
            </w:r>
          </w:p>
        </w:tc>
        <w:tc>
          <w:tcPr>
            <w:tcW w:w="1111" w:type="dxa"/>
            <w:tcBorders>
              <w:top w:val="single" w:color="auto" w:sz="4" w:space="0"/>
            </w:tcBorders>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F</w:t>
            </w:r>
          </w:p>
        </w:tc>
        <w:tc>
          <w:tcPr>
            <w:tcW w:w="1111" w:type="dxa"/>
            <w:tcBorders>
              <w:top w:val="single" w:color="auto" w:sz="4" w:space="0"/>
            </w:tcBorders>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G</w:t>
            </w:r>
          </w:p>
        </w:tc>
        <w:tc>
          <w:tcPr>
            <w:tcW w:w="1111" w:type="dxa"/>
            <w:tcBorders>
              <w:top w:val="single" w:color="auto" w:sz="4" w:space="0"/>
            </w:tcBorders>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H</w:t>
            </w:r>
          </w:p>
        </w:tc>
        <w:tc>
          <w:tcPr>
            <w:tcW w:w="1111" w:type="dxa"/>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I</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519" w:type="dxa"/>
            <w:gridSpan w:val="3"/>
            <w:tcBorders>
              <w:top w:val="single" w:color="auto" w:sz="4" w:space="0"/>
              <w:bottom w:val="nil"/>
            </w:tcBorders>
            <w:vAlign w:val="center"/>
          </w:tcPr>
          <w:p>
            <w:pPr>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流入党员总数</w:t>
            </w:r>
          </w:p>
        </w:tc>
        <w:tc>
          <w:tcPr>
            <w:tcW w:w="567" w:type="dxa"/>
            <w:vAlign w:val="center"/>
          </w:tcPr>
          <w:p>
            <w:pPr>
              <w:ind w:left="113" w:right="113"/>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p>
        </w:tc>
        <w:tc>
          <w:tcPr>
            <w:tcW w:w="1011" w:type="dxa"/>
            <w:vAlign w:val="center"/>
          </w:tcPr>
          <w:p>
            <w:pPr>
              <w:jc w:val="center"/>
              <w:rPr>
                <w:b/>
                <w:color w:val="000000" w:themeColor="text1"/>
                <w:sz w:val="20"/>
                <w14:textFill>
                  <w14:solidFill>
                    <w14:schemeClr w14:val="tx1"/>
                  </w14:solidFill>
                </w14:textFill>
              </w:rPr>
            </w:pPr>
          </w:p>
        </w:tc>
        <w:tc>
          <w:tcPr>
            <w:tcW w:w="1645" w:type="dxa"/>
            <w:vAlign w:val="center"/>
          </w:tcPr>
          <w:p>
            <w:pPr>
              <w:ind w:left="113" w:right="113"/>
              <w:jc w:val="center"/>
              <w:rPr>
                <w:b/>
                <w:color w:val="000000" w:themeColor="text1"/>
                <w:sz w:val="20"/>
                <w14:textFill>
                  <w14:solidFill>
                    <w14:schemeClr w14:val="tx1"/>
                  </w14:solidFill>
                </w14:textFill>
              </w:rPr>
            </w:pPr>
          </w:p>
        </w:tc>
        <w:tc>
          <w:tcPr>
            <w:tcW w:w="1111" w:type="dxa"/>
            <w:vAlign w:val="center"/>
          </w:tcPr>
          <w:p>
            <w:pPr>
              <w:ind w:left="113" w:right="113"/>
              <w:jc w:val="center"/>
              <w:rPr>
                <w:b/>
                <w:color w:val="000000" w:themeColor="text1"/>
                <w:sz w:val="20"/>
                <w14:textFill>
                  <w14:solidFill>
                    <w14:schemeClr w14:val="tx1"/>
                  </w14:solidFill>
                </w14:textFill>
              </w:rPr>
            </w:pPr>
          </w:p>
        </w:tc>
        <w:tc>
          <w:tcPr>
            <w:tcW w:w="1111" w:type="dxa"/>
            <w:vAlign w:val="center"/>
          </w:tcPr>
          <w:p>
            <w:pPr>
              <w:ind w:left="113" w:right="113"/>
              <w:jc w:val="center"/>
              <w:rPr>
                <w:b/>
                <w:color w:val="000000" w:themeColor="text1"/>
                <w:sz w:val="20"/>
                <w14:textFill>
                  <w14:solidFill>
                    <w14:schemeClr w14:val="tx1"/>
                  </w14:solidFill>
                </w14:textFill>
              </w:rPr>
            </w:pPr>
          </w:p>
        </w:tc>
        <w:tc>
          <w:tcPr>
            <w:tcW w:w="1111" w:type="dxa"/>
            <w:vAlign w:val="center"/>
          </w:tcPr>
          <w:p>
            <w:pPr>
              <w:ind w:left="113" w:right="113"/>
              <w:jc w:val="center"/>
              <w:rPr>
                <w:b/>
                <w:color w:val="000000" w:themeColor="text1"/>
                <w:sz w:val="20"/>
                <w14:textFill>
                  <w14:solidFill>
                    <w14:schemeClr w14:val="tx1"/>
                  </w14:solidFill>
                </w14:textFill>
              </w:rPr>
            </w:pPr>
          </w:p>
        </w:tc>
        <w:tc>
          <w:tcPr>
            <w:tcW w:w="1111" w:type="dxa"/>
            <w:vAlign w:val="center"/>
          </w:tcPr>
          <w:p>
            <w:pPr>
              <w:ind w:left="113" w:right="113"/>
              <w:jc w:val="center"/>
              <w:rPr>
                <w:b/>
                <w:color w:val="000000" w:themeColor="text1"/>
                <w:sz w:val="20"/>
                <w14:textFill>
                  <w14:solidFill>
                    <w14:schemeClr w14:val="tx1"/>
                  </w14:solidFill>
                </w14:textFill>
              </w:rPr>
            </w:pPr>
          </w:p>
        </w:tc>
        <w:tc>
          <w:tcPr>
            <w:tcW w:w="1111" w:type="dxa"/>
            <w:vAlign w:val="center"/>
          </w:tcPr>
          <w:p>
            <w:pPr>
              <w:ind w:left="113" w:right="113"/>
              <w:jc w:val="center"/>
              <w:rPr>
                <w:b/>
                <w:color w:val="000000" w:themeColor="text1"/>
                <w:sz w:val="20"/>
                <w14:textFill>
                  <w14:solidFill>
                    <w14:schemeClr w14:val="tx1"/>
                  </w14:solidFill>
                </w14:textFill>
              </w:rPr>
            </w:pPr>
          </w:p>
        </w:tc>
        <w:tc>
          <w:tcPr>
            <w:tcW w:w="1111" w:type="dxa"/>
            <w:vAlign w:val="center"/>
          </w:tcPr>
          <w:p>
            <w:pPr>
              <w:ind w:left="113" w:right="113"/>
              <w:jc w:val="center"/>
              <w:rPr>
                <w:b/>
                <w:color w:val="000000" w:themeColor="text1"/>
                <w:sz w:val="20"/>
                <w14:textFill>
                  <w14:solidFill>
                    <w14:schemeClr w14:val="tx1"/>
                  </w14:solidFill>
                </w14:textFill>
              </w:rPr>
            </w:pPr>
          </w:p>
        </w:tc>
        <w:tc>
          <w:tcPr>
            <w:tcW w:w="1111" w:type="dxa"/>
            <w:vAlign w:val="center"/>
          </w:tcPr>
          <w:p>
            <w:pPr>
              <w:ind w:left="113" w:right="113"/>
              <w:jc w:val="center"/>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52" w:type="dxa"/>
            <w:vMerge w:val="restart"/>
            <w:tcBorders>
              <w:top w:val="nil"/>
              <w:right w:val="single" w:color="000000" w:sz="4" w:space="0"/>
            </w:tcBorders>
            <w:vAlign w:val="center"/>
          </w:tcPr>
          <w:p>
            <w:pPr>
              <w:ind w:left="113" w:right="113"/>
              <w:jc w:val="distribute"/>
              <w:rPr>
                <w:b/>
                <w:color w:val="000000" w:themeColor="text1"/>
                <w:sz w:val="20"/>
                <w14:textFill>
                  <w14:solidFill>
                    <w14:schemeClr w14:val="tx1"/>
                  </w14:solidFill>
                </w14:textFill>
              </w:rPr>
            </w:pPr>
          </w:p>
        </w:tc>
        <w:tc>
          <w:tcPr>
            <w:tcW w:w="3167" w:type="dxa"/>
            <w:gridSpan w:val="2"/>
            <w:tcBorders>
              <w:top w:val="single" w:color="auto" w:sz="4" w:space="0"/>
              <w:left w:val="single" w:color="000000" w:sz="4" w:space="0"/>
              <w:bottom w:val="single" w:color="auto" w:sz="4" w:space="0"/>
              <w:right w:val="single" w:color="000000" w:sz="4" w:space="0"/>
            </w:tcBorders>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省</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流</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动</w:t>
            </w:r>
          </w:p>
        </w:tc>
        <w:tc>
          <w:tcPr>
            <w:tcW w:w="567" w:type="dxa"/>
            <w:tcBorders>
              <w:left w:val="single" w:color="000000" w:sz="4" w:space="0"/>
              <w:bottom w:val="single" w:color="auto" w:sz="4" w:space="0"/>
            </w:tcBorders>
            <w:vAlign w:val="center"/>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p>
        </w:tc>
        <w:tc>
          <w:tcPr>
            <w:tcW w:w="1011" w:type="dxa"/>
            <w:tcBorders>
              <w:bottom w:val="single" w:color="auto" w:sz="4" w:space="0"/>
            </w:tcBorders>
            <w:vAlign w:val="center"/>
          </w:tcPr>
          <w:p>
            <w:pPr>
              <w:jc w:val="center"/>
              <w:rPr>
                <w:b/>
                <w:color w:val="000000" w:themeColor="text1"/>
                <w:sz w:val="20"/>
                <w14:textFill>
                  <w14:solidFill>
                    <w14:schemeClr w14:val="tx1"/>
                  </w14:solidFill>
                </w14:textFill>
              </w:rPr>
            </w:pPr>
          </w:p>
        </w:tc>
        <w:tc>
          <w:tcPr>
            <w:tcW w:w="1645" w:type="dxa"/>
            <w:tcBorders>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bottom w:val="single" w:color="auto" w:sz="4" w:space="0"/>
            </w:tcBorders>
            <w:vAlign w:val="center"/>
          </w:tcPr>
          <w:p>
            <w:pPr>
              <w:jc w:val="center"/>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52" w:type="dxa"/>
            <w:vMerge w:val="continue"/>
            <w:tcBorders>
              <w:top w:val="nil"/>
              <w:right w:val="single" w:color="000000" w:sz="4" w:space="0"/>
            </w:tcBorders>
            <w:vAlign w:val="center"/>
          </w:tcPr>
          <w:p>
            <w:pPr>
              <w:ind w:left="113" w:right="113"/>
              <w:jc w:val="distribute"/>
              <w:rPr>
                <w:b/>
                <w:color w:val="000000" w:themeColor="text1"/>
                <w:sz w:val="20"/>
                <w14:textFill>
                  <w14:solidFill>
                    <w14:schemeClr w14:val="tx1"/>
                  </w14:solidFill>
                </w14:textFill>
              </w:rPr>
            </w:pPr>
          </w:p>
        </w:tc>
        <w:tc>
          <w:tcPr>
            <w:tcW w:w="3167" w:type="dxa"/>
            <w:gridSpan w:val="2"/>
            <w:tcBorders>
              <w:top w:val="single" w:color="auto" w:sz="4" w:space="0"/>
              <w:left w:val="single" w:color="000000" w:sz="4" w:space="0"/>
              <w:bottom w:val="single" w:color="000000" w:sz="4" w:space="0"/>
              <w:right w:val="single" w:color="000000" w:sz="4" w:space="0"/>
            </w:tcBorders>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省内跨市（地）流动</w:t>
            </w:r>
          </w:p>
        </w:tc>
        <w:tc>
          <w:tcPr>
            <w:tcW w:w="567" w:type="dxa"/>
            <w:tcBorders>
              <w:left w:val="single" w:color="000000" w:sz="4" w:space="0"/>
            </w:tcBorders>
            <w:vAlign w:val="center"/>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p>
        </w:tc>
        <w:tc>
          <w:tcPr>
            <w:tcW w:w="1011" w:type="dxa"/>
            <w:vAlign w:val="center"/>
          </w:tcPr>
          <w:p>
            <w:pPr>
              <w:jc w:val="center"/>
              <w:rPr>
                <w:b/>
                <w:color w:val="000000" w:themeColor="text1"/>
                <w:sz w:val="20"/>
                <w14:textFill>
                  <w14:solidFill>
                    <w14:schemeClr w14:val="tx1"/>
                  </w14:solidFill>
                </w14:textFill>
              </w:rPr>
            </w:pPr>
          </w:p>
        </w:tc>
        <w:tc>
          <w:tcPr>
            <w:tcW w:w="1645"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52" w:type="dxa"/>
            <w:vMerge w:val="continue"/>
            <w:tcBorders>
              <w:right w:val="single" w:color="000000" w:sz="4" w:space="0"/>
            </w:tcBorders>
            <w:vAlign w:val="center"/>
          </w:tcPr>
          <w:p>
            <w:pPr>
              <w:jc w:val="center"/>
              <w:rPr>
                <w:b/>
                <w:color w:val="000000" w:themeColor="text1"/>
                <w:sz w:val="20"/>
                <w14:textFill>
                  <w14:solidFill>
                    <w14:schemeClr w14:val="tx1"/>
                  </w14:solidFill>
                </w14:textFill>
              </w:rPr>
            </w:pPr>
          </w:p>
        </w:tc>
        <w:tc>
          <w:tcPr>
            <w:tcW w:w="3167" w:type="dxa"/>
            <w:gridSpan w:val="2"/>
            <w:tcBorders>
              <w:top w:val="single" w:color="000000" w:sz="4" w:space="0"/>
              <w:left w:val="single" w:color="000000" w:sz="4" w:space="0"/>
              <w:bottom w:val="single" w:color="auto" w:sz="4" w:space="0"/>
            </w:tcBorders>
            <w:vAlign w:val="center"/>
          </w:tcPr>
          <w:p>
            <w:pPr>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持《中国共产党流动党员活动证》</w:t>
            </w:r>
          </w:p>
        </w:tc>
        <w:tc>
          <w:tcPr>
            <w:tcW w:w="567" w:type="dxa"/>
            <w:vAlign w:val="center"/>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p>
        </w:tc>
        <w:tc>
          <w:tcPr>
            <w:tcW w:w="1011" w:type="dxa"/>
            <w:vAlign w:val="center"/>
          </w:tcPr>
          <w:p>
            <w:pPr>
              <w:jc w:val="center"/>
              <w:rPr>
                <w:b/>
                <w:color w:val="000000" w:themeColor="text1"/>
                <w:sz w:val="20"/>
                <w14:textFill>
                  <w14:solidFill>
                    <w14:schemeClr w14:val="tx1"/>
                  </w14:solidFill>
                </w14:textFill>
              </w:rPr>
            </w:pPr>
          </w:p>
        </w:tc>
        <w:tc>
          <w:tcPr>
            <w:tcW w:w="1645"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52" w:type="dxa"/>
            <w:vMerge w:val="restart"/>
            <w:tcBorders>
              <w:top w:val="single" w:color="auto" w:sz="4" w:space="0"/>
            </w:tcBorders>
            <w:textDirection w:val="tbRlV"/>
            <w:vAlign w:val="center"/>
          </w:tcPr>
          <w:p>
            <w:pPr>
              <w:spacing w:line="100" w:lineRule="atLeast"/>
              <w:ind w:left="113" w:right="113"/>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接收单位类型</w:t>
            </w:r>
          </w:p>
        </w:tc>
        <w:tc>
          <w:tcPr>
            <w:tcW w:w="3167" w:type="dxa"/>
            <w:gridSpan w:val="2"/>
            <w:tcBorders>
              <w:top w:val="single" w:color="auto" w:sz="4" w:space="0"/>
              <w:bottom w:val="nil"/>
            </w:tcBorders>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公有经济控制单位</w:t>
            </w:r>
          </w:p>
        </w:tc>
        <w:tc>
          <w:tcPr>
            <w:tcW w:w="567" w:type="dxa"/>
            <w:vAlign w:val="center"/>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p>
        </w:tc>
        <w:tc>
          <w:tcPr>
            <w:tcW w:w="1011" w:type="dxa"/>
            <w:vAlign w:val="center"/>
          </w:tcPr>
          <w:p>
            <w:pPr>
              <w:jc w:val="center"/>
              <w:rPr>
                <w:b/>
                <w:color w:val="000000" w:themeColor="text1"/>
                <w:sz w:val="20"/>
                <w14:textFill>
                  <w14:solidFill>
                    <w14:schemeClr w14:val="tx1"/>
                  </w14:solidFill>
                </w14:textFill>
              </w:rPr>
            </w:pPr>
          </w:p>
        </w:tc>
        <w:tc>
          <w:tcPr>
            <w:tcW w:w="1645"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52" w:type="dxa"/>
            <w:vMerge w:val="continue"/>
            <w:vAlign w:val="center"/>
          </w:tcPr>
          <w:p>
            <w:pPr>
              <w:jc w:val="center"/>
              <w:rPr>
                <w:b/>
                <w:color w:val="000000" w:themeColor="text1"/>
                <w:sz w:val="20"/>
                <w14:textFill>
                  <w14:solidFill>
                    <w14:schemeClr w14:val="tx1"/>
                  </w14:solidFill>
                </w14:textFill>
              </w:rPr>
            </w:pPr>
          </w:p>
        </w:tc>
        <w:tc>
          <w:tcPr>
            <w:tcW w:w="487" w:type="dxa"/>
            <w:vMerge w:val="restart"/>
            <w:tcBorders>
              <w:top w:val="nil"/>
            </w:tcBorders>
            <w:vAlign w:val="center"/>
          </w:tcPr>
          <w:p>
            <w:pPr>
              <w:ind w:left="113" w:right="113"/>
              <w:jc w:val="distribute"/>
              <w:rPr>
                <w:b/>
                <w:color w:val="000000" w:themeColor="text1"/>
                <w:sz w:val="20"/>
                <w14:textFill>
                  <w14:solidFill>
                    <w14:schemeClr w14:val="tx1"/>
                  </w14:solidFill>
                </w14:textFill>
              </w:rPr>
            </w:pPr>
          </w:p>
        </w:tc>
        <w:tc>
          <w:tcPr>
            <w:tcW w:w="2680" w:type="dxa"/>
            <w:tcBorders>
              <w:top w:val="single" w:color="auto" w:sz="4" w:space="0"/>
              <w:bottom w:val="single" w:color="auto" w:sz="4" w:space="0"/>
            </w:tcBorders>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机关</w:t>
            </w:r>
          </w:p>
        </w:tc>
        <w:tc>
          <w:tcPr>
            <w:tcW w:w="567" w:type="dxa"/>
            <w:vAlign w:val="center"/>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p>
        </w:tc>
        <w:tc>
          <w:tcPr>
            <w:tcW w:w="1011" w:type="dxa"/>
            <w:vAlign w:val="center"/>
          </w:tcPr>
          <w:p>
            <w:pPr>
              <w:ind w:left="113" w:right="113"/>
              <w:jc w:val="distribute"/>
              <w:rPr>
                <w:b/>
                <w:color w:val="000000" w:themeColor="text1"/>
                <w:sz w:val="20"/>
                <w14:textFill>
                  <w14:solidFill>
                    <w14:schemeClr w14:val="tx1"/>
                  </w14:solidFill>
                </w14:textFill>
              </w:rPr>
            </w:pPr>
          </w:p>
        </w:tc>
        <w:tc>
          <w:tcPr>
            <w:tcW w:w="1645"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52" w:type="dxa"/>
            <w:vMerge w:val="continue"/>
            <w:vAlign w:val="center"/>
          </w:tcPr>
          <w:p>
            <w:pPr>
              <w:rPr>
                <w:b/>
                <w:color w:val="000000" w:themeColor="text1"/>
                <w:sz w:val="20"/>
                <w14:textFill>
                  <w14:solidFill>
                    <w14:schemeClr w14:val="tx1"/>
                  </w14:solidFill>
                </w14:textFill>
              </w:rPr>
            </w:pPr>
          </w:p>
        </w:tc>
        <w:tc>
          <w:tcPr>
            <w:tcW w:w="487" w:type="dxa"/>
            <w:vMerge w:val="continue"/>
            <w:vAlign w:val="center"/>
          </w:tcPr>
          <w:p>
            <w:pPr>
              <w:ind w:left="113" w:right="113"/>
              <w:jc w:val="distribute"/>
              <w:rPr>
                <w:b/>
                <w:color w:val="000000" w:themeColor="text1"/>
                <w:sz w:val="20"/>
                <w14:textFill>
                  <w14:solidFill>
                    <w14:schemeClr w14:val="tx1"/>
                  </w14:solidFill>
                </w14:textFill>
              </w:rPr>
            </w:pPr>
          </w:p>
        </w:tc>
        <w:tc>
          <w:tcPr>
            <w:tcW w:w="2680" w:type="dxa"/>
            <w:tcBorders>
              <w:top w:val="single" w:color="auto" w:sz="4" w:space="0"/>
              <w:bottom w:val="nil"/>
            </w:tcBorders>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事业单位</w:t>
            </w:r>
          </w:p>
        </w:tc>
        <w:tc>
          <w:tcPr>
            <w:tcW w:w="567"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p>
        </w:tc>
        <w:tc>
          <w:tcPr>
            <w:tcW w:w="10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645"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52" w:type="dxa"/>
            <w:vMerge w:val="continue"/>
            <w:vAlign w:val="center"/>
          </w:tcPr>
          <w:p>
            <w:pPr>
              <w:rPr>
                <w:b/>
                <w:color w:val="000000" w:themeColor="text1"/>
                <w:sz w:val="20"/>
                <w14:textFill>
                  <w14:solidFill>
                    <w14:schemeClr w14:val="tx1"/>
                  </w14:solidFill>
                </w14:textFill>
              </w:rPr>
            </w:pPr>
          </w:p>
        </w:tc>
        <w:tc>
          <w:tcPr>
            <w:tcW w:w="487" w:type="dxa"/>
            <w:vMerge w:val="continue"/>
            <w:vAlign w:val="center"/>
          </w:tcPr>
          <w:p>
            <w:pPr>
              <w:ind w:left="113" w:right="113"/>
              <w:jc w:val="distribute"/>
              <w:rPr>
                <w:b/>
                <w:color w:val="000000" w:themeColor="text1"/>
                <w:sz w:val="20"/>
                <w14:textFill>
                  <w14:solidFill>
                    <w14:schemeClr w14:val="tx1"/>
                  </w14:solidFill>
                </w14:textFill>
              </w:rPr>
            </w:pPr>
          </w:p>
        </w:tc>
        <w:tc>
          <w:tcPr>
            <w:tcW w:w="2680" w:type="dxa"/>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港澳台商投资企业</w:t>
            </w:r>
          </w:p>
        </w:tc>
        <w:tc>
          <w:tcPr>
            <w:tcW w:w="567"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p>
        </w:tc>
        <w:tc>
          <w:tcPr>
            <w:tcW w:w="10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645"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52" w:type="dxa"/>
            <w:vMerge w:val="continue"/>
            <w:vAlign w:val="center"/>
          </w:tcPr>
          <w:p>
            <w:pPr>
              <w:rPr>
                <w:b/>
                <w:color w:val="000000" w:themeColor="text1"/>
                <w:sz w:val="20"/>
                <w14:textFill>
                  <w14:solidFill>
                    <w14:schemeClr w14:val="tx1"/>
                  </w14:solidFill>
                </w14:textFill>
              </w:rPr>
            </w:pPr>
          </w:p>
        </w:tc>
        <w:tc>
          <w:tcPr>
            <w:tcW w:w="487" w:type="dxa"/>
            <w:vMerge w:val="continue"/>
            <w:tcBorders>
              <w:bottom w:val="single" w:color="auto" w:sz="4" w:space="0"/>
            </w:tcBorders>
            <w:vAlign w:val="center"/>
          </w:tcPr>
          <w:p>
            <w:pPr>
              <w:ind w:left="113" w:right="113"/>
              <w:jc w:val="distribute"/>
              <w:rPr>
                <w:b/>
                <w:color w:val="000000" w:themeColor="text1"/>
                <w:sz w:val="20"/>
                <w14:textFill>
                  <w14:solidFill>
                    <w14:schemeClr w14:val="tx1"/>
                  </w14:solidFill>
                </w14:textFill>
              </w:rPr>
            </w:pPr>
          </w:p>
        </w:tc>
        <w:tc>
          <w:tcPr>
            <w:tcW w:w="2680" w:type="dxa"/>
            <w:tcBorders>
              <w:bottom w:val="single" w:color="auto" w:sz="4" w:space="0"/>
            </w:tcBorders>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外商投资企业</w:t>
            </w:r>
          </w:p>
        </w:tc>
        <w:tc>
          <w:tcPr>
            <w:tcW w:w="567"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p>
        </w:tc>
        <w:tc>
          <w:tcPr>
            <w:tcW w:w="10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645"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52" w:type="dxa"/>
            <w:vMerge w:val="continue"/>
            <w:vAlign w:val="center"/>
          </w:tcPr>
          <w:p>
            <w:pPr>
              <w:rPr>
                <w:b/>
                <w:color w:val="000000" w:themeColor="text1"/>
                <w:sz w:val="20"/>
                <w14:textFill>
                  <w14:solidFill>
                    <w14:schemeClr w14:val="tx1"/>
                  </w14:solidFill>
                </w14:textFill>
              </w:rPr>
            </w:pPr>
          </w:p>
        </w:tc>
        <w:tc>
          <w:tcPr>
            <w:tcW w:w="3167" w:type="dxa"/>
            <w:gridSpan w:val="2"/>
            <w:tcBorders>
              <w:top w:val="single" w:color="auto" w:sz="4" w:space="0"/>
              <w:bottom w:val="nil"/>
            </w:tcBorders>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非公有经济控制单位</w:t>
            </w:r>
          </w:p>
        </w:tc>
        <w:tc>
          <w:tcPr>
            <w:tcW w:w="567"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p>
        </w:tc>
        <w:tc>
          <w:tcPr>
            <w:tcW w:w="10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645"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52" w:type="dxa"/>
            <w:vMerge w:val="continue"/>
            <w:vAlign w:val="center"/>
          </w:tcPr>
          <w:p>
            <w:pPr>
              <w:ind w:left="113" w:right="113"/>
              <w:jc w:val="distribute"/>
              <w:rPr>
                <w:b/>
                <w:color w:val="000000" w:themeColor="text1"/>
                <w:sz w:val="20"/>
                <w14:textFill>
                  <w14:solidFill>
                    <w14:schemeClr w14:val="tx1"/>
                  </w14:solidFill>
                </w14:textFill>
              </w:rPr>
            </w:pPr>
          </w:p>
        </w:tc>
        <w:tc>
          <w:tcPr>
            <w:tcW w:w="487" w:type="dxa"/>
            <w:vMerge w:val="restart"/>
            <w:tcBorders>
              <w:top w:val="nil"/>
              <w:bottom w:val="single" w:color="auto" w:sz="4" w:space="0"/>
            </w:tcBorders>
            <w:vAlign w:val="center"/>
          </w:tcPr>
          <w:p>
            <w:pPr>
              <w:ind w:left="113" w:right="113"/>
              <w:jc w:val="distribute"/>
              <w:rPr>
                <w:b/>
                <w:color w:val="000000" w:themeColor="text1"/>
                <w:sz w:val="20"/>
                <w14:textFill>
                  <w14:solidFill>
                    <w14:schemeClr w14:val="tx1"/>
                  </w14:solidFill>
                </w14:textFill>
              </w:rPr>
            </w:pPr>
          </w:p>
        </w:tc>
        <w:tc>
          <w:tcPr>
            <w:tcW w:w="2680" w:type="dxa"/>
            <w:tcBorders>
              <w:top w:val="single" w:color="auto" w:sz="4" w:space="0"/>
              <w:bottom w:val="single" w:color="auto" w:sz="4" w:space="0"/>
            </w:tcBorders>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民办非企业单位</w:t>
            </w:r>
          </w:p>
        </w:tc>
        <w:tc>
          <w:tcPr>
            <w:tcW w:w="567"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p>
        </w:tc>
        <w:tc>
          <w:tcPr>
            <w:tcW w:w="10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645"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52" w:type="dxa"/>
            <w:vMerge w:val="continue"/>
            <w:vAlign w:val="center"/>
          </w:tcPr>
          <w:p>
            <w:pPr>
              <w:ind w:left="113" w:right="113"/>
              <w:jc w:val="distribute"/>
              <w:rPr>
                <w:b/>
                <w:color w:val="000000" w:themeColor="text1"/>
                <w:sz w:val="20"/>
                <w14:textFill>
                  <w14:solidFill>
                    <w14:schemeClr w14:val="tx1"/>
                  </w14:solidFill>
                </w14:textFill>
              </w:rPr>
            </w:pPr>
          </w:p>
        </w:tc>
        <w:tc>
          <w:tcPr>
            <w:tcW w:w="487" w:type="dxa"/>
            <w:vMerge w:val="continue"/>
            <w:tcBorders>
              <w:top w:val="single" w:color="auto" w:sz="4" w:space="0"/>
              <w:bottom w:val="single" w:color="auto" w:sz="4" w:space="0"/>
            </w:tcBorders>
            <w:vAlign w:val="center"/>
          </w:tcPr>
          <w:p>
            <w:pPr>
              <w:ind w:left="113" w:right="113"/>
              <w:jc w:val="distribute"/>
              <w:rPr>
                <w:b/>
                <w:color w:val="000000" w:themeColor="text1"/>
                <w:sz w:val="20"/>
                <w14:textFill>
                  <w14:solidFill>
                    <w14:schemeClr w14:val="tx1"/>
                  </w14:solidFill>
                </w14:textFill>
              </w:rPr>
            </w:pPr>
          </w:p>
        </w:tc>
        <w:tc>
          <w:tcPr>
            <w:tcW w:w="2680" w:type="dxa"/>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私营企业</w:t>
            </w:r>
          </w:p>
        </w:tc>
        <w:tc>
          <w:tcPr>
            <w:tcW w:w="567"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p>
        </w:tc>
        <w:tc>
          <w:tcPr>
            <w:tcW w:w="10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645"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52" w:type="dxa"/>
            <w:vMerge w:val="continue"/>
            <w:vAlign w:val="center"/>
          </w:tcPr>
          <w:p>
            <w:pPr>
              <w:ind w:left="113" w:right="113"/>
              <w:jc w:val="distribute"/>
              <w:rPr>
                <w:b/>
                <w:color w:val="000000" w:themeColor="text1"/>
                <w:sz w:val="20"/>
                <w14:textFill>
                  <w14:solidFill>
                    <w14:schemeClr w14:val="tx1"/>
                  </w14:solidFill>
                </w14:textFill>
              </w:rPr>
            </w:pPr>
          </w:p>
        </w:tc>
        <w:tc>
          <w:tcPr>
            <w:tcW w:w="487" w:type="dxa"/>
            <w:vMerge w:val="continue"/>
            <w:tcBorders>
              <w:top w:val="single" w:color="auto" w:sz="4" w:space="0"/>
              <w:bottom w:val="single" w:color="auto" w:sz="4" w:space="0"/>
            </w:tcBorders>
            <w:vAlign w:val="center"/>
          </w:tcPr>
          <w:p>
            <w:pPr>
              <w:ind w:left="113" w:right="113"/>
              <w:jc w:val="distribute"/>
              <w:rPr>
                <w:b/>
                <w:color w:val="000000" w:themeColor="text1"/>
                <w:sz w:val="20"/>
                <w14:textFill>
                  <w14:solidFill>
                    <w14:schemeClr w14:val="tx1"/>
                  </w14:solidFill>
                </w14:textFill>
              </w:rPr>
            </w:pPr>
          </w:p>
        </w:tc>
        <w:tc>
          <w:tcPr>
            <w:tcW w:w="2680" w:type="dxa"/>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港澳台商投资企业</w:t>
            </w:r>
          </w:p>
        </w:tc>
        <w:tc>
          <w:tcPr>
            <w:tcW w:w="567"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13</w:t>
            </w:r>
          </w:p>
        </w:tc>
        <w:tc>
          <w:tcPr>
            <w:tcW w:w="10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645"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52" w:type="dxa"/>
            <w:vMerge w:val="continue"/>
            <w:vAlign w:val="center"/>
          </w:tcPr>
          <w:p>
            <w:pPr>
              <w:ind w:left="113" w:right="113"/>
              <w:jc w:val="distribute"/>
              <w:rPr>
                <w:b/>
                <w:color w:val="000000" w:themeColor="text1"/>
                <w:sz w:val="20"/>
                <w14:textFill>
                  <w14:solidFill>
                    <w14:schemeClr w14:val="tx1"/>
                  </w14:solidFill>
                </w14:textFill>
              </w:rPr>
            </w:pPr>
          </w:p>
        </w:tc>
        <w:tc>
          <w:tcPr>
            <w:tcW w:w="487" w:type="dxa"/>
            <w:vMerge w:val="continue"/>
            <w:tcBorders>
              <w:top w:val="single" w:color="auto" w:sz="4" w:space="0"/>
              <w:bottom w:val="single" w:color="auto" w:sz="4" w:space="0"/>
            </w:tcBorders>
            <w:vAlign w:val="center"/>
          </w:tcPr>
          <w:p>
            <w:pPr>
              <w:ind w:left="113" w:right="113"/>
              <w:jc w:val="distribute"/>
              <w:rPr>
                <w:b/>
                <w:color w:val="000000" w:themeColor="text1"/>
                <w:sz w:val="20"/>
                <w14:textFill>
                  <w14:solidFill>
                    <w14:schemeClr w14:val="tx1"/>
                  </w14:solidFill>
                </w14:textFill>
              </w:rPr>
            </w:pPr>
          </w:p>
        </w:tc>
        <w:tc>
          <w:tcPr>
            <w:tcW w:w="2680" w:type="dxa"/>
            <w:tcBorders>
              <w:bottom w:val="single" w:color="auto" w:sz="4" w:space="0"/>
            </w:tcBorders>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外商投资企业</w:t>
            </w:r>
          </w:p>
        </w:tc>
        <w:tc>
          <w:tcPr>
            <w:tcW w:w="567"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14</w:t>
            </w:r>
          </w:p>
        </w:tc>
        <w:tc>
          <w:tcPr>
            <w:tcW w:w="10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645"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52" w:type="dxa"/>
            <w:vMerge w:val="continue"/>
            <w:vAlign w:val="center"/>
          </w:tcPr>
          <w:p>
            <w:pPr>
              <w:ind w:left="113" w:right="113"/>
              <w:jc w:val="distribute"/>
              <w:rPr>
                <w:b/>
                <w:color w:val="000000" w:themeColor="text1"/>
                <w:sz w:val="20"/>
                <w14:textFill>
                  <w14:solidFill>
                    <w14:schemeClr w14:val="tx1"/>
                  </w14:solidFill>
                </w14:textFill>
              </w:rPr>
            </w:pPr>
          </w:p>
        </w:tc>
        <w:tc>
          <w:tcPr>
            <w:tcW w:w="3167" w:type="dxa"/>
            <w:gridSpan w:val="2"/>
            <w:tcBorders>
              <w:top w:val="single" w:color="auto" w:sz="4" w:space="0"/>
              <w:bottom w:val="single" w:color="auto" w:sz="4" w:space="0"/>
            </w:tcBorders>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个体工商户</w:t>
            </w:r>
          </w:p>
        </w:tc>
        <w:tc>
          <w:tcPr>
            <w:tcW w:w="567"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15</w:t>
            </w:r>
          </w:p>
        </w:tc>
        <w:tc>
          <w:tcPr>
            <w:tcW w:w="10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645"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52" w:type="dxa"/>
            <w:vMerge w:val="continue"/>
            <w:vAlign w:val="center"/>
          </w:tcPr>
          <w:p>
            <w:pPr>
              <w:ind w:left="113" w:right="113"/>
              <w:jc w:val="distribute"/>
              <w:rPr>
                <w:b/>
                <w:color w:val="000000" w:themeColor="text1"/>
                <w:sz w:val="20"/>
                <w14:textFill>
                  <w14:solidFill>
                    <w14:schemeClr w14:val="tx1"/>
                  </w14:solidFill>
                </w14:textFill>
              </w:rPr>
            </w:pPr>
          </w:p>
        </w:tc>
        <w:tc>
          <w:tcPr>
            <w:tcW w:w="3167" w:type="dxa"/>
            <w:gridSpan w:val="2"/>
            <w:tcBorders>
              <w:top w:val="single" w:color="auto" w:sz="4" w:space="0"/>
              <w:bottom w:val="single" w:color="auto" w:sz="4" w:space="0"/>
            </w:tcBorders>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城市社区（居委会）</w:t>
            </w:r>
          </w:p>
        </w:tc>
        <w:tc>
          <w:tcPr>
            <w:tcW w:w="567"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16</w:t>
            </w:r>
          </w:p>
        </w:tc>
        <w:tc>
          <w:tcPr>
            <w:tcW w:w="10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645"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52" w:type="dxa"/>
            <w:vMerge w:val="continue"/>
            <w:vAlign w:val="center"/>
          </w:tcPr>
          <w:p>
            <w:pPr>
              <w:ind w:left="113" w:right="113"/>
              <w:jc w:val="distribute"/>
              <w:rPr>
                <w:b/>
                <w:color w:val="000000" w:themeColor="text1"/>
                <w:sz w:val="20"/>
                <w14:textFill>
                  <w14:solidFill>
                    <w14:schemeClr w14:val="tx1"/>
                  </w14:solidFill>
                </w14:textFill>
              </w:rPr>
            </w:pPr>
          </w:p>
        </w:tc>
        <w:tc>
          <w:tcPr>
            <w:tcW w:w="3167" w:type="dxa"/>
            <w:gridSpan w:val="2"/>
            <w:tcBorders>
              <w:top w:val="single" w:color="auto" w:sz="4" w:space="0"/>
              <w:bottom w:val="single" w:color="auto" w:sz="4" w:space="0"/>
            </w:tcBorders>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乡镇社区（居委会）</w:t>
            </w:r>
          </w:p>
        </w:tc>
        <w:tc>
          <w:tcPr>
            <w:tcW w:w="567"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17</w:t>
            </w:r>
          </w:p>
        </w:tc>
        <w:tc>
          <w:tcPr>
            <w:tcW w:w="10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645"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284" w:hRule="exact"/>
          <w:jc w:val="center"/>
        </w:trPr>
        <w:tc>
          <w:tcPr>
            <w:tcW w:w="352" w:type="dxa"/>
            <w:vMerge w:val="continue"/>
            <w:vAlign w:val="center"/>
          </w:tcPr>
          <w:p>
            <w:pPr>
              <w:ind w:left="113" w:right="113"/>
              <w:jc w:val="distribute"/>
              <w:rPr>
                <w:b/>
                <w:color w:val="000000" w:themeColor="text1"/>
                <w:sz w:val="20"/>
                <w14:textFill>
                  <w14:solidFill>
                    <w14:schemeClr w14:val="tx1"/>
                  </w14:solidFill>
                </w14:textFill>
              </w:rPr>
            </w:pPr>
          </w:p>
        </w:tc>
        <w:tc>
          <w:tcPr>
            <w:tcW w:w="3167" w:type="dxa"/>
            <w:gridSpan w:val="2"/>
            <w:tcBorders>
              <w:top w:val="single" w:color="auto" w:sz="4" w:space="0"/>
              <w:bottom w:val="single" w:color="auto" w:sz="4" w:space="0"/>
            </w:tcBorders>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行政村</w:t>
            </w:r>
          </w:p>
        </w:tc>
        <w:tc>
          <w:tcPr>
            <w:tcW w:w="567"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18</w:t>
            </w:r>
          </w:p>
        </w:tc>
        <w:tc>
          <w:tcPr>
            <w:tcW w:w="10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645"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4" w:space="0"/>
            </w:tcBorders>
            <w:vAlign w:val="center"/>
          </w:tcPr>
          <w:p>
            <w:pPr>
              <w:jc w:val="center"/>
              <w:rPr>
                <w:b/>
                <w:color w:val="000000" w:themeColor="text1"/>
                <w:sz w:val="20"/>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343" w:hRule="exact"/>
          <w:jc w:val="center"/>
        </w:trPr>
        <w:tc>
          <w:tcPr>
            <w:tcW w:w="352" w:type="dxa"/>
            <w:vMerge w:val="continue"/>
            <w:tcBorders>
              <w:bottom w:val="single" w:color="auto" w:sz="8" w:space="0"/>
            </w:tcBorders>
            <w:vAlign w:val="center"/>
          </w:tcPr>
          <w:p>
            <w:pPr>
              <w:ind w:left="113" w:right="113"/>
              <w:jc w:val="distribute"/>
              <w:rPr>
                <w:b/>
                <w:color w:val="000000" w:themeColor="text1"/>
                <w:sz w:val="20"/>
                <w14:textFill>
                  <w14:solidFill>
                    <w14:schemeClr w14:val="tx1"/>
                  </w14:solidFill>
                </w14:textFill>
              </w:rPr>
            </w:pPr>
          </w:p>
        </w:tc>
        <w:tc>
          <w:tcPr>
            <w:tcW w:w="3167" w:type="dxa"/>
            <w:gridSpan w:val="2"/>
            <w:tcBorders>
              <w:top w:val="single" w:color="auto" w:sz="4" w:space="0"/>
              <w:bottom w:val="single" w:color="auto" w:sz="8" w:space="0"/>
            </w:tcBorders>
            <w:vAlign w:val="center"/>
          </w:tcPr>
          <w:p>
            <w:pPr>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其他</w:t>
            </w:r>
          </w:p>
        </w:tc>
        <w:tc>
          <w:tcPr>
            <w:tcW w:w="567" w:type="dxa"/>
            <w:tcBorders>
              <w:top w:val="single" w:color="auto" w:sz="4" w:space="0"/>
              <w:bottom w:val="single" w:color="auto" w:sz="8" w:space="0"/>
            </w:tcBorders>
            <w:vAlign w:val="center"/>
          </w:tcPr>
          <w:p>
            <w:pPr>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19</w:t>
            </w:r>
          </w:p>
        </w:tc>
        <w:tc>
          <w:tcPr>
            <w:tcW w:w="1011" w:type="dxa"/>
            <w:tcBorders>
              <w:top w:val="single" w:color="auto" w:sz="4" w:space="0"/>
              <w:bottom w:val="single" w:color="auto" w:sz="8" w:space="0"/>
            </w:tcBorders>
            <w:vAlign w:val="center"/>
          </w:tcPr>
          <w:p>
            <w:pPr>
              <w:jc w:val="center"/>
              <w:rPr>
                <w:b/>
                <w:color w:val="000000" w:themeColor="text1"/>
                <w:sz w:val="20"/>
                <w14:textFill>
                  <w14:solidFill>
                    <w14:schemeClr w14:val="tx1"/>
                  </w14:solidFill>
                </w14:textFill>
              </w:rPr>
            </w:pPr>
          </w:p>
        </w:tc>
        <w:tc>
          <w:tcPr>
            <w:tcW w:w="1645" w:type="dxa"/>
            <w:tcBorders>
              <w:top w:val="single" w:color="auto" w:sz="4" w:space="0"/>
              <w:bottom w:val="single" w:color="auto" w:sz="8"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8"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8"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8" w:space="0"/>
            </w:tcBorders>
            <w:vAlign w:val="center"/>
          </w:tcPr>
          <w:p>
            <w:pPr>
              <w:jc w:val="center"/>
              <w:rPr>
                <w:b/>
                <w:color w:val="000000" w:themeColor="text1"/>
                <w:sz w:val="20"/>
                <w14:textFill>
                  <w14:solidFill>
                    <w14:schemeClr w14:val="tx1"/>
                  </w14:solidFill>
                </w14:textFill>
              </w:rPr>
            </w:pPr>
          </w:p>
        </w:tc>
        <w:tc>
          <w:tcPr>
            <w:tcW w:w="1111" w:type="dxa"/>
            <w:tcBorders>
              <w:bottom w:val="single" w:color="auto" w:sz="8" w:space="0"/>
            </w:tcBorders>
            <w:vAlign w:val="center"/>
          </w:tcPr>
          <w:p>
            <w:pPr>
              <w:jc w:val="center"/>
              <w:rPr>
                <w:b/>
                <w:color w:val="000000" w:themeColor="text1"/>
                <w:sz w:val="20"/>
                <w14:textFill>
                  <w14:solidFill>
                    <w14:schemeClr w14:val="tx1"/>
                  </w14:solidFill>
                </w14:textFill>
              </w:rPr>
            </w:pPr>
          </w:p>
        </w:tc>
        <w:tc>
          <w:tcPr>
            <w:tcW w:w="1111" w:type="dxa"/>
            <w:tcBorders>
              <w:bottom w:val="single" w:color="auto" w:sz="8" w:space="0"/>
            </w:tcBorders>
            <w:vAlign w:val="center"/>
          </w:tcPr>
          <w:p>
            <w:pPr>
              <w:jc w:val="center"/>
              <w:rPr>
                <w:b/>
                <w:color w:val="000000" w:themeColor="text1"/>
                <w:sz w:val="20"/>
                <w14:textFill>
                  <w14:solidFill>
                    <w14:schemeClr w14:val="tx1"/>
                  </w14:solidFill>
                </w14:textFill>
              </w:rPr>
            </w:pPr>
          </w:p>
        </w:tc>
        <w:tc>
          <w:tcPr>
            <w:tcW w:w="1111" w:type="dxa"/>
            <w:tcBorders>
              <w:bottom w:val="single" w:color="auto" w:sz="8" w:space="0"/>
            </w:tcBorders>
            <w:vAlign w:val="center"/>
          </w:tcPr>
          <w:p>
            <w:pPr>
              <w:jc w:val="center"/>
              <w:rPr>
                <w:b/>
                <w:color w:val="000000" w:themeColor="text1"/>
                <w:sz w:val="20"/>
                <w14:textFill>
                  <w14:solidFill>
                    <w14:schemeClr w14:val="tx1"/>
                  </w14:solidFill>
                </w14:textFill>
              </w:rPr>
            </w:pPr>
          </w:p>
        </w:tc>
        <w:tc>
          <w:tcPr>
            <w:tcW w:w="1111" w:type="dxa"/>
            <w:tcBorders>
              <w:top w:val="single" w:color="auto" w:sz="4" w:space="0"/>
              <w:bottom w:val="single" w:color="auto" w:sz="8" w:space="0"/>
            </w:tcBorders>
            <w:vAlign w:val="center"/>
          </w:tcPr>
          <w:p>
            <w:pPr>
              <w:jc w:val="center"/>
              <w:rPr>
                <w:b/>
                <w:color w:val="000000" w:themeColor="text1"/>
                <w:sz w:val="20"/>
                <w14:textFill>
                  <w14:solidFill>
                    <w14:schemeClr w14:val="tx1"/>
                  </w14:solidFill>
                </w14:textFill>
              </w:rPr>
            </w:pPr>
          </w:p>
        </w:tc>
      </w:tr>
    </w:tbl>
    <w:p>
      <w:pPr>
        <w:spacing w:line="300" w:lineRule="exact"/>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．接收流动党员的党支部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w:t>
      </w:r>
    </w:p>
    <w:p>
      <w:pPr>
        <w:spacing w:line="300" w:lineRule="exact"/>
        <w:rPr>
          <w:b/>
          <w:color w:val="000000" w:themeColor="text1"/>
          <w:sz w:val="20"/>
          <w14:textFill>
            <w14:solidFill>
              <w14:schemeClr w14:val="tx1"/>
            </w14:solidFill>
          </w14:textFill>
        </w:rPr>
      </w:pPr>
      <w:r>
        <w:rPr>
          <w:b/>
          <w:color w:val="000000" w:themeColor="text1"/>
          <w:sz w:val="20"/>
          <w14:textFill>
            <w14:solidFill>
              <w14:schemeClr w14:val="tx1"/>
            </w14:solidFill>
          </w14:textFill>
        </w:rPr>
        <w:t xml:space="preserve">          2</w:t>
      </w:r>
      <w:r>
        <w:rPr>
          <w:rFonts w:hint="eastAsia"/>
          <w:b/>
          <w:color w:val="000000" w:themeColor="text1"/>
          <w:sz w:val="20"/>
          <w14:textFill>
            <w14:solidFill>
              <w14:schemeClr w14:val="tx1"/>
            </w14:solidFill>
          </w14:textFill>
        </w:rPr>
        <w:t>．建立流动党员党组织</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个，其中党委</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个，总支部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个，支部</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个，共接收流动党员</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名。</w:t>
      </w:r>
    </w:p>
    <w:p>
      <w:pPr>
        <w:spacing w:line="300" w:lineRule="exact"/>
        <w:jc w:val="center"/>
        <w:rPr>
          <w:b/>
          <w:bCs/>
          <w:color w:val="000000" w:themeColor="text1"/>
          <w:sz w:val="20"/>
          <w14:textFill>
            <w14:solidFill>
              <w14:schemeClr w14:val="tx1"/>
            </w14:solidFill>
          </w14:textFill>
        </w:rPr>
      </w:pPr>
      <w:r>
        <w:rPr>
          <w:b/>
          <w:color w:val="000000" w:themeColor="text1"/>
          <w:sz w:val="23"/>
          <w:szCs w:val="23"/>
          <w14:textFill>
            <w14:solidFill>
              <w14:schemeClr w14:val="tx1"/>
            </w14:solidFill>
          </w14:textFill>
        </w:rPr>
        <w:br w:type="page"/>
      </w:r>
      <w:del w:id="1106" w:author="zzb" w:date="2023-10-09T09:57:49Z">
        <w:r>
          <w:rPr>
            <w:rFonts w:hint="eastAsia"/>
            <w:b/>
            <w:color w:val="000000" w:themeColor="text1"/>
            <w:sz w:val="23"/>
            <w:szCs w:val="23"/>
            <w14:textFill>
              <w14:solidFill>
                <w14:schemeClr w14:val="tx1"/>
              </w14:solidFill>
            </w14:textFill>
          </w:rPr>
          <w:delText>第四十表</w:delText>
        </w:r>
      </w:del>
      <w:ins w:id="1107" w:author="zzb" w:date="2023-10-09T09:57:49Z">
        <w:r>
          <w:rPr>
            <w:rFonts w:hint="eastAsia"/>
            <w:b/>
            <w:color w:val="000000" w:themeColor="text1"/>
            <w:sz w:val="23"/>
            <w:szCs w:val="23"/>
            <w:lang w:eastAsia="zh-CN"/>
            <w14:textFill>
              <w14:solidFill>
                <w14:schemeClr w14:val="tx1"/>
              </w14:solidFill>
            </w14:textFill>
          </w:rPr>
          <w:t>第四十三表</w:t>
        </w:r>
      </w:ins>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出国（境）党员情况</w:t>
      </w:r>
    </w:p>
    <w:p>
      <w:pPr>
        <w:spacing w:line="240" w:lineRule="atLeast"/>
        <w:rPr>
          <w:rFonts w:eastAsia="黑体"/>
          <w:b/>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napToGrid w:val="0"/>
        <w:spacing w:line="240" w:lineRule="atLeast"/>
        <w:ind w:firstLine="401" w:firstLineChars="200"/>
        <w:outlineLvl w:val="1"/>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napToGrid w:val="0"/>
        <w:spacing w:line="240" w:lineRule="atLeast"/>
        <w:ind w:firstLine="401" w:firstLineChars="200"/>
        <w:outlineLvl w:val="1"/>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．本表统计</w:t>
      </w:r>
      <w:r>
        <w:rPr>
          <w:b/>
          <w:color w:val="000000" w:themeColor="text1"/>
          <w:sz w:val="20"/>
          <w14:textFill>
            <w14:solidFill>
              <w14:schemeClr w14:val="tx1"/>
            </w14:solidFill>
          </w14:textFill>
        </w:rPr>
        <w:t>1979</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日以来出国（境）、本年底仍在国（境）外的党员情况及本年出国（境）的党员情况。</w:t>
      </w:r>
    </w:p>
    <w:p>
      <w:pPr>
        <w:snapToGrid w:val="0"/>
        <w:spacing w:line="240" w:lineRule="atLeast"/>
        <w:ind w:firstLine="401" w:firstLineChars="200"/>
        <w:outlineLvl w:val="1"/>
        <w:rPr>
          <w:b/>
          <w:color w:val="000000" w:themeColor="text1"/>
          <w:sz w:val="20"/>
          <w14:textFill>
            <w14:solidFill>
              <w14:schemeClr w14:val="tx1"/>
            </w14:solidFill>
          </w14:textFill>
        </w:rPr>
      </w:pP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H</w:t>
      </w:r>
      <w:r>
        <w:rPr>
          <w:rFonts w:hint="eastAsia"/>
          <w:b/>
          <w:color w:val="000000" w:themeColor="text1"/>
          <w:sz w:val="20"/>
          <w14:textFill>
            <w14:solidFill>
              <w14:schemeClr w14:val="tx1"/>
            </w14:solidFill>
          </w14:textFill>
        </w:rPr>
        <w:t>列统计</w:t>
      </w:r>
      <w:r>
        <w:rPr>
          <w:b/>
          <w:color w:val="000000" w:themeColor="text1"/>
          <w:sz w:val="20"/>
          <w14:textFill>
            <w14:solidFill>
              <w14:schemeClr w14:val="tx1"/>
            </w14:solidFill>
          </w14:textFill>
        </w:rPr>
        <w:t>1979</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日以来出国（境）、本年底仍在国（境）外的党员情况（</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栏除外），</w:t>
      </w:r>
      <w:r>
        <w:rPr>
          <w:b/>
          <w:color w:val="000000" w:themeColor="text1"/>
          <w:sz w:val="20"/>
          <w14:textFill>
            <w14:solidFill>
              <w14:schemeClr w14:val="tx1"/>
            </w14:solidFill>
          </w14:textFill>
        </w:rPr>
        <w:t>I</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M</w:t>
      </w:r>
      <w:r>
        <w:rPr>
          <w:rFonts w:hint="eastAsia"/>
          <w:b/>
          <w:color w:val="000000" w:themeColor="text1"/>
          <w:sz w:val="20"/>
          <w14:textFill>
            <w14:solidFill>
              <w14:schemeClr w14:val="tx1"/>
            </w14:solidFill>
          </w14:textFill>
        </w:rPr>
        <w:t>列统计本年出国（境）的党员情况。</w:t>
      </w:r>
    </w:p>
    <w:p>
      <w:pPr>
        <w:snapToGrid w:val="0"/>
        <w:spacing w:line="240" w:lineRule="atLeast"/>
        <w:ind w:firstLine="401" w:firstLineChars="200"/>
        <w:outlineLvl w:val="1"/>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．“公派出国（境）半年以上的”系指我国驻外使领馆（团、处）、驻联合国常设机构或其他国际组织代表团、组，驻外经贸、劳务、交通、金融、新闻等机构以及公派留学、进修、学术交流等，时间在</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个月以上，统计时仍在国（境）外的公派人员中的党员。</w:t>
      </w:r>
    </w:p>
    <w:p>
      <w:pPr>
        <w:snapToGrid w:val="0"/>
        <w:spacing w:line="240" w:lineRule="atLeast"/>
        <w:ind w:firstLine="401" w:firstLineChars="200"/>
        <w:outlineLvl w:val="1"/>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．公派留学“逾期一年以上未归的”系指公派留学人员中，在国（境）外时间超过国家或派出单位规定的留学期限一年以上未回国的党员。</w:t>
      </w:r>
    </w:p>
    <w:p>
      <w:pPr>
        <w:snapToGrid w:val="0"/>
        <w:spacing w:line="240" w:lineRule="atLeast"/>
        <w:ind w:firstLine="401" w:firstLineChars="200"/>
        <w:outlineLvl w:val="1"/>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．“因私出国（境）半年以上的”系指因私事（探亲、治病、求学、工作和其他非公务活动）出国（境），且在国（境）外的时间达</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个月以上，统计时仍在国（境）外的党员。</w:t>
      </w:r>
    </w:p>
    <w:p>
      <w:pPr>
        <w:snapToGrid w:val="0"/>
        <w:spacing w:line="240" w:lineRule="atLeast"/>
        <w:ind w:firstLine="401" w:firstLineChars="200"/>
        <w:outlineLvl w:val="1"/>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．“本年自费留学出国（境）的”系指本年自费出国（境）学习，按照有关规定保留组织关系，停止组织生活的党员。</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．“本年出国（境）定居的”系指本年取得外国国籍或在国外取得长期居住权或已经当地公安机关出入境管理部门审核批准、领取了前往港澳通行证、注销了内地户口、赴港澳定居的党员。</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中“赴港澳定居的党员”系指已经当地公安机关出入境管理部门审核批准，领取了前往港澳通行证，注销了内地户口，按照有关规定办理了停止党籍手续，赴港澳定居的党员。</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中“赴港澳自费留学的党员”系指自费赴港澳学习，按照有关规定保留组织关系，停止组织生活的党员。</w:t>
      </w:r>
    </w:p>
    <w:p>
      <w:pPr>
        <w:snapToGrid w:val="0"/>
        <w:spacing w:line="240" w:lineRule="atLeast"/>
        <w:ind w:firstLine="401" w:firstLineChars="200"/>
        <w:outlineLvl w:val="1"/>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中“赴港澳工作的党员”系指获得香港、澳门特区政府批准，持工作签注或劳务签注到港澳地区工作，组织关系保留在内地原所在党组织的党员。主要包括两种情况：（</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）通过“引进内地人才（专才、优才）计划”到香港工作的党员；（</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）作为劳务人员到香港、澳门工作的党员。</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401" w:firstLineChars="200"/>
        <w:rPr>
          <w:rFonts w:eastAsia="黑体"/>
          <w:b/>
          <w:color w:val="000000" w:themeColor="text1"/>
          <w:sz w:val="20"/>
          <w14:textFill>
            <w14:solidFill>
              <w14:schemeClr w14:val="tx1"/>
            </w14:solidFill>
          </w14:textFill>
        </w:rPr>
      </w:pPr>
    </w:p>
    <w:p>
      <w:pPr>
        <w:spacing w:line="240" w:lineRule="atLeast"/>
        <w:ind w:firstLine="401" w:firstLineChars="200"/>
        <w:rPr>
          <w:rFonts w:eastAsia="黑体"/>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二、表内关系</w:t>
      </w:r>
    </w:p>
    <w:p>
      <w:pPr>
        <w:snapToGrid w:val="0"/>
        <w:spacing w:line="240" w:lineRule="atLeast"/>
        <w:ind w:firstLine="401" w:firstLineChars="200"/>
        <w:outlineLvl w:val="1"/>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napToGrid w:val="0"/>
        <w:spacing w:line="240" w:lineRule="atLeast"/>
        <w:ind w:firstLine="401" w:firstLineChars="200"/>
        <w:outlineLvl w:val="1"/>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栏之和</w:t>
      </w:r>
    </w:p>
    <w:p>
      <w:pPr>
        <w:snapToGrid w:val="0"/>
        <w:spacing w:line="240" w:lineRule="atLeast"/>
        <w:ind w:firstLine="401" w:firstLineChars="200"/>
        <w:outlineLvl w:val="1"/>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栏之和</w:t>
      </w:r>
    </w:p>
    <w:p>
      <w:pPr>
        <w:snapToGrid w:val="0"/>
        <w:spacing w:line="240" w:lineRule="atLeast"/>
        <w:ind w:firstLine="401" w:firstLineChars="200"/>
        <w:outlineLvl w:val="1"/>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+15</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20</w:t>
      </w:r>
      <w:r>
        <w:rPr>
          <w:rFonts w:hint="eastAsia"/>
          <w:b/>
          <w:color w:val="000000" w:themeColor="text1"/>
          <w:sz w:val="20"/>
          <w14:textFill>
            <w14:solidFill>
              <w14:schemeClr w14:val="tx1"/>
            </w14:solidFill>
          </w14:textFill>
        </w:rPr>
        <w:t>栏之和</w:t>
      </w:r>
    </w:p>
    <w:p>
      <w:pPr>
        <w:snapToGrid w:val="0"/>
        <w:spacing w:line="240" w:lineRule="atLeast"/>
        <w:ind w:firstLine="401" w:firstLineChars="200"/>
        <w:outlineLvl w:val="1"/>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13</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14</w:t>
      </w:r>
      <w:r>
        <w:rPr>
          <w:rFonts w:hint="eastAsia"/>
          <w:b/>
          <w:color w:val="000000" w:themeColor="text1"/>
          <w:sz w:val="20"/>
          <w14:textFill>
            <w14:solidFill>
              <w14:schemeClr w14:val="tx1"/>
            </w14:solidFill>
          </w14:textFill>
        </w:rPr>
        <w:t>栏</w:t>
      </w:r>
    </w:p>
    <w:p>
      <w:pPr>
        <w:snapToGrid w:val="0"/>
        <w:spacing w:line="240" w:lineRule="atLeast"/>
        <w:ind w:firstLine="401" w:firstLineChars="200"/>
        <w:outlineLvl w:val="1"/>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D</w:t>
      </w:r>
      <w:r>
        <w:rPr>
          <w:rFonts w:hint="eastAsia"/>
          <w:b/>
          <w:color w:val="000000" w:themeColor="text1"/>
          <w:sz w:val="20"/>
          <w14:textFill>
            <w14:solidFill>
              <w14:schemeClr w14:val="tx1"/>
            </w14:solidFill>
          </w14:textFill>
        </w:rPr>
        <w:t>列之和</w:t>
      </w:r>
    </w:p>
    <w:p>
      <w:pPr>
        <w:snapToGrid w:val="0"/>
        <w:spacing w:line="240" w:lineRule="atLeast"/>
        <w:ind w:firstLine="401" w:firstLineChars="200"/>
        <w:outlineLvl w:val="1"/>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D</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E</w:t>
      </w:r>
      <w:r>
        <w:rPr>
          <w:rFonts w:hint="eastAsia"/>
          <w:b/>
          <w:color w:val="000000" w:themeColor="text1"/>
          <w:sz w:val="20"/>
          <w14:textFill>
            <w14:solidFill>
              <w14:schemeClr w14:val="tx1"/>
            </w14:solidFill>
          </w14:textFill>
        </w:rPr>
        <w:t>列</w:t>
      </w:r>
    </w:p>
    <w:p>
      <w:pPr>
        <w:snapToGrid w:val="0"/>
        <w:spacing w:line="240" w:lineRule="atLeast"/>
        <w:ind w:firstLine="401" w:firstLineChars="200"/>
        <w:outlineLvl w:val="1"/>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F</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G</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+H</w:t>
      </w:r>
      <w:r>
        <w:rPr>
          <w:rFonts w:hint="eastAsia"/>
          <w:b/>
          <w:color w:val="000000" w:themeColor="text1"/>
          <w:sz w:val="20"/>
          <w14:textFill>
            <w14:solidFill>
              <w14:schemeClr w14:val="tx1"/>
            </w14:solidFill>
          </w14:textFill>
        </w:rPr>
        <w:t>列</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J</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K</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M</w:t>
      </w:r>
      <w:r>
        <w:rPr>
          <w:rFonts w:hint="eastAsia"/>
          <w:b/>
          <w:color w:val="000000" w:themeColor="text1"/>
          <w:sz w:val="20"/>
          <w14:textFill>
            <w14:solidFill>
              <w14:schemeClr w14:val="tx1"/>
            </w14:solidFill>
          </w14:textFill>
        </w:rPr>
        <w:t>列之和</w:t>
      </w: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项</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项至第</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项之和</w:t>
      </w:r>
    </w:p>
    <w:p>
      <w:pPr>
        <w:spacing w:line="240" w:lineRule="atLeast"/>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jc w:val="center"/>
        <w:rPr>
          <w:b/>
          <w:color w:val="000000" w:themeColor="text1"/>
          <w:sz w:val="31"/>
          <w:szCs w:val="31"/>
          <w14:textFill>
            <w14:solidFill>
              <w14:schemeClr w14:val="tx1"/>
            </w14:solidFill>
          </w14:textFill>
        </w:rPr>
      </w:pPr>
      <w:r>
        <w:rPr>
          <w:b/>
          <w:bCs/>
          <w:color w:val="000000" w:themeColor="text1"/>
          <w:sz w:val="20"/>
          <w14:textFill>
            <w14:solidFill>
              <w14:schemeClr w14:val="tx1"/>
            </w14:solidFill>
          </w14:textFill>
        </w:rPr>
        <w:br w:type="page"/>
      </w:r>
      <w:r>
        <w:rPr>
          <w:rFonts w:hint="eastAsia"/>
          <w:b/>
          <w:color w:val="000000" w:themeColor="text1"/>
          <w:sz w:val="31"/>
          <w:szCs w:val="31"/>
          <w14:textFill>
            <w14:solidFill>
              <w14:schemeClr w14:val="tx1"/>
            </w14:solidFill>
          </w14:textFill>
        </w:rPr>
        <w:t>出国（境）党员情况</w:t>
      </w:r>
    </w:p>
    <w:p>
      <w:pPr>
        <w:spacing w:line="320" w:lineRule="exact"/>
        <w:rPr>
          <w:rFonts w:hint="eastAsia" w:eastAsia="宋体"/>
          <w:b/>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b/>
          <w:color w:val="000000" w:themeColor="text1"/>
          <w:sz w:val="20"/>
          <w14:textFill>
            <w14:solidFill>
              <w14:schemeClr w14:val="tx1"/>
            </w14:solidFill>
          </w14:textFill>
        </w:rPr>
        <w:t xml:space="preserve">                           </w:t>
      </w:r>
      <w:del w:id="1108" w:author="zzb" w:date="2023-10-09T09:57:49Z">
        <w:r>
          <w:rPr>
            <w:rFonts w:hint="eastAsia"/>
            <w:b/>
            <w:color w:val="000000" w:themeColor="text1"/>
            <w:sz w:val="20"/>
            <w14:textFill>
              <w14:solidFill>
                <w14:schemeClr w14:val="tx1"/>
              </w14:solidFill>
            </w14:textFill>
          </w:rPr>
          <w:delText>第四十表</w:delText>
        </w:r>
      </w:del>
      <w:ins w:id="1109" w:author="zzb" w:date="2023-10-09T09:57:49Z">
        <w:r>
          <w:rPr>
            <w:rFonts w:hint="eastAsia"/>
            <w:b/>
            <w:color w:val="000000" w:themeColor="text1"/>
            <w:sz w:val="20"/>
            <w:lang w:eastAsia="zh-CN"/>
            <w14:textFill>
              <w14:solidFill>
                <w14:schemeClr w14:val="tx1"/>
              </w14:solidFill>
            </w14:textFill>
          </w:rPr>
          <w:t>第四十三表</w:t>
        </w:r>
      </w:ins>
    </w:p>
    <w:tbl>
      <w:tblPr>
        <w:tblStyle w:val="16"/>
        <w:tblW w:w="147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1"/>
        <w:gridCol w:w="355"/>
        <w:gridCol w:w="2514"/>
        <w:gridCol w:w="536"/>
        <w:gridCol w:w="875"/>
        <w:gridCol w:w="851"/>
        <w:gridCol w:w="850"/>
        <w:gridCol w:w="851"/>
        <w:gridCol w:w="850"/>
        <w:gridCol w:w="851"/>
        <w:gridCol w:w="871"/>
        <w:gridCol w:w="850"/>
        <w:gridCol w:w="992"/>
        <w:gridCol w:w="993"/>
        <w:gridCol w:w="690"/>
        <w:gridCol w:w="727"/>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0" w:hRule="atLeast"/>
          <w:jc w:val="center"/>
        </w:trPr>
        <w:tc>
          <w:tcPr>
            <w:tcW w:w="3260" w:type="dxa"/>
            <w:gridSpan w:val="3"/>
            <w:vMerge w:val="restart"/>
            <w:tcBorders>
              <w:top w:val="single" w:color="auto" w:sz="8" w:space="0"/>
              <w:lef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项</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目</w:t>
            </w:r>
          </w:p>
        </w:tc>
        <w:tc>
          <w:tcPr>
            <w:tcW w:w="1411" w:type="dxa"/>
            <w:gridSpan w:val="2"/>
            <w:vMerge w:val="restart"/>
            <w:tcBorders>
              <w:top w:val="single" w:color="auto" w:sz="8" w:space="0"/>
              <w:right w:val="nil"/>
            </w:tcBorders>
            <w:shd w:val="clear" w:color="auto" w:fill="auto"/>
            <w:vAlign w:val="center"/>
          </w:tcPr>
          <w:p>
            <w:pPr>
              <w:snapToGrid w:val="0"/>
              <w:spacing w:line="28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公派出国</w:t>
            </w:r>
          </w:p>
          <w:p>
            <w:pPr>
              <w:snapToGrid w:val="0"/>
              <w:spacing w:line="28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（境）半年</w:t>
            </w:r>
          </w:p>
          <w:p>
            <w:pPr>
              <w:snapToGrid w:val="0"/>
              <w:spacing w:line="28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以上的</w:t>
            </w:r>
          </w:p>
        </w:tc>
        <w:tc>
          <w:tcPr>
            <w:tcW w:w="3402" w:type="dxa"/>
            <w:gridSpan w:val="4"/>
            <w:tcBorders>
              <w:top w:val="single" w:color="auto" w:sz="8" w:space="0"/>
              <w:left w:val="nil"/>
            </w:tcBorders>
            <w:shd w:val="clear" w:color="auto" w:fill="auto"/>
            <w:vAlign w:val="center"/>
          </w:tcPr>
          <w:p>
            <w:pPr>
              <w:snapToGrid w:val="0"/>
              <w:spacing w:line="280" w:lineRule="exact"/>
              <w:jc w:val="distribute"/>
              <w:rPr>
                <w:b/>
                <w:color w:val="000000" w:themeColor="text1"/>
                <w:sz w:val="20"/>
                <w14:textFill>
                  <w14:solidFill>
                    <w14:schemeClr w14:val="tx1"/>
                  </w14:solidFill>
                </w14:textFill>
              </w:rPr>
            </w:pPr>
          </w:p>
        </w:tc>
        <w:tc>
          <w:tcPr>
            <w:tcW w:w="851" w:type="dxa"/>
            <w:vMerge w:val="restart"/>
            <w:tcBorders>
              <w:top w:val="single" w:color="auto" w:sz="8" w:space="0"/>
              <w:right w:val="nil"/>
            </w:tcBorders>
            <w:shd w:val="clear" w:color="auto" w:fill="auto"/>
            <w:vAlign w:val="center"/>
          </w:tcPr>
          <w:p>
            <w:pPr>
              <w:snapToGrid w:val="0"/>
              <w:spacing w:line="240" w:lineRule="exact"/>
              <w:jc w:val="distribute"/>
              <w:rPr>
                <w:rFonts w:hint="eastAsia" w:eastAsia="宋体"/>
                <w:b/>
                <w:color w:val="000000" w:themeColor="text1"/>
                <w:spacing w:val="-14"/>
                <w:sz w:val="20"/>
                <w:lang w:eastAsia="zh-CN"/>
                <w14:textFill>
                  <w14:solidFill>
                    <w14:schemeClr w14:val="tx1"/>
                  </w14:solidFill>
                </w14:textFill>
              </w:rPr>
            </w:pPr>
            <w:r>
              <w:rPr>
                <w:rFonts w:hint="eastAsia"/>
                <w:b/>
                <w:color w:val="000000" w:themeColor="text1"/>
                <w:spacing w:val="-14"/>
                <w:sz w:val="20"/>
                <w14:textFill>
                  <w14:solidFill>
                    <w14:schemeClr w14:val="tx1"/>
                  </w14:solidFill>
                </w14:textFill>
              </w:rPr>
              <w:t>因私出国</w:t>
            </w:r>
            <w:r>
              <w:rPr>
                <w:rFonts w:hint="eastAsia"/>
                <w:b/>
                <w:color w:val="000000" w:themeColor="text1"/>
                <w:spacing w:val="-14"/>
                <w:sz w:val="20"/>
                <w:lang w:eastAsia="zh-CN"/>
                <w14:textFill>
                  <w14:solidFill>
                    <w14:schemeClr w14:val="tx1"/>
                  </w14:solidFill>
                </w14:textFill>
              </w:rPr>
              <w:t>（</w:t>
            </w:r>
            <w:r>
              <w:rPr>
                <w:rFonts w:hint="eastAsia"/>
                <w:b/>
                <w:color w:val="000000" w:themeColor="text1"/>
                <w:spacing w:val="-14"/>
                <w:sz w:val="20"/>
                <w14:textFill>
                  <w14:solidFill>
                    <w14:schemeClr w14:val="tx1"/>
                  </w14:solidFill>
                </w14:textFill>
              </w:rPr>
              <w:t>境</w:t>
            </w:r>
            <w:r>
              <w:rPr>
                <w:rFonts w:hint="eastAsia"/>
                <w:b/>
                <w:color w:val="000000" w:themeColor="text1"/>
                <w:spacing w:val="-14"/>
                <w:sz w:val="20"/>
                <w:lang w:eastAsia="zh-CN"/>
                <w14:textFill>
                  <w14:solidFill>
                    <w14:schemeClr w14:val="tx1"/>
                  </w14:solidFill>
                </w14:textFill>
              </w:rPr>
              <w:t>）</w:t>
            </w:r>
          </w:p>
          <w:p>
            <w:pPr>
              <w:snapToGrid w:val="0"/>
              <w:spacing w:line="240" w:lineRule="exact"/>
              <w:jc w:val="distribute"/>
              <w:rPr>
                <w:b/>
                <w:color w:val="000000" w:themeColor="text1"/>
                <w:spacing w:val="-14"/>
                <w:sz w:val="20"/>
                <w14:textFill>
                  <w14:solidFill>
                    <w14:schemeClr w14:val="tx1"/>
                  </w14:solidFill>
                </w14:textFill>
              </w:rPr>
            </w:pPr>
            <w:r>
              <w:rPr>
                <w:rFonts w:hint="eastAsia"/>
                <w:b/>
                <w:color w:val="000000" w:themeColor="text1"/>
                <w:spacing w:val="-14"/>
                <w:sz w:val="20"/>
                <w14:textFill>
                  <w14:solidFill>
                    <w14:schemeClr w14:val="tx1"/>
                  </w14:solidFill>
                </w14:textFill>
              </w:rPr>
              <w:t>半年以</w:t>
            </w:r>
          </w:p>
          <w:p>
            <w:pPr>
              <w:snapToGrid w:val="0"/>
              <w:spacing w:line="240" w:lineRule="exact"/>
              <w:jc w:val="distribute"/>
              <w:rPr>
                <w:b/>
                <w:color w:val="000000" w:themeColor="text1"/>
                <w:spacing w:val="-14"/>
                <w:sz w:val="20"/>
                <w14:textFill>
                  <w14:solidFill>
                    <w14:schemeClr w14:val="tx1"/>
                  </w14:solidFill>
                </w14:textFill>
              </w:rPr>
            </w:pPr>
            <w:r>
              <w:rPr>
                <w:rFonts w:hint="eastAsia"/>
                <w:b/>
                <w:color w:val="000000" w:themeColor="text1"/>
                <w:spacing w:val="-14"/>
                <w:sz w:val="20"/>
                <w14:textFill>
                  <w14:solidFill>
                    <w14:schemeClr w14:val="tx1"/>
                  </w14:solidFill>
                </w14:textFill>
              </w:rPr>
              <w:t>上的</w:t>
            </w:r>
          </w:p>
        </w:tc>
        <w:tc>
          <w:tcPr>
            <w:tcW w:w="1721" w:type="dxa"/>
            <w:gridSpan w:val="2"/>
            <w:tcBorders>
              <w:top w:val="single" w:color="auto" w:sz="8" w:space="0"/>
              <w:left w:val="nil"/>
              <w:right w:val="double" w:color="auto" w:sz="4" w:space="0"/>
            </w:tcBorders>
            <w:shd w:val="clear" w:color="auto" w:fill="auto"/>
            <w:vAlign w:val="center"/>
          </w:tcPr>
          <w:p>
            <w:pPr>
              <w:snapToGrid w:val="0"/>
              <w:spacing w:line="280" w:lineRule="exact"/>
              <w:jc w:val="distribute"/>
              <w:rPr>
                <w:b/>
                <w:color w:val="000000" w:themeColor="text1"/>
                <w:sz w:val="20"/>
                <w14:textFill>
                  <w14:solidFill>
                    <w14:schemeClr w14:val="tx1"/>
                  </w14:solidFill>
                </w14:textFill>
              </w:rPr>
            </w:pPr>
          </w:p>
        </w:tc>
        <w:tc>
          <w:tcPr>
            <w:tcW w:w="992" w:type="dxa"/>
            <w:vMerge w:val="restart"/>
            <w:tcBorders>
              <w:top w:val="single" w:color="auto" w:sz="8" w:space="0"/>
              <w:left w:val="double" w:color="auto" w:sz="4" w:space="0"/>
            </w:tcBorders>
            <w:vAlign w:val="center"/>
          </w:tcPr>
          <w:p>
            <w:pPr>
              <w:snapToGrid w:val="0"/>
              <w:spacing w:line="28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本年自费留学出国（境）的</w:t>
            </w:r>
          </w:p>
        </w:tc>
        <w:tc>
          <w:tcPr>
            <w:tcW w:w="993" w:type="dxa"/>
            <w:vMerge w:val="restart"/>
            <w:tcBorders>
              <w:top w:val="single" w:color="auto" w:sz="8" w:space="0"/>
              <w:right w:val="nil"/>
            </w:tcBorders>
            <w:shd w:val="clear" w:color="auto" w:fill="auto"/>
            <w:vAlign w:val="center"/>
          </w:tcPr>
          <w:p>
            <w:pPr>
              <w:snapToGrid w:val="0"/>
              <w:spacing w:line="28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本年出国（境）定居的</w:t>
            </w:r>
          </w:p>
        </w:tc>
        <w:tc>
          <w:tcPr>
            <w:tcW w:w="2126" w:type="dxa"/>
            <w:gridSpan w:val="3"/>
            <w:tcBorders>
              <w:top w:val="single" w:color="auto" w:sz="8" w:space="0"/>
              <w:left w:val="nil"/>
              <w:right w:val="nil"/>
            </w:tcBorders>
            <w:shd w:val="clear" w:color="auto" w:fill="auto"/>
            <w:vAlign w:val="center"/>
          </w:tcPr>
          <w:p>
            <w:pPr>
              <w:snapToGrid w:val="0"/>
              <w:spacing w:line="280" w:lineRule="exac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3" w:hRule="atLeast"/>
          <w:jc w:val="center"/>
        </w:trPr>
        <w:tc>
          <w:tcPr>
            <w:tcW w:w="3260" w:type="dxa"/>
            <w:gridSpan w:val="3"/>
            <w:vMerge w:val="continue"/>
            <w:tcBorders>
              <w:left w:val="nil"/>
            </w:tcBorders>
            <w:shd w:val="clear" w:color="auto" w:fill="auto"/>
          </w:tcPr>
          <w:p>
            <w:pPr>
              <w:snapToGrid w:val="0"/>
              <w:spacing w:line="200" w:lineRule="exact"/>
              <w:rPr>
                <w:b/>
                <w:color w:val="000000" w:themeColor="text1"/>
                <w:sz w:val="20"/>
                <w14:textFill>
                  <w14:solidFill>
                    <w14:schemeClr w14:val="tx1"/>
                  </w14:solidFill>
                </w14:textFill>
              </w:rPr>
            </w:pPr>
          </w:p>
        </w:tc>
        <w:tc>
          <w:tcPr>
            <w:tcW w:w="1411" w:type="dxa"/>
            <w:gridSpan w:val="2"/>
            <w:vMerge w:val="continue"/>
            <w:shd w:val="clear" w:color="auto" w:fill="auto"/>
          </w:tcPr>
          <w:p>
            <w:pPr>
              <w:snapToGrid w:val="0"/>
              <w:spacing w:line="280" w:lineRule="exact"/>
              <w:rPr>
                <w:b/>
                <w:color w:val="000000" w:themeColor="text1"/>
                <w:sz w:val="20"/>
                <w14:textFill>
                  <w14:solidFill>
                    <w14:schemeClr w14:val="tx1"/>
                  </w14:solidFill>
                </w14:textFill>
              </w:rPr>
            </w:pPr>
          </w:p>
        </w:tc>
        <w:tc>
          <w:tcPr>
            <w:tcW w:w="851" w:type="dxa"/>
            <w:vMerge w:val="restart"/>
            <w:shd w:val="clear" w:color="auto" w:fill="auto"/>
            <w:vAlign w:val="center"/>
          </w:tcPr>
          <w:p>
            <w:pPr>
              <w:snapToGrid w:val="0"/>
              <w:spacing w:line="28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驻外</w:t>
            </w:r>
          </w:p>
          <w:p>
            <w:pPr>
              <w:snapToGrid w:val="0"/>
              <w:spacing w:line="28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机</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构</w:t>
            </w:r>
          </w:p>
        </w:tc>
        <w:tc>
          <w:tcPr>
            <w:tcW w:w="850" w:type="dxa"/>
            <w:vMerge w:val="restart"/>
            <w:shd w:val="clear" w:color="auto" w:fill="auto"/>
            <w:vAlign w:val="center"/>
          </w:tcPr>
          <w:p>
            <w:pPr>
              <w:snapToGrid w:val="0"/>
              <w:spacing w:line="28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劳务</w:t>
            </w:r>
          </w:p>
          <w:p>
            <w:pPr>
              <w:snapToGrid w:val="0"/>
              <w:spacing w:line="28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输</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出</w:t>
            </w:r>
          </w:p>
        </w:tc>
        <w:tc>
          <w:tcPr>
            <w:tcW w:w="851" w:type="dxa"/>
            <w:vMerge w:val="restart"/>
            <w:tcBorders>
              <w:right w:val="nil"/>
            </w:tcBorders>
            <w:shd w:val="clear" w:color="auto" w:fill="auto"/>
            <w:vAlign w:val="center"/>
          </w:tcPr>
          <w:p>
            <w:pPr>
              <w:snapToGrid w:val="0"/>
              <w:spacing w:line="28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公派</w:t>
            </w:r>
          </w:p>
          <w:p>
            <w:pPr>
              <w:snapToGrid w:val="0"/>
              <w:spacing w:line="28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留学</w:t>
            </w:r>
          </w:p>
        </w:tc>
        <w:tc>
          <w:tcPr>
            <w:tcW w:w="850" w:type="dxa"/>
            <w:tcBorders>
              <w:left w:val="nil"/>
              <w:bottom w:val="single" w:color="auto" w:sz="4" w:space="0"/>
            </w:tcBorders>
            <w:shd w:val="clear" w:color="auto" w:fill="auto"/>
          </w:tcPr>
          <w:p>
            <w:pPr>
              <w:snapToGrid w:val="0"/>
              <w:spacing w:before="100" w:beforeAutospacing="1" w:after="100" w:afterAutospacing="1" w:line="280" w:lineRule="exact"/>
              <w:ind w:left="-105" w:leftChars="-50" w:right="-105" w:rightChars="-50"/>
              <w:rPr>
                <w:b/>
                <w:color w:val="000000" w:themeColor="text1"/>
                <w:sz w:val="20"/>
                <w14:textFill>
                  <w14:solidFill>
                    <w14:schemeClr w14:val="tx1"/>
                  </w14:solidFill>
                </w14:textFill>
              </w:rPr>
            </w:pPr>
          </w:p>
        </w:tc>
        <w:tc>
          <w:tcPr>
            <w:tcW w:w="851" w:type="dxa"/>
            <w:vMerge w:val="continue"/>
            <w:shd w:val="clear" w:color="auto" w:fill="auto"/>
          </w:tcPr>
          <w:p>
            <w:pPr>
              <w:snapToGrid w:val="0"/>
              <w:spacing w:line="280" w:lineRule="exact"/>
              <w:rPr>
                <w:b/>
                <w:color w:val="000000" w:themeColor="text1"/>
                <w:sz w:val="20"/>
                <w14:textFill>
                  <w14:solidFill>
                    <w14:schemeClr w14:val="tx1"/>
                  </w14:solidFill>
                </w14:textFill>
              </w:rPr>
            </w:pPr>
          </w:p>
        </w:tc>
        <w:tc>
          <w:tcPr>
            <w:tcW w:w="871" w:type="dxa"/>
            <w:vMerge w:val="restart"/>
            <w:shd w:val="clear" w:color="auto" w:fill="auto"/>
            <w:vAlign w:val="center"/>
          </w:tcPr>
          <w:p>
            <w:pPr>
              <w:snapToGrid w:val="0"/>
              <w:spacing w:line="28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自费</w:t>
            </w:r>
          </w:p>
          <w:p>
            <w:pPr>
              <w:snapToGrid w:val="0"/>
              <w:spacing w:line="28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留学</w:t>
            </w:r>
          </w:p>
        </w:tc>
        <w:tc>
          <w:tcPr>
            <w:tcW w:w="850" w:type="dxa"/>
            <w:vMerge w:val="restart"/>
            <w:tcBorders>
              <w:right w:val="double" w:color="auto" w:sz="4" w:space="0"/>
            </w:tcBorders>
            <w:shd w:val="clear" w:color="auto" w:fill="auto"/>
            <w:vAlign w:val="center"/>
          </w:tcPr>
          <w:p>
            <w:pPr>
              <w:snapToGrid w:val="0"/>
              <w:spacing w:line="28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工作</w:t>
            </w:r>
          </w:p>
        </w:tc>
        <w:tc>
          <w:tcPr>
            <w:tcW w:w="992" w:type="dxa"/>
            <w:vMerge w:val="continue"/>
            <w:tcBorders>
              <w:left w:val="double" w:color="auto" w:sz="4" w:space="0"/>
            </w:tcBorders>
          </w:tcPr>
          <w:p>
            <w:pPr>
              <w:snapToGrid w:val="0"/>
              <w:spacing w:line="280" w:lineRule="exact"/>
              <w:rPr>
                <w:b/>
                <w:color w:val="000000" w:themeColor="text1"/>
                <w:sz w:val="20"/>
                <w14:textFill>
                  <w14:solidFill>
                    <w14:schemeClr w14:val="tx1"/>
                  </w14:solidFill>
                </w14:textFill>
              </w:rPr>
            </w:pPr>
          </w:p>
        </w:tc>
        <w:tc>
          <w:tcPr>
            <w:tcW w:w="993" w:type="dxa"/>
            <w:vMerge w:val="continue"/>
            <w:shd w:val="clear" w:color="auto" w:fill="auto"/>
          </w:tcPr>
          <w:p>
            <w:pPr>
              <w:snapToGrid w:val="0"/>
              <w:spacing w:line="280" w:lineRule="exact"/>
              <w:rPr>
                <w:b/>
                <w:color w:val="000000" w:themeColor="text1"/>
                <w:sz w:val="20"/>
                <w14:textFill>
                  <w14:solidFill>
                    <w14:schemeClr w14:val="tx1"/>
                  </w14:solidFill>
                </w14:textFill>
              </w:rPr>
            </w:pPr>
          </w:p>
        </w:tc>
        <w:tc>
          <w:tcPr>
            <w:tcW w:w="690" w:type="dxa"/>
            <w:vMerge w:val="restart"/>
            <w:tcBorders>
              <w:right w:val="nil"/>
            </w:tcBorders>
            <w:shd w:val="clear" w:color="auto" w:fill="auto"/>
            <w:vAlign w:val="center"/>
          </w:tcPr>
          <w:p>
            <w:pPr>
              <w:snapToGrid w:val="0"/>
              <w:spacing w:line="28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探亲</w:t>
            </w:r>
          </w:p>
        </w:tc>
        <w:tc>
          <w:tcPr>
            <w:tcW w:w="727" w:type="dxa"/>
            <w:vMerge w:val="restart"/>
            <w:tcBorders>
              <w:right w:val="nil"/>
            </w:tcBorders>
            <w:shd w:val="clear" w:color="auto" w:fill="auto"/>
            <w:vAlign w:val="center"/>
          </w:tcPr>
          <w:p>
            <w:pPr>
              <w:snapToGrid w:val="0"/>
              <w:spacing w:line="28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继承</w:t>
            </w:r>
          </w:p>
          <w:p>
            <w:pPr>
              <w:snapToGrid w:val="0"/>
              <w:spacing w:line="28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遗产</w:t>
            </w:r>
          </w:p>
        </w:tc>
        <w:tc>
          <w:tcPr>
            <w:tcW w:w="709" w:type="dxa"/>
            <w:vMerge w:val="restart"/>
            <w:tcBorders>
              <w:right w:val="nil"/>
            </w:tcBorders>
            <w:shd w:val="clear" w:color="auto" w:fill="auto"/>
            <w:vAlign w:val="center"/>
          </w:tcPr>
          <w:p>
            <w:pPr>
              <w:snapToGrid w:val="0"/>
              <w:spacing w:line="28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3260" w:type="dxa"/>
            <w:gridSpan w:val="3"/>
            <w:vMerge w:val="continue"/>
            <w:tcBorders>
              <w:left w:val="nil"/>
            </w:tcBorders>
            <w:shd w:val="clear" w:color="auto" w:fill="auto"/>
          </w:tcPr>
          <w:p>
            <w:pPr>
              <w:snapToGrid w:val="0"/>
              <w:spacing w:line="240" w:lineRule="atLeast"/>
              <w:rPr>
                <w:b/>
                <w:color w:val="000000" w:themeColor="text1"/>
                <w:sz w:val="20"/>
                <w14:textFill>
                  <w14:solidFill>
                    <w14:schemeClr w14:val="tx1"/>
                  </w14:solidFill>
                </w14:textFill>
              </w:rPr>
            </w:pPr>
          </w:p>
        </w:tc>
        <w:tc>
          <w:tcPr>
            <w:tcW w:w="1411" w:type="dxa"/>
            <w:gridSpan w:val="2"/>
            <w:vMerge w:val="continue"/>
            <w:shd w:val="clear" w:color="auto" w:fill="auto"/>
          </w:tcPr>
          <w:p>
            <w:pPr>
              <w:snapToGrid w:val="0"/>
              <w:spacing w:line="240" w:lineRule="atLeast"/>
              <w:rPr>
                <w:b/>
                <w:color w:val="000000" w:themeColor="text1"/>
                <w:sz w:val="20"/>
                <w14:textFill>
                  <w14:solidFill>
                    <w14:schemeClr w14:val="tx1"/>
                  </w14:solidFill>
                </w14:textFill>
              </w:rPr>
            </w:pPr>
          </w:p>
        </w:tc>
        <w:tc>
          <w:tcPr>
            <w:tcW w:w="851" w:type="dxa"/>
            <w:vMerge w:val="continue"/>
            <w:shd w:val="clear" w:color="auto" w:fill="auto"/>
          </w:tcPr>
          <w:p>
            <w:pPr>
              <w:snapToGrid w:val="0"/>
              <w:spacing w:line="240" w:lineRule="atLeast"/>
              <w:jc w:val="distribute"/>
              <w:rPr>
                <w:b/>
                <w:color w:val="000000" w:themeColor="text1"/>
                <w:sz w:val="20"/>
                <w14:textFill>
                  <w14:solidFill>
                    <w14:schemeClr w14:val="tx1"/>
                  </w14:solidFill>
                </w14:textFill>
              </w:rPr>
            </w:pPr>
          </w:p>
        </w:tc>
        <w:tc>
          <w:tcPr>
            <w:tcW w:w="850" w:type="dxa"/>
            <w:vMerge w:val="continue"/>
            <w:shd w:val="clear" w:color="auto" w:fill="auto"/>
          </w:tcPr>
          <w:p>
            <w:pPr>
              <w:snapToGrid w:val="0"/>
              <w:spacing w:line="240" w:lineRule="atLeast"/>
              <w:jc w:val="distribute"/>
              <w:rPr>
                <w:b/>
                <w:color w:val="000000" w:themeColor="text1"/>
                <w:sz w:val="20"/>
                <w14:textFill>
                  <w14:solidFill>
                    <w14:schemeClr w14:val="tx1"/>
                  </w14:solidFill>
                </w14:textFill>
              </w:rPr>
            </w:pPr>
          </w:p>
        </w:tc>
        <w:tc>
          <w:tcPr>
            <w:tcW w:w="851" w:type="dxa"/>
            <w:vMerge w:val="continue"/>
            <w:tcBorders>
              <w:right w:val="single" w:color="auto" w:sz="4" w:space="0"/>
            </w:tcBorders>
            <w:shd w:val="clear" w:color="auto" w:fill="auto"/>
          </w:tcPr>
          <w:p>
            <w:pPr>
              <w:snapToGrid w:val="0"/>
              <w:spacing w:line="240" w:lineRule="atLeast"/>
              <w:jc w:val="distribute"/>
              <w:rPr>
                <w:b/>
                <w:color w:val="000000" w:themeColor="text1"/>
                <w:sz w:val="20"/>
                <w14:textFill>
                  <w14:solidFill>
                    <w14:schemeClr w14:val="tx1"/>
                  </w14:solidFill>
                </w14:textFill>
              </w:rPr>
            </w:pPr>
          </w:p>
        </w:tc>
        <w:tc>
          <w:tcPr>
            <w:tcW w:w="850" w:type="dxa"/>
            <w:tcBorders>
              <w:left w:val="single" w:color="auto" w:sz="4" w:space="0"/>
            </w:tcBorders>
            <w:shd w:val="clear" w:color="auto" w:fill="auto"/>
            <w:vAlign w:val="center"/>
          </w:tcPr>
          <w:p>
            <w:pPr>
              <w:snapToGrid w:val="0"/>
              <w:spacing w:before="100" w:beforeAutospacing="1" w:after="100" w:afterAutospacing="1" w:line="24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逾期一年以上未归的</w:t>
            </w:r>
          </w:p>
        </w:tc>
        <w:tc>
          <w:tcPr>
            <w:tcW w:w="851" w:type="dxa"/>
            <w:vMerge w:val="continue"/>
            <w:shd w:val="clear" w:color="auto" w:fill="auto"/>
          </w:tcPr>
          <w:p>
            <w:pPr>
              <w:snapToGrid w:val="0"/>
              <w:spacing w:line="240" w:lineRule="atLeast"/>
              <w:rPr>
                <w:b/>
                <w:color w:val="000000" w:themeColor="text1"/>
                <w:sz w:val="20"/>
                <w14:textFill>
                  <w14:solidFill>
                    <w14:schemeClr w14:val="tx1"/>
                  </w14:solidFill>
                </w14:textFill>
              </w:rPr>
            </w:pPr>
          </w:p>
        </w:tc>
        <w:tc>
          <w:tcPr>
            <w:tcW w:w="871" w:type="dxa"/>
            <w:vMerge w:val="continue"/>
            <w:shd w:val="clear" w:color="auto" w:fill="auto"/>
            <w:vAlign w:val="center"/>
          </w:tcPr>
          <w:p>
            <w:pPr>
              <w:snapToGrid w:val="0"/>
              <w:spacing w:line="240" w:lineRule="atLeast"/>
              <w:jc w:val="distribute"/>
              <w:rPr>
                <w:b/>
                <w:color w:val="000000" w:themeColor="text1"/>
                <w:sz w:val="20"/>
                <w14:textFill>
                  <w14:solidFill>
                    <w14:schemeClr w14:val="tx1"/>
                  </w14:solidFill>
                </w14:textFill>
              </w:rPr>
            </w:pPr>
          </w:p>
        </w:tc>
        <w:tc>
          <w:tcPr>
            <w:tcW w:w="850" w:type="dxa"/>
            <w:vMerge w:val="continue"/>
            <w:tcBorders>
              <w:right w:val="double" w:color="auto" w:sz="4" w:space="0"/>
            </w:tcBorders>
            <w:shd w:val="clear" w:color="auto" w:fill="auto"/>
            <w:vAlign w:val="center"/>
          </w:tcPr>
          <w:p>
            <w:pPr>
              <w:snapToGrid w:val="0"/>
              <w:spacing w:line="240" w:lineRule="atLeast"/>
              <w:jc w:val="distribute"/>
              <w:rPr>
                <w:b/>
                <w:color w:val="000000" w:themeColor="text1"/>
                <w:sz w:val="20"/>
                <w14:textFill>
                  <w14:solidFill>
                    <w14:schemeClr w14:val="tx1"/>
                  </w14:solidFill>
                </w14:textFill>
              </w:rPr>
            </w:pPr>
          </w:p>
        </w:tc>
        <w:tc>
          <w:tcPr>
            <w:tcW w:w="992" w:type="dxa"/>
            <w:vMerge w:val="continue"/>
            <w:tcBorders>
              <w:left w:val="double" w:color="auto" w:sz="4" w:space="0"/>
            </w:tcBorders>
          </w:tcPr>
          <w:p>
            <w:pPr>
              <w:snapToGrid w:val="0"/>
              <w:spacing w:line="240" w:lineRule="atLeast"/>
              <w:rPr>
                <w:b/>
                <w:color w:val="000000" w:themeColor="text1"/>
                <w:sz w:val="20"/>
                <w14:textFill>
                  <w14:solidFill>
                    <w14:schemeClr w14:val="tx1"/>
                  </w14:solidFill>
                </w14:textFill>
              </w:rPr>
            </w:pPr>
          </w:p>
        </w:tc>
        <w:tc>
          <w:tcPr>
            <w:tcW w:w="993" w:type="dxa"/>
            <w:vMerge w:val="continue"/>
            <w:shd w:val="clear" w:color="auto" w:fill="auto"/>
          </w:tcPr>
          <w:p>
            <w:pPr>
              <w:snapToGrid w:val="0"/>
              <w:spacing w:line="240" w:lineRule="atLeast"/>
              <w:rPr>
                <w:b/>
                <w:color w:val="000000" w:themeColor="text1"/>
                <w:sz w:val="20"/>
                <w14:textFill>
                  <w14:solidFill>
                    <w14:schemeClr w14:val="tx1"/>
                  </w14:solidFill>
                </w14:textFill>
              </w:rPr>
            </w:pPr>
          </w:p>
        </w:tc>
        <w:tc>
          <w:tcPr>
            <w:tcW w:w="690" w:type="dxa"/>
            <w:vMerge w:val="continue"/>
            <w:tcBorders>
              <w:right w:val="nil"/>
            </w:tcBorders>
            <w:shd w:val="clear" w:color="auto" w:fill="auto"/>
            <w:vAlign w:val="center"/>
          </w:tcPr>
          <w:p>
            <w:pPr>
              <w:snapToGrid w:val="0"/>
              <w:spacing w:line="240" w:lineRule="atLeast"/>
              <w:jc w:val="distribute"/>
              <w:rPr>
                <w:b/>
                <w:color w:val="000000" w:themeColor="text1"/>
                <w:sz w:val="20"/>
                <w14:textFill>
                  <w14:solidFill>
                    <w14:schemeClr w14:val="tx1"/>
                  </w14:solidFill>
                </w14:textFill>
              </w:rPr>
            </w:pPr>
          </w:p>
        </w:tc>
        <w:tc>
          <w:tcPr>
            <w:tcW w:w="727" w:type="dxa"/>
            <w:vMerge w:val="continue"/>
            <w:tcBorders>
              <w:right w:val="nil"/>
            </w:tcBorders>
            <w:shd w:val="clear" w:color="auto" w:fill="auto"/>
            <w:vAlign w:val="center"/>
          </w:tcPr>
          <w:p>
            <w:pPr>
              <w:snapToGrid w:val="0"/>
              <w:spacing w:line="240" w:lineRule="atLeast"/>
              <w:jc w:val="distribute"/>
              <w:rPr>
                <w:b/>
                <w:color w:val="000000" w:themeColor="text1"/>
                <w:sz w:val="20"/>
                <w14:textFill>
                  <w14:solidFill>
                    <w14:schemeClr w14:val="tx1"/>
                  </w14:solidFill>
                </w14:textFill>
              </w:rPr>
            </w:pPr>
          </w:p>
        </w:tc>
        <w:tc>
          <w:tcPr>
            <w:tcW w:w="709" w:type="dxa"/>
            <w:vMerge w:val="continue"/>
            <w:tcBorders>
              <w:right w:val="nil"/>
            </w:tcBorders>
            <w:shd w:val="clear" w:color="auto" w:fill="auto"/>
            <w:vAlign w:val="center"/>
          </w:tcPr>
          <w:p>
            <w:pPr>
              <w:snapToGrid w:val="0"/>
              <w:spacing w:line="240" w:lineRule="atLeas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exact"/>
          <w:jc w:val="center"/>
        </w:trPr>
        <w:tc>
          <w:tcPr>
            <w:tcW w:w="3260" w:type="dxa"/>
            <w:gridSpan w:val="3"/>
            <w:tcBorders>
              <w:left w:val="nil"/>
              <w:bottom w:val="single" w:color="auto" w:sz="4" w:space="0"/>
            </w:tcBorders>
            <w:shd w:val="clear" w:color="auto" w:fill="auto"/>
            <w:vAlign w:val="center"/>
          </w:tcPr>
          <w:p>
            <w:pPr>
              <w:snapToGrid w:val="0"/>
              <w:spacing w:line="24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1411" w:type="dxa"/>
            <w:gridSpan w:val="2"/>
            <w:tcBorders>
              <w:bottom w:val="single" w:color="auto" w:sz="4" w:space="0"/>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A</w:t>
            </w:r>
          </w:p>
        </w:tc>
        <w:tc>
          <w:tcPr>
            <w:tcW w:w="851" w:type="dxa"/>
            <w:tcBorders>
              <w:bottom w:val="single" w:color="auto" w:sz="4" w:space="0"/>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B</w:t>
            </w:r>
          </w:p>
        </w:tc>
        <w:tc>
          <w:tcPr>
            <w:tcW w:w="850" w:type="dxa"/>
            <w:tcBorders>
              <w:bottom w:val="single" w:color="auto" w:sz="4" w:space="0"/>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C</w:t>
            </w:r>
          </w:p>
        </w:tc>
        <w:tc>
          <w:tcPr>
            <w:tcW w:w="851" w:type="dxa"/>
            <w:tcBorders>
              <w:bottom w:val="single" w:color="auto" w:sz="4" w:space="0"/>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D</w:t>
            </w:r>
          </w:p>
        </w:tc>
        <w:tc>
          <w:tcPr>
            <w:tcW w:w="850" w:type="dxa"/>
            <w:tcBorders>
              <w:bottom w:val="single" w:color="auto" w:sz="4" w:space="0"/>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E</w:t>
            </w:r>
          </w:p>
        </w:tc>
        <w:tc>
          <w:tcPr>
            <w:tcW w:w="851" w:type="dxa"/>
            <w:tcBorders>
              <w:bottom w:val="single" w:color="auto" w:sz="4" w:space="0"/>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F</w:t>
            </w:r>
          </w:p>
        </w:tc>
        <w:tc>
          <w:tcPr>
            <w:tcW w:w="871" w:type="dxa"/>
            <w:tcBorders>
              <w:bottom w:val="single" w:color="auto" w:sz="4" w:space="0"/>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G</w:t>
            </w:r>
          </w:p>
        </w:tc>
        <w:tc>
          <w:tcPr>
            <w:tcW w:w="850" w:type="dxa"/>
            <w:tcBorders>
              <w:bottom w:val="single" w:color="auto" w:sz="4" w:space="0"/>
              <w:right w:val="double" w:color="auto" w:sz="4" w:space="0"/>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H</w:t>
            </w:r>
          </w:p>
        </w:tc>
        <w:tc>
          <w:tcPr>
            <w:tcW w:w="992" w:type="dxa"/>
            <w:tcBorders>
              <w:left w:val="double" w:color="auto" w:sz="4" w:space="0"/>
              <w:bottom w:val="single" w:color="auto" w:sz="4" w:space="0"/>
            </w:tcBorders>
            <w:vAlign w:val="center"/>
          </w:tcPr>
          <w:p>
            <w:pPr>
              <w:snapToGrid w:val="0"/>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I</w:t>
            </w:r>
          </w:p>
        </w:tc>
        <w:tc>
          <w:tcPr>
            <w:tcW w:w="993" w:type="dxa"/>
            <w:tcBorders>
              <w:bottom w:val="single" w:color="auto" w:sz="4" w:space="0"/>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J</w:t>
            </w:r>
          </w:p>
        </w:tc>
        <w:tc>
          <w:tcPr>
            <w:tcW w:w="690" w:type="dxa"/>
            <w:tcBorders>
              <w:bottom w:val="single" w:color="auto" w:sz="4" w:space="0"/>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K</w:t>
            </w:r>
          </w:p>
        </w:tc>
        <w:tc>
          <w:tcPr>
            <w:tcW w:w="727" w:type="dxa"/>
            <w:tcBorders>
              <w:bottom w:val="single" w:color="auto" w:sz="4" w:space="0"/>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L</w:t>
            </w:r>
          </w:p>
        </w:tc>
        <w:tc>
          <w:tcPr>
            <w:tcW w:w="709" w:type="dxa"/>
            <w:tcBorders>
              <w:bottom w:val="single" w:color="auto" w:sz="4" w:space="0"/>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exact"/>
          <w:jc w:val="center"/>
        </w:trPr>
        <w:tc>
          <w:tcPr>
            <w:tcW w:w="3260" w:type="dxa"/>
            <w:gridSpan w:val="3"/>
            <w:tcBorders>
              <w:left w:val="nil"/>
              <w:bottom w:val="nil"/>
            </w:tcBorders>
            <w:shd w:val="clear" w:color="auto" w:fill="auto"/>
            <w:vAlign w:val="center"/>
          </w:tcPr>
          <w:p>
            <w:pPr>
              <w:snapToGrid w:val="0"/>
              <w:spacing w:line="24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总</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计</w:t>
            </w:r>
          </w:p>
        </w:tc>
        <w:tc>
          <w:tcPr>
            <w:tcW w:w="536"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p>
        </w:tc>
        <w:tc>
          <w:tcPr>
            <w:tcW w:w="875"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7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tcBorders>
              <w:right w:val="double" w:color="auto" w:sz="4" w:space="0"/>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992" w:type="dxa"/>
            <w:tcBorders>
              <w:left w:val="double" w:color="auto" w:sz="4" w:space="0"/>
            </w:tcBorders>
          </w:tcPr>
          <w:p>
            <w:pPr>
              <w:snapToGrid w:val="0"/>
              <w:spacing w:line="240" w:lineRule="atLeast"/>
              <w:jc w:val="center"/>
              <w:rPr>
                <w:b/>
                <w:color w:val="000000" w:themeColor="text1"/>
                <w:sz w:val="20"/>
                <w14:textFill>
                  <w14:solidFill>
                    <w14:schemeClr w14:val="tx1"/>
                  </w14:solidFill>
                </w14:textFill>
              </w:rPr>
            </w:pPr>
          </w:p>
        </w:tc>
        <w:tc>
          <w:tcPr>
            <w:tcW w:w="993"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690"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727"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709"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8" w:hRule="exact"/>
          <w:jc w:val="center"/>
        </w:trPr>
        <w:tc>
          <w:tcPr>
            <w:tcW w:w="391" w:type="dxa"/>
            <w:vMerge w:val="restart"/>
            <w:tcBorders>
              <w:top w:val="nil"/>
              <w:left w:val="nil"/>
            </w:tcBorders>
            <w:shd w:val="clear" w:color="auto" w:fill="auto"/>
          </w:tcPr>
          <w:p>
            <w:pPr>
              <w:snapToGrid w:val="0"/>
              <w:spacing w:line="240" w:lineRule="atLeast"/>
              <w:rPr>
                <w:b/>
                <w:color w:val="000000" w:themeColor="text1"/>
                <w:sz w:val="20"/>
                <w14:textFill>
                  <w14:solidFill>
                    <w14:schemeClr w14:val="tx1"/>
                  </w14:solidFill>
                </w14:textFill>
              </w:rPr>
            </w:pPr>
          </w:p>
        </w:tc>
        <w:tc>
          <w:tcPr>
            <w:tcW w:w="2869" w:type="dxa"/>
            <w:gridSpan w:val="2"/>
            <w:shd w:val="clear" w:color="auto" w:fill="auto"/>
            <w:vAlign w:val="center"/>
          </w:tcPr>
          <w:p>
            <w:pPr>
              <w:snapToGrid w:val="0"/>
              <w:spacing w:line="24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本年出国（境）的</w:t>
            </w:r>
          </w:p>
        </w:tc>
        <w:tc>
          <w:tcPr>
            <w:tcW w:w="536"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p>
        </w:tc>
        <w:tc>
          <w:tcPr>
            <w:tcW w:w="875"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shd w:val="clear" w:color="auto" w:fill="auto"/>
            <w:vAlign w:val="bottom"/>
          </w:tcPr>
          <w:p>
            <w:pPr>
              <w:snapToGrid w:val="0"/>
              <w:spacing w:line="240" w:lineRule="atLeast"/>
              <w:jc w:val="center"/>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w:t>
            </w:r>
          </w:p>
        </w:tc>
        <w:tc>
          <w:tcPr>
            <w:tcW w:w="851" w:type="dxa"/>
            <w:shd w:val="clear" w:color="auto" w:fill="auto"/>
            <w:vAlign w:val="bottom"/>
          </w:tcPr>
          <w:p>
            <w:pPr>
              <w:snapToGrid w:val="0"/>
              <w:spacing w:line="240" w:lineRule="atLeast"/>
              <w:jc w:val="center"/>
              <w:rPr>
                <w:b/>
                <w:color w:val="000000" w:themeColor="text1"/>
                <w:sz w:val="20"/>
                <w14:textFill>
                  <w14:solidFill>
                    <w14:schemeClr w14:val="tx1"/>
                  </w14:solidFill>
                </w14:textFill>
              </w:rPr>
            </w:pPr>
          </w:p>
        </w:tc>
        <w:tc>
          <w:tcPr>
            <w:tcW w:w="871" w:type="dxa"/>
            <w:shd w:val="clear" w:color="auto" w:fill="auto"/>
            <w:vAlign w:val="bottom"/>
          </w:tcPr>
          <w:p>
            <w:pPr>
              <w:snapToGrid w:val="0"/>
              <w:spacing w:line="240" w:lineRule="atLeast"/>
              <w:jc w:val="center"/>
              <w:rPr>
                <w:b/>
                <w:color w:val="000000" w:themeColor="text1"/>
                <w:sz w:val="20"/>
                <w14:textFill>
                  <w14:solidFill>
                    <w14:schemeClr w14:val="tx1"/>
                  </w14:solidFill>
                </w14:textFill>
              </w:rPr>
            </w:pPr>
          </w:p>
        </w:tc>
        <w:tc>
          <w:tcPr>
            <w:tcW w:w="850" w:type="dxa"/>
            <w:tcBorders>
              <w:right w:val="double" w:color="auto" w:sz="4" w:space="0"/>
            </w:tcBorders>
            <w:shd w:val="clear" w:color="auto" w:fill="auto"/>
            <w:vAlign w:val="bottom"/>
          </w:tcPr>
          <w:p>
            <w:pPr>
              <w:snapToGrid w:val="0"/>
              <w:spacing w:line="240" w:lineRule="atLeast"/>
              <w:jc w:val="center"/>
              <w:rPr>
                <w:b/>
                <w:color w:val="000000" w:themeColor="text1"/>
                <w:sz w:val="20"/>
                <w14:textFill>
                  <w14:solidFill>
                    <w14:schemeClr w14:val="tx1"/>
                  </w14:solidFill>
                </w14:textFill>
              </w:rPr>
            </w:pPr>
          </w:p>
        </w:tc>
        <w:tc>
          <w:tcPr>
            <w:tcW w:w="992" w:type="dxa"/>
            <w:tcBorders>
              <w:left w:val="double" w:color="auto" w:sz="4" w:space="0"/>
            </w:tcBorders>
          </w:tcPr>
          <w:p>
            <w:pPr>
              <w:snapToGrid w:val="0"/>
              <w:spacing w:line="240" w:lineRule="atLeast"/>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w:t>
            </w:r>
          </w:p>
        </w:tc>
        <w:tc>
          <w:tcPr>
            <w:tcW w:w="993" w:type="dxa"/>
            <w:shd w:val="clear" w:color="auto" w:fill="auto"/>
            <w:vAlign w:val="bottom"/>
          </w:tcPr>
          <w:p>
            <w:pPr>
              <w:snapToGrid w:val="0"/>
              <w:spacing w:line="240" w:lineRule="atLeast"/>
              <w:jc w:val="center"/>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w:t>
            </w:r>
          </w:p>
        </w:tc>
        <w:tc>
          <w:tcPr>
            <w:tcW w:w="690" w:type="dxa"/>
            <w:tcBorders>
              <w:right w:val="nil"/>
            </w:tcBorders>
            <w:shd w:val="clear" w:color="auto" w:fill="auto"/>
            <w:vAlign w:val="bottom"/>
          </w:tcPr>
          <w:p>
            <w:pPr>
              <w:snapToGrid w:val="0"/>
              <w:spacing w:line="240" w:lineRule="atLeast"/>
              <w:jc w:val="center"/>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w:t>
            </w:r>
          </w:p>
        </w:tc>
        <w:tc>
          <w:tcPr>
            <w:tcW w:w="727" w:type="dxa"/>
            <w:tcBorders>
              <w:right w:val="nil"/>
            </w:tcBorders>
            <w:shd w:val="clear" w:color="auto" w:fill="auto"/>
            <w:vAlign w:val="bottom"/>
          </w:tcPr>
          <w:p>
            <w:pPr>
              <w:snapToGrid w:val="0"/>
              <w:spacing w:line="240" w:lineRule="atLeast"/>
              <w:jc w:val="center"/>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w:t>
            </w:r>
          </w:p>
        </w:tc>
        <w:tc>
          <w:tcPr>
            <w:tcW w:w="709" w:type="dxa"/>
            <w:tcBorders>
              <w:right w:val="nil"/>
            </w:tcBorders>
            <w:shd w:val="clear" w:color="auto" w:fill="auto"/>
            <w:vAlign w:val="bottom"/>
          </w:tcPr>
          <w:p>
            <w:pPr>
              <w:snapToGrid w:val="0"/>
              <w:spacing w:line="240" w:lineRule="atLeast"/>
              <w:jc w:val="center"/>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8" w:hRule="exact"/>
          <w:jc w:val="center"/>
        </w:trPr>
        <w:tc>
          <w:tcPr>
            <w:tcW w:w="391" w:type="dxa"/>
            <w:vMerge w:val="continue"/>
            <w:tcBorders>
              <w:left w:val="nil"/>
            </w:tcBorders>
            <w:shd w:val="clear" w:color="auto" w:fill="auto"/>
          </w:tcPr>
          <w:p>
            <w:pPr>
              <w:snapToGrid w:val="0"/>
              <w:spacing w:line="240" w:lineRule="atLeast"/>
              <w:rPr>
                <w:b/>
                <w:color w:val="000000" w:themeColor="text1"/>
                <w:sz w:val="20"/>
                <w14:textFill>
                  <w14:solidFill>
                    <w14:schemeClr w14:val="tx1"/>
                  </w14:solidFill>
                </w14:textFill>
              </w:rPr>
            </w:pPr>
          </w:p>
        </w:tc>
        <w:tc>
          <w:tcPr>
            <w:tcW w:w="2869" w:type="dxa"/>
            <w:gridSpan w:val="2"/>
            <w:shd w:val="clear" w:color="auto" w:fill="auto"/>
            <w:vAlign w:val="center"/>
          </w:tcPr>
          <w:p>
            <w:pPr>
              <w:snapToGrid w:val="0"/>
              <w:spacing w:line="24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预备党员</w:t>
            </w:r>
          </w:p>
        </w:tc>
        <w:tc>
          <w:tcPr>
            <w:tcW w:w="536"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p>
        </w:tc>
        <w:tc>
          <w:tcPr>
            <w:tcW w:w="875"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7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tcBorders>
              <w:right w:val="double" w:color="auto" w:sz="4" w:space="0"/>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992" w:type="dxa"/>
            <w:tcBorders>
              <w:left w:val="double" w:color="auto" w:sz="4" w:space="0"/>
            </w:tcBorders>
          </w:tcPr>
          <w:p>
            <w:pPr>
              <w:snapToGrid w:val="0"/>
              <w:spacing w:line="240" w:lineRule="atLeast"/>
              <w:jc w:val="center"/>
              <w:rPr>
                <w:b/>
                <w:color w:val="000000" w:themeColor="text1"/>
                <w:sz w:val="20"/>
                <w14:textFill>
                  <w14:solidFill>
                    <w14:schemeClr w14:val="tx1"/>
                  </w14:solidFill>
                </w14:textFill>
              </w:rPr>
            </w:pPr>
          </w:p>
        </w:tc>
        <w:tc>
          <w:tcPr>
            <w:tcW w:w="993"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690"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727"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709"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8" w:hRule="exact"/>
          <w:jc w:val="center"/>
        </w:trPr>
        <w:tc>
          <w:tcPr>
            <w:tcW w:w="391" w:type="dxa"/>
            <w:vMerge w:val="continue"/>
            <w:tcBorders>
              <w:lef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2869" w:type="dxa"/>
            <w:gridSpan w:val="2"/>
            <w:shd w:val="clear" w:color="auto" w:fill="auto"/>
            <w:vAlign w:val="center"/>
          </w:tcPr>
          <w:p>
            <w:pPr>
              <w:snapToGrid w:val="0"/>
              <w:spacing w:line="240" w:lineRule="atLeast"/>
              <w:ind w:right="-105" w:rightChars="-50"/>
              <w:rPr>
                <w:b/>
                <w:color w:val="000000" w:themeColor="text1"/>
                <w:sz w:val="20"/>
                <w14:textFill>
                  <w14:solidFill>
                    <w14:schemeClr w14:val="tx1"/>
                  </w14:solidFill>
                </w14:textFill>
              </w:rPr>
            </w:pPr>
            <w:r>
              <w:rPr>
                <w:b/>
                <w:color w:val="000000" w:themeColor="text1"/>
                <w:sz w:val="20"/>
                <w14:textFill>
                  <w14:solidFill>
                    <w14:schemeClr w14:val="tx1"/>
                  </w14:solidFill>
                </w14:textFill>
              </w:rPr>
              <w:t xml:space="preserve">35   </w:t>
            </w:r>
            <w:r>
              <w:rPr>
                <w:rFonts w:hint="eastAsia"/>
                <w:b/>
                <w:color w:val="000000" w:themeColor="text1"/>
                <w:spacing w:val="138"/>
                <w:kern w:val="0"/>
                <w:sz w:val="20"/>
                <w:fitText w:val="2110" w:id="971674368"/>
                <w14:textFill>
                  <w14:solidFill>
                    <w14:schemeClr w14:val="tx1"/>
                  </w14:solidFill>
                </w14:textFill>
              </w:rPr>
              <w:t>岁及以下</w:t>
            </w:r>
            <w:r>
              <w:rPr>
                <w:rFonts w:hint="eastAsia"/>
                <w:b/>
                <w:color w:val="000000" w:themeColor="text1"/>
                <w:spacing w:val="3"/>
                <w:kern w:val="0"/>
                <w:sz w:val="20"/>
                <w:fitText w:val="2110" w:id="971674368"/>
                <w14:textFill>
                  <w14:solidFill>
                    <w14:schemeClr w14:val="tx1"/>
                  </w14:solidFill>
                </w14:textFill>
              </w:rPr>
              <w:t>的</w:t>
            </w:r>
          </w:p>
        </w:tc>
        <w:tc>
          <w:tcPr>
            <w:tcW w:w="536"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p>
        </w:tc>
        <w:tc>
          <w:tcPr>
            <w:tcW w:w="875"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7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tcBorders>
              <w:right w:val="double" w:color="auto" w:sz="4" w:space="0"/>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992" w:type="dxa"/>
            <w:tcBorders>
              <w:left w:val="double" w:color="auto" w:sz="4" w:space="0"/>
            </w:tcBorders>
          </w:tcPr>
          <w:p>
            <w:pPr>
              <w:snapToGrid w:val="0"/>
              <w:spacing w:line="240" w:lineRule="atLeast"/>
              <w:jc w:val="center"/>
              <w:rPr>
                <w:b/>
                <w:color w:val="000000" w:themeColor="text1"/>
                <w:sz w:val="20"/>
                <w14:textFill>
                  <w14:solidFill>
                    <w14:schemeClr w14:val="tx1"/>
                  </w14:solidFill>
                </w14:textFill>
              </w:rPr>
            </w:pPr>
          </w:p>
        </w:tc>
        <w:tc>
          <w:tcPr>
            <w:tcW w:w="993"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690"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727"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709"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8" w:hRule="exact"/>
          <w:jc w:val="center"/>
        </w:trPr>
        <w:tc>
          <w:tcPr>
            <w:tcW w:w="391" w:type="dxa"/>
            <w:vMerge w:val="continue"/>
            <w:tcBorders>
              <w:left w:val="nil"/>
            </w:tcBorders>
            <w:shd w:val="clear" w:color="auto" w:fill="auto"/>
          </w:tcPr>
          <w:p>
            <w:pPr>
              <w:snapToGrid w:val="0"/>
              <w:spacing w:line="240" w:lineRule="atLeast"/>
              <w:rPr>
                <w:b/>
                <w:color w:val="000000" w:themeColor="text1"/>
                <w:sz w:val="20"/>
                <w14:textFill>
                  <w14:solidFill>
                    <w14:schemeClr w14:val="tx1"/>
                  </w14:solidFill>
                </w14:textFill>
              </w:rPr>
            </w:pPr>
          </w:p>
        </w:tc>
        <w:tc>
          <w:tcPr>
            <w:tcW w:w="2869" w:type="dxa"/>
            <w:gridSpan w:val="2"/>
            <w:shd w:val="clear" w:color="auto" w:fill="auto"/>
            <w:vAlign w:val="center"/>
          </w:tcPr>
          <w:p>
            <w:pPr>
              <w:snapToGrid w:val="0"/>
              <w:spacing w:line="240" w:lineRule="atLeast"/>
              <w:ind w:right="-105" w:rightChars="-50"/>
              <w:rPr>
                <w:b/>
                <w:color w:val="000000" w:themeColor="text1"/>
                <w:sz w:val="20"/>
                <w14:textFill>
                  <w14:solidFill>
                    <w14:schemeClr w14:val="tx1"/>
                  </w14:solidFill>
                </w14:textFill>
              </w:rPr>
            </w:pPr>
            <w:r>
              <w:rPr>
                <w:b/>
                <w:color w:val="000000" w:themeColor="text1"/>
                <w:sz w:val="20"/>
                <w14:textFill>
                  <w14:solidFill>
                    <w14:schemeClr w14:val="tx1"/>
                  </w14:solidFill>
                </w14:textFill>
              </w:rPr>
              <w:t xml:space="preserve">61   </w:t>
            </w:r>
            <w:r>
              <w:rPr>
                <w:rFonts w:hint="eastAsia"/>
                <w:b/>
                <w:color w:val="000000" w:themeColor="text1"/>
                <w:spacing w:val="138"/>
                <w:kern w:val="0"/>
                <w:sz w:val="20"/>
                <w:fitText w:val="2110" w:id="971674369"/>
                <w14:textFill>
                  <w14:solidFill>
                    <w14:schemeClr w14:val="tx1"/>
                  </w14:solidFill>
                </w14:textFill>
              </w:rPr>
              <w:t>岁及以上</w:t>
            </w:r>
            <w:r>
              <w:rPr>
                <w:rFonts w:hint="eastAsia"/>
                <w:b/>
                <w:color w:val="000000" w:themeColor="text1"/>
                <w:spacing w:val="3"/>
                <w:kern w:val="0"/>
                <w:sz w:val="20"/>
                <w:fitText w:val="2110" w:id="971674369"/>
                <w14:textFill>
                  <w14:solidFill>
                    <w14:schemeClr w14:val="tx1"/>
                  </w14:solidFill>
                </w14:textFill>
              </w:rPr>
              <w:t>的</w:t>
            </w:r>
          </w:p>
        </w:tc>
        <w:tc>
          <w:tcPr>
            <w:tcW w:w="536"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p>
        </w:tc>
        <w:tc>
          <w:tcPr>
            <w:tcW w:w="875"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7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tcBorders>
              <w:right w:val="double" w:color="auto" w:sz="4" w:space="0"/>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992" w:type="dxa"/>
            <w:tcBorders>
              <w:left w:val="double" w:color="auto" w:sz="4" w:space="0"/>
            </w:tcBorders>
          </w:tcPr>
          <w:p>
            <w:pPr>
              <w:snapToGrid w:val="0"/>
              <w:spacing w:line="240" w:lineRule="atLeast"/>
              <w:jc w:val="center"/>
              <w:rPr>
                <w:b/>
                <w:color w:val="000000" w:themeColor="text1"/>
                <w:sz w:val="20"/>
                <w14:textFill>
                  <w14:solidFill>
                    <w14:schemeClr w14:val="tx1"/>
                  </w14:solidFill>
                </w14:textFill>
              </w:rPr>
            </w:pPr>
          </w:p>
        </w:tc>
        <w:tc>
          <w:tcPr>
            <w:tcW w:w="993"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690"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727"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709"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8" w:hRule="exact"/>
          <w:jc w:val="center"/>
        </w:trPr>
        <w:tc>
          <w:tcPr>
            <w:tcW w:w="391" w:type="dxa"/>
            <w:vMerge w:val="restart"/>
            <w:tcBorders>
              <w:left w:val="nil"/>
            </w:tcBorders>
            <w:shd w:val="clear" w:color="auto" w:fill="auto"/>
            <w:textDirection w:val="tbRlV"/>
            <w:vAlign w:val="center"/>
          </w:tcPr>
          <w:p>
            <w:pPr>
              <w:snapToGrid w:val="0"/>
              <w:spacing w:line="240" w:lineRule="atLeast"/>
              <w:ind w:left="113" w:right="113"/>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入党时间</w:t>
            </w:r>
          </w:p>
        </w:tc>
        <w:tc>
          <w:tcPr>
            <w:tcW w:w="2869" w:type="dxa"/>
            <w:gridSpan w:val="2"/>
            <w:shd w:val="clear" w:color="auto" w:fill="auto"/>
            <w:vAlign w:val="center"/>
          </w:tcPr>
          <w:p>
            <w:pPr>
              <w:snapToGrid w:val="0"/>
              <w:spacing w:line="240" w:lineRule="atLeast"/>
              <w:ind w:right="-107" w:rightChars="-51"/>
              <w:rPr>
                <w:b/>
                <w:color w:val="000000" w:themeColor="text1"/>
                <w:sz w:val="20"/>
                <w14:textFill>
                  <w14:solidFill>
                    <w14:schemeClr w14:val="tx1"/>
                  </w14:solidFill>
                </w14:textFill>
              </w:rPr>
            </w:pPr>
            <w:r>
              <w:rPr>
                <w:b/>
                <w:color w:val="000000" w:themeColor="text1"/>
                <w:sz w:val="20"/>
                <w14:textFill>
                  <w14:solidFill>
                    <w14:schemeClr w14:val="tx1"/>
                  </w14:solidFill>
                </w14:textFill>
              </w:rPr>
              <w:t xml:space="preserve">1949  </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 xml:space="preserve"> 9 </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 xml:space="preserve"> 30 </w:t>
            </w:r>
            <w:r>
              <w:rPr>
                <w:rFonts w:hint="eastAsia"/>
                <w:b/>
                <w:color w:val="000000" w:themeColor="text1"/>
                <w:sz w:val="20"/>
                <w14:textFill>
                  <w14:solidFill>
                    <w14:schemeClr w14:val="tx1"/>
                  </w14:solidFill>
                </w14:textFill>
              </w:rPr>
              <w:t>日</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以</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前</w:t>
            </w:r>
          </w:p>
        </w:tc>
        <w:tc>
          <w:tcPr>
            <w:tcW w:w="536"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p>
        </w:tc>
        <w:tc>
          <w:tcPr>
            <w:tcW w:w="875"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7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tcBorders>
              <w:right w:val="double" w:color="auto" w:sz="4" w:space="0"/>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992" w:type="dxa"/>
            <w:tcBorders>
              <w:left w:val="double" w:color="auto" w:sz="4" w:space="0"/>
            </w:tcBorders>
          </w:tcPr>
          <w:p>
            <w:pPr>
              <w:snapToGrid w:val="0"/>
              <w:spacing w:line="240" w:lineRule="atLeast"/>
              <w:jc w:val="center"/>
              <w:rPr>
                <w:b/>
                <w:color w:val="000000" w:themeColor="text1"/>
                <w:sz w:val="20"/>
                <w14:textFill>
                  <w14:solidFill>
                    <w14:schemeClr w14:val="tx1"/>
                  </w14:solidFill>
                </w14:textFill>
              </w:rPr>
            </w:pPr>
          </w:p>
        </w:tc>
        <w:tc>
          <w:tcPr>
            <w:tcW w:w="993"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690"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727"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709"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8" w:hRule="exact"/>
          <w:jc w:val="center"/>
        </w:trPr>
        <w:tc>
          <w:tcPr>
            <w:tcW w:w="391" w:type="dxa"/>
            <w:vMerge w:val="continue"/>
            <w:tcBorders>
              <w:lef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2869" w:type="dxa"/>
            <w:gridSpan w:val="2"/>
            <w:shd w:val="clear" w:color="auto" w:fill="auto"/>
            <w:vAlign w:val="center"/>
          </w:tcPr>
          <w:p>
            <w:pPr>
              <w:snapToGrid w:val="0"/>
              <w:spacing w:line="240" w:lineRule="atLeast"/>
              <w:jc w:val="distribute"/>
              <w:rPr>
                <w:b/>
                <w:color w:val="000000" w:themeColor="text1"/>
                <w:spacing w:val="-20"/>
                <w:sz w:val="20"/>
                <w14:textFill>
                  <w14:solidFill>
                    <w14:schemeClr w14:val="tx1"/>
                  </w14:solidFill>
                </w14:textFill>
              </w:rPr>
            </w:pPr>
            <w:r>
              <w:rPr>
                <w:b/>
                <w:color w:val="000000" w:themeColor="text1"/>
                <w:spacing w:val="-20"/>
                <w:sz w:val="20"/>
                <w14:textFill>
                  <w14:solidFill>
                    <w14:schemeClr w14:val="tx1"/>
                  </w14:solidFill>
                </w14:textFill>
              </w:rPr>
              <w:t>1949</w:t>
            </w:r>
            <w:r>
              <w:rPr>
                <w:rFonts w:hint="eastAsia"/>
                <w:b/>
                <w:color w:val="000000" w:themeColor="text1"/>
                <w:spacing w:val="-20"/>
                <w:sz w:val="20"/>
                <w14:textFill>
                  <w14:solidFill>
                    <w14:schemeClr w14:val="tx1"/>
                  </w14:solidFill>
                </w14:textFill>
              </w:rPr>
              <w:t>年</w:t>
            </w:r>
            <w:r>
              <w:rPr>
                <w:b/>
                <w:color w:val="000000" w:themeColor="text1"/>
                <w:spacing w:val="-20"/>
                <w:sz w:val="20"/>
                <w14:textFill>
                  <w14:solidFill>
                    <w14:schemeClr w14:val="tx1"/>
                  </w14:solidFill>
                </w14:textFill>
              </w:rPr>
              <w:t>10</w:t>
            </w:r>
            <w:r>
              <w:rPr>
                <w:rFonts w:hint="eastAsia"/>
                <w:b/>
                <w:color w:val="000000" w:themeColor="text1"/>
                <w:spacing w:val="-20"/>
                <w:sz w:val="20"/>
                <w14:textFill>
                  <w14:solidFill>
                    <w14:schemeClr w14:val="tx1"/>
                  </w14:solidFill>
                </w14:textFill>
              </w:rPr>
              <w:t>月</w:t>
            </w:r>
            <w:r>
              <w:rPr>
                <w:b/>
                <w:color w:val="000000" w:themeColor="text1"/>
                <w:spacing w:val="-20"/>
                <w:sz w:val="20"/>
                <w14:textFill>
                  <w14:solidFill>
                    <w14:schemeClr w14:val="tx1"/>
                  </w14:solidFill>
                </w14:textFill>
              </w:rPr>
              <w:t>1</w:t>
            </w:r>
            <w:r>
              <w:rPr>
                <w:rFonts w:hint="eastAsia"/>
                <w:b/>
                <w:color w:val="000000" w:themeColor="text1"/>
                <w:spacing w:val="-20"/>
                <w:sz w:val="20"/>
                <w14:textFill>
                  <w14:solidFill>
                    <w14:schemeClr w14:val="tx1"/>
                  </w14:solidFill>
                </w14:textFill>
              </w:rPr>
              <w:t>日至</w:t>
            </w:r>
            <w:r>
              <w:rPr>
                <w:b/>
                <w:color w:val="000000" w:themeColor="text1"/>
                <w:spacing w:val="-20"/>
                <w:sz w:val="20"/>
                <w14:textFill>
                  <w14:solidFill>
                    <w14:schemeClr w14:val="tx1"/>
                  </w14:solidFill>
                </w14:textFill>
              </w:rPr>
              <w:t>1976</w:t>
            </w:r>
            <w:r>
              <w:rPr>
                <w:rFonts w:hint="eastAsia"/>
                <w:b/>
                <w:color w:val="000000" w:themeColor="text1"/>
                <w:spacing w:val="-20"/>
                <w:sz w:val="20"/>
                <w14:textFill>
                  <w14:solidFill>
                    <w14:schemeClr w14:val="tx1"/>
                  </w14:solidFill>
                </w14:textFill>
              </w:rPr>
              <w:t>年</w:t>
            </w:r>
            <w:r>
              <w:rPr>
                <w:b/>
                <w:color w:val="000000" w:themeColor="text1"/>
                <w:spacing w:val="-20"/>
                <w:sz w:val="20"/>
                <w14:textFill>
                  <w14:solidFill>
                    <w14:schemeClr w14:val="tx1"/>
                  </w14:solidFill>
                </w14:textFill>
              </w:rPr>
              <w:t>10</w:t>
            </w:r>
            <w:r>
              <w:rPr>
                <w:rFonts w:hint="eastAsia"/>
                <w:b/>
                <w:color w:val="000000" w:themeColor="text1"/>
                <w:spacing w:val="-20"/>
                <w:sz w:val="20"/>
                <w14:textFill>
                  <w14:solidFill>
                    <w14:schemeClr w14:val="tx1"/>
                  </w14:solidFill>
                </w14:textFill>
              </w:rPr>
              <w:t>月</w:t>
            </w:r>
          </w:p>
        </w:tc>
        <w:tc>
          <w:tcPr>
            <w:tcW w:w="536"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p>
        </w:tc>
        <w:tc>
          <w:tcPr>
            <w:tcW w:w="875"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7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tcBorders>
              <w:right w:val="double" w:color="auto" w:sz="4" w:space="0"/>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992" w:type="dxa"/>
            <w:tcBorders>
              <w:left w:val="double" w:color="auto" w:sz="4" w:space="0"/>
            </w:tcBorders>
          </w:tcPr>
          <w:p>
            <w:pPr>
              <w:snapToGrid w:val="0"/>
              <w:spacing w:line="240" w:lineRule="atLeast"/>
              <w:jc w:val="center"/>
              <w:rPr>
                <w:b/>
                <w:color w:val="000000" w:themeColor="text1"/>
                <w:sz w:val="20"/>
                <w14:textFill>
                  <w14:solidFill>
                    <w14:schemeClr w14:val="tx1"/>
                  </w14:solidFill>
                </w14:textFill>
              </w:rPr>
            </w:pPr>
          </w:p>
        </w:tc>
        <w:tc>
          <w:tcPr>
            <w:tcW w:w="993"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690"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727"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709"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8" w:hRule="exact"/>
          <w:jc w:val="center"/>
        </w:trPr>
        <w:tc>
          <w:tcPr>
            <w:tcW w:w="391" w:type="dxa"/>
            <w:vMerge w:val="continue"/>
            <w:tcBorders>
              <w:left w:val="nil"/>
            </w:tcBorders>
            <w:shd w:val="clear" w:color="auto" w:fill="auto"/>
          </w:tcPr>
          <w:p>
            <w:pPr>
              <w:snapToGrid w:val="0"/>
              <w:spacing w:line="240" w:lineRule="atLeast"/>
              <w:jc w:val="center"/>
              <w:rPr>
                <w:b/>
                <w:color w:val="000000" w:themeColor="text1"/>
                <w:sz w:val="20"/>
                <w14:textFill>
                  <w14:solidFill>
                    <w14:schemeClr w14:val="tx1"/>
                  </w14:solidFill>
                </w14:textFill>
              </w:rPr>
            </w:pPr>
          </w:p>
        </w:tc>
        <w:tc>
          <w:tcPr>
            <w:tcW w:w="2869" w:type="dxa"/>
            <w:gridSpan w:val="2"/>
            <w:shd w:val="clear" w:color="auto" w:fill="auto"/>
            <w:vAlign w:val="center"/>
          </w:tcPr>
          <w:p>
            <w:pPr>
              <w:snapToGrid w:val="0"/>
              <w:spacing w:line="240" w:lineRule="atLeast"/>
              <w:jc w:val="distribute"/>
              <w:rPr>
                <w:b/>
                <w:color w:val="000000" w:themeColor="text1"/>
                <w:spacing w:val="-20"/>
                <w:sz w:val="20"/>
                <w14:textFill>
                  <w14:solidFill>
                    <w14:schemeClr w14:val="tx1"/>
                  </w14:solidFill>
                </w14:textFill>
              </w:rPr>
            </w:pPr>
            <w:r>
              <w:rPr>
                <w:b/>
                <w:color w:val="000000" w:themeColor="text1"/>
                <w:spacing w:val="-20"/>
                <w:sz w:val="20"/>
                <w14:textFill>
                  <w14:solidFill>
                    <w14:schemeClr w14:val="tx1"/>
                  </w14:solidFill>
                </w14:textFill>
              </w:rPr>
              <w:t>1976</w:t>
            </w:r>
            <w:r>
              <w:rPr>
                <w:rFonts w:hint="eastAsia"/>
                <w:b/>
                <w:color w:val="000000" w:themeColor="text1"/>
                <w:spacing w:val="-20"/>
                <w:sz w:val="20"/>
                <w14:textFill>
                  <w14:solidFill>
                    <w14:schemeClr w14:val="tx1"/>
                  </w14:solidFill>
                </w14:textFill>
              </w:rPr>
              <w:t>年</w:t>
            </w:r>
            <w:r>
              <w:rPr>
                <w:b/>
                <w:color w:val="000000" w:themeColor="text1"/>
                <w:spacing w:val="-20"/>
                <w:sz w:val="20"/>
                <w14:textFill>
                  <w14:solidFill>
                    <w14:schemeClr w14:val="tx1"/>
                  </w14:solidFill>
                </w14:textFill>
              </w:rPr>
              <w:t>11</w:t>
            </w:r>
            <w:r>
              <w:rPr>
                <w:rFonts w:hint="eastAsia"/>
                <w:b/>
                <w:color w:val="000000" w:themeColor="text1"/>
                <w:spacing w:val="-20"/>
                <w:sz w:val="20"/>
                <w14:textFill>
                  <w14:solidFill>
                    <w14:schemeClr w14:val="tx1"/>
                  </w14:solidFill>
                </w14:textFill>
              </w:rPr>
              <w:t>月至</w:t>
            </w:r>
            <w:r>
              <w:rPr>
                <w:b/>
                <w:color w:val="000000" w:themeColor="text1"/>
                <w:spacing w:val="-20"/>
                <w:sz w:val="20"/>
                <w14:textFill>
                  <w14:solidFill>
                    <w14:schemeClr w14:val="tx1"/>
                  </w14:solidFill>
                </w14:textFill>
              </w:rPr>
              <w:t>1978</w:t>
            </w:r>
            <w:r>
              <w:rPr>
                <w:rFonts w:hint="eastAsia"/>
                <w:b/>
                <w:color w:val="000000" w:themeColor="text1"/>
                <w:spacing w:val="-20"/>
                <w:sz w:val="20"/>
                <w14:textFill>
                  <w14:solidFill>
                    <w14:schemeClr w14:val="tx1"/>
                  </w14:solidFill>
                </w14:textFill>
              </w:rPr>
              <w:t>年</w:t>
            </w:r>
            <w:r>
              <w:rPr>
                <w:b/>
                <w:color w:val="000000" w:themeColor="text1"/>
                <w:spacing w:val="-20"/>
                <w:sz w:val="20"/>
                <w14:textFill>
                  <w14:solidFill>
                    <w14:schemeClr w14:val="tx1"/>
                  </w14:solidFill>
                </w14:textFill>
              </w:rPr>
              <w:t>12</w:t>
            </w:r>
            <w:r>
              <w:rPr>
                <w:rFonts w:hint="eastAsia"/>
                <w:b/>
                <w:color w:val="000000" w:themeColor="text1"/>
                <w:spacing w:val="-20"/>
                <w:sz w:val="20"/>
                <w14:textFill>
                  <w14:solidFill>
                    <w14:schemeClr w14:val="tx1"/>
                  </w14:solidFill>
                </w14:textFill>
              </w:rPr>
              <w:t>月</w:t>
            </w:r>
          </w:p>
        </w:tc>
        <w:tc>
          <w:tcPr>
            <w:tcW w:w="536"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p>
        </w:tc>
        <w:tc>
          <w:tcPr>
            <w:tcW w:w="875"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7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tcBorders>
              <w:right w:val="double" w:color="auto" w:sz="4" w:space="0"/>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992" w:type="dxa"/>
            <w:tcBorders>
              <w:left w:val="double" w:color="auto" w:sz="4" w:space="0"/>
            </w:tcBorders>
          </w:tcPr>
          <w:p>
            <w:pPr>
              <w:snapToGrid w:val="0"/>
              <w:spacing w:line="240" w:lineRule="atLeast"/>
              <w:jc w:val="center"/>
              <w:rPr>
                <w:b/>
                <w:color w:val="000000" w:themeColor="text1"/>
                <w:sz w:val="20"/>
                <w14:textFill>
                  <w14:solidFill>
                    <w14:schemeClr w14:val="tx1"/>
                  </w14:solidFill>
                </w14:textFill>
              </w:rPr>
            </w:pPr>
          </w:p>
        </w:tc>
        <w:tc>
          <w:tcPr>
            <w:tcW w:w="993"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690"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727"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709"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8" w:hRule="exact"/>
          <w:jc w:val="center"/>
        </w:trPr>
        <w:tc>
          <w:tcPr>
            <w:tcW w:w="391" w:type="dxa"/>
            <w:vMerge w:val="continue"/>
            <w:tcBorders>
              <w:left w:val="nil"/>
            </w:tcBorders>
            <w:shd w:val="clear" w:color="auto" w:fill="auto"/>
          </w:tcPr>
          <w:p>
            <w:pPr>
              <w:snapToGrid w:val="0"/>
              <w:spacing w:line="240" w:lineRule="atLeast"/>
              <w:jc w:val="center"/>
              <w:rPr>
                <w:b/>
                <w:color w:val="000000" w:themeColor="text1"/>
                <w:sz w:val="20"/>
                <w14:textFill>
                  <w14:solidFill>
                    <w14:schemeClr w14:val="tx1"/>
                  </w14:solidFill>
                </w14:textFill>
              </w:rPr>
            </w:pPr>
          </w:p>
        </w:tc>
        <w:tc>
          <w:tcPr>
            <w:tcW w:w="2869" w:type="dxa"/>
            <w:gridSpan w:val="2"/>
            <w:shd w:val="clear" w:color="auto" w:fill="auto"/>
            <w:vAlign w:val="center"/>
          </w:tcPr>
          <w:p>
            <w:pPr>
              <w:snapToGrid w:val="0"/>
              <w:spacing w:line="240" w:lineRule="atLeast"/>
              <w:rPr>
                <w:b/>
                <w:color w:val="000000" w:themeColor="text1"/>
                <w:sz w:val="20"/>
                <w14:textFill>
                  <w14:solidFill>
                    <w14:schemeClr w14:val="tx1"/>
                  </w14:solidFill>
                </w14:textFill>
              </w:rPr>
            </w:pPr>
            <w:r>
              <w:rPr>
                <w:b/>
                <w:color w:val="000000" w:themeColor="text1"/>
                <w:sz w:val="20"/>
                <w14:textFill>
                  <w14:solidFill>
                    <w14:schemeClr w14:val="tx1"/>
                  </w14:solidFill>
                </w14:textFill>
              </w:rPr>
              <w:t>1979</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 xml:space="preserve"> 2002</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月</w:t>
            </w:r>
          </w:p>
        </w:tc>
        <w:tc>
          <w:tcPr>
            <w:tcW w:w="536"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p>
        </w:tc>
        <w:tc>
          <w:tcPr>
            <w:tcW w:w="875"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7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tcBorders>
              <w:right w:val="double" w:color="auto" w:sz="4" w:space="0"/>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992" w:type="dxa"/>
            <w:tcBorders>
              <w:left w:val="double" w:color="auto" w:sz="4" w:space="0"/>
            </w:tcBorders>
          </w:tcPr>
          <w:p>
            <w:pPr>
              <w:snapToGrid w:val="0"/>
              <w:spacing w:line="240" w:lineRule="atLeast"/>
              <w:jc w:val="center"/>
              <w:rPr>
                <w:b/>
                <w:color w:val="000000" w:themeColor="text1"/>
                <w:sz w:val="20"/>
                <w14:textFill>
                  <w14:solidFill>
                    <w14:schemeClr w14:val="tx1"/>
                  </w14:solidFill>
                </w14:textFill>
              </w:rPr>
            </w:pPr>
          </w:p>
        </w:tc>
        <w:tc>
          <w:tcPr>
            <w:tcW w:w="993"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690"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727"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709"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8" w:hRule="exact"/>
          <w:jc w:val="center"/>
        </w:trPr>
        <w:tc>
          <w:tcPr>
            <w:tcW w:w="391" w:type="dxa"/>
            <w:vMerge w:val="continue"/>
            <w:tcBorders>
              <w:left w:val="nil"/>
            </w:tcBorders>
            <w:shd w:val="clear" w:color="auto" w:fill="auto"/>
          </w:tcPr>
          <w:p>
            <w:pPr>
              <w:snapToGrid w:val="0"/>
              <w:spacing w:line="240" w:lineRule="atLeast"/>
              <w:jc w:val="center"/>
              <w:rPr>
                <w:b/>
                <w:color w:val="000000" w:themeColor="text1"/>
                <w:sz w:val="20"/>
                <w14:textFill>
                  <w14:solidFill>
                    <w14:schemeClr w14:val="tx1"/>
                  </w14:solidFill>
                </w14:textFill>
              </w:rPr>
            </w:pPr>
          </w:p>
        </w:tc>
        <w:tc>
          <w:tcPr>
            <w:tcW w:w="2869" w:type="dxa"/>
            <w:gridSpan w:val="2"/>
            <w:shd w:val="clear" w:color="auto" w:fill="auto"/>
            <w:vAlign w:val="center"/>
          </w:tcPr>
          <w:p>
            <w:pPr>
              <w:snapToGrid w:val="0"/>
              <w:spacing w:line="240" w:lineRule="atLeast"/>
              <w:rPr>
                <w:b/>
                <w:color w:val="000000" w:themeColor="text1"/>
                <w:sz w:val="20"/>
                <w14:textFill>
                  <w14:solidFill>
                    <w14:schemeClr w14:val="tx1"/>
                  </w14:solidFill>
                </w14:textFill>
              </w:rPr>
            </w:pPr>
            <w:r>
              <w:rPr>
                <w:b/>
                <w:color w:val="000000" w:themeColor="text1"/>
                <w:sz w:val="20"/>
                <w14:textFill>
                  <w14:solidFill>
                    <w14:schemeClr w14:val="tx1"/>
                  </w14:solidFill>
                </w14:textFill>
              </w:rPr>
              <w:t>2002</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月至</w:t>
            </w:r>
            <w:r>
              <w:rPr>
                <w:b/>
                <w:color w:val="000000" w:themeColor="text1"/>
                <w:sz w:val="20"/>
                <w14:textFill>
                  <w14:solidFill>
                    <w14:schemeClr w14:val="tx1"/>
                  </w14:solidFill>
                </w14:textFill>
              </w:rPr>
              <w:t>2012</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月</w:t>
            </w:r>
          </w:p>
        </w:tc>
        <w:tc>
          <w:tcPr>
            <w:tcW w:w="536"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p>
        </w:tc>
        <w:tc>
          <w:tcPr>
            <w:tcW w:w="875"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7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tcBorders>
              <w:right w:val="double" w:color="auto" w:sz="4" w:space="0"/>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992" w:type="dxa"/>
            <w:tcBorders>
              <w:left w:val="double" w:color="auto" w:sz="4" w:space="0"/>
            </w:tcBorders>
          </w:tcPr>
          <w:p>
            <w:pPr>
              <w:snapToGrid w:val="0"/>
              <w:spacing w:line="240" w:lineRule="atLeast"/>
              <w:jc w:val="center"/>
              <w:rPr>
                <w:b/>
                <w:color w:val="000000" w:themeColor="text1"/>
                <w:sz w:val="20"/>
                <w14:textFill>
                  <w14:solidFill>
                    <w14:schemeClr w14:val="tx1"/>
                  </w14:solidFill>
                </w14:textFill>
              </w:rPr>
            </w:pPr>
          </w:p>
        </w:tc>
        <w:tc>
          <w:tcPr>
            <w:tcW w:w="993"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690"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727"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709"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8" w:hRule="atLeast"/>
          <w:jc w:val="center"/>
        </w:trPr>
        <w:tc>
          <w:tcPr>
            <w:tcW w:w="391" w:type="dxa"/>
            <w:vMerge w:val="continue"/>
            <w:tcBorders>
              <w:left w:val="nil"/>
            </w:tcBorders>
            <w:shd w:val="clear" w:color="auto" w:fill="auto"/>
            <w:textDirection w:val="tbRlV"/>
          </w:tcPr>
          <w:p>
            <w:pPr>
              <w:snapToGrid w:val="0"/>
              <w:spacing w:line="180" w:lineRule="atLeast"/>
              <w:jc w:val="center"/>
              <w:rPr>
                <w:b/>
                <w:color w:val="000000" w:themeColor="text1"/>
                <w:sz w:val="20"/>
                <w14:textFill>
                  <w14:solidFill>
                    <w14:schemeClr w14:val="tx1"/>
                  </w14:solidFill>
                </w14:textFill>
              </w:rPr>
            </w:pPr>
          </w:p>
        </w:tc>
        <w:tc>
          <w:tcPr>
            <w:tcW w:w="2869" w:type="dxa"/>
            <w:gridSpan w:val="2"/>
            <w:shd w:val="clear" w:color="auto" w:fill="auto"/>
            <w:vAlign w:val="center"/>
          </w:tcPr>
          <w:p>
            <w:pPr>
              <w:snapToGrid w:val="0"/>
              <w:spacing w:line="220" w:lineRule="exact"/>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2012</w:t>
            </w:r>
            <w:r>
              <w:rPr>
                <w:rFonts w:hint="eastAsia"/>
                <w:b/>
                <w:color w:val="000000" w:themeColor="text1"/>
                <w:sz w:val="20"/>
                <w14:textFill>
                  <w14:solidFill>
                    <w14:schemeClr w14:val="tx1"/>
                  </w14:solidFill>
                </w14:textFill>
              </w:rPr>
              <w:t>年</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月及以后</w:t>
            </w:r>
          </w:p>
        </w:tc>
        <w:tc>
          <w:tcPr>
            <w:tcW w:w="536" w:type="dxa"/>
            <w:shd w:val="clear" w:color="auto" w:fill="auto"/>
            <w:vAlign w:val="center"/>
          </w:tcPr>
          <w:p>
            <w:pPr>
              <w:snapToGrid w:val="0"/>
              <w:spacing w:line="240" w:lineRule="atLeast"/>
              <w:ind w:left="-46" w:leftChars="-23" w:right="-65" w:rightChars="-31" w:hanging="2"/>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p>
        </w:tc>
        <w:tc>
          <w:tcPr>
            <w:tcW w:w="875" w:type="dxa"/>
            <w:shd w:val="clear" w:color="auto" w:fill="auto"/>
            <w:vAlign w:val="center"/>
          </w:tcPr>
          <w:p>
            <w:pPr>
              <w:snapToGrid w:val="0"/>
              <w:spacing w:line="240" w:lineRule="atLeast"/>
              <w:ind w:left="-46" w:leftChars="-23" w:right="-65" w:rightChars="-31" w:hanging="2"/>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7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tcBorders>
              <w:right w:val="double" w:color="auto" w:sz="4" w:space="0"/>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992" w:type="dxa"/>
            <w:tcBorders>
              <w:left w:val="double" w:color="auto" w:sz="4" w:space="0"/>
            </w:tcBorders>
          </w:tcPr>
          <w:p>
            <w:pPr>
              <w:snapToGrid w:val="0"/>
              <w:spacing w:line="240" w:lineRule="atLeast"/>
              <w:jc w:val="center"/>
              <w:rPr>
                <w:b/>
                <w:color w:val="000000" w:themeColor="text1"/>
                <w:sz w:val="20"/>
                <w14:textFill>
                  <w14:solidFill>
                    <w14:schemeClr w14:val="tx1"/>
                  </w14:solidFill>
                </w14:textFill>
              </w:rPr>
            </w:pPr>
          </w:p>
        </w:tc>
        <w:tc>
          <w:tcPr>
            <w:tcW w:w="993"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690"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727"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709"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8" w:hRule="atLeast"/>
          <w:jc w:val="center"/>
        </w:trPr>
        <w:tc>
          <w:tcPr>
            <w:tcW w:w="391" w:type="dxa"/>
            <w:vMerge w:val="restart"/>
            <w:tcBorders>
              <w:left w:val="nil"/>
            </w:tcBorders>
            <w:shd w:val="clear" w:color="auto" w:fill="auto"/>
            <w:textDirection w:val="tbRlV"/>
          </w:tcPr>
          <w:p>
            <w:pPr>
              <w:snapToGrid w:val="0"/>
              <w:spacing w:line="180" w:lineRule="atLeast"/>
              <w:jc w:val="center"/>
              <w:rPr>
                <w:b/>
                <w:color w:val="000000" w:themeColor="text1"/>
                <w:sz w:val="20"/>
                <w14:textFill>
                  <w14:solidFill>
                    <w14:schemeClr w14:val="tx1"/>
                  </w14:solidFill>
                </w14:textFill>
              </w:rPr>
            </w:pPr>
            <w:r>
              <w:rPr>
                <w:rFonts w:hint="eastAsia"/>
                <w:b/>
                <w:color w:val="000000" w:themeColor="text1"/>
                <w:spacing w:val="222"/>
                <w:kern w:val="0"/>
                <w:sz w:val="20"/>
                <w:fitText w:val="844" w:id="971674370"/>
                <w14:textFill>
                  <w14:solidFill>
                    <w14:schemeClr w14:val="tx1"/>
                  </w14:solidFill>
                </w14:textFill>
              </w:rPr>
              <w:t>职</w:t>
            </w:r>
            <w:r>
              <w:rPr>
                <w:rFonts w:hint="eastAsia"/>
                <w:b/>
                <w:color w:val="000000" w:themeColor="text1"/>
                <w:spacing w:val="0"/>
                <w:kern w:val="0"/>
                <w:sz w:val="20"/>
                <w:fitText w:val="844" w:id="971674370"/>
                <w14:textFill>
                  <w14:solidFill>
                    <w14:schemeClr w14:val="tx1"/>
                  </w14:solidFill>
                </w14:textFill>
              </w:rPr>
              <w:t>业</w:t>
            </w:r>
          </w:p>
        </w:tc>
        <w:tc>
          <w:tcPr>
            <w:tcW w:w="2869" w:type="dxa"/>
            <w:gridSpan w:val="2"/>
            <w:shd w:val="clear" w:color="auto" w:fill="auto"/>
            <w:vAlign w:val="center"/>
          </w:tcPr>
          <w:p>
            <w:pPr>
              <w:snapToGrid w:val="0"/>
              <w:spacing w:line="22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党政机关工作人员</w:t>
            </w:r>
          </w:p>
        </w:tc>
        <w:tc>
          <w:tcPr>
            <w:tcW w:w="536" w:type="dxa"/>
            <w:shd w:val="clear" w:color="auto" w:fill="auto"/>
            <w:vAlign w:val="center"/>
          </w:tcPr>
          <w:p>
            <w:pPr>
              <w:snapToGrid w:val="0"/>
              <w:spacing w:line="240" w:lineRule="atLeast"/>
              <w:ind w:left="-46" w:leftChars="-23" w:right="-65" w:rightChars="-31" w:hanging="2"/>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p>
        </w:tc>
        <w:tc>
          <w:tcPr>
            <w:tcW w:w="875" w:type="dxa"/>
            <w:shd w:val="clear" w:color="auto" w:fill="auto"/>
            <w:vAlign w:val="center"/>
          </w:tcPr>
          <w:p>
            <w:pPr>
              <w:snapToGrid w:val="0"/>
              <w:spacing w:line="240" w:lineRule="atLeast"/>
              <w:ind w:left="-46" w:leftChars="-23" w:right="-65" w:rightChars="-31" w:hanging="2"/>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7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tcBorders>
              <w:right w:val="double" w:color="auto" w:sz="4" w:space="0"/>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992" w:type="dxa"/>
            <w:tcBorders>
              <w:left w:val="double" w:color="auto" w:sz="4" w:space="0"/>
            </w:tcBorders>
          </w:tcPr>
          <w:p>
            <w:pPr>
              <w:snapToGrid w:val="0"/>
              <w:spacing w:line="240" w:lineRule="atLeast"/>
              <w:jc w:val="center"/>
              <w:rPr>
                <w:b/>
                <w:color w:val="000000" w:themeColor="text1"/>
                <w:sz w:val="20"/>
                <w14:textFill>
                  <w14:solidFill>
                    <w14:schemeClr w14:val="tx1"/>
                  </w14:solidFill>
                </w14:textFill>
              </w:rPr>
            </w:pPr>
          </w:p>
        </w:tc>
        <w:tc>
          <w:tcPr>
            <w:tcW w:w="993"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690"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727"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709"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8" w:hRule="exact"/>
          <w:jc w:val="center"/>
        </w:trPr>
        <w:tc>
          <w:tcPr>
            <w:tcW w:w="391" w:type="dxa"/>
            <w:vMerge w:val="continue"/>
            <w:tcBorders>
              <w:left w:val="nil"/>
            </w:tcBorders>
            <w:shd w:val="clear" w:color="auto" w:fill="auto"/>
          </w:tcPr>
          <w:p>
            <w:pPr>
              <w:snapToGrid w:val="0"/>
              <w:spacing w:line="240" w:lineRule="atLeast"/>
              <w:rPr>
                <w:b/>
                <w:color w:val="000000" w:themeColor="text1"/>
                <w:sz w:val="20"/>
                <w14:textFill>
                  <w14:solidFill>
                    <w14:schemeClr w14:val="tx1"/>
                  </w14:solidFill>
                </w14:textFill>
              </w:rPr>
            </w:pPr>
          </w:p>
        </w:tc>
        <w:tc>
          <w:tcPr>
            <w:tcW w:w="2869" w:type="dxa"/>
            <w:gridSpan w:val="2"/>
            <w:tcBorders>
              <w:bottom w:val="nil"/>
            </w:tcBorders>
            <w:shd w:val="clear" w:color="auto" w:fill="auto"/>
            <w:vAlign w:val="center"/>
          </w:tcPr>
          <w:p>
            <w:pPr>
              <w:snapToGrid w:val="0"/>
              <w:spacing w:line="220" w:lineRule="exac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企事业、民办非企业单位管理人员、专业技术人员</w:t>
            </w:r>
          </w:p>
        </w:tc>
        <w:tc>
          <w:tcPr>
            <w:tcW w:w="536" w:type="dxa"/>
            <w:shd w:val="clear" w:color="auto" w:fill="auto"/>
            <w:vAlign w:val="center"/>
          </w:tcPr>
          <w:p>
            <w:pPr>
              <w:snapToGrid w:val="0"/>
              <w:spacing w:line="240" w:lineRule="atLeast"/>
              <w:ind w:left="-10" w:leftChars="-80" w:right="-166" w:rightChars="-79" w:hanging="158" w:hangingChars="79"/>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13</w:t>
            </w:r>
          </w:p>
        </w:tc>
        <w:tc>
          <w:tcPr>
            <w:tcW w:w="875" w:type="dxa"/>
            <w:shd w:val="clear" w:color="auto" w:fill="auto"/>
            <w:vAlign w:val="center"/>
          </w:tcPr>
          <w:p>
            <w:pPr>
              <w:snapToGrid w:val="0"/>
              <w:spacing w:line="240" w:lineRule="atLeast"/>
              <w:ind w:left="-10" w:leftChars="-80" w:right="-166" w:rightChars="-79" w:hanging="158" w:hangingChars="79"/>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7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tcBorders>
              <w:right w:val="double" w:color="auto" w:sz="4" w:space="0"/>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992" w:type="dxa"/>
            <w:tcBorders>
              <w:left w:val="double" w:color="auto" w:sz="4" w:space="0"/>
            </w:tcBorders>
          </w:tcPr>
          <w:p>
            <w:pPr>
              <w:snapToGrid w:val="0"/>
              <w:spacing w:line="240" w:lineRule="atLeast"/>
              <w:jc w:val="center"/>
              <w:rPr>
                <w:b/>
                <w:color w:val="000000" w:themeColor="text1"/>
                <w:sz w:val="20"/>
                <w14:textFill>
                  <w14:solidFill>
                    <w14:schemeClr w14:val="tx1"/>
                  </w14:solidFill>
                </w14:textFill>
              </w:rPr>
            </w:pPr>
          </w:p>
        </w:tc>
        <w:tc>
          <w:tcPr>
            <w:tcW w:w="993"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690"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727"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709"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8" w:hRule="exact"/>
          <w:jc w:val="center"/>
        </w:trPr>
        <w:tc>
          <w:tcPr>
            <w:tcW w:w="391" w:type="dxa"/>
            <w:vMerge w:val="continue"/>
            <w:tcBorders>
              <w:left w:val="nil"/>
            </w:tcBorders>
            <w:shd w:val="clear" w:color="auto" w:fill="auto"/>
          </w:tcPr>
          <w:p>
            <w:pPr>
              <w:snapToGrid w:val="0"/>
              <w:spacing w:line="240" w:lineRule="atLeast"/>
              <w:rPr>
                <w:b/>
                <w:color w:val="000000" w:themeColor="text1"/>
                <w:sz w:val="20"/>
                <w14:textFill>
                  <w14:solidFill>
                    <w14:schemeClr w14:val="tx1"/>
                  </w14:solidFill>
                </w14:textFill>
              </w:rPr>
            </w:pPr>
          </w:p>
        </w:tc>
        <w:tc>
          <w:tcPr>
            <w:tcW w:w="355" w:type="dxa"/>
            <w:tcBorders>
              <w:top w:val="nil"/>
              <w:bottom w:val="single" w:color="auto" w:sz="4" w:space="0"/>
            </w:tcBorders>
            <w:shd w:val="clear" w:color="auto" w:fill="auto"/>
            <w:vAlign w:val="center"/>
          </w:tcPr>
          <w:p>
            <w:pPr>
              <w:snapToGrid w:val="0"/>
              <w:spacing w:line="240" w:lineRule="atLeast"/>
              <w:jc w:val="distribute"/>
              <w:rPr>
                <w:b/>
                <w:color w:val="000000" w:themeColor="text1"/>
                <w:sz w:val="20"/>
                <w14:textFill>
                  <w14:solidFill>
                    <w14:schemeClr w14:val="tx1"/>
                  </w14:solidFill>
                </w14:textFill>
              </w:rPr>
            </w:pPr>
          </w:p>
        </w:tc>
        <w:tc>
          <w:tcPr>
            <w:tcW w:w="2514" w:type="dxa"/>
            <w:tcBorders>
              <w:bottom w:val="single" w:color="auto" w:sz="4" w:space="0"/>
            </w:tcBorders>
            <w:shd w:val="clear" w:color="auto" w:fill="auto"/>
            <w:vAlign w:val="center"/>
          </w:tcPr>
          <w:p>
            <w:pPr>
              <w:snapToGrid w:val="0"/>
              <w:spacing w:line="240" w:lineRule="atLeast"/>
              <w:rPr>
                <w:b/>
                <w:color w:val="000000" w:themeColor="text1"/>
                <w:sz w:val="20"/>
                <w14:textFill>
                  <w14:solidFill>
                    <w14:schemeClr w14:val="tx1"/>
                  </w14:solidFill>
                </w14:textFill>
              </w:rPr>
            </w:pPr>
            <w:r>
              <w:rPr>
                <w:rFonts w:hint="eastAsia"/>
                <w:b/>
                <w:color w:val="000000" w:themeColor="text1"/>
                <w:spacing w:val="246"/>
                <w:kern w:val="0"/>
                <w:sz w:val="20"/>
                <w:fitText w:val="2279" w:id="971674371"/>
                <w14:textFill>
                  <w14:solidFill>
                    <w14:schemeClr w14:val="tx1"/>
                  </w14:solidFill>
                </w14:textFill>
              </w:rPr>
              <w:t>高校教</w:t>
            </w:r>
            <w:r>
              <w:rPr>
                <w:rFonts w:hint="eastAsia"/>
                <w:b/>
                <w:color w:val="000000" w:themeColor="text1"/>
                <w:spacing w:val="1"/>
                <w:kern w:val="0"/>
                <w:sz w:val="20"/>
                <w:fitText w:val="2279" w:id="971674371"/>
                <w14:textFill>
                  <w14:solidFill>
                    <w14:schemeClr w14:val="tx1"/>
                  </w14:solidFill>
                </w14:textFill>
              </w:rPr>
              <w:t>师</w:t>
            </w:r>
          </w:p>
        </w:tc>
        <w:tc>
          <w:tcPr>
            <w:tcW w:w="536" w:type="dxa"/>
            <w:shd w:val="clear" w:color="auto" w:fill="auto"/>
            <w:vAlign w:val="center"/>
          </w:tcPr>
          <w:p>
            <w:pPr>
              <w:snapToGrid w:val="0"/>
              <w:spacing w:line="240" w:lineRule="atLeast"/>
              <w:ind w:left="-2" w:leftChars="-22" w:hanging="44" w:hangingChars="22"/>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14</w:t>
            </w:r>
          </w:p>
        </w:tc>
        <w:tc>
          <w:tcPr>
            <w:tcW w:w="875" w:type="dxa"/>
            <w:shd w:val="clear" w:color="auto" w:fill="auto"/>
            <w:vAlign w:val="center"/>
          </w:tcPr>
          <w:p>
            <w:pPr>
              <w:snapToGrid w:val="0"/>
              <w:spacing w:line="240" w:lineRule="atLeast"/>
              <w:ind w:left="-2" w:leftChars="-22" w:hanging="44" w:hangingChars="22"/>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7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tcBorders>
              <w:right w:val="double" w:color="auto" w:sz="4" w:space="0"/>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992" w:type="dxa"/>
            <w:tcBorders>
              <w:left w:val="double" w:color="auto" w:sz="4" w:space="0"/>
            </w:tcBorders>
          </w:tcPr>
          <w:p>
            <w:pPr>
              <w:snapToGrid w:val="0"/>
              <w:spacing w:line="240" w:lineRule="atLeast"/>
              <w:jc w:val="center"/>
              <w:rPr>
                <w:b/>
                <w:color w:val="000000" w:themeColor="text1"/>
                <w:sz w:val="20"/>
                <w14:textFill>
                  <w14:solidFill>
                    <w14:schemeClr w14:val="tx1"/>
                  </w14:solidFill>
                </w14:textFill>
              </w:rPr>
            </w:pPr>
          </w:p>
        </w:tc>
        <w:tc>
          <w:tcPr>
            <w:tcW w:w="993"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690"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727"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709"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8" w:hRule="exact"/>
          <w:jc w:val="center"/>
        </w:trPr>
        <w:tc>
          <w:tcPr>
            <w:tcW w:w="391" w:type="dxa"/>
            <w:vMerge w:val="continue"/>
            <w:tcBorders>
              <w:left w:val="nil"/>
            </w:tcBorders>
            <w:shd w:val="clear" w:color="auto" w:fill="auto"/>
          </w:tcPr>
          <w:p>
            <w:pPr>
              <w:snapToGrid w:val="0"/>
              <w:spacing w:line="240" w:lineRule="atLeast"/>
              <w:rPr>
                <w:b/>
                <w:color w:val="000000" w:themeColor="text1"/>
                <w:sz w:val="20"/>
                <w14:textFill>
                  <w14:solidFill>
                    <w14:schemeClr w14:val="tx1"/>
                  </w14:solidFill>
                </w14:textFill>
              </w:rPr>
            </w:pPr>
          </w:p>
        </w:tc>
        <w:tc>
          <w:tcPr>
            <w:tcW w:w="2869" w:type="dxa"/>
            <w:gridSpan w:val="2"/>
            <w:tcBorders>
              <w:top w:val="single" w:color="auto" w:sz="4" w:space="0"/>
            </w:tcBorders>
            <w:shd w:val="clear" w:color="auto" w:fill="auto"/>
            <w:vAlign w:val="center"/>
          </w:tcPr>
          <w:p>
            <w:pPr>
              <w:snapToGrid w:val="0"/>
              <w:spacing w:line="24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工勤技能人员</w:t>
            </w:r>
          </w:p>
        </w:tc>
        <w:tc>
          <w:tcPr>
            <w:tcW w:w="536" w:type="dxa"/>
            <w:shd w:val="clear" w:color="auto" w:fill="auto"/>
            <w:vAlign w:val="center"/>
          </w:tcPr>
          <w:p>
            <w:pPr>
              <w:snapToGrid w:val="0"/>
              <w:spacing w:line="240" w:lineRule="atLeast"/>
              <w:ind w:left="-2" w:leftChars="-22" w:hanging="44" w:hangingChars="22"/>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15</w:t>
            </w:r>
          </w:p>
        </w:tc>
        <w:tc>
          <w:tcPr>
            <w:tcW w:w="875"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7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tcBorders>
              <w:right w:val="double" w:color="auto" w:sz="4" w:space="0"/>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992" w:type="dxa"/>
            <w:tcBorders>
              <w:left w:val="double" w:color="auto" w:sz="4" w:space="0"/>
            </w:tcBorders>
          </w:tcPr>
          <w:p>
            <w:pPr>
              <w:snapToGrid w:val="0"/>
              <w:spacing w:line="240" w:lineRule="atLeast"/>
              <w:jc w:val="center"/>
              <w:rPr>
                <w:b/>
                <w:color w:val="000000" w:themeColor="text1"/>
                <w:sz w:val="20"/>
                <w14:textFill>
                  <w14:solidFill>
                    <w14:schemeClr w14:val="tx1"/>
                  </w14:solidFill>
                </w14:textFill>
              </w:rPr>
            </w:pPr>
          </w:p>
        </w:tc>
        <w:tc>
          <w:tcPr>
            <w:tcW w:w="993"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690"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727"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709"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8" w:hRule="exact"/>
          <w:jc w:val="center"/>
        </w:trPr>
        <w:tc>
          <w:tcPr>
            <w:tcW w:w="391" w:type="dxa"/>
            <w:vMerge w:val="continue"/>
            <w:tcBorders>
              <w:left w:val="nil"/>
            </w:tcBorders>
            <w:shd w:val="clear" w:color="auto" w:fill="auto"/>
          </w:tcPr>
          <w:p>
            <w:pPr>
              <w:snapToGrid w:val="0"/>
              <w:spacing w:line="240" w:lineRule="atLeast"/>
              <w:rPr>
                <w:b/>
                <w:color w:val="000000" w:themeColor="text1"/>
                <w:sz w:val="20"/>
                <w14:textFill>
                  <w14:solidFill>
                    <w14:schemeClr w14:val="tx1"/>
                  </w14:solidFill>
                </w14:textFill>
              </w:rPr>
            </w:pPr>
          </w:p>
        </w:tc>
        <w:tc>
          <w:tcPr>
            <w:tcW w:w="2869" w:type="dxa"/>
            <w:gridSpan w:val="2"/>
            <w:shd w:val="clear" w:color="auto" w:fill="auto"/>
            <w:vAlign w:val="center"/>
          </w:tcPr>
          <w:p>
            <w:pPr>
              <w:snapToGrid w:val="0"/>
              <w:spacing w:line="24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农牧渔民</w:t>
            </w:r>
          </w:p>
        </w:tc>
        <w:tc>
          <w:tcPr>
            <w:tcW w:w="536" w:type="dxa"/>
            <w:shd w:val="clear" w:color="auto" w:fill="auto"/>
            <w:vAlign w:val="center"/>
          </w:tcPr>
          <w:p>
            <w:pPr>
              <w:snapToGrid w:val="0"/>
              <w:spacing w:line="240" w:lineRule="atLeast"/>
              <w:ind w:left="-2" w:leftChars="-22" w:hanging="44" w:hangingChars="22"/>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16</w:t>
            </w:r>
          </w:p>
        </w:tc>
        <w:tc>
          <w:tcPr>
            <w:tcW w:w="875" w:type="dxa"/>
            <w:shd w:val="clear" w:color="auto" w:fill="auto"/>
            <w:vAlign w:val="center"/>
          </w:tcPr>
          <w:p>
            <w:pPr>
              <w:snapToGrid w:val="0"/>
              <w:spacing w:line="240" w:lineRule="atLeast"/>
              <w:ind w:left="-2" w:leftChars="-22" w:hanging="44" w:hangingChars="22"/>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7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tcBorders>
              <w:right w:val="double" w:color="auto" w:sz="4" w:space="0"/>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992" w:type="dxa"/>
            <w:tcBorders>
              <w:left w:val="double" w:color="auto" w:sz="4" w:space="0"/>
            </w:tcBorders>
          </w:tcPr>
          <w:p>
            <w:pPr>
              <w:snapToGrid w:val="0"/>
              <w:spacing w:line="240" w:lineRule="atLeast"/>
              <w:jc w:val="center"/>
              <w:rPr>
                <w:b/>
                <w:color w:val="000000" w:themeColor="text1"/>
                <w:sz w:val="20"/>
                <w14:textFill>
                  <w14:solidFill>
                    <w14:schemeClr w14:val="tx1"/>
                  </w14:solidFill>
                </w14:textFill>
              </w:rPr>
            </w:pPr>
          </w:p>
        </w:tc>
        <w:tc>
          <w:tcPr>
            <w:tcW w:w="993"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690"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727"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709"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8" w:hRule="exact"/>
          <w:jc w:val="center"/>
        </w:trPr>
        <w:tc>
          <w:tcPr>
            <w:tcW w:w="391" w:type="dxa"/>
            <w:vMerge w:val="continue"/>
            <w:tcBorders>
              <w:left w:val="nil"/>
            </w:tcBorders>
            <w:shd w:val="clear" w:color="auto" w:fill="auto"/>
          </w:tcPr>
          <w:p>
            <w:pPr>
              <w:snapToGrid w:val="0"/>
              <w:spacing w:line="240" w:lineRule="atLeast"/>
              <w:rPr>
                <w:b/>
                <w:color w:val="000000" w:themeColor="text1"/>
                <w:sz w:val="20"/>
                <w14:textFill>
                  <w14:solidFill>
                    <w14:schemeClr w14:val="tx1"/>
                  </w14:solidFill>
                </w14:textFill>
              </w:rPr>
            </w:pPr>
          </w:p>
        </w:tc>
        <w:tc>
          <w:tcPr>
            <w:tcW w:w="2869" w:type="dxa"/>
            <w:gridSpan w:val="2"/>
            <w:shd w:val="clear" w:color="auto" w:fill="auto"/>
            <w:vAlign w:val="center"/>
          </w:tcPr>
          <w:p>
            <w:pPr>
              <w:snapToGrid w:val="0"/>
              <w:spacing w:line="24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军人、武警</w:t>
            </w:r>
          </w:p>
        </w:tc>
        <w:tc>
          <w:tcPr>
            <w:tcW w:w="536" w:type="dxa"/>
            <w:shd w:val="clear" w:color="auto" w:fill="auto"/>
            <w:vAlign w:val="center"/>
          </w:tcPr>
          <w:p>
            <w:pPr>
              <w:snapToGrid w:val="0"/>
              <w:spacing w:line="240" w:lineRule="atLeast"/>
              <w:ind w:left="-2" w:leftChars="-22" w:hanging="44" w:hangingChars="22"/>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17</w:t>
            </w:r>
          </w:p>
        </w:tc>
        <w:tc>
          <w:tcPr>
            <w:tcW w:w="875" w:type="dxa"/>
            <w:shd w:val="clear" w:color="auto" w:fill="auto"/>
            <w:vAlign w:val="center"/>
          </w:tcPr>
          <w:p>
            <w:pPr>
              <w:snapToGrid w:val="0"/>
              <w:spacing w:line="240" w:lineRule="atLeast"/>
              <w:ind w:left="-2" w:leftChars="-22" w:hanging="44" w:hangingChars="22"/>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7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tcBorders>
              <w:right w:val="double" w:color="auto" w:sz="4" w:space="0"/>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992" w:type="dxa"/>
            <w:tcBorders>
              <w:left w:val="double" w:color="auto" w:sz="4" w:space="0"/>
            </w:tcBorders>
          </w:tcPr>
          <w:p>
            <w:pPr>
              <w:snapToGrid w:val="0"/>
              <w:spacing w:line="240" w:lineRule="atLeast"/>
              <w:jc w:val="center"/>
              <w:rPr>
                <w:b/>
                <w:color w:val="000000" w:themeColor="text1"/>
                <w:sz w:val="20"/>
                <w14:textFill>
                  <w14:solidFill>
                    <w14:schemeClr w14:val="tx1"/>
                  </w14:solidFill>
                </w14:textFill>
              </w:rPr>
            </w:pPr>
          </w:p>
        </w:tc>
        <w:tc>
          <w:tcPr>
            <w:tcW w:w="993"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690"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727"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709"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8" w:hRule="exact"/>
          <w:jc w:val="center"/>
        </w:trPr>
        <w:tc>
          <w:tcPr>
            <w:tcW w:w="391" w:type="dxa"/>
            <w:vMerge w:val="continue"/>
            <w:tcBorders>
              <w:left w:val="nil"/>
            </w:tcBorders>
            <w:shd w:val="clear" w:color="auto" w:fill="auto"/>
          </w:tcPr>
          <w:p>
            <w:pPr>
              <w:snapToGrid w:val="0"/>
              <w:spacing w:line="240" w:lineRule="atLeast"/>
              <w:rPr>
                <w:b/>
                <w:color w:val="000000" w:themeColor="text1"/>
                <w:sz w:val="20"/>
                <w14:textFill>
                  <w14:solidFill>
                    <w14:schemeClr w14:val="tx1"/>
                  </w14:solidFill>
                </w14:textFill>
              </w:rPr>
            </w:pPr>
          </w:p>
        </w:tc>
        <w:tc>
          <w:tcPr>
            <w:tcW w:w="2869" w:type="dxa"/>
            <w:gridSpan w:val="2"/>
            <w:shd w:val="clear" w:color="auto" w:fill="auto"/>
            <w:vAlign w:val="center"/>
          </w:tcPr>
          <w:p>
            <w:pPr>
              <w:snapToGrid w:val="0"/>
              <w:spacing w:line="24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学生</w:t>
            </w:r>
          </w:p>
        </w:tc>
        <w:tc>
          <w:tcPr>
            <w:tcW w:w="536" w:type="dxa"/>
            <w:shd w:val="clear" w:color="auto" w:fill="auto"/>
            <w:vAlign w:val="center"/>
          </w:tcPr>
          <w:p>
            <w:pPr>
              <w:snapToGrid w:val="0"/>
              <w:spacing w:line="240" w:lineRule="atLeast"/>
              <w:ind w:left="-2" w:leftChars="-22" w:hanging="44" w:hangingChars="22"/>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18</w:t>
            </w:r>
          </w:p>
        </w:tc>
        <w:tc>
          <w:tcPr>
            <w:tcW w:w="875" w:type="dxa"/>
            <w:shd w:val="clear" w:color="auto" w:fill="auto"/>
            <w:vAlign w:val="center"/>
          </w:tcPr>
          <w:p>
            <w:pPr>
              <w:snapToGrid w:val="0"/>
              <w:spacing w:line="240" w:lineRule="atLeast"/>
              <w:ind w:left="-2" w:leftChars="-22" w:hanging="44" w:hangingChars="22"/>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7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tcBorders>
              <w:right w:val="double" w:color="auto" w:sz="4" w:space="0"/>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992" w:type="dxa"/>
            <w:tcBorders>
              <w:left w:val="double" w:color="auto" w:sz="4" w:space="0"/>
            </w:tcBorders>
          </w:tcPr>
          <w:p>
            <w:pPr>
              <w:snapToGrid w:val="0"/>
              <w:spacing w:line="240" w:lineRule="atLeast"/>
              <w:jc w:val="center"/>
              <w:rPr>
                <w:b/>
                <w:color w:val="000000" w:themeColor="text1"/>
                <w:sz w:val="20"/>
                <w14:textFill>
                  <w14:solidFill>
                    <w14:schemeClr w14:val="tx1"/>
                  </w14:solidFill>
                </w14:textFill>
              </w:rPr>
            </w:pPr>
          </w:p>
        </w:tc>
        <w:tc>
          <w:tcPr>
            <w:tcW w:w="993"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690"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727"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709"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8" w:hRule="exact"/>
          <w:jc w:val="center"/>
        </w:trPr>
        <w:tc>
          <w:tcPr>
            <w:tcW w:w="391" w:type="dxa"/>
            <w:vMerge w:val="continue"/>
            <w:tcBorders>
              <w:left w:val="nil"/>
            </w:tcBorders>
            <w:shd w:val="clear" w:color="auto" w:fill="auto"/>
          </w:tcPr>
          <w:p>
            <w:pPr>
              <w:snapToGrid w:val="0"/>
              <w:spacing w:line="240" w:lineRule="atLeast"/>
              <w:rPr>
                <w:b/>
                <w:color w:val="000000" w:themeColor="text1"/>
                <w:sz w:val="20"/>
                <w14:textFill>
                  <w14:solidFill>
                    <w14:schemeClr w14:val="tx1"/>
                  </w14:solidFill>
                </w14:textFill>
              </w:rPr>
            </w:pPr>
          </w:p>
        </w:tc>
        <w:tc>
          <w:tcPr>
            <w:tcW w:w="2869" w:type="dxa"/>
            <w:gridSpan w:val="2"/>
            <w:shd w:val="clear" w:color="auto" w:fill="auto"/>
            <w:vAlign w:val="center"/>
          </w:tcPr>
          <w:p>
            <w:pPr>
              <w:snapToGrid w:val="0"/>
              <w:spacing w:line="24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离退休人员</w:t>
            </w:r>
          </w:p>
        </w:tc>
        <w:tc>
          <w:tcPr>
            <w:tcW w:w="536" w:type="dxa"/>
            <w:shd w:val="clear" w:color="auto" w:fill="auto"/>
            <w:vAlign w:val="center"/>
          </w:tcPr>
          <w:p>
            <w:pPr>
              <w:snapToGrid w:val="0"/>
              <w:spacing w:line="240" w:lineRule="atLeast"/>
              <w:ind w:left="-3" w:leftChars="-32" w:hanging="64" w:hangingChars="32"/>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19</w:t>
            </w:r>
          </w:p>
        </w:tc>
        <w:tc>
          <w:tcPr>
            <w:tcW w:w="875" w:type="dxa"/>
            <w:shd w:val="clear" w:color="auto" w:fill="auto"/>
            <w:vAlign w:val="center"/>
          </w:tcPr>
          <w:p>
            <w:pPr>
              <w:snapToGrid w:val="0"/>
              <w:spacing w:line="240" w:lineRule="atLeast"/>
              <w:ind w:left="-3" w:leftChars="-32" w:hanging="64" w:hangingChars="32"/>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71"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tcBorders>
              <w:right w:val="double" w:color="auto" w:sz="4" w:space="0"/>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992" w:type="dxa"/>
            <w:tcBorders>
              <w:left w:val="double" w:color="auto" w:sz="4" w:space="0"/>
            </w:tcBorders>
          </w:tcPr>
          <w:p>
            <w:pPr>
              <w:snapToGrid w:val="0"/>
              <w:spacing w:line="240" w:lineRule="atLeast"/>
              <w:jc w:val="center"/>
              <w:rPr>
                <w:b/>
                <w:color w:val="000000" w:themeColor="text1"/>
                <w:sz w:val="20"/>
                <w14:textFill>
                  <w14:solidFill>
                    <w14:schemeClr w14:val="tx1"/>
                  </w14:solidFill>
                </w14:textFill>
              </w:rPr>
            </w:pPr>
          </w:p>
        </w:tc>
        <w:tc>
          <w:tcPr>
            <w:tcW w:w="993" w:type="dxa"/>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690"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727"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709" w:type="dxa"/>
            <w:tcBorders>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8" w:hRule="exact"/>
          <w:jc w:val="center"/>
        </w:trPr>
        <w:tc>
          <w:tcPr>
            <w:tcW w:w="391" w:type="dxa"/>
            <w:vMerge w:val="continue"/>
            <w:tcBorders>
              <w:left w:val="nil"/>
            </w:tcBorders>
            <w:shd w:val="clear" w:color="auto" w:fill="auto"/>
          </w:tcPr>
          <w:p>
            <w:pPr>
              <w:snapToGrid w:val="0"/>
              <w:spacing w:line="240" w:lineRule="atLeast"/>
              <w:rPr>
                <w:b/>
                <w:color w:val="000000" w:themeColor="text1"/>
                <w:sz w:val="20"/>
                <w14:textFill>
                  <w14:solidFill>
                    <w14:schemeClr w14:val="tx1"/>
                  </w14:solidFill>
                </w14:textFill>
              </w:rPr>
            </w:pPr>
          </w:p>
        </w:tc>
        <w:tc>
          <w:tcPr>
            <w:tcW w:w="2869" w:type="dxa"/>
            <w:gridSpan w:val="2"/>
            <w:tcBorders>
              <w:bottom w:val="single" w:color="auto" w:sz="8" w:space="0"/>
            </w:tcBorders>
            <w:shd w:val="clear" w:color="auto" w:fill="auto"/>
            <w:vAlign w:val="center"/>
          </w:tcPr>
          <w:p>
            <w:pPr>
              <w:snapToGrid w:val="0"/>
              <w:spacing w:line="240" w:lineRule="atLeast"/>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其他</w:t>
            </w:r>
          </w:p>
        </w:tc>
        <w:tc>
          <w:tcPr>
            <w:tcW w:w="536" w:type="dxa"/>
            <w:tcBorders>
              <w:bottom w:val="single" w:color="auto" w:sz="8" w:space="0"/>
            </w:tcBorders>
            <w:shd w:val="clear" w:color="auto" w:fill="auto"/>
            <w:vAlign w:val="center"/>
          </w:tcPr>
          <w:p>
            <w:pPr>
              <w:snapToGrid w:val="0"/>
              <w:spacing w:line="240" w:lineRule="atLeast"/>
              <w:ind w:left="-3" w:leftChars="-32" w:hanging="64" w:hangingChars="32"/>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20</w:t>
            </w:r>
          </w:p>
        </w:tc>
        <w:tc>
          <w:tcPr>
            <w:tcW w:w="875" w:type="dxa"/>
            <w:tcBorders>
              <w:bottom w:val="single" w:color="auto" w:sz="8" w:space="0"/>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tcBorders>
              <w:bottom w:val="single" w:color="auto" w:sz="8" w:space="0"/>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tcBorders>
              <w:bottom w:val="single" w:color="auto" w:sz="8" w:space="0"/>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tcBorders>
              <w:bottom w:val="single" w:color="auto" w:sz="8" w:space="0"/>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tcBorders>
              <w:bottom w:val="single" w:color="auto" w:sz="8" w:space="0"/>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1" w:type="dxa"/>
            <w:tcBorders>
              <w:bottom w:val="single" w:color="auto" w:sz="8" w:space="0"/>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71" w:type="dxa"/>
            <w:tcBorders>
              <w:bottom w:val="single" w:color="auto" w:sz="8" w:space="0"/>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850" w:type="dxa"/>
            <w:tcBorders>
              <w:bottom w:val="single" w:color="auto" w:sz="8" w:space="0"/>
              <w:right w:val="double" w:color="auto" w:sz="4" w:space="0"/>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992" w:type="dxa"/>
            <w:tcBorders>
              <w:left w:val="double" w:color="auto" w:sz="4" w:space="0"/>
              <w:bottom w:val="single" w:color="auto" w:sz="8" w:space="0"/>
            </w:tcBorders>
          </w:tcPr>
          <w:p>
            <w:pPr>
              <w:snapToGrid w:val="0"/>
              <w:spacing w:line="240" w:lineRule="atLeast"/>
              <w:jc w:val="center"/>
              <w:rPr>
                <w:b/>
                <w:color w:val="000000" w:themeColor="text1"/>
                <w:sz w:val="20"/>
                <w14:textFill>
                  <w14:solidFill>
                    <w14:schemeClr w14:val="tx1"/>
                  </w14:solidFill>
                </w14:textFill>
              </w:rPr>
            </w:pPr>
          </w:p>
        </w:tc>
        <w:tc>
          <w:tcPr>
            <w:tcW w:w="993" w:type="dxa"/>
            <w:tcBorders>
              <w:bottom w:val="single" w:color="auto" w:sz="8" w:space="0"/>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690" w:type="dxa"/>
            <w:tcBorders>
              <w:bottom w:val="single" w:color="auto" w:sz="8" w:space="0"/>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727" w:type="dxa"/>
            <w:tcBorders>
              <w:bottom w:val="single" w:color="auto" w:sz="8" w:space="0"/>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c>
          <w:tcPr>
            <w:tcW w:w="709" w:type="dxa"/>
            <w:tcBorders>
              <w:bottom w:val="single" w:color="auto" w:sz="8" w:space="0"/>
              <w:right w:val="nil"/>
            </w:tcBorders>
            <w:shd w:val="clear" w:color="auto" w:fill="auto"/>
            <w:vAlign w:val="center"/>
          </w:tcPr>
          <w:p>
            <w:pPr>
              <w:snapToGrid w:val="0"/>
              <w:spacing w:line="240" w:lineRule="atLeast"/>
              <w:jc w:val="center"/>
              <w:rPr>
                <w:b/>
                <w:color w:val="000000" w:themeColor="text1"/>
                <w:sz w:val="20"/>
                <w14:textFill>
                  <w14:solidFill>
                    <w14:schemeClr w14:val="tx1"/>
                  </w14:solidFill>
                </w14:textFill>
              </w:rPr>
            </w:pPr>
          </w:p>
        </w:tc>
      </w:tr>
    </w:tbl>
    <w:p>
      <w:pPr>
        <w:spacing w:line="240" w:lineRule="exact"/>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补充资料：</w:t>
      </w:r>
      <w:r>
        <w:rPr>
          <w:b/>
          <w:bCs/>
          <w:color w:val="000000" w:themeColor="text1"/>
          <w:sz w:val="20"/>
          <w14:textFill>
            <w14:solidFill>
              <w14:schemeClr w14:val="tx1"/>
            </w14:solidFill>
          </w14:textFill>
        </w:rPr>
        <w:t>1</w:t>
      </w:r>
      <w:r>
        <w:rPr>
          <w:rFonts w:hint="eastAsia"/>
          <w:b/>
          <w:bCs/>
          <w:color w:val="000000" w:themeColor="text1"/>
          <w:sz w:val="20"/>
          <w14:textFill>
            <w14:solidFill>
              <w14:schemeClr w14:val="tx1"/>
            </w14:solidFill>
          </w14:textFill>
        </w:rPr>
        <w:t>．</w:t>
      </w:r>
      <w:r>
        <w:rPr>
          <w:b/>
          <w:bCs/>
          <w:color w:val="000000" w:themeColor="text1"/>
          <w:sz w:val="20"/>
          <w14:textFill>
            <w14:solidFill>
              <w14:schemeClr w14:val="tx1"/>
            </w14:solidFill>
          </w14:textFill>
        </w:rPr>
        <w:t>1979</w:t>
      </w:r>
      <w:r>
        <w:rPr>
          <w:rFonts w:hint="eastAsia"/>
          <w:b/>
          <w:bCs/>
          <w:color w:val="000000" w:themeColor="text1"/>
          <w:sz w:val="20"/>
          <w14:textFill>
            <w14:solidFill>
              <w14:schemeClr w14:val="tx1"/>
            </w14:solidFill>
          </w14:textFill>
        </w:rPr>
        <w:t>年</w:t>
      </w:r>
      <w:r>
        <w:rPr>
          <w:b/>
          <w:bCs/>
          <w:color w:val="000000" w:themeColor="text1"/>
          <w:sz w:val="20"/>
          <w14:textFill>
            <w14:solidFill>
              <w14:schemeClr w14:val="tx1"/>
            </w14:solidFill>
          </w14:textFill>
        </w:rPr>
        <w:t>1</w:t>
      </w:r>
      <w:r>
        <w:rPr>
          <w:rFonts w:hint="eastAsia"/>
          <w:b/>
          <w:bCs/>
          <w:color w:val="000000" w:themeColor="text1"/>
          <w:sz w:val="20"/>
          <w14:textFill>
            <w14:solidFill>
              <w14:schemeClr w14:val="tx1"/>
            </w14:solidFill>
          </w14:textFill>
        </w:rPr>
        <w:t>月</w:t>
      </w:r>
      <w:r>
        <w:rPr>
          <w:b/>
          <w:bCs/>
          <w:color w:val="000000" w:themeColor="text1"/>
          <w:sz w:val="20"/>
          <w14:textFill>
            <w14:solidFill>
              <w14:schemeClr w14:val="tx1"/>
            </w14:solidFill>
          </w14:textFill>
        </w:rPr>
        <w:t>1</w:t>
      </w:r>
      <w:r>
        <w:rPr>
          <w:rFonts w:hint="eastAsia"/>
          <w:b/>
          <w:bCs/>
          <w:color w:val="000000" w:themeColor="text1"/>
          <w:sz w:val="20"/>
          <w14:textFill>
            <w14:solidFill>
              <w14:schemeClr w14:val="tx1"/>
            </w14:solidFill>
          </w14:textFill>
        </w:rPr>
        <w:t>日以来赴港澳、本年底仍在港澳的党员</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名，其中定居的党员</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名，自费留学的党员</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名，工作的党员</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名。</w:t>
      </w:r>
    </w:p>
    <w:p>
      <w:pPr>
        <w:spacing w:line="240" w:lineRule="exact"/>
        <w:rPr>
          <w:b/>
          <w:color w:val="000000" w:themeColor="text1"/>
          <w:sz w:val="20"/>
          <w14:textFill>
            <w14:solidFill>
              <w14:schemeClr w14:val="tx1"/>
            </w14:solidFill>
          </w14:textFill>
        </w:rPr>
      </w:pPr>
      <w:r>
        <w:rPr>
          <w:b/>
          <w:color w:val="000000" w:themeColor="text1"/>
          <w:sz w:val="20"/>
          <w14:textFill>
            <w14:solidFill>
              <w14:schemeClr w14:val="tx1"/>
            </w14:solidFill>
          </w14:textFill>
        </w:rPr>
        <w:t xml:space="preserve">          </w:t>
      </w:r>
      <w:r>
        <w:rPr>
          <w:b/>
          <w:bCs/>
          <w:color w:val="000000" w:themeColor="text1"/>
          <w:sz w:val="20"/>
          <w14:textFill>
            <w14:solidFill>
              <w14:schemeClr w14:val="tx1"/>
            </w14:solidFill>
          </w14:textFill>
        </w:rPr>
        <w:t>2</w:t>
      </w:r>
      <w:r>
        <w:rPr>
          <w:rFonts w:hint="eastAsia"/>
          <w:b/>
          <w:bCs/>
          <w:color w:val="000000" w:themeColor="text1"/>
          <w:sz w:val="20"/>
          <w14:textFill>
            <w14:solidFill>
              <w14:schemeClr w14:val="tx1"/>
            </w14:solidFill>
          </w14:textFill>
        </w:rPr>
        <w:t>．本年内赴港澳定居的党员</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名，自费留学的党员</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名，工作的党员</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名。</w:t>
      </w: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bCs/>
          <w:color w:val="000000" w:themeColor="text1"/>
          <w:sz w:val="20"/>
          <w14:textFill>
            <w14:solidFill>
              <w14:schemeClr w14:val="tx1"/>
            </w14:solidFill>
          </w14:textFill>
        </w:rPr>
      </w:pPr>
      <w:del w:id="1110" w:author="zzb" w:date="2023-10-09T09:57:31Z">
        <w:r>
          <w:rPr>
            <w:rFonts w:hint="eastAsia"/>
            <w:b/>
            <w:color w:val="000000" w:themeColor="text1"/>
            <w:sz w:val="23"/>
            <w:szCs w:val="23"/>
            <w14:textFill>
              <w14:solidFill>
                <w14:schemeClr w14:val="tx1"/>
              </w14:solidFill>
            </w14:textFill>
          </w:rPr>
          <w:delText>第四十一表</w:delText>
        </w:r>
      </w:del>
      <w:ins w:id="1111" w:author="zzb" w:date="2023-10-09T09:57:31Z">
        <w:r>
          <w:rPr>
            <w:rFonts w:hint="eastAsia"/>
            <w:b/>
            <w:color w:val="000000" w:themeColor="text1"/>
            <w:sz w:val="23"/>
            <w:szCs w:val="23"/>
            <w:lang w:eastAsia="zh-CN"/>
            <w14:textFill>
              <w14:solidFill>
                <w14:schemeClr w14:val="tx1"/>
              </w14:solidFill>
            </w14:textFill>
          </w:rPr>
          <w:t>第四十四表</w:t>
        </w:r>
      </w:ins>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留学回国人员党员情况</w:t>
      </w:r>
    </w:p>
    <w:p>
      <w:pPr>
        <w:spacing w:line="240" w:lineRule="atLeast"/>
        <w:rPr>
          <w:b/>
          <w:bCs/>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napToGrid w:val="0"/>
        <w:spacing w:line="240" w:lineRule="atLeast"/>
        <w:ind w:firstLine="401" w:firstLineChars="200"/>
        <w:outlineLvl w:val="1"/>
        <w:rPr>
          <w:b/>
          <w:color w:val="000000" w:themeColor="text1"/>
          <w:sz w:val="20"/>
          <w14:textFill>
            <w14:solidFill>
              <w14:schemeClr w14:val="tx1"/>
            </w14:solidFill>
          </w14:textFill>
        </w:rPr>
        <w:sectPr>
          <w:type w:val="continuous"/>
          <w:pgSz w:w="16838" w:h="11906" w:orient="landscape"/>
          <w:pgMar w:top="1418" w:right="851" w:bottom="284" w:left="1418" w:header="851" w:footer="567" w:gutter="0"/>
          <w:paperSrc w:first="15" w:other="15"/>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．本表统计本年留学回国人员中的党员情况。</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．留学回国人员党员系指通过公派或自费等途径出国（境）留学一年（含一年）以上，已经回国工作或定居人员。</w:t>
      </w:r>
    </w:p>
    <w:p>
      <w:pPr>
        <w:spacing w:line="240" w:lineRule="atLeast"/>
        <w:ind w:firstLine="401" w:firstLineChars="200"/>
        <w:rPr>
          <w:b/>
          <w:color w:val="000000" w:themeColor="text1"/>
          <w:sz w:val="20"/>
          <w14:textFill>
            <w14:solidFill>
              <w14:schemeClr w14:val="tx1"/>
            </w14:solidFill>
          </w14:textFill>
        </w:rPr>
      </w:pPr>
    </w:p>
    <w:p>
      <w:pPr>
        <w:spacing w:line="240" w:lineRule="atLeast"/>
        <w:ind w:firstLine="401" w:firstLineChars="200"/>
        <w:rPr>
          <w:rFonts w:eastAsia="黑体"/>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二、表内关系</w:t>
      </w:r>
    </w:p>
    <w:p>
      <w:pPr>
        <w:snapToGrid w:val="0"/>
        <w:spacing w:line="240" w:lineRule="atLeast"/>
        <w:ind w:firstLine="401" w:firstLineChars="200"/>
        <w:outlineLvl w:val="1"/>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napToGrid w:val="0"/>
        <w:spacing w:line="240" w:lineRule="atLeast"/>
        <w:ind w:firstLine="401" w:firstLineChars="200"/>
        <w:outlineLvl w:val="1"/>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栏</w:t>
      </w:r>
    </w:p>
    <w:p>
      <w:pPr>
        <w:snapToGrid w:val="0"/>
        <w:spacing w:line="240" w:lineRule="atLeast"/>
        <w:ind w:firstLine="401" w:firstLineChars="200"/>
        <w:outlineLvl w:val="1"/>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栏</w:t>
      </w:r>
    </w:p>
    <w:p>
      <w:pPr>
        <w:snapToGrid w:val="0"/>
        <w:spacing w:line="240" w:lineRule="atLeast"/>
        <w:ind w:firstLine="401" w:firstLineChars="200"/>
        <w:outlineLvl w:val="1"/>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C</w:t>
      </w:r>
      <w:r>
        <w:rPr>
          <w:rFonts w:hint="eastAsia"/>
          <w:b/>
          <w:color w:val="000000" w:themeColor="text1"/>
          <w:sz w:val="20"/>
          <w14:textFill>
            <w14:solidFill>
              <w14:schemeClr w14:val="tx1"/>
            </w14:solidFill>
          </w14:textFill>
        </w:rPr>
        <w:t>列</w:t>
      </w:r>
    </w:p>
    <w:p>
      <w:pPr>
        <w:snapToGrid w:val="0"/>
        <w:spacing w:line="240" w:lineRule="atLeast"/>
        <w:ind w:firstLine="401" w:firstLineChars="200"/>
        <w:outlineLvl w:val="1"/>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=D</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+E</w:t>
      </w:r>
      <w:r>
        <w:rPr>
          <w:rFonts w:hint="eastAsia"/>
          <w:b/>
          <w:color w:val="000000" w:themeColor="text1"/>
          <w:sz w:val="20"/>
          <w14:textFill>
            <w14:solidFill>
              <w14:schemeClr w14:val="tx1"/>
            </w14:solidFill>
          </w14:textFill>
        </w:rPr>
        <w:t>列</w:t>
      </w:r>
      <w:r>
        <w:rPr>
          <w:b/>
          <w:color w:val="000000" w:themeColor="text1"/>
          <w:sz w:val="20"/>
          <w14:textFill>
            <w14:solidFill>
              <w14:schemeClr w14:val="tx1"/>
            </w14:solidFill>
          </w14:textFill>
        </w:rPr>
        <w:t>+G</w:t>
      </w:r>
      <w:r>
        <w:rPr>
          <w:rFonts w:hint="eastAsia"/>
          <w:b/>
          <w:color w:val="000000" w:themeColor="text1"/>
          <w:sz w:val="20"/>
          <w14:textFill>
            <w14:solidFill>
              <w14:schemeClr w14:val="tx1"/>
            </w14:solidFill>
          </w14:textFill>
        </w:rPr>
        <w:t>列</w:t>
      </w:r>
    </w:p>
    <w:p>
      <w:pPr>
        <w:snapToGrid w:val="0"/>
        <w:spacing w:line="240" w:lineRule="atLeast"/>
        <w:ind w:firstLine="401" w:firstLineChars="200"/>
        <w:outlineLvl w:val="1"/>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E</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F</w:t>
      </w:r>
      <w:r>
        <w:rPr>
          <w:rFonts w:hint="eastAsia"/>
          <w:b/>
          <w:color w:val="000000" w:themeColor="text1"/>
          <w:sz w:val="20"/>
          <w14:textFill>
            <w14:solidFill>
              <w14:schemeClr w14:val="tx1"/>
            </w14:solidFill>
          </w14:textFill>
        </w:rPr>
        <w:t>列</w:t>
      </w: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jc w:val="center"/>
        <w:rPr>
          <w:b/>
          <w:bCs/>
          <w:color w:val="000000" w:themeColor="text1"/>
          <w:sz w:val="20"/>
          <w14:textFill>
            <w14:solidFill>
              <w14:schemeClr w14:val="tx1"/>
            </w14:solidFill>
          </w14:textFill>
        </w:rPr>
      </w:pPr>
    </w:p>
    <w:p>
      <w:pPr>
        <w:spacing w:line="240" w:lineRule="atLeast"/>
        <w:jc w:val="center"/>
        <w:rPr>
          <w:b/>
          <w:bCs/>
          <w:color w:val="000000" w:themeColor="text1"/>
          <w:sz w:val="20"/>
          <w14:textFill>
            <w14:solidFill>
              <w14:schemeClr w14:val="tx1"/>
            </w14:solidFill>
          </w14:textFill>
        </w:rPr>
      </w:pPr>
    </w:p>
    <w:p>
      <w:pPr>
        <w:spacing w:line="240" w:lineRule="atLeast"/>
        <w:jc w:val="center"/>
        <w:rPr>
          <w:b/>
          <w:color w:val="000000" w:themeColor="text1"/>
          <w:sz w:val="31"/>
          <w:szCs w:val="31"/>
          <w14:textFill>
            <w14:solidFill>
              <w14:schemeClr w14:val="tx1"/>
            </w14:solidFill>
          </w14:textFill>
        </w:rPr>
      </w:pPr>
      <w:r>
        <w:rPr>
          <w:b/>
          <w:bCs/>
          <w:color w:val="000000" w:themeColor="text1"/>
          <w:sz w:val="20"/>
          <w14:textFill>
            <w14:solidFill>
              <w14:schemeClr w14:val="tx1"/>
            </w14:solidFill>
          </w14:textFill>
        </w:rPr>
        <w:br w:type="page"/>
      </w:r>
      <w:r>
        <w:rPr>
          <w:rFonts w:hint="eastAsia"/>
          <w:b/>
          <w:color w:val="000000" w:themeColor="text1"/>
          <w:sz w:val="31"/>
          <w:szCs w:val="31"/>
          <w14:textFill>
            <w14:solidFill>
              <w14:schemeClr w14:val="tx1"/>
            </w14:solidFill>
          </w14:textFill>
        </w:rPr>
        <w:t>留学回国人员党员情况</w:t>
      </w:r>
    </w:p>
    <w:p>
      <w:pPr>
        <w:spacing w:line="400" w:lineRule="exact"/>
        <w:rPr>
          <w:rFonts w:hint="eastAsia" w:eastAsia="宋体"/>
          <w:b/>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起止时间：</w:t>
      </w:r>
      <w:del w:id="1112" w:author="zzb" w:date="2023-10-11T09:39:19Z">
        <w:r>
          <w:rPr>
            <w:rFonts w:hint="eastAsia"/>
            <w:b/>
            <w:color w:val="000000" w:themeColor="text1"/>
            <w:sz w:val="20"/>
            <w:lang w:eastAsia="zh-CN"/>
            <w14:textFill>
              <w14:solidFill>
                <w14:schemeClr w14:val="tx1"/>
              </w14:solidFill>
            </w14:textFill>
          </w:rPr>
          <w:delText>2022年</w:delText>
        </w:r>
      </w:del>
      <w:ins w:id="1113" w:author="zzb" w:date="2023-10-11T09:39:19Z">
        <w:r>
          <w:rPr>
            <w:rFonts w:hint="eastAsia"/>
            <w:b/>
            <w:color w:val="000000" w:themeColor="text1"/>
            <w:sz w:val="20"/>
            <w:lang w:eastAsia="zh-CN"/>
            <w14:textFill>
              <w14:solidFill>
                <w14:schemeClr w14:val="tx1"/>
              </w14:solidFill>
            </w14:textFill>
          </w:rPr>
          <w:t>2023年</w:t>
        </w:r>
      </w:ins>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日至</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月</w:t>
      </w:r>
      <w:r>
        <w:rPr>
          <w:b/>
          <w:color w:val="000000" w:themeColor="text1"/>
          <w:sz w:val="20"/>
          <w14:textFill>
            <w14:solidFill>
              <w14:schemeClr w14:val="tx1"/>
            </w14:solidFill>
          </w14:textFill>
        </w:rPr>
        <w:t>31</w:t>
      </w:r>
      <w:r>
        <w:rPr>
          <w:rFonts w:hint="eastAsia"/>
          <w:b/>
          <w:color w:val="000000" w:themeColor="text1"/>
          <w:sz w:val="20"/>
          <w14:textFill>
            <w14:solidFill>
              <w14:schemeClr w14:val="tx1"/>
            </w14:solidFill>
          </w14:textFill>
        </w:rPr>
        <w:t>日</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b/>
          <w:color w:val="000000" w:themeColor="text1"/>
          <w:sz w:val="20"/>
          <w14:textFill>
            <w14:solidFill>
              <w14:schemeClr w14:val="tx1"/>
            </w14:solidFill>
          </w14:textFill>
        </w:rPr>
        <w:t xml:space="preserve">                                  </w:t>
      </w:r>
      <w:del w:id="1114" w:author="zzb" w:date="2023-10-09T09:57:31Z">
        <w:r>
          <w:rPr>
            <w:rFonts w:hint="eastAsia"/>
            <w:b/>
            <w:color w:val="000000" w:themeColor="text1"/>
            <w:sz w:val="20"/>
            <w14:textFill>
              <w14:solidFill>
                <w14:schemeClr w14:val="tx1"/>
              </w14:solidFill>
            </w14:textFill>
          </w:rPr>
          <w:delText>第四十一表</w:delText>
        </w:r>
      </w:del>
      <w:ins w:id="1115" w:author="zzb" w:date="2023-10-09T09:57:31Z">
        <w:r>
          <w:rPr>
            <w:rFonts w:hint="eastAsia"/>
            <w:b/>
            <w:color w:val="000000" w:themeColor="text1"/>
            <w:sz w:val="20"/>
            <w:lang w:eastAsia="zh-CN"/>
            <w14:textFill>
              <w14:solidFill>
                <w14:schemeClr w14:val="tx1"/>
              </w14:solidFill>
            </w14:textFill>
          </w:rPr>
          <w:t>第四十四表</w:t>
        </w:r>
      </w:ins>
    </w:p>
    <w:tbl>
      <w:tblPr>
        <w:tblStyle w:val="16"/>
        <w:tblW w:w="14622"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359"/>
        <w:gridCol w:w="2594"/>
        <w:gridCol w:w="360"/>
        <w:gridCol w:w="1530"/>
        <w:gridCol w:w="1620"/>
        <w:gridCol w:w="9"/>
        <w:gridCol w:w="1655"/>
        <w:gridCol w:w="1620"/>
        <w:gridCol w:w="1620"/>
        <w:gridCol w:w="1800"/>
        <w:gridCol w:w="145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34" w:hRule="atLeast"/>
          <w:jc w:val="center"/>
        </w:trPr>
        <w:tc>
          <w:tcPr>
            <w:tcW w:w="2953" w:type="dxa"/>
            <w:gridSpan w:val="2"/>
            <w:vMerge w:val="restart"/>
            <w:tcBorders>
              <w:top w:val="single" w:color="auto" w:sz="8" w:space="0"/>
              <w:left w:val="nil"/>
              <w:right w:val="single" w:color="auto" w:sz="4" w:space="0"/>
            </w:tcBorders>
            <w:vAlign w:val="center"/>
          </w:tcPr>
          <w:p>
            <w:pPr>
              <w:jc w:val="center"/>
              <w:rPr>
                <w:b/>
                <w:color w:val="000000" w:themeColor="text1"/>
                <w:sz w:val="31"/>
                <w:szCs w:val="31"/>
                <w14:textFill>
                  <w14:solidFill>
                    <w14:schemeClr w14:val="tx1"/>
                  </w14:solidFill>
                </w14:textFill>
              </w:rPr>
            </w:pPr>
            <w:r>
              <w:rPr>
                <w:rFonts w:hint="eastAsia"/>
                <w:b/>
                <w:color w:val="000000" w:themeColor="text1"/>
                <w:sz w:val="20"/>
                <w14:textFill>
                  <w14:solidFill>
                    <w14:schemeClr w14:val="tx1"/>
                  </w14:solidFill>
                </w14:textFill>
              </w:rPr>
              <w:t>项</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目</w:t>
            </w:r>
          </w:p>
        </w:tc>
        <w:tc>
          <w:tcPr>
            <w:tcW w:w="1890" w:type="dxa"/>
            <w:gridSpan w:val="2"/>
            <w:vMerge w:val="restart"/>
            <w:tcBorders>
              <w:top w:val="single" w:color="auto" w:sz="8" w:space="0"/>
              <w:left w:val="nil"/>
              <w:right w:val="nil"/>
            </w:tcBorders>
            <w:vAlign w:val="center"/>
          </w:tcPr>
          <w:p>
            <w:pPr>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总数</w:t>
            </w:r>
          </w:p>
        </w:tc>
        <w:tc>
          <w:tcPr>
            <w:tcW w:w="1629" w:type="dxa"/>
            <w:gridSpan w:val="2"/>
            <w:tcBorders>
              <w:top w:val="single" w:color="auto" w:sz="8" w:space="0"/>
              <w:left w:val="nil"/>
              <w:bottom w:val="single" w:color="auto" w:sz="4" w:space="0"/>
              <w:right w:val="nil"/>
            </w:tcBorders>
            <w:vAlign w:val="center"/>
          </w:tcPr>
          <w:p>
            <w:pPr>
              <w:widowControl/>
              <w:adjustRightInd/>
              <w:spacing w:line="240" w:lineRule="auto"/>
              <w:jc w:val="distribute"/>
              <w:rPr>
                <w:b/>
                <w:color w:val="000000" w:themeColor="text1"/>
                <w:sz w:val="20"/>
                <w14:textFill>
                  <w14:solidFill>
                    <w14:schemeClr w14:val="tx1"/>
                  </w14:solidFill>
                </w14:textFill>
              </w:rPr>
            </w:pPr>
          </w:p>
        </w:tc>
        <w:tc>
          <w:tcPr>
            <w:tcW w:w="1655" w:type="dxa"/>
            <w:tcBorders>
              <w:top w:val="single" w:color="auto" w:sz="8" w:space="0"/>
              <w:left w:val="nil"/>
              <w:bottom w:val="single" w:color="auto" w:sz="4" w:space="0"/>
              <w:right w:val="single" w:color="auto" w:sz="4" w:space="0"/>
            </w:tcBorders>
            <w:vAlign w:val="center"/>
          </w:tcPr>
          <w:p>
            <w:pPr>
              <w:widowControl/>
              <w:adjustRightInd/>
              <w:spacing w:line="240" w:lineRule="auto"/>
              <w:jc w:val="distribute"/>
              <w:rPr>
                <w:b/>
                <w:color w:val="000000" w:themeColor="text1"/>
                <w:sz w:val="20"/>
                <w14:textFill>
                  <w14:solidFill>
                    <w14:schemeClr w14:val="tx1"/>
                  </w14:solidFill>
                </w14:textFill>
              </w:rPr>
            </w:pPr>
          </w:p>
        </w:tc>
        <w:tc>
          <w:tcPr>
            <w:tcW w:w="1620" w:type="dxa"/>
            <w:vMerge w:val="restart"/>
            <w:tcBorders>
              <w:top w:val="single" w:color="auto" w:sz="8" w:space="0"/>
              <w:left w:val="single" w:color="auto" w:sz="4" w:space="0"/>
              <w:bottom w:val="single" w:color="auto" w:sz="4" w:space="0"/>
              <w:right w:val="single" w:color="auto" w:sz="4" w:space="0"/>
            </w:tcBorders>
            <w:vAlign w:val="center"/>
          </w:tcPr>
          <w:p>
            <w:pPr>
              <w:widowControl/>
              <w:adjustRightInd/>
              <w:spacing w:line="240" w:lineRule="auto"/>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组织关系出国（境）时转往</w:t>
            </w:r>
          </w:p>
          <w:p>
            <w:pPr>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国（境）外的</w:t>
            </w:r>
          </w:p>
        </w:tc>
        <w:tc>
          <w:tcPr>
            <w:tcW w:w="1620" w:type="dxa"/>
            <w:vMerge w:val="restart"/>
            <w:tcBorders>
              <w:top w:val="single" w:color="auto" w:sz="8" w:space="0"/>
              <w:left w:val="single" w:color="auto" w:sz="4" w:space="0"/>
              <w:bottom w:val="single" w:color="auto" w:sz="4" w:space="0"/>
              <w:right w:val="nil"/>
            </w:tcBorders>
            <w:vAlign w:val="center"/>
          </w:tcPr>
          <w:p>
            <w:pPr>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组织关系出国（境）时未转往国（境）外的</w:t>
            </w:r>
          </w:p>
        </w:tc>
        <w:tc>
          <w:tcPr>
            <w:tcW w:w="1800" w:type="dxa"/>
            <w:tcBorders>
              <w:top w:val="single" w:color="auto" w:sz="8" w:space="0"/>
              <w:left w:val="nil"/>
              <w:bottom w:val="single" w:color="auto" w:sz="4" w:space="0"/>
              <w:right w:val="single" w:color="auto" w:sz="4" w:space="0"/>
            </w:tcBorders>
            <w:vAlign w:val="center"/>
          </w:tcPr>
          <w:p>
            <w:pPr>
              <w:widowControl/>
              <w:adjustRightInd/>
              <w:spacing w:line="240" w:lineRule="auto"/>
              <w:jc w:val="distribute"/>
              <w:rPr>
                <w:b/>
                <w:color w:val="000000" w:themeColor="text1"/>
                <w:sz w:val="20"/>
                <w14:textFill>
                  <w14:solidFill>
                    <w14:schemeClr w14:val="tx1"/>
                  </w14:solidFill>
                </w14:textFill>
              </w:rPr>
            </w:pPr>
          </w:p>
        </w:tc>
        <w:tc>
          <w:tcPr>
            <w:tcW w:w="1455" w:type="dxa"/>
            <w:vMerge w:val="restart"/>
            <w:tcBorders>
              <w:top w:val="single" w:color="auto" w:sz="8" w:space="0"/>
              <w:left w:val="single" w:color="auto" w:sz="4" w:space="0"/>
              <w:bottom w:val="single" w:color="auto" w:sz="4" w:space="0"/>
              <w:right w:val="nil"/>
            </w:tcBorders>
            <w:vAlign w:val="center"/>
          </w:tcPr>
          <w:p>
            <w:pPr>
              <w:spacing w:line="300" w:lineRule="atLeast"/>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因出国（境）定居停止</w:t>
            </w:r>
          </w:p>
          <w:p>
            <w:pPr>
              <w:spacing w:line="300" w:lineRule="atLeast"/>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党籍的</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213" w:hRule="atLeast"/>
          <w:jc w:val="center"/>
        </w:trPr>
        <w:tc>
          <w:tcPr>
            <w:tcW w:w="2953" w:type="dxa"/>
            <w:gridSpan w:val="2"/>
            <w:vMerge w:val="continue"/>
            <w:tcBorders>
              <w:left w:val="nil"/>
              <w:right w:val="single" w:color="auto" w:sz="4" w:space="0"/>
            </w:tcBorders>
            <w:vAlign w:val="center"/>
          </w:tcPr>
          <w:p>
            <w:pPr>
              <w:widowControl/>
              <w:adjustRightInd/>
              <w:spacing w:line="240" w:lineRule="auto"/>
              <w:jc w:val="distribute"/>
              <w:rPr>
                <w:b/>
                <w:color w:val="000000" w:themeColor="text1"/>
                <w:sz w:val="31"/>
                <w:szCs w:val="31"/>
                <w14:textFill>
                  <w14:solidFill>
                    <w14:schemeClr w14:val="tx1"/>
                  </w14:solidFill>
                </w14:textFill>
              </w:rPr>
            </w:pPr>
          </w:p>
        </w:tc>
        <w:tc>
          <w:tcPr>
            <w:tcW w:w="1890" w:type="dxa"/>
            <w:gridSpan w:val="2"/>
            <w:vMerge w:val="continue"/>
            <w:tcBorders>
              <w:left w:val="nil"/>
              <w:right w:val="nil"/>
            </w:tcBorders>
            <w:vAlign w:val="center"/>
          </w:tcPr>
          <w:p>
            <w:pPr>
              <w:widowControl/>
              <w:adjustRightInd/>
              <w:spacing w:line="240" w:lineRule="auto"/>
              <w:jc w:val="distribute"/>
              <w:rPr>
                <w:b/>
                <w:color w:val="000000" w:themeColor="text1"/>
                <w:sz w:val="20"/>
                <w14:textFill>
                  <w14:solidFill>
                    <w14:schemeClr w14:val="tx1"/>
                  </w14:solidFill>
                </w14:textFill>
              </w:rPr>
            </w:pPr>
          </w:p>
        </w:tc>
        <w:tc>
          <w:tcPr>
            <w:tcW w:w="1620" w:type="dxa"/>
            <w:tcBorders>
              <w:top w:val="single" w:color="auto" w:sz="4" w:space="0"/>
              <w:left w:val="single" w:color="auto" w:sz="4" w:space="0"/>
              <w:right w:val="single" w:color="auto" w:sz="4" w:space="0"/>
            </w:tcBorders>
            <w:vAlign w:val="center"/>
          </w:tcPr>
          <w:p>
            <w:pPr>
              <w:widowControl/>
              <w:adjustRightInd/>
              <w:spacing w:line="240" w:lineRule="atLeast"/>
              <w:ind w:left="210" w:leftChars="100" w:right="210" w:rightChars="10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预备</w:t>
            </w:r>
          </w:p>
          <w:p>
            <w:pPr>
              <w:widowControl/>
              <w:adjustRightInd/>
              <w:spacing w:line="240" w:lineRule="atLeast"/>
              <w:ind w:left="210" w:leftChars="100" w:right="210" w:rightChars="10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党员</w:t>
            </w:r>
          </w:p>
        </w:tc>
        <w:tc>
          <w:tcPr>
            <w:tcW w:w="1664" w:type="dxa"/>
            <w:gridSpan w:val="2"/>
            <w:tcBorders>
              <w:top w:val="single" w:color="auto" w:sz="4" w:space="0"/>
              <w:left w:val="single" w:color="auto" w:sz="4" w:space="0"/>
              <w:right w:val="single" w:color="auto" w:sz="4" w:space="0"/>
            </w:tcBorders>
            <w:vAlign w:val="center"/>
          </w:tcPr>
          <w:p>
            <w:pPr>
              <w:widowControl/>
              <w:adjustRightInd/>
              <w:spacing w:line="240" w:lineRule="atLeast"/>
              <w:ind w:left="210" w:leftChars="100" w:right="210" w:rightChars="10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自费</w:t>
            </w:r>
          </w:p>
          <w:p>
            <w:pPr>
              <w:widowControl/>
              <w:adjustRightInd/>
              <w:spacing w:line="240" w:lineRule="atLeast"/>
              <w:ind w:left="210" w:leftChars="100" w:right="210" w:rightChars="10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留学的</w:t>
            </w:r>
          </w:p>
        </w:tc>
        <w:tc>
          <w:tcPr>
            <w:tcW w:w="1620" w:type="dxa"/>
            <w:vMerge w:val="continue"/>
            <w:tcBorders>
              <w:top w:val="single" w:color="auto" w:sz="8" w:space="0"/>
              <w:left w:val="single" w:color="auto" w:sz="4" w:space="0"/>
              <w:bottom w:val="single" w:color="auto" w:sz="4" w:space="0"/>
              <w:right w:val="single" w:color="auto" w:sz="4" w:space="0"/>
            </w:tcBorders>
            <w:vAlign w:val="center"/>
          </w:tcPr>
          <w:p>
            <w:pPr>
              <w:widowControl/>
              <w:adjustRightInd/>
              <w:spacing w:line="240" w:lineRule="auto"/>
              <w:jc w:val="distribute"/>
              <w:rPr>
                <w:b/>
                <w:color w:val="000000" w:themeColor="text1"/>
                <w:sz w:val="20"/>
                <w14:textFill>
                  <w14:solidFill>
                    <w14:schemeClr w14:val="tx1"/>
                  </w14:solidFill>
                </w14:textFill>
              </w:rPr>
            </w:pPr>
          </w:p>
        </w:tc>
        <w:tc>
          <w:tcPr>
            <w:tcW w:w="1620" w:type="dxa"/>
            <w:vMerge w:val="continue"/>
            <w:tcBorders>
              <w:top w:val="single" w:color="auto" w:sz="8" w:space="0"/>
              <w:left w:val="single" w:color="auto" w:sz="4" w:space="0"/>
              <w:bottom w:val="single" w:color="auto" w:sz="4" w:space="0"/>
              <w:right w:val="single" w:color="auto" w:sz="4" w:space="0"/>
            </w:tcBorders>
            <w:vAlign w:val="center"/>
          </w:tcPr>
          <w:p>
            <w:pPr>
              <w:widowControl/>
              <w:adjustRightInd/>
              <w:spacing w:line="240" w:lineRule="auto"/>
              <w:jc w:val="distribute"/>
              <w:rPr>
                <w:b/>
                <w:color w:val="000000" w:themeColor="text1"/>
                <w:sz w:val="20"/>
                <w14:textFill>
                  <w14:solidFill>
                    <w14:schemeClr w14:val="tx1"/>
                  </w14:solidFill>
                </w14:textFill>
              </w:rPr>
            </w:pPr>
          </w:p>
        </w:tc>
        <w:tc>
          <w:tcPr>
            <w:tcW w:w="1800" w:type="dxa"/>
            <w:tcBorders>
              <w:top w:val="single" w:color="auto" w:sz="4" w:space="0"/>
              <w:left w:val="single" w:color="auto" w:sz="4" w:space="0"/>
              <w:bottom w:val="single" w:color="auto" w:sz="4" w:space="0"/>
              <w:right w:val="nil"/>
            </w:tcBorders>
            <w:vAlign w:val="center"/>
          </w:tcPr>
          <w:p>
            <w:pPr>
              <w:spacing w:line="300" w:lineRule="atLeast"/>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在国（境）外期间与党组织保持联系的</w:t>
            </w:r>
          </w:p>
        </w:tc>
        <w:tc>
          <w:tcPr>
            <w:tcW w:w="1455" w:type="dxa"/>
            <w:vMerge w:val="continue"/>
            <w:tcBorders>
              <w:top w:val="single" w:color="auto" w:sz="8" w:space="0"/>
              <w:left w:val="single" w:color="auto" w:sz="4" w:space="0"/>
              <w:bottom w:val="single" w:color="auto" w:sz="4" w:space="0"/>
              <w:right w:val="nil"/>
            </w:tcBorders>
            <w:vAlign w:val="center"/>
          </w:tcPr>
          <w:p>
            <w:pPr>
              <w:spacing w:line="300" w:lineRule="atLeast"/>
              <w:ind w:left="113" w:right="113"/>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3" w:hRule="atLeast"/>
          <w:jc w:val="center"/>
        </w:trPr>
        <w:tc>
          <w:tcPr>
            <w:tcW w:w="2953" w:type="dxa"/>
            <w:gridSpan w:val="2"/>
            <w:tcBorders>
              <w:top w:val="single" w:color="auto" w:sz="4" w:space="0"/>
              <w:left w:val="nil"/>
              <w:bottom w:val="single" w:color="auto" w:sz="4" w:space="0"/>
              <w:right w:val="single" w:color="auto" w:sz="4" w:space="0"/>
            </w:tcBorders>
            <w:vAlign w:val="center"/>
          </w:tcPr>
          <w:p>
            <w:pPr>
              <w:spacing w:line="300" w:lineRule="atLeast"/>
              <w:ind w:left="113"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1890" w:type="dxa"/>
            <w:gridSpan w:val="2"/>
            <w:tcBorders>
              <w:top w:val="single" w:color="auto" w:sz="4" w:space="0"/>
              <w:left w:val="nil"/>
              <w:bottom w:val="single" w:color="auto" w:sz="4" w:space="0"/>
              <w:right w:val="single" w:color="auto" w:sz="4" w:space="0"/>
            </w:tcBorders>
            <w:vAlign w:val="center"/>
          </w:tcPr>
          <w:p>
            <w:pPr>
              <w:spacing w:line="300" w:lineRule="atLeast"/>
              <w:ind w:left="113" w:right="113"/>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A</w:t>
            </w:r>
          </w:p>
        </w:tc>
        <w:tc>
          <w:tcPr>
            <w:tcW w:w="1620"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spacing w:line="300" w:lineRule="atLeast"/>
              <w:ind w:left="113" w:right="113"/>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B</w:t>
            </w:r>
          </w:p>
        </w:tc>
        <w:tc>
          <w:tcPr>
            <w:tcW w:w="1664" w:type="dxa"/>
            <w:gridSpan w:val="2"/>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spacing w:line="300" w:lineRule="atLeast"/>
              <w:ind w:left="113" w:right="113"/>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C</w:t>
            </w:r>
          </w:p>
        </w:tc>
        <w:tc>
          <w:tcPr>
            <w:tcW w:w="1620" w:type="dxa"/>
            <w:tcBorders>
              <w:top w:val="single" w:color="auto" w:sz="4" w:space="0"/>
              <w:left w:val="single" w:color="auto" w:sz="4" w:space="0"/>
              <w:bottom w:val="single" w:color="auto" w:sz="4" w:space="0"/>
              <w:right w:val="single" w:color="auto" w:sz="4" w:space="0"/>
            </w:tcBorders>
            <w:vAlign w:val="center"/>
          </w:tcPr>
          <w:p>
            <w:pPr>
              <w:spacing w:line="300" w:lineRule="atLeast"/>
              <w:ind w:left="113" w:right="113"/>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D</w:t>
            </w:r>
          </w:p>
        </w:tc>
        <w:tc>
          <w:tcPr>
            <w:tcW w:w="1620" w:type="dxa"/>
            <w:tcBorders>
              <w:top w:val="single" w:color="auto" w:sz="4" w:space="0"/>
              <w:left w:val="single" w:color="auto" w:sz="4" w:space="0"/>
              <w:bottom w:val="single" w:color="auto" w:sz="4" w:space="0"/>
              <w:right w:val="single" w:color="auto" w:sz="4" w:space="0"/>
            </w:tcBorders>
            <w:vAlign w:val="center"/>
          </w:tcPr>
          <w:p>
            <w:pPr>
              <w:spacing w:line="300" w:lineRule="atLeast"/>
              <w:ind w:left="113" w:right="113"/>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E</w:t>
            </w:r>
          </w:p>
        </w:tc>
        <w:tc>
          <w:tcPr>
            <w:tcW w:w="1800" w:type="dxa"/>
            <w:tcBorders>
              <w:top w:val="single" w:color="auto" w:sz="4" w:space="0"/>
              <w:left w:val="single" w:color="auto" w:sz="4" w:space="0"/>
              <w:bottom w:val="single" w:color="auto" w:sz="4" w:space="0"/>
              <w:right w:val="nil"/>
            </w:tcBorders>
            <w:noWrap/>
            <w:tcMar>
              <w:top w:w="0" w:type="dxa"/>
              <w:left w:w="0" w:type="dxa"/>
              <w:bottom w:w="0" w:type="dxa"/>
              <w:right w:w="0" w:type="dxa"/>
            </w:tcMar>
            <w:vAlign w:val="center"/>
          </w:tcPr>
          <w:p>
            <w:pPr>
              <w:spacing w:line="300" w:lineRule="atLeast"/>
              <w:ind w:right="113"/>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F</w:t>
            </w:r>
          </w:p>
        </w:tc>
        <w:tc>
          <w:tcPr>
            <w:tcW w:w="1455" w:type="dxa"/>
            <w:tcBorders>
              <w:top w:val="single" w:color="auto" w:sz="4" w:space="0"/>
              <w:left w:val="single" w:color="auto" w:sz="4" w:space="0"/>
              <w:bottom w:val="single" w:color="auto" w:sz="4" w:space="0"/>
              <w:right w:val="nil"/>
            </w:tcBorders>
            <w:vAlign w:val="center"/>
          </w:tcPr>
          <w:p>
            <w:pPr>
              <w:spacing w:line="300" w:lineRule="atLeast"/>
              <w:ind w:right="113"/>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G</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77" w:hRule="atLeast"/>
          <w:jc w:val="center"/>
        </w:trPr>
        <w:tc>
          <w:tcPr>
            <w:tcW w:w="2953" w:type="dxa"/>
            <w:gridSpan w:val="2"/>
            <w:tcBorders>
              <w:top w:val="single" w:color="auto" w:sz="4" w:space="0"/>
              <w:left w:val="nil"/>
              <w:bottom w:val="nil"/>
              <w:right w:val="single" w:color="auto" w:sz="4" w:space="0"/>
            </w:tcBorders>
            <w:noWrap/>
            <w:vAlign w:val="center"/>
          </w:tcPr>
          <w:p>
            <w:pPr>
              <w:spacing w:line="300" w:lineRule="atLeast"/>
              <w:ind w:left="113" w:right="142"/>
              <w:jc w:val="distribute"/>
              <w:rPr>
                <w:b/>
                <w:color w:val="000000" w:themeColor="text1"/>
                <w:sz w:val="20"/>
                <w14:textFill>
                  <w14:solidFill>
                    <w14:schemeClr w14:val="tx1"/>
                  </w14:solidFill>
                </w14:textFill>
              </w:rPr>
            </w:pPr>
            <w:r>
              <w:rPr>
                <w:rFonts w:hint="eastAsia"/>
                <w:b/>
                <w:color w:val="000000" w:themeColor="text1"/>
                <w:spacing w:val="-20"/>
                <w:sz w:val="20"/>
                <w14:textFill>
                  <w14:solidFill>
                    <w14:schemeClr w14:val="tx1"/>
                  </w14:solidFill>
                </w14:textFill>
              </w:rPr>
              <w:t>总计</w:t>
            </w:r>
          </w:p>
        </w:tc>
        <w:tc>
          <w:tcPr>
            <w:tcW w:w="360"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spacing w:line="300" w:lineRule="atLeast"/>
              <w:ind w:left="113" w:right="113"/>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p>
        </w:tc>
        <w:tc>
          <w:tcPr>
            <w:tcW w:w="1530"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spacing w:line="300" w:lineRule="atLeast"/>
              <w:ind w:left="113" w:right="113"/>
              <w:jc w:val="distribute"/>
              <w:rPr>
                <w:b/>
                <w:color w:val="000000" w:themeColor="text1"/>
                <w:sz w:val="20"/>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spacing w:line="300" w:lineRule="atLeast"/>
              <w:ind w:left="113" w:right="113"/>
              <w:jc w:val="distribute"/>
              <w:rPr>
                <w:b/>
                <w:color w:val="000000" w:themeColor="text1"/>
                <w:sz w:val="20"/>
                <w14:textFill>
                  <w14:solidFill>
                    <w14:schemeClr w14:val="tx1"/>
                  </w14:solidFill>
                </w14:textFill>
              </w:rPr>
            </w:pPr>
          </w:p>
        </w:tc>
        <w:tc>
          <w:tcPr>
            <w:tcW w:w="1664" w:type="dxa"/>
            <w:gridSpan w:val="2"/>
            <w:tcBorders>
              <w:top w:val="single" w:color="auto" w:sz="4" w:space="0"/>
              <w:left w:val="single" w:color="auto" w:sz="4" w:space="0"/>
              <w:bottom w:val="single" w:color="auto" w:sz="4" w:space="0"/>
              <w:right w:val="single" w:color="auto" w:sz="4" w:space="0"/>
            </w:tcBorders>
            <w:vAlign w:val="center"/>
          </w:tcPr>
          <w:p>
            <w:pPr>
              <w:spacing w:line="300" w:lineRule="atLeast"/>
              <w:ind w:left="113" w:right="113"/>
              <w:jc w:val="distribute"/>
              <w:rPr>
                <w:b/>
                <w:color w:val="000000" w:themeColor="text1"/>
                <w:sz w:val="20"/>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spacing w:line="300" w:lineRule="atLeast"/>
              <w:ind w:left="113" w:right="113"/>
              <w:jc w:val="distribute"/>
              <w:rPr>
                <w:b/>
                <w:color w:val="000000" w:themeColor="text1"/>
                <w:sz w:val="20"/>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vAlign w:val="center"/>
          </w:tcPr>
          <w:p>
            <w:pPr>
              <w:spacing w:line="300" w:lineRule="atLeast"/>
              <w:ind w:left="113" w:right="113"/>
              <w:jc w:val="distribute"/>
              <w:rPr>
                <w:b/>
                <w:color w:val="000000" w:themeColor="text1"/>
                <w:sz w:val="20"/>
                <w14:textFill>
                  <w14:solidFill>
                    <w14:schemeClr w14:val="tx1"/>
                  </w14:solidFill>
                </w14:textFill>
              </w:rPr>
            </w:pPr>
          </w:p>
        </w:tc>
        <w:tc>
          <w:tcPr>
            <w:tcW w:w="1800" w:type="dxa"/>
            <w:tcBorders>
              <w:top w:val="single" w:color="auto" w:sz="4" w:space="0"/>
              <w:left w:val="single" w:color="auto" w:sz="4" w:space="0"/>
              <w:bottom w:val="single" w:color="auto" w:sz="4" w:space="0"/>
              <w:right w:val="nil"/>
            </w:tcBorders>
            <w:noWrap/>
            <w:tcMar>
              <w:top w:w="0" w:type="dxa"/>
              <w:left w:w="0" w:type="dxa"/>
              <w:bottom w:w="0" w:type="dxa"/>
              <w:right w:w="0" w:type="dxa"/>
            </w:tcMar>
            <w:vAlign w:val="center"/>
          </w:tcPr>
          <w:p>
            <w:pPr>
              <w:spacing w:line="300" w:lineRule="atLeast"/>
              <w:jc w:val="distribute"/>
              <w:rPr>
                <w:b/>
                <w:color w:val="000000" w:themeColor="text1"/>
                <w:sz w:val="20"/>
                <w14:textFill>
                  <w14:solidFill>
                    <w14:schemeClr w14:val="tx1"/>
                  </w14:solidFill>
                </w14:textFill>
              </w:rPr>
            </w:pPr>
          </w:p>
        </w:tc>
        <w:tc>
          <w:tcPr>
            <w:tcW w:w="1455" w:type="dxa"/>
            <w:tcBorders>
              <w:top w:val="single" w:color="auto" w:sz="4" w:space="0"/>
              <w:left w:val="single" w:color="auto" w:sz="4" w:space="0"/>
              <w:bottom w:val="single" w:color="auto" w:sz="4" w:space="0"/>
              <w:right w:val="nil"/>
            </w:tcBorders>
            <w:vAlign w:val="center"/>
          </w:tcPr>
          <w:p>
            <w:pPr>
              <w:spacing w:line="300" w:lineRule="atLeas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77" w:hRule="atLeast"/>
          <w:jc w:val="center"/>
        </w:trPr>
        <w:tc>
          <w:tcPr>
            <w:tcW w:w="2953" w:type="dxa"/>
            <w:gridSpan w:val="2"/>
            <w:tcBorders>
              <w:top w:val="single" w:color="auto" w:sz="4" w:space="0"/>
              <w:left w:val="nil"/>
              <w:bottom w:val="single" w:color="auto" w:sz="4" w:space="0"/>
              <w:right w:val="single" w:color="auto" w:sz="4" w:space="0"/>
            </w:tcBorders>
            <w:vAlign w:val="center"/>
          </w:tcPr>
          <w:p>
            <w:pPr>
              <w:spacing w:line="300" w:lineRule="atLeast"/>
              <w:ind w:left="57"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已恢复组织生活的</w:t>
            </w:r>
          </w:p>
        </w:tc>
        <w:tc>
          <w:tcPr>
            <w:tcW w:w="360"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spacing w:line="300" w:lineRule="atLeast"/>
              <w:ind w:left="113" w:right="113"/>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p>
        </w:tc>
        <w:tc>
          <w:tcPr>
            <w:tcW w:w="1530"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spacing w:line="300" w:lineRule="atLeast"/>
              <w:ind w:left="113" w:right="113"/>
              <w:jc w:val="distribute"/>
              <w:rPr>
                <w:b/>
                <w:color w:val="000000" w:themeColor="text1"/>
                <w:sz w:val="20"/>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spacing w:line="300" w:lineRule="atLeast"/>
              <w:ind w:left="113" w:right="113"/>
              <w:jc w:val="distribute"/>
              <w:rPr>
                <w:b/>
                <w:color w:val="000000" w:themeColor="text1"/>
                <w:sz w:val="20"/>
                <w14:textFill>
                  <w14:solidFill>
                    <w14:schemeClr w14:val="tx1"/>
                  </w14:solidFill>
                </w14:textFill>
              </w:rPr>
            </w:pPr>
          </w:p>
        </w:tc>
        <w:tc>
          <w:tcPr>
            <w:tcW w:w="1664" w:type="dxa"/>
            <w:gridSpan w:val="2"/>
            <w:tcBorders>
              <w:top w:val="single" w:color="auto" w:sz="4" w:space="0"/>
              <w:left w:val="single" w:color="auto" w:sz="4" w:space="0"/>
              <w:bottom w:val="single" w:color="auto" w:sz="4" w:space="0"/>
              <w:right w:val="single" w:color="auto" w:sz="4" w:space="0"/>
            </w:tcBorders>
            <w:vAlign w:val="center"/>
          </w:tcPr>
          <w:p>
            <w:pPr>
              <w:spacing w:line="300" w:lineRule="atLeast"/>
              <w:ind w:left="113" w:right="113"/>
              <w:jc w:val="distribute"/>
              <w:rPr>
                <w:b/>
                <w:color w:val="000000" w:themeColor="text1"/>
                <w:sz w:val="20"/>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spacing w:line="300" w:lineRule="atLeast"/>
              <w:ind w:left="113" w:right="113"/>
              <w:jc w:val="distribute"/>
              <w:rPr>
                <w:b/>
                <w:color w:val="000000" w:themeColor="text1"/>
                <w:sz w:val="20"/>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vAlign w:val="center"/>
          </w:tcPr>
          <w:p>
            <w:pPr>
              <w:spacing w:line="300" w:lineRule="atLeast"/>
              <w:ind w:left="113" w:right="113"/>
              <w:jc w:val="distribute"/>
              <w:rPr>
                <w:b/>
                <w:color w:val="000000" w:themeColor="text1"/>
                <w:sz w:val="20"/>
                <w14:textFill>
                  <w14:solidFill>
                    <w14:schemeClr w14:val="tx1"/>
                  </w14:solidFill>
                </w14:textFill>
              </w:rPr>
            </w:pPr>
          </w:p>
        </w:tc>
        <w:tc>
          <w:tcPr>
            <w:tcW w:w="1800" w:type="dxa"/>
            <w:tcBorders>
              <w:top w:val="single" w:color="auto" w:sz="4" w:space="0"/>
              <w:left w:val="single" w:color="auto" w:sz="4" w:space="0"/>
              <w:bottom w:val="single" w:color="auto" w:sz="4" w:space="0"/>
              <w:right w:val="nil"/>
            </w:tcBorders>
            <w:noWrap/>
            <w:tcMar>
              <w:top w:w="0" w:type="dxa"/>
              <w:left w:w="0" w:type="dxa"/>
              <w:bottom w:w="0" w:type="dxa"/>
              <w:right w:w="0" w:type="dxa"/>
            </w:tcMar>
            <w:vAlign w:val="center"/>
          </w:tcPr>
          <w:p>
            <w:pPr>
              <w:spacing w:line="300" w:lineRule="atLeast"/>
              <w:jc w:val="distribute"/>
              <w:rPr>
                <w:b/>
                <w:color w:val="000000" w:themeColor="text1"/>
                <w:sz w:val="20"/>
                <w14:textFill>
                  <w14:solidFill>
                    <w14:schemeClr w14:val="tx1"/>
                  </w14:solidFill>
                </w14:textFill>
              </w:rPr>
            </w:pPr>
          </w:p>
        </w:tc>
        <w:tc>
          <w:tcPr>
            <w:tcW w:w="1455" w:type="dxa"/>
            <w:tcBorders>
              <w:top w:val="single" w:color="auto" w:sz="4" w:space="0"/>
              <w:left w:val="single" w:color="auto" w:sz="4" w:space="0"/>
              <w:bottom w:val="single" w:color="auto" w:sz="4" w:space="0"/>
              <w:right w:val="nil"/>
            </w:tcBorders>
            <w:vAlign w:val="center"/>
          </w:tcPr>
          <w:p>
            <w:pPr>
              <w:spacing w:line="300" w:lineRule="atLeast"/>
              <w:jc w:val="distribute"/>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77" w:hRule="atLeast"/>
          <w:jc w:val="center"/>
        </w:trPr>
        <w:tc>
          <w:tcPr>
            <w:tcW w:w="2953" w:type="dxa"/>
            <w:gridSpan w:val="2"/>
            <w:tcBorders>
              <w:top w:val="single" w:color="auto" w:sz="4" w:space="0"/>
              <w:left w:val="nil"/>
              <w:bottom w:val="nil"/>
              <w:right w:val="single" w:color="auto" w:sz="4" w:space="0"/>
            </w:tcBorders>
            <w:vAlign w:val="center"/>
          </w:tcPr>
          <w:p>
            <w:pPr>
              <w:spacing w:line="300" w:lineRule="atLeast"/>
              <w:ind w:left="57" w:right="113"/>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未恢复组织生活的</w:t>
            </w:r>
          </w:p>
        </w:tc>
        <w:tc>
          <w:tcPr>
            <w:tcW w:w="360"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spacing w:line="300" w:lineRule="atLeast"/>
              <w:ind w:left="113" w:right="113"/>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p>
        </w:tc>
        <w:tc>
          <w:tcPr>
            <w:tcW w:w="1530"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spacing w:line="300" w:lineRule="atLeast"/>
              <w:ind w:left="113" w:right="113"/>
              <w:jc w:val="distribute"/>
              <w:rPr>
                <w:b/>
                <w:color w:val="000000" w:themeColor="text1"/>
                <w:sz w:val="20"/>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spacing w:line="300" w:lineRule="atLeast"/>
              <w:ind w:left="113" w:right="113"/>
              <w:jc w:val="distribute"/>
              <w:rPr>
                <w:b/>
                <w:color w:val="000000" w:themeColor="text1"/>
                <w:sz w:val="20"/>
                <w14:textFill>
                  <w14:solidFill>
                    <w14:schemeClr w14:val="tx1"/>
                  </w14:solidFill>
                </w14:textFill>
              </w:rPr>
            </w:pPr>
          </w:p>
        </w:tc>
        <w:tc>
          <w:tcPr>
            <w:tcW w:w="1664" w:type="dxa"/>
            <w:gridSpan w:val="2"/>
            <w:tcBorders>
              <w:top w:val="single" w:color="auto" w:sz="4" w:space="0"/>
              <w:left w:val="single" w:color="auto" w:sz="4" w:space="0"/>
              <w:bottom w:val="single" w:color="auto" w:sz="4" w:space="0"/>
              <w:right w:val="single" w:color="auto" w:sz="4" w:space="0"/>
            </w:tcBorders>
            <w:vAlign w:val="center"/>
          </w:tcPr>
          <w:p>
            <w:pPr>
              <w:spacing w:line="300" w:lineRule="atLeast"/>
              <w:ind w:left="113" w:right="113"/>
              <w:jc w:val="distribute"/>
              <w:rPr>
                <w:b/>
                <w:color w:val="000000" w:themeColor="text1"/>
                <w:sz w:val="20"/>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spacing w:line="300" w:lineRule="atLeast"/>
              <w:ind w:left="113" w:right="113"/>
              <w:jc w:val="distribute"/>
              <w:rPr>
                <w:b/>
                <w:color w:val="000000" w:themeColor="text1"/>
                <w:sz w:val="20"/>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vAlign w:val="center"/>
          </w:tcPr>
          <w:p>
            <w:pPr>
              <w:spacing w:line="300" w:lineRule="atLeast"/>
              <w:ind w:left="113" w:right="113"/>
              <w:jc w:val="distribute"/>
              <w:rPr>
                <w:b/>
                <w:color w:val="000000" w:themeColor="text1"/>
                <w:sz w:val="20"/>
                <w14:textFill>
                  <w14:solidFill>
                    <w14:schemeClr w14:val="tx1"/>
                  </w14:solidFill>
                </w14:textFill>
              </w:rPr>
            </w:pPr>
          </w:p>
        </w:tc>
        <w:tc>
          <w:tcPr>
            <w:tcW w:w="1800" w:type="dxa"/>
            <w:tcBorders>
              <w:top w:val="single" w:color="auto" w:sz="4" w:space="0"/>
              <w:left w:val="single" w:color="auto" w:sz="4" w:space="0"/>
              <w:bottom w:val="single" w:color="auto" w:sz="4" w:space="0"/>
              <w:right w:val="nil"/>
            </w:tcBorders>
            <w:noWrap/>
            <w:tcMar>
              <w:top w:w="0" w:type="dxa"/>
              <w:left w:w="0" w:type="dxa"/>
              <w:bottom w:w="0" w:type="dxa"/>
              <w:right w:w="0" w:type="dxa"/>
            </w:tcMar>
            <w:vAlign w:val="center"/>
          </w:tcPr>
          <w:p>
            <w:pPr>
              <w:spacing w:line="300" w:lineRule="atLeast"/>
              <w:jc w:val="distribute"/>
              <w:rPr>
                <w:b/>
                <w:color w:val="000000" w:themeColor="text1"/>
                <w:sz w:val="20"/>
                <w14:textFill>
                  <w14:solidFill>
                    <w14:schemeClr w14:val="tx1"/>
                  </w14:solidFill>
                </w14:textFill>
              </w:rPr>
            </w:pPr>
          </w:p>
        </w:tc>
        <w:tc>
          <w:tcPr>
            <w:tcW w:w="1455" w:type="dxa"/>
            <w:tcBorders>
              <w:top w:val="single" w:color="auto" w:sz="4" w:space="0"/>
              <w:left w:val="single" w:color="auto" w:sz="4" w:space="0"/>
              <w:bottom w:val="single" w:color="auto" w:sz="4" w:space="0"/>
              <w:right w:val="nil"/>
            </w:tcBorders>
            <w:vAlign w:val="center"/>
          </w:tcPr>
          <w:p>
            <w:pPr>
              <w:spacing w:line="300" w:lineRule="atLeast"/>
              <w:jc w:val="distribute"/>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77" w:hRule="atLeast"/>
          <w:jc w:val="center"/>
        </w:trPr>
        <w:tc>
          <w:tcPr>
            <w:tcW w:w="359" w:type="dxa"/>
            <w:tcBorders>
              <w:top w:val="nil"/>
              <w:left w:val="nil"/>
              <w:bottom w:val="single" w:color="auto" w:sz="8" w:space="0"/>
              <w:right w:val="single" w:color="auto" w:sz="4" w:space="0"/>
            </w:tcBorders>
            <w:vAlign w:val="center"/>
          </w:tcPr>
          <w:p>
            <w:pPr>
              <w:spacing w:line="300" w:lineRule="atLeast"/>
              <w:ind w:left="57" w:right="113"/>
              <w:jc w:val="distribute"/>
              <w:rPr>
                <w:b/>
                <w:color w:val="000000" w:themeColor="text1"/>
                <w:sz w:val="20"/>
                <w14:textFill>
                  <w14:solidFill>
                    <w14:schemeClr w14:val="tx1"/>
                  </w14:solidFill>
                </w14:textFill>
              </w:rPr>
            </w:pPr>
          </w:p>
        </w:tc>
        <w:tc>
          <w:tcPr>
            <w:tcW w:w="2594" w:type="dxa"/>
            <w:tcBorders>
              <w:top w:val="single" w:color="auto" w:sz="4" w:space="0"/>
              <w:left w:val="nil"/>
              <w:bottom w:val="single" w:color="auto" w:sz="8" w:space="0"/>
              <w:right w:val="single" w:color="auto" w:sz="4" w:space="0"/>
            </w:tcBorders>
            <w:vAlign w:val="center"/>
          </w:tcPr>
          <w:p>
            <w:pPr>
              <w:spacing w:line="300" w:lineRule="atLeast"/>
              <w:ind w:left="57" w:right="113"/>
              <w:rPr>
                <w:b/>
                <w:color w:val="000000" w:themeColor="text1"/>
                <w:sz w:val="20"/>
                <w14:textFill>
                  <w14:solidFill>
                    <w14:schemeClr w14:val="tx1"/>
                  </w14:solidFill>
                </w14:textFill>
              </w:rPr>
            </w:pPr>
            <w:r>
              <w:rPr>
                <w:rFonts w:hint="eastAsia"/>
                <w:b/>
                <w:color w:val="000000" w:themeColor="text1"/>
                <w:spacing w:val="36"/>
                <w:kern w:val="0"/>
                <w:sz w:val="20"/>
                <w:fitText w:val="2110" w:id="-390423040"/>
                <w14:textFill>
                  <w14:solidFill>
                    <w14:schemeClr w14:val="tx1"/>
                  </w14:solidFill>
                </w14:textFill>
              </w:rPr>
              <w:t>已提出恢复申请</w:t>
            </w:r>
            <w:r>
              <w:rPr>
                <w:rFonts w:hint="eastAsia"/>
                <w:b/>
                <w:color w:val="000000" w:themeColor="text1"/>
                <w:spacing w:val="3"/>
                <w:kern w:val="0"/>
                <w:sz w:val="20"/>
                <w:fitText w:val="2110" w:id="-390423040"/>
                <w14:textFill>
                  <w14:solidFill>
                    <w14:schemeClr w14:val="tx1"/>
                  </w14:solidFill>
                </w14:textFill>
              </w:rPr>
              <w:t>的</w:t>
            </w:r>
          </w:p>
        </w:tc>
        <w:tc>
          <w:tcPr>
            <w:tcW w:w="360" w:type="dxa"/>
            <w:tcBorders>
              <w:top w:val="single" w:color="auto" w:sz="4" w:space="0"/>
              <w:left w:val="single" w:color="auto" w:sz="4" w:space="0"/>
              <w:bottom w:val="single" w:color="auto" w:sz="8" w:space="0"/>
              <w:right w:val="single" w:color="auto" w:sz="4" w:space="0"/>
            </w:tcBorders>
            <w:noWrap/>
            <w:tcMar>
              <w:top w:w="0" w:type="dxa"/>
              <w:left w:w="0" w:type="dxa"/>
              <w:bottom w:w="0" w:type="dxa"/>
              <w:right w:w="0" w:type="dxa"/>
            </w:tcMar>
            <w:vAlign w:val="center"/>
          </w:tcPr>
          <w:p>
            <w:pPr>
              <w:spacing w:line="300" w:lineRule="atLeast"/>
              <w:ind w:left="113" w:right="113"/>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p>
        </w:tc>
        <w:tc>
          <w:tcPr>
            <w:tcW w:w="1530" w:type="dxa"/>
            <w:tcBorders>
              <w:top w:val="single" w:color="auto" w:sz="4" w:space="0"/>
              <w:left w:val="single" w:color="auto" w:sz="4" w:space="0"/>
              <w:bottom w:val="single" w:color="auto" w:sz="8" w:space="0"/>
              <w:right w:val="single" w:color="auto" w:sz="4" w:space="0"/>
            </w:tcBorders>
            <w:noWrap/>
            <w:tcMar>
              <w:top w:w="0" w:type="dxa"/>
              <w:left w:w="0" w:type="dxa"/>
              <w:bottom w:w="0" w:type="dxa"/>
              <w:right w:w="0" w:type="dxa"/>
            </w:tcMar>
            <w:vAlign w:val="center"/>
          </w:tcPr>
          <w:p>
            <w:pPr>
              <w:spacing w:line="300" w:lineRule="atLeast"/>
              <w:ind w:left="113" w:right="113"/>
              <w:jc w:val="distribute"/>
              <w:rPr>
                <w:b/>
                <w:color w:val="000000" w:themeColor="text1"/>
                <w:sz w:val="20"/>
                <w14:textFill>
                  <w14:solidFill>
                    <w14:schemeClr w14:val="tx1"/>
                  </w14:solidFill>
                </w14:textFill>
              </w:rPr>
            </w:pPr>
          </w:p>
        </w:tc>
        <w:tc>
          <w:tcPr>
            <w:tcW w:w="1620" w:type="dxa"/>
            <w:tcBorders>
              <w:top w:val="single" w:color="auto" w:sz="4" w:space="0"/>
              <w:left w:val="single" w:color="auto" w:sz="4" w:space="0"/>
              <w:bottom w:val="single" w:color="auto" w:sz="8" w:space="0"/>
              <w:right w:val="single" w:color="auto" w:sz="4" w:space="0"/>
            </w:tcBorders>
            <w:noWrap/>
            <w:tcMar>
              <w:top w:w="0" w:type="dxa"/>
              <w:left w:w="0" w:type="dxa"/>
              <w:bottom w:w="0" w:type="dxa"/>
              <w:right w:w="0" w:type="dxa"/>
            </w:tcMar>
            <w:vAlign w:val="center"/>
          </w:tcPr>
          <w:p>
            <w:pPr>
              <w:spacing w:line="300" w:lineRule="atLeast"/>
              <w:ind w:left="113" w:right="113"/>
              <w:jc w:val="distribute"/>
              <w:rPr>
                <w:b/>
                <w:color w:val="000000" w:themeColor="text1"/>
                <w:sz w:val="20"/>
                <w14:textFill>
                  <w14:solidFill>
                    <w14:schemeClr w14:val="tx1"/>
                  </w14:solidFill>
                </w14:textFill>
              </w:rPr>
            </w:pPr>
          </w:p>
        </w:tc>
        <w:tc>
          <w:tcPr>
            <w:tcW w:w="1664" w:type="dxa"/>
            <w:gridSpan w:val="2"/>
            <w:tcBorders>
              <w:top w:val="single" w:color="auto" w:sz="4" w:space="0"/>
              <w:left w:val="single" w:color="auto" w:sz="4" w:space="0"/>
              <w:bottom w:val="single" w:color="auto" w:sz="8" w:space="0"/>
              <w:right w:val="single" w:color="auto" w:sz="4" w:space="0"/>
            </w:tcBorders>
            <w:vAlign w:val="center"/>
          </w:tcPr>
          <w:p>
            <w:pPr>
              <w:spacing w:line="300" w:lineRule="atLeast"/>
              <w:ind w:left="113" w:right="113"/>
              <w:jc w:val="distribute"/>
              <w:rPr>
                <w:b/>
                <w:color w:val="000000" w:themeColor="text1"/>
                <w:sz w:val="20"/>
                <w14:textFill>
                  <w14:solidFill>
                    <w14:schemeClr w14:val="tx1"/>
                  </w14:solidFill>
                </w14:textFill>
              </w:rPr>
            </w:pPr>
          </w:p>
        </w:tc>
        <w:tc>
          <w:tcPr>
            <w:tcW w:w="1620" w:type="dxa"/>
            <w:tcBorders>
              <w:top w:val="single" w:color="auto" w:sz="4" w:space="0"/>
              <w:left w:val="single" w:color="auto" w:sz="4" w:space="0"/>
              <w:bottom w:val="single" w:color="auto" w:sz="8" w:space="0"/>
              <w:right w:val="single" w:color="auto" w:sz="4" w:space="0"/>
            </w:tcBorders>
            <w:noWrap/>
            <w:tcMar>
              <w:top w:w="0" w:type="dxa"/>
              <w:left w:w="0" w:type="dxa"/>
              <w:bottom w:w="0" w:type="dxa"/>
              <w:right w:w="0" w:type="dxa"/>
            </w:tcMar>
            <w:vAlign w:val="center"/>
          </w:tcPr>
          <w:p>
            <w:pPr>
              <w:spacing w:line="300" w:lineRule="atLeast"/>
              <w:ind w:left="113" w:right="113"/>
              <w:jc w:val="distribute"/>
              <w:rPr>
                <w:b/>
                <w:color w:val="000000" w:themeColor="text1"/>
                <w:sz w:val="20"/>
                <w14:textFill>
                  <w14:solidFill>
                    <w14:schemeClr w14:val="tx1"/>
                  </w14:solidFill>
                </w14:textFill>
              </w:rPr>
            </w:pPr>
          </w:p>
        </w:tc>
        <w:tc>
          <w:tcPr>
            <w:tcW w:w="1620" w:type="dxa"/>
            <w:tcBorders>
              <w:top w:val="single" w:color="auto" w:sz="4" w:space="0"/>
              <w:left w:val="single" w:color="auto" w:sz="4" w:space="0"/>
              <w:bottom w:val="single" w:color="auto" w:sz="8" w:space="0"/>
              <w:right w:val="single" w:color="auto" w:sz="4" w:space="0"/>
            </w:tcBorders>
            <w:vAlign w:val="center"/>
          </w:tcPr>
          <w:p>
            <w:pPr>
              <w:spacing w:line="300" w:lineRule="atLeast"/>
              <w:ind w:left="113" w:right="113"/>
              <w:jc w:val="distribute"/>
              <w:rPr>
                <w:b/>
                <w:color w:val="000000" w:themeColor="text1"/>
                <w:sz w:val="20"/>
                <w14:textFill>
                  <w14:solidFill>
                    <w14:schemeClr w14:val="tx1"/>
                  </w14:solidFill>
                </w14:textFill>
              </w:rPr>
            </w:pPr>
          </w:p>
        </w:tc>
        <w:tc>
          <w:tcPr>
            <w:tcW w:w="1800" w:type="dxa"/>
            <w:tcBorders>
              <w:top w:val="single" w:color="auto" w:sz="4" w:space="0"/>
              <w:left w:val="single" w:color="auto" w:sz="4" w:space="0"/>
              <w:bottom w:val="single" w:color="auto" w:sz="8" w:space="0"/>
              <w:right w:val="nil"/>
            </w:tcBorders>
            <w:noWrap/>
            <w:tcMar>
              <w:top w:w="0" w:type="dxa"/>
              <w:left w:w="0" w:type="dxa"/>
              <w:bottom w:w="0" w:type="dxa"/>
              <w:right w:w="0" w:type="dxa"/>
            </w:tcMar>
            <w:vAlign w:val="center"/>
          </w:tcPr>
          <w:p>
            <w:pPr>
              <w:spacing w:line="300" w:lineRule="atLeast"/>
              <w:jc w:val="distribute"/>
              <w:rPr>
                <w:b/>
                <w:color w:val="000000" w:themeColor="text1"/>
                <w:sz w:val="20"/>
                <w14:textFill>
                  <w14:solidFill>
                    <w14:schemeClr w14:val="tx1"/>
                  </w14:solidFill>
                </w14:textFill>
              </w:rPr>
            </w:pPr>
          </w:p>
        </w:tc>
        <w:tc>
          <w:tcPr>
            <w:tcW w:w="1455" w:type="dxa"/>
            <w:tcBorders>
              <w:top w:val="single" w:color="auto" w:sz="4" w:space="0"/>
              <w:left w:val="single" w:color="auto" w:sz="4" w:space="0"/>
              <w:bottom w:val="single" w:color="auto" w:sz="8" w:space="0"/>
              <w:right w:val="nil"/>
            </w:tcBorders>
            <w:vAlign w:val="center"/>
          </w:tcPr>
          <w:p>
            <w:pPr>
              <w:spacing w:line="300" w:lineRule="atLeast"/>
              <w:jc w:val="distribute"/>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w:t>
            </w:r>
          </w:p>
        </w:tc>
      </w:tr>
    </w:tbl>
    <w:p>
      <w:pPr>
        <w:spacing w:line="240" w:lineRule="atLeast"/>
        <w:rPr>
          <w:b/>
          <w:bCs/>
          <w:color w:val="000000" w:themeColor="text1"/>
          <w:sz w:val="20"/>
          <w14:textFill>
            <w14:solidFill>
              <w14:schemeClr w14:val="tx1"/>
            </w14:solidFill>
          </w14:textFill>
        </w:rPr>
      </w:pPr>
    </w:p>
    <w:p>
      <w:pPr>
        <w:spacing w:line="240" w:lineRule="atLeast"/>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补充资料：</w:t>
      </w:r>
      <w:r>
        <w:rPr>
          <w:rFonts w:hint="eastAsia"/>
          <w:b/>
          <w:color w:val="000000" w:themeColor="text1"/>
          <w:sz w:val="20"/>
          <w14:textFill>
            <w14:solidFill>
              <w14:schemeClr w14:val="tx1"/>
            </w14:solidFill>
          </w14:textFill>
        </w:rPr>
        <w:t>在国（境）外期间已作出党处理的</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人；回国后已作出党处理的</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人。</w:t>
      </w:r>
    </w:p>
    <w:p>
      <w:pPr>
        <w:spacing w:line="240" w:lineRule="atLeast"/>
        <w:rPr>
          <w:b/>
          <w:color w:val="000000" w:themeColor="text1"/>
          <w:sz w:val="20"/>
          <w14:textFill>
            <w14:solidFill>
              <w14:schemeClr w14:val="tx1"/>
            </w14:solidFill>
          </w14:textFill>
        </w:rPr>
      </w:pPr>
    </w:p>
    <w:p>
      <w:pPr>
        <w:spacing w:line="240" w:lineRule="atLeast"/>
        <w:rPr>
          <w:b/>
          <w:color w:val="000000" w:themeColor="text1"/>
          <w:sz w:val="20"/>
          <w14:textFill>
            <w14:solidFill>
              <w14:schemeClr w14:val="tx1"/>
            </w14:solidFill>
          </w14:textFill>
        </w:rPr>
      </w:pPr>
    </w:p>
    <w:p>
      <w:pPr>
        <w:spacing w:line="240" w:lineRule="atLeast"/>
        <w:rPr>
          <w:b/>
          <w:color w:val="000000" w:themeColor="text1"/>
          <w:sz w:val="20"/>
          <w14:textFill>
            <w14:solidFill>
              <w14:schemeClr w14:val="tx1"/>
            </w14:solidFill>
          </w14:textFill>
        </w:rPr>
      </w:pPr>
    </w:p>
    <w:p>
      <w:pPr>
        <w:spacing w:line="240" w:lineRule="atLeast"/>
        <w:rPr>
          <w:b/>
          <w:color w:val="000000" w:themeColor="text1"/>
          <w:sz w:val="20"/>
          <w14:textFill>
            <w14:solidFill>
              <w14:schemeClr w14:val="tx1"/>
            </w14:solidFill>
          </w14:textFill>
        </w:rPr>
      </w:pPr>
    </w:p>
    <w:p>
      <w:pPr>
        <w:spacing w:line="400" w:lineRule="exact"/>
        <w:jc w:val="center"/>
        <w:rPr>
          <w:b/>
          <w:color w:val="000000" w:themeColor="text1"/>
          <w:sz w:val="23"/>
          <w:szCs w:val="23"/>
          <w14:textFill>
            <w14:solidFill>
              <w14:schemeClr w14:val="tx1"/>
            </w14:solidFill>
          </w14:textFill>
        </w:rPr>
      </w:pPr>
      <w:del w:id="1116" w:author="zzb" w:date="2023-10-09T09:57:04Z">
        <w:r>
          <w:rPr>
            <w:rFonts w:hint="eastAsia"/>
            <w:b/>
            <w:color w:val="000000" w:themeColor="text1"/>
            <w:sz w:val="23"/>
            <w:szCs w:val="23"/>
            <w14:textFill>
              <w14:solidFill>
                <w14:schemeClr w14:val="tx1"/>
              </w14:solidFill>
            </w14:textFill>
          </w:rPr>
          <w:delText>第四十二表</w:delText>
        </w:r>
      </w:del>
      <w:ins w:id="1117" w:author="zzb" w:date="2023-10-09T09:57:04Z">
        <w:r>
          <w:rPr>
            <w:rFonts w:hint="eastAsia"/>
            <w:b/>
            <w:color w:val="000000" w:themeColor="text1"/>
            <w:sz w:val="23"/>
            <w:szCs w:val="23"/>
            <w:lang w:eastAsia="zh-CN"/>
            <w14:textFill>
              <w14:solidFill>
                <w14:schemeClr w14:val="tx1"/>
              </w14:solidFill>
            </w14:textFill>
          </w:rPr>
          <w:t>第四十五表</w:t>
        </w:r>
      </w:ins>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省、市、县、乡党的代表大会代表情况</w:t>
      </w:r>
    </w:p>
    <w:p>
      <w:pPr>
        <w:spacing w:line="240" w:lineRule="atLeast"/>
        <w:jc w:val="center"/>
        <w:rPr>
          <w:b/>
          <w:bCs/>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本表统计现任期的省（区、市）、市（州）、县（市、区、旗）、乡（镇）党的代表大会代表情况。补充情况统计本年度党代表变化情况。本表由省（区、市）委、市（州）委、县（市、区、旗）委组织部、乡（镇）党委负责填报。</w:t>
      </w:r>
    </w:p>
    <w:p>
      <w:pPr>
        <w:spacing w:line="240" w:lineRule="atLeast"/>
        <w:ind w:firstLine="401" w:firstLineChars="200"/>
        <w:rPr>
          <w:rFonts w:eastAsia="黑体"/>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401" w:firstLineChars="200"/>
        <w:rPr>
          <w:rFonts w:eastAsia="黑体"/>
          <w:b/>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二、表内关系</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栏</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栏分别</w:t>
      </w: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栏之和、</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17</w:t>
      </w:r>
      <w:r>
        <w:rPr>
          <w:rFonts w:hint="eastAsia"/>
          <w:b/>
          <w:color w:val="000000" w:themeColor="text1"/>
          <w:sz w:val="20"/>
          <w14:textFill>
            <w14:solidFill>
              <w14:schemeClr w14:val="tx1"/>
            </w14:solidFill>
          </w14:textFill>
        </w:rPr>
        <w:t>栏之和、</w:t>
      </w:r>
      <w:r>
        <w:rPr>
          <w:b/>
          <w:color w:val="000000" w:themeColor="text1"/>
          <w:sz w:val="20"/>
          <w14:textFill>
            <w14:solidFill>
              <w14:schemeClr w14:val="tx1"/>
            </w14:solidFill>
          </w14:textFill>
        </w:rPr>
        <w:t>18</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24</w:t>
      </w:r>
      <w:r>
        <w:rPr>
          <w:rFonts w:hint="eastAsia"/>
          <w:b/>
          <w:color w:val="000000" w:themeColor="text1"/>
          <w:sz w:val="20"/>
          <w14:textFill>
            <w14:solidFill>
              <w14:schemeClr w14:val="tx1"/>
            </w14:solidFill>
          </w14:textFill>
        </w:rPr>
        <w:t>栏之和</w:t>
      </w:r>
    </w:p>
    <w:p>
      <w:pPr>
        <w:tabs>
          <w:tab w:val="left" w:pos="-1575"/>
        </w:tabs>
        <w:snapToGrid w:val="0"/>
        <w:spacing w:line="240" w:lineRule="atLeast"/>
        <w:ind w:firstLine="401" w:firstLineChars="200"/>
        <w:rPr>
          <w:b/>
          <w:color w:val="000000" w:themeColor="text1"/>
          <w:sz w:val="31"/>
          <w:szCs w:val="31"/>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项</w:t>
      </w:r>
      <w:r>
        <w:rPr>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第</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项至第</w:t>
      </w: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项之和</w:t>
      </w:r>
    </w:p>
    <w:p>
      <w:pPr>
        <w:spacing w:line="400" w:lineRule="exact"/>
        <w:rPr>
          <w:b/>
          <w:color w:val="000000" w:themeColor="text1"/>
          <w:sz w:val="31"/>
          <w:szCs w:val="31"/>
          <w14:textFill>
            <w14:solidFill>
              <w14:schemeClr w14:val="tx1"/>
            </w14:solidFill>
          </w14:textFill>
        </w:rPr>
        <w:sectPr>
          <w:type w:val="continuous"/>
          <w:pgSz w:w="16838" w:h="11906" w:orient="landscape"/>
          <w:pgMar w:top="1701" w:right="851" w:bottom="284" w:left="1418" w:header="851" w:footer="794" w:gutter="0"/>
          <w:paperSrc w:first="15" w:other="15"/>
          <w:pgBorders>
            <w:top w:val="none" w:sz="0" w:space="0"/>
            <w:left w:val="none" w:sz="0" w:space="0"/>
            <w:bottom w:val="none" w:sz="0" w:space="0"/>
            <w:right w:val="none" w:sz="0" w:space="0"/>
          </w:pgBorders>
          <w:pgNumType w:fmt="numberInDash"/>
          <w:cols w:equalWidth="0" w:num="3">
            <w:col w:w="4573" w:space="425"/>
            <w:col w:w="4573" w:space="425"/>
            <w:col w:w="4573"/>
          </w:cols>
          <w:docGrid w:linePitch="312" w:charSpace="0"/>
        </w:sectPr>
      </w:pPr>
    </w:p>
    <w:p>
      <w:pPr>
        <w:spacing w:line="240" w:lineRule="atLeast"/>
        <w:jc w:val="center"/>
        <w:rPr>
          <w:b/>
          <w:color w:val="000000" w:themeColor="text1"/>
          <w:sz w:val="31"/>
          <w:szCs w:val="31"/>
          <w14:textFill>
            <w14:solidFill>
              <w14:schemeClr w14:val="tx1"/>
            </w14:solidFill>
          </w14:textFill>
        </w:rPr>
      </w:pPr>
      <w:r>
        <w:rPr>
          <w:rFonts w:hint="eastAsia"/>
          <w:b/>
          <w:color w:val="000000" w:themeColor="text1"/>
          <w:sz w:val="31"/>
          <w:szCs w:val="31"/>
          <w14:textFill>
            <w14:solidFill>
              <w14:schemeClr w14:val="tx1"/>
            </w14:solidFill>
          </w14:textFill>
        </w:rPr>
        <w:t>省、市、县、乡党的代表大会代表情况</w:t>
      </w:r>
    </w:p>
    <w:p>
      <w:pPr>
        <w:tabs>
          <w:tab w:val="left" w:pos="2940"/>
          <w:tab w:val="left" w:pos="5760"/>
          <w:tab w:val="left" w:pos="5940"/>
        </w:tabs>
        <w:spacing w:line="320" w:lineRule="exact"/>
        <w:ind w:left="-361" w:leftChars="-172" w:right="-292" w:rightChars="-139" w:firstLine="196" w:firstLineChars="98"/>
        <w:rPr>
          <w:rFonts w:hint="eastAsia" w:eastAsia="宋体"/>
          <w:b/>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b/>
          <w:color w:val="000000" w:themeColor="text1"/>
          <w:sz w:val="20"/>
          <w14:textFill>
            <w14:solidFill>
              <w14:schemeClr w14:val="tx1"/>
            </w14:solidFill>
          </w14:textFill>
        </w:rPr>
        <w:t xml:space="preserve">               </w:t>
      </w:r>
      <w:del w:id="1118" w:author="zzb" w:date="2023-10-09T09:57:04Z">
        <w:r>
          <w:rPr>
            <w:rFonts w:hint="eastAsia"/>
            <w:b/>
            <w:color w:val="000000" w:themeColor="text1"/>
            <w:sz w:val="20"/>
            <w14:textFill>
              <w14:solidFill>
                <w14:schemeClr w14:val="tx1"/>
              </w14:solidFill>
            </w14:textFill>
          </w:rPr>
          <w:delText>第四十二表</w:delText>
        </w:r>
      </w:del>
      <w:ins w:id="1119" w:author="zzb" w:date="2023-10-09T09:57:04Z">
        <w:r>
          <w:rPr>
            <w:rFonts w:hint="eastAsia"/>
            <w:b/>
            <w:color w:val="000000" w:themeColor="text1"/>
            <w:sz w:val="20"/>
            <w:lang w:eastAsia="zh-CN"/>
            <w14:textFill>
              <w14:solidFill>
                <w14:schemeClr w14:val="tx1"/>
              </w14:solidFill>
            </w14:textFill>
          </w:rPr>
          <w:t>第四十五表</w:t>
        </w:r>
      </w:ins>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91"/>
        <w:gridCol w:w="3070"/>
        <w:gridCol w:w="420"/>
        <w:gridCol w:w="874"/>
        <w:gridCol w:w="891"/>
        <w:gridCol w:w="891"/>
        <w:gridCol w:w="828"/>
        <w:gridCol w:w="468"/>
        <w:gridCol w:w="3827"/>
        <w:gridCol w:w="515"/>
        <w:gridCol w:w="477"/>
        <w:gridCol w:w="851"/>
        <w:gridCol w:w="850"/>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25" w:hRule="atLeast"/>
          <w:jc w:val="center"/>
        </w:trPr>
        <w:tc>
          <w:tcPr>
            <w:tcW w:w="3561" w:type="dxa"/>
            <w:gridSpan w:val="2"/>
            <w:tcBorders>
              <w:top w:val="single" w:color="auto" w:sz="8" w:space="0"/>
              <w:left w:val="nil"/>
            </w:tcBorders>
            <w:shd w:val="clear" w:color="auto" w:fill="auto"/>
            <w:vAlign w:val="center"/>
          </w:tcPr>
          <w:p>
            <w:pPr>
              <w:tabs>
                <w:tab w:val="left" w:pos="2337"/>
              </w:tabs>
              <w:spacing w:line="240" w:lineRule="atLeast"/>
              <w:ind w:left="44" w:leftChars="21" w:right="-46" w:rightChars="-22" w:firstLine="1"/>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项　</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　目</w:t>
            </w:r>
          </w:p>
        </w:tc>
        <w:tc>
          <w:tcPr>
            <w:tcW w:w="1294" w:type="dxa"/>
            <w:gridSpan w:val="2"/>
            <w:tcBorders>
              <w:top w:val="single" w:color="auto" w:sz="8" w:space="0"/>
              <w:right w:val="nil"/>
            </w:tcBorders>
            <w:shd w:val="clear" w:color="auto" w:fill="auto"/>
            <w:vAlign w:val="center"/>
          </w:tcPr>
          <w:p>
            <w:pPr>
              <w:spacing w:line="240" w:lineRule="exact"/>
              <w:ind w:right="-130" w:rightChars="-62"/>
              <w:jc w:val="center"/>
              <w:rPr>
                <w:rFonts w:hint="eastAsia"/>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省（区、市）</w:t>
            </w:r>
          </w:p>
          <w:p>
            <w:pPr>
              <w:spacing w:line="240" w:lineRule="exact"/>
              <w:ind w:right="-130" w:rightChars="-62"/>
              <w:jc w:val="center"/>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代表</w:t>
            </w:r>
          </w:p>
        </w:tc>
        <w:tc>
          <w:tcPr>
            <w:tcW w:w="891" w:type="dxa"/>
            <w:tcBorders>
              <w:top w:val="single" w:color="auto" w:sz="8" w:space="0"/>
              <w:right w:val="single" w:color="auto" w:sz="4" w:space="0"/>
            </w:tcBorders>
            <w:shd w:val="clear" w:color="auto" w:fill="auto"/>
            <w:vAlign w:val="center"/>
          </w:tcPr>
          <w:p>
            <w:pPr>
              <w:tabs>
                <w:tab w:val="left" w:pos="1053"/>
              </w:tabs>
              <w:spacing w:line="240" w:lineRule="exact"/>
              <w:ind w:right="65" w:rightChars="31"/>
              <w:jc w:val="center"/>
              <w:rPr>
                <w:b/>
                <w:bCs/>
                <w:color w:val="000000" w:themeColor="text1"/>
                <w:w w:val="90"/>
                <w:sz w:val="20"/>
                <w14:textFill>
                  <w14:solidFill>
                    <w14:schemeClr w14:val="tx1"/>
                  </w14:solidFill>
                </w14:textFill>
              </w:rPr>
            </w:pPr>
            <w:r>
              <w:rPr>
                <w:rFonts w:hint="eastAsia"/>
                <w:b/>
                <w:bCs/>
                <w:color w:val="000000" w:themeColor="text1"/>
                <w:w w:val="90"/>
                <w:sz w:val="20"/>
                <w14:textFill>
                  <w14:solidFill>
                    <w14:schemeClr w14:val="tx1"/>
                  </w14:solidFill>
                </w14:textFill>
              </w:rPr>
              <w:t>市（州）</w:t>
            </w:r>
          </w:p>
          <w:p>
            <w:pPr>
              <w:tabs>
                <w:tab w:val="left" w:pos="1053"/>
              </w:tabs>
              <w:spacing w:line="240" w:lineRule="exact"/>
              <w:ind w:right="65" w:rightChars="31"/>
              <w:jc w:val="center"/>
              <w:rPr>
                <w:b/>
                <w:color w:val="000000" w:themeColor="text1"/>
                <w:w w:val="90"/>
                <w:sz w:val="20"/>
                <w14:textFill>
                  <w14:solidFill>
                    <w14:schemeClr w14:val="tx1"/>
                  </w14:solidFill>
                </w14:textFill>
              </w:rPr>
            </w:pPr>
            <w:r>
              <w:rPr>
                <w:rFonts w:hint="eastAsia"/>
                <w:b/>
                <w:bCs/>
                <w:color w:val="000000" w:themeColor="text1"/>
                <w:w w:val="90"/>
                <w:sz w:val="20"/>
                <w14:textFill>
                  <w14:solidFill>
                    <w14:schemeClr w14:val="tx1"/>
                  </w14:solidFill>
                </w14:textFill>
              </w:rPr>
              <w:t>代表</w:t>
            </w:r>
          </w:p>
        </w:tc>
        <w:tc>
          <w:tcPr>
            <w:tcW w:w="891" w:type="dxa"/>
            <w:tcBorders>
              <w:top w:val="single" w:color="auto" w:sz="8" w:space="0"/>
              <w:right w:val="single" w:color="auto" w:sz="4" w:space="0"/>
            </w:tcBorders>
            <w:shd w:val="clear" w:color="auto" w:fill="auto"/>
            <w:vAlign w:val="center"/>
          </w:tcPr>
          <w:p>
            <w:pPr>
              <w:tabs>
                <w:tab w:val="left" w:pos="1053"/>
              </w:tabs>
              <w:spacing w:line="240" w:lineRule="exact"/>
              <w:ind w:right="65" w:rightChars="31"/>
              <w:jc w:val="center"/>
              <w:rPr>
                <w:b/>
                <w:color w:val="000000" w:themeColor="text1"/>
                <w:w w:val="90"/>
                <w:sz w:val="20"/>
                <w14:textFill>
                  <w14:solidFill>
                    <w14:schemeClr w14:val="tx1"/>
                  </w14:solidFill>
                </w14:textFill>
              </w:rPr>
            </w:pPr>
            <w:r>
              <w:rPr>
                <w:rFonts w:hint="eastAsia"/>
                <w:b/>
                <w:bCs/>
                <w:color w:val="000000" w:themeColor="text1"/>
                <w:w w:val="90"/>
                <w:sz w:val="20"/>
                <w14:textFill>
                  <w14:solidFill>
                    <w14:schemeClr w14:val="tx1"/>
                  </w14:solidFill>
                </w14:textFill>
              </w:rPr>
              <w:t>县（市、区</w:t>
            </w:r>
            <w:ins w:id="1120" w:author="zzb" w:date="2023-11-03T19:05:28Z">
              <w:r>
                <w:rPr>
                  <w:rFonts w:hint="eastAsia"/>
                  <w:b/>
                  <w:bCs/>
                  <w:color w:val="000000" w:themeColor="text1"/>
                  <w:w w:val="90"/>
                  <w:sz w:val="20"/>
                  <w:lang w:eastAsia="zh-CN"/>
                  <w14:textFill>
                    <w14:solidFill>
                      <w14:schemeClr w14:val="tx1"/>
                    </w14:solidFill>
                  </w14:textFill>
                </w:rPr>
                <w:t>、</w:t>
              </w:r>
            </w:ins>
            <w:ins w:id="1121" w:author="zzb" w:date="2023-11-03T19:05:29Z">
              <w:r>
                <w:rPr>
                  <w:rFonts w:hint="eastAsia"/>
                  <w:b/>
                  <w:bCs/>
                  <w:color w:val="000000" w:themeColor="text1"/>
                  <w:w w:val="90"/>
                  <w:sz w:val="20"/>
                  <w:lang w:eastAsia="zh-CN"/>
                  <w14:textFill>
                    <w14:solidFill>
                      <w14:schemeClr w14:val="tx1"/>
                    </w14:solidFill>
                  </w14:textFill>
                </w:rPr>
                <w:t>旗</w:t>
              </w:r>
            </w:ins>
            <w:r>
              <w:rPr>
                <w:rFonts w:hint="eastAsia"/>
                <w:b/>
                <w:bCs/>
                <w:color w:val="000000" w:themeColor="text1"/>
                <w:w w:val="90"/>
                <w:sz w:val="20"/>
                <w14:textFill>
                  <w14:solidFill>
                    <w14:schemeClr w14:val="tx1"/>
                  </w14:solidFill>
                </w14:textFill>
              </w:rPr>
              <w:t>）代表</w:t>
            </w:r>
          </w:p>
        </w:tc>
        <w:tc>
          <w:tcPr>
            <w:tcW w:w="828" w:type="dxa"/>
            <w:tcBorders>
              <w:top w:val="single" w:color="auto" w:sz="8" w:space="0"/>
              <w:left w:val="single" w:color="auto" w:sz="4" w:space="0"/>
              <w:right w:val="double" w:color="auto" w:sz="4" w:space="0"/>
            </w:tcBorders>
            <w:shd w:val="clear" w:color="auto" w:fill="auto"/>
            <w:vAlign w:val="center"/>
          </w:tcPr>
          <w:p>
            <w:pPr>
              <w:tabs>
                <w:tab w:val="left" w:pos="1053"/>
              </w:tabs>
              <w:spacing w:line="240" w:lineRule="exact"/>
              <w:ind w:right="65" w:rightChars="31"/>
              <w:jc w:val="center"/>
              <w:rPr>
                <w:b/>
                <w:bCs/>
                <w:color w:val="000000" w:themeColor="text1"/>
                <w:w w:val="90"/>
                <w:sz w:val="20"/>
                <w14:textFill>
                  <w14:solidFill>
                    <w14:schemeClr w14:val="tx1"/>
                  </w14:solidFill>
                </w14:textFill>
              </w:rPr>
            </w:pPr>
            <w:r>
              <w:rPr>
                <w:rFonts w:hint="eastAsia"/>
                <w:b/>
                <w:bCs/>
                <w:color w:val="000000" w:themeColor="text1"/>
                <w:w w:val="90"/>
                <w:sz w:val="20"/>
                <w14:textFill>
                  <w14:solidFill>
                    <w14:schemeClr w14:val="tx1"/>
                  </w14:solidFill>
                </w14:textFill>
              </w:rPr>
              <w:t>乡（镇）</w:t>
            </w:r>
          </w:p>
          <w:p>
            <w:pPr>
              <w:tabs>
                <w:tab w:val="left" w:pos="1053"/>
              </w:tabs>
              <w:spacing w:line="240" w:lineRule="exact"/>
              <w:ind w:right="65" w:rightChars="31"/>
              <w:jc w:val="center"/>
              <w:rPr>
                <w:b/>
                <w:color w:val="000000" w:themeColor="text1"/>
                <w:w w:val="90"/>
                <w:sz w:val="20"/>
                <w14:textFill>
                  <w14:solidFill>
                    <w14:schemeClr w14:val="tx1"/>
                  </w14:solidFill>
                </w14:textFill>
              </w:rPr>
            </w:pPr>
            <w:r>
              <w:rPr>
                <w:rFonts w:hint="eastAsia"/>
                <w:b/>
                <w:bCs/>
                <w:color w:val="000000" w:themeColor="text1"/>
                <w:w w:val="90"/>
                <w:sz w:val="20"/>
                <w14:textFill>
                  <w14:solidFill>
                    <w14:schemeClr w14:val="tx1"/>
                  </w14:solidFill>
                </w14:textFill>
              </w:rPr>
              <w:t>代表</w:t>
            </w:r>
          </w:p>
        </w:tc>
        <w:tc>
          <w:tcPr>
            <w:tcW w:w="4295" w:type="dxa"/>
            <w:gridSpan w:val="2"/>
            <w:tcBorders>
              <w:top w:val="single" w:color="auto" w:sz="8" w:space="0"/>
              <w:left w:val="double" w:color="auto" w:sz="4" w:space="0"/>
            </w:tcBorders>
            <w:shd w:val="clear" w:color="auto" w:fill="auto"/>
            <w:vAlign w:val="center"/>
          </w:tcPr>
          <w:p>
            <w:pPr>
              <w:spacing w:line="240" w:lineRule="exact"/>
              <w:ind w:left="840" w:leftChars="400" w:right="840" w:rightChars="400"/>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项　</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目</w:t>
            </w:r>
          </w:p>
        </w:tc>
        <w:tc>
          <w:tcPr>
            <w:tcW w:w="992" w:type="dxa"/>
            <w:gridSpan w:val="2"/>
            <w:tcBorders>
              <w:top w:val="single" w:color="auto" w:sz="8" w:space="0"/>
              <w:right w:val="nil"/>
            </w:tcBorders>
            <w:shd w:val="clear" w:color="auto" w:fill="auto"/>
            <w:vAlign w:val="center"/>
          </w:tcPr>
          <w:p>
            <w:pPr>
              <w:spacing w:line="240" w:lineRule="exact"/>
              <w:ind w:right="2"/>
              <w:jc w:val="center"/>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省（区、市）代表</w:t>
            </w:r>
          </w:p>
        </w:tc>
        <w:tc>
          <w:tcPr>
            <w:tcW w:w="851" w:type="dxa"/>
            <w:tcBorders>
              <w:top w:val="single" w:color="auto" w:sz="8" w:space="0"/>
              <w:right w:val="nil"/>
            </w:tcBorders>
            <w:shd w:val="clear" w:color="auto" w:fill="auto"/>
            <w:vAlign w:val="center"/>
          </w:tcPr>
          <w:p>
            <w:pPr>
              <w:tabs>
                <w:tab w:val="left" w:pos="1042"/>
              </w:tabs>
              <w:spacing w:line="240" w:lineRule="exact"/>
              <w:ind w:right="65" w:rightChars="31"/>
              <w:jc w:val="center"/>
              <w:rPr>
                <w:b/>
                <w:bCs/>
                <w:color w:val="000000" w:themeColor="text1"/>
                <w:w w:val="90"/>
                <w:sz w:val="20"/>
                <w14:textFill>
                  <w14:solidFill>
                    <w14:schemeClr w14:val="tx1"/>
                  </w14:solidFill>
                </w14:textFill>
              </w:rPr>
            </w:pPr>
            <w:r>
              <w:rPr>
                <w:rFonts w:hint="eastAsia"/>
                <w:b/>
                <w:bCs/>
                <w:color w:val="000000" w:themeColor="text1"/>
                <w:w w:val="90"/>
                <w:sz w:val="20"/>
                <w14:textFill>
                  <w14:solidFill>
                    <w14:schemeClr w14:val="tx1"/>
                  </w14:solidFill>
                </w14:textFill>
              </w:rPr>
              <w:t>市（州）</w:t>
            </w:r>
          </w:p>
          <w:p>
            <w:pPr>
              <w:tabs>
                <w:tab w:val="left" w:pos="1042"/>
              </w:tabs>
              <w:spacing w:line="240" w:lineRule="exact"/>
              <w:ind w:right="65" w:rightChars="31"/>
              <w:jc w:val="center"/>
              <w:rPr>
                <w:b/>
                <w:bCs/>
                <w:color w:val="000000" w:themeColor="text1"/>
                <w:w w:val="90"/>
                <w:sz w:val="20"/>
                <w14:textFill>
                  <w14:solidFill>
                    <w14:schemeClr w14:val="tx1"/>
                  </w14:solidFill>
                </w14:textFill>
              </w:rPr>
            </w:pPr>
            <w:r>
              <w:rPr>
                <w:rFonts w:hint="eastAsia"/>
                <w:b/>
                <w:bCs/>
                <w:color w:val="000000" w:themeColor="text1"/>
                <w:w w:val="90"/>
                <w:sz w:val="20"/>
                <w14:textFill>
                  <w14:solidFill>
                    <w14:schemeClr w14:val="tx1"/>
                  </w14:solidFill>
                </w14:textFill>
              </w:rPr>
              <w:t>代表</w:t>
            </w:r>
          </w:p>
        </w:tc>
        <w:tc>
          <w:tcPr>
            <w:tcW w:w="850" w:type="dxa"/>
            <w:tcBorders>
              <w:top w:val="single" w:color="auto" w:sz="8" w:space="0"/>
              <w:right w:val="nil"/>
            </w:tcBorders>
            <w:shd w:val="clear" w:color="auto" w:fill="auto"/>
            <w:vAlign w:val="center"/>
          </w:tcPr>
          <w:p>
            <w:pPr>
              <w:tabs>
                <w:tab w:val="left" w:pos="1033"/>
              </w:tabs>
              <w:spacing w:line="240" w:lineRule="exact"/>
              <w:ind w:right="65" w:rightChars="31"/>
              <w:jc w:val="center"/>
              <w:rPr>
                <w:b/>
                <w:bCs/>
                <w:color w:val="000000" w:themeColor="text1"/>
                <w:w w:val="90"/>
                <w:sz w:val="20"/>
                <w14:textFill>
                  <w14:solidFill>
                    <w14:schemeClr w14:val="tx1"/>
                  </w14:solidFill>
                </w14:textFill>
              </w:rPr>
            </w:pPr>
            <w:r>
              <w:rPr>
                <w:rFonts w:hint="eastAsia"/>
                <w:b/>
                <w:bCs/>
                <w:color w:val="000000" w:themeColor="text1"/>
                <w:w w:val="90"/>
                <w:sz w:val="20"/>
                <w14:textFill>
                  <w14:solidFill>
                    <w14:schemeClr w14:val="tx1"/>
                  </w14:solidFill>
                </w14:textFill>
              </w:rPr>
              <w:t>县（市、区</w:t>
            </w:r>
            <w:ins w:id="1122" w:author="zzb" w:date="2023-11-03T19:05:38Z">
              <w:r>
                <w:rPr>
                  <w:rFonts w:hint="eastAsia"/>
                  <w:b/>
                  <w:bCs/>
                  <w:color w:val="000000" w:themeColor="text1"/>
                  <w:w w:val="90"/>
                  <w:sz w:val="20"/>
                  <w:lang w:eastAsia="zh-CN"/>
                  <w14:textFill>
                    <w14:solidFill>
                      <w14:schemeClr w14:val="tx1"/>
                    </w14:solidFill>
                  </w14:textFill>
                </w:rPr>
                <w:t>、</w:t>
              </w:r>
            </w:ins>
            <w:ins w:id="1123" w:author="zzb" w:date="2023-11-03T19:05:39Z">
              <w:r>
                <w:rPr>
                  <w:rFonts w:hint="eastAsia"/>
                  <w:b/>
                  <w:bCs/>
                  <w:color w:val="000000" w:themeColor="text1"/>
                  <w:w w:val="90"/>
                  <w:sz w:val="20"/>
                  <w:lang w:eastAsia="zh-CN"/>
                  <w14:textFill>
                    <w14:solidFill>
                      <w14:schemeClr w14:val="tx1"/>
                    </w14:solidFill>
                  </w14:textFill>
                </w:rPr>
                <w:t>旗</w:t>
              </w:r>
            </w:ins>
            <w:r>
              <w:rPr>
                <w:rFonts w:hint="eastAsia"/>
                <w:b/>
                <w:bCs/>
                <w:color w:val="000000" w:themeColor="text1"/>
                <w:w w:val="90"/>
                <w:sz w:val="20"/>
                <w14:textFill>
                  <w14:solidFill>
                    <w14:schemeClr w14:val="tx1"/>
                  </w14:solidFill>
                </w14:textFill>
              </w:rPr>
              <w:t>）代表</w:t>
            </w:r>
          </w:p>
        </w:tc>
        <w:tc>
          <w:tcPr>
            <w:tcW w:w="851" w:type="dxa"/>
            <w:tcBorders>
              <w:top w:val="single" w:color="auto" w:sz="8" w:space="0"/>
              <w:right w:val="nil"/>
            </w:tcBorders>
            <w:shd w:val="clear" w:color="auto" w:fill="auto"/>
            <w:vAlign w:val="center"/>
          </w:tcPr>
          <w:p>
            <w:pPr>
              <w:tabs>
                <w:tab w:val="left" w:pos="1053"/>
              </w:tabs>
              <w:spacing w:line="240" w:lineRule="exact"/>
              <w:ind w:right="65" w:rightChars="31"/>
              <w:jc w:val="center"/>
              <w:rPr>
                <w:b/>
                <w:bCs/>
                <w:color w:val="000000" w:themeColor="text1"/>
                <w:w w:val="90"/>
                <w:sz w:val="20"/>
                <w14:textFill>
                  <w14:solidFill>
                    <w14:schemeClr w14:val="tx1"/>
                  </w14:solidFill>
                </w14:textFill>
              </w:rPr>
            </w:pPr>
            <w:r>
              <w:rPr>
                <w:rFonts w:hint="eastAsia"/>
                <w:b/>
                <w:bCs/>
                <w:color w:val="000000" w:themeColor="text1"/>
                <w:w w:val="90"/>
                <w:sz w:val="20"/>
                <w14:textFill>
                  <w14:solidFill>
                    <w14:schemeClr w14:val="tx1"/>
                  </w14:solidFill>
                </w14:textFill>
              </w:rPr>
              <w:t>乡（镇）</w:t>
            </w:r>
          </w:p>
          <w:p>
            <w:pPr>
              <w:tabs>
                <w:tab w:val="left" w:pos="1053"/>
              </w:tabs>
              <w:spacing w:line="240" w:lineRule="exact"/>
              <w:ind w:right="65" w:rightChars="31"/>
              <w:jc w:val="center"/>
              <w:rPr>
                <w:b/>
                <w:color w:val="000000" w:themeColor="text1"/>
                <w:w w:val="90"/>
                <w:sz w:val="20"/>
                <w14:textFill>
                  <w14:solidFill>
                    <w14:schemeClr w14:val="tx1"/>
                  </w14:solidFill>
                </w14:textFill>
              </w:rPr>
            </w:pPr>
            <w:r>
              <w:rPr>
                <w:rFonts w:hint="eastAsia"/>
                <w:b/>
                <w:bCs/>
                <w:color w:val="000000" w:themeColor="text1"/>
                <w:w w:val="90"/>
                <w:sz w:val="20"/>
                <w14:textFill>
                  <w14:solidFill>
                    <w14:schemeClr w14:val="tx1"/>
                  </w14:solidFill>
                </w14:textFill>
              </w:rPr>
              <w:t>代表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8" w:hRule="atLeast"/>
          <w:jc w:val="center"/>
        </w:trPr>
        <w:tc>
          <w:tcPr>
            <w:tcW w:w="3561" w:type="dxa"/>
            <w:gridSpan w:val="2"/>
            <w:tcBorders>
              <w:left w:val="nil"/>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1294" w:type="dxa"/>
            <w:gridSpan w:val="2"/>
            <w:tcBorders>
              <w:right w:val="single" w:color="auto" w:sz="4" w:space="0"/>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A</w:t>
            </w:r>
          </w:p>
        </w:tc>
        <w:tc>
          <w:tcPr>
            <w:tcW w:w="891" w:type="dxa"/>
            <w:tcBorders>
              <w:right w:val="single" w:color="auto" w:sz="4" w:space="0"/>
            </w:tcBorders>
            <w:shd w:val="clear" w:color="auto" w:fill="auto"/>
            <w:vAlign w:val="center"/>
          </w:tcPr>
          <w:p>
            <w:pPr>
              <w:spacing w:line="240" w:lineRule="atLeast"/>
              <w:ind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B</w:t>
            </w:r>
          </w:p>
        </w:tc>
        <w:tc>
          <w:tcPr>
            <w:tcW w:w="891" w:type="dxa"/>
            <w:tcBorders>
              <w:right w:val="single" w:color="auto" w:sz="4" w:space="0"/>
            </w:tcBorders>
            <w:shd w:val="clear" w:color="auto" w:fill="auto"/>
            <w:vAlign w:val="center"/>
          </w:tcPr>
          <w:p>
            <w:pPr>
              <w:spacing w:line="240" w:lineRule="atLeast"/>
              <w:ind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C</w:t>
            </w:r>
          </w:p>
        </w:tc>
        <w:tc>
          <w:tcPr>
            <w:tcW w:w="828" w:type="dxa"/>
            <w:tcBorders>
              <w:left w:val="single" w:color="auto" w:sz="4" w:space="0"/>
              <w:right w:val="double" w:color="auto" w:sz="4" w:space="0"/>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D</w:t>
            </w:r>
          </w:p>
        </w:tc>
        <w:tc>
          <w:tcPr>
            <w:tcW w:w="4295" w:type="dxa"/>
            <w:gridSpan w:val="2"/>
            <w:tcBorders>
              <w:left w:val="double" w:color="auto" w:sz="4" w:space="0"/>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992" w:type="dxa"/>
            <w:gridSpan w:val="2"/>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A</w:t>
            </w:r>
          </w:p>
        </w:tc>
        <w:tc>
          <w:tcPr>
            <w:tcW w:w="851" w:type="dxa"/>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B</w:t>
            </w:r>
          </w:p>
        </w:tc>
        <w:tc>
          <w:tcPr>
            <w:tcW w:w="850" w:type="dxa"/>
            <w:tcBorders>
              <w:right w:val="nil"/>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C</w:t>
            </w:r>
          </w:p>
        </w:tc>
        <w:tc>
          <w:tcPr>
            <w:tcW w:w="851" w:type="dxa"/>
            <w:tcBorders>
              <w:right w:val="nil"/>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69" w:hRule="exact"/>
          <w:jc w:val="center"/>
        </w:trPr>
        <w:tc>
          <w:tcPr>
            <w:tcW w:w="3561" w:type="dxa"/>
            <w:gridSpan w:val="2"/>
            <w:tcBorders>
              <w:left w:val="nil"/>
              <w:bottom w:val="nil"/>
            </w:tcBorders>
            <w:shd w:val="clear" w:color="auto" w:fill="auto"/>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总计</w:t>
            </w:r>
          </w:p>
        </w:tc>
        <w:tc>
          <w:tcPr>
            <w:tcW w:w="420"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p>
        </w:tc>
        <w:tc>
          <w:tcPr>
            <w:tcW w:w="874"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91"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91" w:type="dxa"/>
            <w:tcBorders>
              <w:right w:val="single" w:color="auto" w:sz="4" w:space="0"/>
            </w:tcBorders>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28" w:type="dxa"/>
            <w:tcBorders>
              <w:left w:val="single" w:color="auto" w:sz="4" w:space="0"/>
              <w:right w:val="double" w:color="auto" w:sz="4" w:space="0"/>
            </w:tcBorders>
            <w:shd w:val="clear" w:color="auto" w:fill="auto"/>
            <w:tcMar>
              <w:left w:w="0" w:type="dxa"/>
              <w:right w:w="0" w:type="dxa"/>
            </w:tcMar>
            <w:textDirection w:val="tbRlV"/>
          </w:tcPr>
          <w:p>
            <w:pPr>
              <w:spacing w:line="240" w:lineRule="atLeast"/>
              <w:ind w:left="111" w:leftChars="53" w:right="59" w:rightChars="28"/>
              <w:jc w:val="center"/>
              <w:rPr>
                <w:b/>
                <w:color w:val="000000" w:themeColor="text1"/>
                <w:sz w:val="20"/>
                <w14:textFill>
                  <w14:solidFill>
                    <w14:schemeClr w14:val="tx1"/>
                  </w14:solidFill>
                </w14:textFill>
              </w:rPr>
            </w:pPr>
          </w:p>
        </w:tc>
        <w:tc>
          <w:tcPr>
            <w:tcW w:w="468" w:type="dxa"/>
            <w:vMerge w:val="restart"/>
            <w:tcBorders>
              <w:left w:val="double" w:color="auto" w:sz="4" w:space="0"/>
            </w:tcBorders>
            <w:shd w:val="clear" w:color="auto" w:fill="auto"/>
            <w:tcMar>
              <w:left w:w="0" w:type="dxa"/>
              <w:right w:w="0" w:type="dxa"/>
            </w:tcMar>
            <w:textDirection w:val="tbRlV"/>
            <w:vAlign w:val="center"/>
          </w:tcPr>
          <w:p>
            <w:pPr>
              <w:spacing w:line="240" w:lineRule="atLeast"/>
              <w:ind w:left="111" w:leftChars="53" w:right="59" w:rightChars="28"/>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职</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业</w:t>
            </w:r>
          </w:p>
        </w:tc>
        <w:tc>
          <w:tcPr>
            <w:tcW w:w="3827" w:type="dxa"/>
            <w:shd w:val="clear" w:color="auto" w:fill="auto"/>
            <w:tcMar>
              <w:left w:w="0" w:type="dxa"/>
              <w:right w:w="0" w:type="dxa"/>
            </w:tcMar>
            <w:vAlign w:val="center"/>
          </w:tcPr>
          <w:p>
            <w:pPr>
              <w:spacing w:line="240" w:lineRule="atLeast"/>
              <w:ind w:left="105" w:leftChars="50" w:right="105" w:rightChars="50"/>
              <w:jc w:val="center"/>
              <w:rPr>
                <w:b/>
                <w:color w:val="000000" w:themeColor="text1"/>
                <w:spacing w:val="-20"/>
                <w:sz w:val="20"/>
                <w14:textFill>
                  <w14:solidFill>
                    <w14:schemeClr w14:val="tx1"/>
                  </w14:solidFill>
                </w14:textFill>
              </w:rPr>
            </w:pPr>
            <w:r>
              <w:rPr>
                <w:rFonts w:hint="eastAsia"/>
                <w:b/>
                <w:color w:val="000000" w:themeColor="text1"/>
                <w:spacing w:val="101"/>
                <w:kern w:val="0"/>
                <w:sz w:val="20"/>
                <w:fitText w:val="3015" w:id="692766209"/>
                <w14:textFill>
                  <w14:solidFill>
                    <w14:schemeClr w14:val="tx1"/>
                  </w14:solidFill>
                </w14:textFill>
              </w:rPr>
              <w:t>党政机关工作人</w:t>
            </w:r>
            <w:r>
              <w:rPr>
                <w:rFonts w:hint="eastAsia"/>
                <w:b/>
                <w:color w:val="000000" w:themeColor="text1"/>
                <w:spacing w:val="0"/>
                <w:kern w:val="0"/>
                <w:sz w:val="20"/>
                <w:fitText w:val="3015" w:id="692766209"/>
                <w14:textFill>
                  <w14:solidFill>
                    <w14:schemeClr w14:val="tx1"/>
                  </w14:solidFill>
                </w14:textFill>
              </w:rPr>
              <w:t>员</w:t>
            </w:r>
          </w:p>
        </w:tc>
        <w:tc>
          <w:tcPr>
            <w:tcW w:w="515" w:type="dxa"/>
            <w:shd w:val="clear" w:color="auto" w:fill="auto"/>
            <w:tcMar>
              <w:left w:w="0" w:type="dxa"/>
              <w:right w:w="0" w:type="dxa"/>
            </w:tcMar>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18</w:t>
            </w:r>
          </w:p>
        </w:tc>
        <w:tc>
          <w:tcPr>
            <w:tcW w:w="477" w:type="dxa"/>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1" w:type="dxa"/>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0" w:type="dxa"/>
            <w:tcBorders>
              <w:right w:val="nil"/>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1" w:type="dxa"/>
            <w:tcBorders>
              <w:right w:val="nil"/>
            </w:tcBorders>
            <w:shd w:val="clear" w:color="auto" w:fill="auto"/>
          </w:tcPr>
          <w:p>
            <w:pPr>
              <w:spacing w:line="240" w:lineRule="atLeast"/>
              <w:ind w:left="105" w:leftChars="50" w:right="105" w:rightChars="50"/>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69" w:hRule="exact"/>
          <w:jc w:val="center"/>
        </w:trPr>
        <w:tc>
          <w:tcPr>
            <w:tcW w:w="491" w:type="dxa"/>
            <w:vMerge w:val="restart"/>
            <w:tcBorders>
              <w:top w:val="nil"/>
              <w:left w:val="nil"/>
            </w:tcBorders>
            <w:shd w:val="clear" w:color="auto" w:fill="auto"/>
            <w:vAlign w:val="center"/>
          </w:tcPr>
          <w:p>
            <w:pPr>
              <w:tabs>
                <w:tab w:val="left" w:pos="303"/>
              </w:tabs>
              <w:spacing w:line="240" w:lineRule="atLeast"/>
              <w:ind w:right="105" w:rightChars="50"/>
              <w:jc w:val="center"/>
              <w:rPr>
                <w:b/>
                <w:color w:val="000000" w:themeColor="text1"/>
                <w:sz w:val="31"/>
                <w:szCs w:val="31"/>
                <w14:textFill>
                  <w14:solidFill>
                    <w14:schemeClr w14:val="tx1"/>
                  </w14:solidFill>
                </w14:textFill>
              </w:rPr>
            </w:pPr>
          </w:p>
        </w:tc>
        <w:tc>
          <w:tcPr>
            <w:tcW w:w="3070" w:type="dxa"/>
            <w:shd w:val="clear" w:color="auto" w:fill="auto"/>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女</w:t>
            </w:r>
          </w:p>
        </w:tc>
        <w:tc>
          <w:tcPr>
            <w:tcW w:w="420"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p>
        </w:tc>
        <w:tc>
          <w:tcPr>
            <w:tcW w:w="874"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91"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91" w:type="dxa"/>
            <w:tcBorders>
              <w:right w:val="single" w:color="auto" w:sz="4" w:space="0"/>
            </w:tcBorders>
            <w:shd w:val="clear" w:color="auto" w:fill="auto"/>
            <w:tcMar>
              <w:left w:w="0" w:type="dxa"/>
              <w:right w:w="0" w:type="dxa"/>
            </w:tcMar>
            <w:vAlign w:val="center"/>
          </w:tcPr>
          <w:p>
            <w:pPr>
              <w:spacing w:line="240" w:lineRule="atLeast"/>
              <w:ind w:left="111" w:leftChars="53" w:right="105" w:rightChars="50"/>
              <w:jc w:val="center"/>
              <w:rPr>
                <w:b/>
                <w:color w:val="000000" w:themeColor="text1"/>
                <w:sz w:val="20"/>
                <w14:textFill>
                  <w14:solidFill>
                    <w14:schemeClr w14:val="tx1"/>
                  </w14:solidFill>
                </w14:textFill>
              </w:rPr>
            </w:pPr>
          </w:p>
        </w:tc>
        <w:tc>
          <w:tcPr>
            <w:tcW w:w="828" w:type="dxa"/>
            <w:tcBorders>
              <w:left w:val="single" w:color="auto" w:sz="4" w:space="0"/>
              <w:right w:val="double" w:color="auto" w:sz="4" w:space="0"/>
            </w:tcBorders>
            <w:shd w:val="clear" w:color="auto" w:fill="auto"/>
            <w:tcMar>
              <w:left w:w="0" w:type="dxa"/>
              <w:right w:w="0" w:type="dxa"/>
            </w:tcMar>
          </w:tcPr>
          <w:p>
            <w:pPr>
              <w:spacing w:line="240" w:lineRule="atLeast"/>
              <w:ind w:left="111" w:leftChars="53" w:right="59" w:rightChars="28"/>
              <w:jc w:val="center"/>
              <w:rPr>
                <w:b/>
                <w:color w:val="000000" w:themeColor="text1"/>
                <w:sz w:val="20"/>
                <w14:textFill>
                  <w14:solidFill>
                    <w14:schemeClr w14:val="tx1"/>
                  </w14:solidFill>
                </w14:textFill>
              </w:rPr>
            </w:pPr>
          </w:p>
        </w:tc>
        <w:tc>
          <w:tcPr>
            <w:tcW w:w="468" w:type="dxa"/>
            <w:vMerge w:val="continue"/>
            <w:tcBorders>
              <w:left w:val="double" w:color="auto" w:sz="4" w:space="0"/>
            </w:tcBorders>
            <w:shd w:val="clear" w:color="auto" w:fill="auto"/>
            <w:tcMar>
              <w:left w:w="0" w:type="dxa"/>
              <w:right w:w="0" w:type="dxa"/>
            </w:tcMar>
            <w:vAlign w:val="center"/>
          </w:tcPr>
          <w:p>
            <w:pPr>
              <w:spacing w:line="240" w:lineRule="atLeast"/>
              <w:ind w:left="111" w:leftChars="53" w:right="59" w:rightChars="28"/>
              <w:jc w:val="center"/>
              <w:rPr>
                <w:b/>
                <w:color w:val="000000" w:themeColor="text1"/>
                <w:sz w:val="20"/>
                <w14:textFill>
                  <w14:solidFill>
                    <w14:schemeClr w14:val="tx1"/>
                  </w14:solidFill>
                </w14:textFill>
              </w:rPr>
            </w:pPr>
          </w:p>
        </w:tc>
        <w:tc>
          <w:tcPr>
            <w:tcW w:w="3827" w:type="dxa"/>
            <w:shd w:val="clear" w:color="auto" w:fill="auto"/>
            <w:tcMar>
              <w:left w:w="0" w:type="dxa"/>
              <w:right w:w="0" w:type="dxa"/>
            </w:tcMar>
            <w:vAlign w:val="center"/>
          </w:tcPr>
          <w:p>
            <w:pPr>
              <w:spacing w:line="240" w:lineRule="atLeast"/>
              <w:ind w:left="111" w:leftChars="53" w:right="105" w:rightChars="50"/>
              <w:jc w:val="center"/>
              <w:rPr>
                <w:b/>
                <w:color w:val="000000" w:themeColor="text1"/>
                <w:sz w:val="20"/>
                <w14:textFill>
                  <w14:solidFill>
                    <w14:schemeClr w14:val="tx1"/>
                  </w14:solidFill>
                </w14:textFill>
              </w:rPr>
            </w:pPr>
            <w:r>
              <w:rPr>
                <w:rFonts w:hint="eastAsia"/>
                <w:b/>
                <w:color w:val="000000" w:themeColor="text1"/>
                <w:spacing w:val="0"/>
                <w:w w:val="94"/>
                <w:kern w:val="0"/>
                <w:sz w:val="20"/>
                <w:fitText w:val="3015" w:id="692763392"/>
                <w14:textFill>
                  <w14:solidFill>
                    <w14:schemeClr w14:val="tx1"/>
                  </w14:solidFill>
                </w14:textFill>
              </w:rPr>
              <w:t>企事业单位管理人员、专业技术人</w:t>
            </w:r>
            <w:r>
              <w:rPr>
                <w:rFonts w:hint="eastAsia"/>
                <w:b/>
                <w:color w:val="000000" w:themeColor="text1"/>
                <w:spacing w:val="7"/>
                <w:w w:val="94"/>
                <w:kern w:val="0"/>
                <w:sz w:val="20"/>
                <w:fitText w:val="3015" w:id="692763392"/>
                <w14:textFill>
                  <w14:solidFill>
                    <w14:schemeClr w14:val="tx1"/>
                  </w14:solidFill>
                </w14:textFill>
              </w:rPr>
              <w:t>员</w:t>
            </w:r>
          </w:p>
        </w:tc>
        <w:tc>
          <w:tcPr>
            <w:tcW w:w="515" w:type="dxa"/>
            <w:shd w:val="clear" w:color="auto" w:fill="auto"/>
            <w:tcMar>
              <w:left w:w="0" w:type="dxa"/>
              <w:right w:w="0" w:type="dxa"/>
            </w:tcMar>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19</w:t>
            </w:r>
          </w:p>
        </w:tc>
        <w:tc>
          <w:tcPr>
            <w:tcW w:w="477" w:type="dxa"/>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1" w:type="dxa"/>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0" w:type="dxa"/>
            <w:tcBorders>
              <w:right w:val="nil"/>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1" w:type="dxa"/>
            <w:tcBorders>
              <w:right w:val="nil"/>
            </w:tcBorders>
            <w:shd w:val="clear" w:color="auto" w:fill="auto"/>
          </w:tcPr>
          <w:p>
            <w:pPr>
              <w:spacing w:line="240" w:lineRule="atLeast"/>
              <w:ind w:left="105" w:leftChars="50" w:right="105" w:rightChars="50"/>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69" w:hRule="exact"/>
          <w:jc w:val="center"/>
        </w:trPr>
        <w:tc>
          <w:tcPr>
            <w:tcW w:w="491" w:type="dxa"/>
            <w:vMerge w:val="continue"/>
            <w:tcBorders>
              <w:left w:val="nil"/>
            </w:tcBorders>
            <w:shd w:val="clear" w:color="auto" w:fill="auto"/>
            <w:vAlign w:val="center"/>
          </w:tcPr>
          <w:p>
            <w:pPr>
              <w:spacing w:line="240" w:lineRule="atLeast"/>
              <w:ind w:left="105" w:leftChars="50" w:right="105" w:rightChars="50"/>
              <w:jc w:val="center"/>
              <w:rPr>
                <w:b/>
                <w:color w:val="000000" w:themeColor="text1"/>
                <w:sz w:val="31"/>
                <w:szCs w:val="31"/>
                <w14:textFill>
                  <w14:solidFill>
                    <w14:schemeClr w14:val="tx1"/>
                  </w14:solidFill>
                </w14:textFill>
              </w:rPr>
            </w:pPr>
          </w:p>
        </w:tc>
        <w:tc>
          <w:tcPr>
            <w:tcW w:w="3070" w:type="dxa"/>
            <w:tcBorders>
              <w:top w:val="single" w:color="auto" w:sz="4" w:space="0"/>
            </w:tcBorders>
            <w:shd w:val="clear" w:color="auto" w:fill="auto"/>
            <w:vAlign w:val="center"/>
          </w:tcPr>
          <w:p>
            <w:pPr>
              <w:spacing w:line="240" w:lineRule="atLeast"/>
              <w:ind w:left="105" w:leftChars="50" w:right="105" w:rightChars="50"/>
              <w:rPr>
                <w:b/>
                <w:color w:val="000000" w:themeColor="text1"/>
                <w:sz w:val="20"/>
                <w14:textFill>
                  <w14:solidFill>
                    <w14:schemeClr w14:val="tx1"/>
                  </w14:solidFill>
                </w14:textFill>
              </w:rPr>
            </w:pPr>
            <w:r>
              <w:rPr>
                <w:rFonts w:hint="eastAsia"/>
                <w:b/>
                <w:color w:val="000000" w:themeColor="text1"/>
                <w:spacing w:val="319"/>
                <w:kern w:val="0"/>
                <w:sz w:val="20"/>
                <w:fitText w:val="2714" w:id="692766722"/>
                <w14:textFill>
                  <w14:solidFill>
                    <w14:schemeClr w14:val="tx1"/>
                  </w14:solidFill>
                </w14:textFill>
              </w:rPr>
              <w:t>少数民</w:t>
            </w:r>
            <w:r>
              <w:rPr>
                <w:rFonts w:hint="eastAsia"/>
                <w:b/>
                <w:color w:val="000000" w:themeColor="text1"/>
                <w:spacing w:val="0"/>
                <w:kern w:val="0"/>
                <w:sz w:val="20"/>
                <w:fitText w:val="2714" w:id="692766722"/>
                <w14:textFill>
                  <w14:solidFill>
                    <w14:schemeClr w14:val="tx1"/>
                  </w14:solidFill>
                </w14:textFill>
              </w:rPr>
              <w:t>族</w:t>
            </w:r>
          </w:p>
        </w:tc>
        <w:tc>
          <w:tcPr>
            <w:tcW w:w="420"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p>
        </w:tc>
        <w:tc>
          <w:tcPr>
            <w:tcW w:w="874"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91"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91" w:type="dxa"/>
            <w:tcBorders>
              <w:right w:val="single" w:color="auto" w:sz="4" w:space="0"/>
            </w:tcBorders>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28" w:type="dxa"/>
            <w:tcBorders>
              <w:left w:val="single" w:color="auto" w:sz="4" w:space="0"/>
              <w:right w:val="double" w:color="auto" w:sz="4" w:space="0"/>
            </w:tcBorders>
            <w:shd w:val="clear" w:color="auto" w:fill="auto"/>
            <w:tcMar>
              <w:left w:w="0" w:type="dxa"/>
              <w:right w:w="0" w:type="dxa"/>
            </w:tcMar>
          </w:tcPr>
          <w:p>
            <w:pPr>
              <w:spacing w:line="240" w:lineRule="atLeast"/>
              <w:ind w:right="105" w:rightChars="50"/>
              <w:rPr>
                <w:b/>
                <w:color w:val="000000" w:themeColor="text1"/>
                <w:sz w:val="20"/>
                <w14:textFill>
                  <w14:solidFill>
                    <w14:schemeClr w14:val="tx1"/>
                  </w14:solidFill>
                </w14:textFill>
              </w:rPr>
            </w:pPr>
          </w:p>
        </w:tc>
        <w:tc>
          <w:tcPr>
            <w:tcW w:w="468" w:type="dxa"/>
            <w:vMerge w:val="continue"/>
            <w:tcBorders>
              <w:left w:val="double" w:color="auto" w:sz="4" w:space="0"/>
            </w:tcBorders>
            <w:shd w:val="clear" w:color="auto" w:fill="auto"/>
            <w:tcMar>
              <w:left w:w="0" w:type="dxa"/>
              <w:right w:w="0" w:type="dxa"/>
            </w:tcMar>
            <w:vAlign w:val="center"/>
          </w:tcPr>
          <w:p>
            <w:pPr>
              <w:spacing w:line="240" w:lineRule="atLeast"/>
              <w:ind w:right="105" w:rightChars="50"/>
              <w:rPr>
                <w:b/>
                <w:color w:val="000000" w:themeColor="text1"/>
                <w:sz w:val="20"/>
                <w14:textFill>
                  <w14:solidFill>
                    <w14:schemeClr w14:val="tx1"/>
                  </w14:solidFill>
                </w14:textFill>
              </w:rPr>
            </w:pPr>
          </w:p>
        </w:tc>
        <w:tc>
          <w:tcPr>
            <w:tcW w:w="3827"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rFonts w:hint="eastAsia"/>
                <w:b/>
                <w:color w:val="000000" w:themeColor="text1"/>
                <w:spacing w:val="181"/>
                <w:kern w:val="0"/>
                <w:sz w:val="20"/>
                <w:fitText w:val="3015" w:id="950712322"/>
                <w14:textFill>
                  <w14:solidFill>
                    <w14:schemeClr w14:val="tx1"/>
                  </w14:solidFill>
                </w14:textFill>
              </w:rPr>
              <w:t>工勤技能人</w:t>
            </w:r>
            <w:r>
              <w:rPr>
                <w:rFonts w:hint="eastAsia"/>
                <w:b/>
                <w:color w:val="000000" w:themeColor="text1"/>
                <w:spacing w:val="2"/>
                <w:kern w:val="0"/>
                <w:sz w:val="20"/>
                <w:fitText w:val="3015" w:id="950712322"/>
                <w14:textFill>
                  <w14:solidFill>
                    <w14:schemeClr w14:val="tx1"/>
                  </w14:solidFill>
                </w14:textFill>
              </w:rPr>
              <w:t>员</w:t>
            </w:r>
          </w:p>
        </w:tc>
        <w:tc>
          <w:tcPr>
            <w:tcW w:w="515" w:type="dxa"/>
            <w:shd w:val="clear" w:color="auto" w:fill="auto"/>
            <w:tcMar>
              <w:left w:w="0" w:type="dxa"/>
              <w:right w:w="0" w:type="dxa"/>
            </w:tcMar>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20</w:t>
            </w:r>
          </w:p>
        </w:tc>
        <w:tc>
          <w:tcPr>
            <w:tcW w:w="477" w:type="dxa"/>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1" w:type="dxa"/>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0" w:type="dxa"/>
            <w:tcBorders>
              <w:right w:val="nil"/>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1" w:type="dxa"/>
            <w:tcBorders>
              <w:right w:val="nil"/>
            </w:tcBorders>
            <w:shd w:val="clear" w:color="auto" w:fill="auto"/>
          </w:tcPr>
          <w:p>
            <w:pPr>
              <w:spacing w:line="240" w:lineRule="atLeast"/>
              <w:ind w:left="105" w:leftChars="50" w:right="105" w:rightChars="50"/>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69" w:hRule="exact"/>
          <w:jc w:val="center"/>
        </w:trPr>
        <w:tc>
          <w:tcPr>
            <w:tcW w:w="491" w:type="dxa"/>
            <w:vMerge w:val="continue"/>
            <w:tcBorders>
              <w:left w:val="nil"/>
            </w:tcBorders>
            <w:shd w:val="clear" w:color="auto" w:fill="auto"/>
            <w:vAlign w:val="center"/>
          </w:tcPr>
          <w:p>
            <w:pPr>
              <w:spacing w:line="240" w:lineRule="atLeast"/>
              <w:ind w:left="105" w:leftChars="50" w:right="105" w:rightChars="50"/>
              <w:jc w:val="center"/>
              <w:rPr>
                <w:b/>
                <w:color w:val="000000" w:themeColor="text1"/>
                <w:sz w:val="31"/>
                <w:szCs w:val="31"/>
                <w14:textFill>
                  <w14:solidFill>
                    <w14:schemeClr w14:val="tx1"/>
                  </w14:solidFill>
                </w14:textFill>
              </w:rPr>
            </w:pPr>
          </w:p>
        </w:tc>
        <w:tc>
          <w:tcPr>
            <w:tcW w:w="3070" w:type="dxa"/>
            <w:tcBorders>
              <w:top w:val="single" w:color="auto" w:sz="4" w:space="0"/>
            </w:tcBorders>
            <w:shd w:val="clear" w:color="auto" w:fill="auto"/>
            <w:vAlign w:val="center"/>
          </w:tcPr>
          <w:p>
            <w:pPr>
              <w:spacing w:line="240" w:lineRule="atLeast"/>
              <w:ind w:left="105" w:leftChars="50" w:right="105" w:rightChars="50"/>
              <w:rPr>
                <w:b/>
                <w:color w:val="000000" w:themeColor="text1"/>
                <w:sz w:val="20"/>
                <w14:textFill>
                  <w14:solidFill>
                    <w14:schemeClr w14:val="tx1"/>
                  </w14:solidFill>
                </w14:textFill>
              </w:rPr>
            </w:pPr>
            <w:r>
              <w:rPr>
                <w:rFonts w:hint="eastAsia"/>
                <w:b/>
                <w:color w:val="000000" w:themeColor="text1"/>
                <w:spacing w:val="151"/>
                <w:kern w:val="0"/>
                <w:sz w:val="20"/>
                <w:fitText w:val="2714" w:id="692766721"/>
                <w14:textFill>
                  <w14:solidFill>
                    <w14:schemeClr w14:val="tx1"/>
                  </w14:solidFill>
                </w14:textFill>
              </w:rPr>
              <w:t>党员领导干</w:t>
            </w:r>
            <w:r>
              <w:rPr>
                <w:rFonts w:hint="eastAsia"/>
                <w:b/>
                <w:color w:val="000000" w:themeColor="text1"/>
                <w:spacing w:val="2"/>
                <w:kern w:val="0"/>
                <w:sz w:val="20"/>
                <w:fitText w:val="2714" w:id="692766721"/>
                <w14:textFill>
                  <w14:solidFill>
                    <w14:schemeClr w14:val="tx1"/>
                  </w14:solidFill>
                </w14:textFill>
              </w:rPr>
              <w:t>部</w:t>
            </w:r>
          </w:p>
        </w:tc>
        <w:tc>
          <w:tcPr>
            <w:tcW w:w="420"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p>
        </w:tc>
        <w:tc>
          <w:tcPr>
            <w:tcW w:w="874"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91"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91" w:type="dxa"/>
            <w:tcBorders>
              <w:right w:val="single" w:color="auto" w:sz="4" w:space="0"/>
            </w:tcBorders>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28" w:type="dxa"/>
            <w:tcBorders>
              <w:left w:val="single" w:color="auto" w:sz="4" w:space="0"/>
              <w:right w:val="double" w:color="auto" w:sz="4" w:space="0"/>
            </w:tcBorders>
            <w:shd w:val="clear" w:color="auto" w:fill="auto"/>
            <w:tcMar>
              <w:left w:w="0" w:type="dxa"/>
              <w:right w:w="0" w:type="dxa"/>
            </w:tcMar>
          </w:tcPr>
          <w:p>
            <w:pPr>
              <w:spacing w:line="240" w:lineRule="atLeast"/>
              <w:ind w:right="105" w:rightChars="50"/>
              <w:rPr>
                <w:b/>
                <w:color w:val="000000" w:themeColor="text1"/>
                <w:sz w:val="20"/>
                <w14:textFill>
                  <w14:solidFill>
                    <w14:schemeClr w14:val="tx1"/>
                  </w14:solidFill>
                </w14:textFill>
              </w:rPr>
            </w:pPr>
          </w:p>
        </w:tc>
        <w:tc>
          <w:tcPr>
            <w:tcW w:w="468" w:type="dxa"/>
            <w:vMerge w:val="continue"/>
            <w:tcBorders>
              <w:left w:val="double" w:color="auto" w:sz="4" w:space="0"/>
            </w:tcBorders>
            <w:shd w:val="clear" w:color="auto" w:fill="auto"/>
            <w:tcMar>
              <w:left w:w="0" w:type="dxa"/>
              <w:right w:w="0" w:type="dxa"/>
            </w:tcMar>
            <w:vAlign w:val="center"/>
          </w:tcPr>
          <w:p>
            <w:pPr>
              <w:spacing w:line="240" w:lineRule="atLeast"/>
              <w:ind w:right="105" w:rightChars="50"/>
              <w:rPr>
                <w:b/>
                <w:color w:val="000000" w:themeColor="text1"/>
                <w:sz w:val="20"/>
                <w14:textFill>
                  <w14:solidFill>
                    <w14:schemeClr w14:val="tx1"/>
                  </w14:solidFill>
                </w14:textFill>
              </w:rPr>
            </w:pPr>
          </w:p>
        </w:tc>
        <w:tc>
          <w:tcPr>
            <w:tcW w:w="3827"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rFonts w:hint="eastAsia"/>
                <w:b/>
                <w:color w:val="000000" w:themeColor="text1"/>
                <w:spacing w:val="369"/>
                <w:kern w:val="0"/>
                <w:sz w:val="20"/>
                <w:fitText w:val="3015" w:id="692766211"/>
                <w14:textFill>
                  <w14:solidFill>
                    <w14:schemeClr w14:val="tx1"/>
                  </w14:solidFill>
                </w14:textFill>
              </w:rPr>
              <w:t>农牧渔</w:t>
            </w:r>
            <w:r>
              <w:rPr>
                <w:rFonts w:hint="eastAsia"/>
                <w:b/>
                <w:color w:val="000000" w:themeColor="text1"/>
                <w:spacing w:val="0"/>
                <w:kern w:val="0"/>
                <w:sz w:val="20"/>
                <w:fitText w:val="3015" w:id="692766211"/>
                <w14:textFill>
                  <w14:solidFill>
                    <w14:schemeClr w14:val="tx1"/>
                  </w14:solidFill>
                </w14:textFill>
              </w:rPr>
              <w:t>民</w:t>
            </w:r>
          </w:p>
        </w:tc>
        <w:tc>
          <w:tcPr>
            <w:tcW w:w="515" w:type="dxa"/>
            <w:shd w:val="clear" w:color="auto" w:fill="auto"/>
            <w:tcMar>
              <w:left w:w="0" w:type="dxa"/>
              <w:right w:w="0" w:type="dxa"/>
            </w:tcMar>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21</w:t>
            </w:r>
          </w:p>
        </w:tc>
        <w:tc>
          <w:tcPr>
            <w:tcW w:w="477" w:type="dxa"/>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1" w:type="dxa"/>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0" w:type="dxa"/>
            <w:tcBorders>
              <w:right w:val="nil"/>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1" w:type="dxa"/>
            <w:tcBorders>
              <w:right w:val="nil"/>
            </w:tcBorders>
            <w:shd w:val="clear" w:color="auto" w:fill="auto"/>
          </w:tcPr>
          <w:p>
            <w:pPr>
              <w:spacing w:line="240" w:lineRule="atLeast"/>
              <w:ind w:left="105" w:leftChars="50" w:right="105" w:rightChars="50"/>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69" w:hRule="exact"/>
          <w:jc w:val="center"/>
        </w:trPr>
        <w:tc>
          <w:tcPr>
            <w:tcW w:w="491" w:type="dxa"/>
            <w:vMerge w:val="continue"/>
            <w:tcBorders>
              <w:left w:val="nil"/>
            </w:tcBorders>
            <w:shd w:val="clear" w:color="auto" w:fill="auto"/>
            <w:vAlign w:val="center"/>
          </w:tcPr>
          <w:p>
            <w:pPr>
              <w:spacing w:line="240" w:lineRule="atLeast"/>
              <w:ind w:left="105" w:leftChars="50" w:right="105" w:rightChars="50"/>
              <w:jc w:val="center"/>
              <w:rPr>
                <w:b/>
                <w:color w:val="000000" w:themeColor="text1"/>
                <w:sz w:val="31"/>
                <w:szCs w:val="31"/>
                <w14:textFill>
                  <w14:solidFill>
                    <w14:schemeClr w14:val="tx1"/>
                  </w14:solidFill>
                </w14:textFill>
              </w:rPr>
            </w:pPr>
          </w:p>
        </w:tc>
        <w:tc>
          <w:tcPr>
            <w:tcW w:w="3070" w:type="dxa"/>
            <w:tcBorders>
              <w:top w:val="single" w:color="auto" w:sz="4" w:space="0"/>
            </w:tcBorders>
            <w:shd w:val="clear" w:color="auto" w:fill="auto"/>
            <w:vAlign w:val="center"/>
          </w:tcPr>
          <w:p>
            <w:pPr>
              <w:spacing w:line="240" w:lineRule="atLeast"/>
              <w:ind w:left="105" w:leftChars="50" w:right="105" w:rightChars="50"/>
              <w:rPr>
                <w:b/>
                <w:color w:val="000000" w:themeColor="text1"/>
                <w:sz w:val="20"/>
                <w14:textFill>
                  <w14:solidFill>
                    <w14:schemeClr w14:val="tx1"/>
                  </w14:solidFill>
                </w14:textFill>
              </w:rPr>
            </w:pPr>
            <w:r>
              <w:rPr>
                <w:rFonts w:hint="eastAsia"/>
                <w:b/>
                <w:color w:val="000000" w:themeColor="text1"/>
                <w:spacing w:val="109"/>
                <w:kern w:val="0"/>
                <w:sz w:val="20"/>
                <w:fitText w:val="2714" w:id="692766720"/>
                <w14:textFill>
                  <w14:solidFill>
                    <w14:schemeClr w14:val="tx1"/>
                  </w14:solidFill>
                </w14:textFill>
              </w:rPr>
              <w:t>生产和工作一</w:t>
            </w:r>
            <w:r>
              <w:rPr>
                <w:rFonts w:hint="eastAsia"/>
                <w:b/>
                <w:color w:val="000000" w:themeColor="text1"/>
                <w:spacing w:val="3"/>
                <w:kern w:val="0"/>
                <w:sz w:val="20"/>
                <w:fitText w:val="2714" w:id="692766720"/>
                <w14:textFill>
                  <w14:solidFill>
                    <w14:schemeClr w14:val="tx1"/>
                  </w14:solidFill>
                </w14:textFill>
              </w:rPr>
              <w:t>线</w:t>
            </w:r>
          </w:p>
        </w:tc>
        <w:tc>
          <w:tcPr>
            <w:tcW w:w="420"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p>
        </w:tc>
        <w:tc>
          <w:tcPr>
            <w:tcW w:w="874"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91"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91" w:type="dxa"/>
            <w:tcBorders>
              <w:right w:val="single" w:color="auto" w:sz="4" w:space="0"/>
            </w:tcBorders>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28" w:type="dxa"/>
            <w:tcBorders>
              <w:left w:val="single" w:color="auto" w:sz="4" w:space="0"/>
              <w:right w:val="double" w:color="auto" w:sz="4" w:space="0"/>
            </w:tcBorders>
            <w:shd w:val="clear" w:color="auto" w:fill="auto"/>
            <w:tcMar>
              <w:left w:w="0" w:type="dxa"/>
              <w:right w:w="0" w:type="dxa"/>
            </w:tcMar>
          </w:tcPr>
          <w:p>
            <w:pPr>
              <w:spacing w:line="240" w:lineRule="atLeast"/>
              <w:ind w:right="105" w:rightChars="50"/>
              <w:rPr>
                <w:b/>
                <w:color w:val="000000" w:themeColor="text1"/>
                <w:sz w:val="20"/>
                <w14:textFill>
                  <w14:solidFill>
                    <w14:schemeClr w14:val="tx1"/>
                  </w14:solidFill>
                </w14:textFill>
              </w:rPr>
            </w:pPr>
          </w:p>
        </w:tc>
        <w:tc>
          <w:tcPr>
            <w:tcW w:w="468" w:type="dxa"/>
            <w:vMerge w:val="continue"/>
            <w:tcBorders>
              <w:left w:val="double" w:color="auto" w:sz="4" w:space="0"/>
            </w:tcBorders>
            <w:shd w:val="clear" w:color="auto" w:fill="auto"/>
            <w:tcMar>
              <w:left w:w="0" w:type="dxa"/>
              <w:right w:w="0" w:type="dxa"/>
            </w:tcMar>
            <w:vAlign w:val="center"/>
          </w:tcPr>
          <w:p>
            <w:pPr>
              <w:spacing w:line="240" w:lineRule="atLeast"/>
              <w:ind w:right="105" w:rightChars="50"/>
              <w:rPr>
                <w:b/>
                <w:color w:val="000000" w:themeColor="text1"/>
                <w:sz w:val="20"/>
                <w14:textFill>
                  <w14:solidFill>
                    <w14:schemeClr w14:val="tx1"/>
                  </w14:solidFill>
                </w14:textFill>
              </w:rPr>
            </w:pPr>
          </w:p>
        </w:tc>
        <w:tc>
          <w:tcPr>
            <w:tcW w:w="3827"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rFonts w:hint="eastAsia"/>
                <w:b/>
                <w:color w:val="000000" w:themeColor="text1"/>
                <w:spacing w:val="181"/>
                <w:kern w:val="0"/>
                <w:sz w:val="20"/>
                <w:fitText w:val="3015" w:id="692766212"/>
                <w14:textFill>
                  <w14:solidFill>
                    <w14:schemeClr w14:val="tx1"/>
                  </w14:solidFill>
                </w14:textFill>
              </w:rPr>
              <w:t>解放军、武</w:t>
            </w:r>
            <w:r>
              <w:rPr>
                <w:rFonts w:hint="eastAsia"/>
                <w:b/>
                <w:color w:val="000000" w:themeColor="text1"/>
                <w:spacing w:val="2"/>
                <w:kern w:val="0"/>
                <w:sz w:val="20"/>
                <w:fitText w:val="3015" w:id="692766212"/>
                <w14:textFill>
                  <w14:solidFill>
                    <w14:schemeClr w14:val="tx1"/>
                  </w14:solidFill>
                </w14:textFill>
              </w:rPr>
              <w:t>警</w:t>
            </w:r>
          </w:p>
        </w:tc>
        <w:tc>
          <w:tcPr>
            <w:tcW w:w="515" w:type="dxa"/>
            <w:shd w:val="clear" w:color="auto" w:fill="auto"/>
            <w:tcMar>
              <w:left w:w="0" w:type="dxa"/>
              <w:right w:w="0" w:type="dxa"/>
            </w:tcMar>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22</w:t>
            </w:r>
          </w:p>
        </w:tc>
        <w:tc>
          <w:tcPr>
            <w:tcW w:w="477" w:type="dxa"/>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1" w:type="dxa"/>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0" w:type="dxa"/>
            <w:tcBorders>
              <w:right w:val="nil"/>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1" w:type="dxa"/>
            <w:tcBorders>
              <w:right w:val="nil"/>
            </w:tcBorders>
            <w:shd w:val="clear" w:color="auto" w:fill="auto"/>
          </w:tcPr>
          <w:p>
            <w:pPr>
              <w:spacing w:line="240" w:lineRule="atLeast"/>
              <w:ind w:left="105" w:leftChars="50" w:right="105" w:rightChars="50"/>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69" w:hRule="exact"/>
          <w:jc w:val="center"/>
        </w:trPr>
        <w:tc>
          <w:tcPr>
            <w:tcW w:w="491" w:type="dxa"/>
            <w:vMerge w:val="continue"/>
            <w:tcBorders>
              <w:left w:val="nil"/>
            </w:tcBorders>
            <w:shd w:val="clear" w:color="auto" w:fill="auto"/>
            <w:vAlign w:val="center"/>
          </w:tcPr>
          <w:p>
            <w:pPr>
              <w:spacing w:line="240" w:lineRule="atLeast"/>
              <w:ind w:left="105" w:leftChars="50" w:right="105" w:rightChars="50"/>
              <w:jc w:val="center"/>
              <w:rPr>
                <w:b/>
                <w:color w:val="000000" w:themeColor="text1"/>
                <w:sz w:val="31"/>
                <w:szCs w:val="31"/>
                <w14:textFill>
                  <w14:solidFill>
                    <w14:schemeClr w14:val="tx1"/>
                  </w14:solidFill>
                </w14:textFill>
              </w:rPr>
            </w:pPr>
          </w:p>
        </w:tc>
        <w:tc>
          <w:tcPr>
            <w:tcW w:w="3070" w:type="dxa"/>
            <w:tcBorders>
              <w:top w:val="single" w:color="auto" w:sz="4" w:space="0"/>
            </w:tcBorders>
            <w:shd w:val="clear" w:color="auto" w:fill="auto"/>
            <w:vAlign w:val="center"/>
          </w:tcPr>
          <w:p>
            <w:pPr>
              <w:spacing w:line="240" w:lineRule="atLeast"/>
              <w:ind w:left="105" w:leftChars="50" w:right="-99" w:rightChars="-47"/>
              <w:rPr>
                <w:b/>
                <w:color w:val="000000" w:themeColor="text1"/>
                <w:sz w:val="20"/>
                <w14:textFill>
                  <w14:solidFill>
                    <w14:schemeClr w14:val="tx1"/>
                  </w14:solidFill>
                </w14:textFill>
              </w:rPr>
            </w:pPr>
            <w:r>
              <w:rPr>
                <w:rFonts w:hint="eastAsia"/>
                <w:b/>
                <w:color w:val="000000" w:themeColor="text1"/>
                <w:spacing w:val="25"/>
                <w:kern w:val="0"/>
                <w:sz w:val="20"/>
                <w:fitText w:val="2714" w:id="692766471"/>
                <w14:textFill>
                  <w14:solidFill>
                    <w14:schemeClr w14:val="tx1"/>
                  </w14:solidFill>
                </w14:textFill>
              </w:rPr>
              <w:t>参加各级党委组织的培</w:t>
            </w:r>
            <w:r>
              <w:rPr>
                <w:rFonts w:hint="eastAsia"/>
                <w:b/>
                <w:color w:val="000000" w:themeColor="text1"/>
                <w:spacing w:val="7"/>
                <w:kern w:val="0"/>
                <w:sz w:val="20"/>
                <w:fitText w:val="2714" w:id="692766471"/>
                <w14:textFill>
                  <w14:solidFill>
                    <w14:schemeClr w14:val="tx1"/>
                  </w14:solidFill>
                </w14:textFill>
              </w:rPr>
              <w:t>训</w:t>
            </w:r>
          </w:p>
        </w:tc>
        <w:tc>
          <w:tcPr>
            <w:tcW w:w="420"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p>
        </w:tc>
        <w:tc>
          <w:tcPr>
            <w:tcW w:w="874"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91"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91" w:type="dxa"/>
            <w:tcBorders>
              <w:right w:val="single" w:color="auto" w:sz="4" w:space="0"/>
            </w:tcBorders>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28" w:type="dxa"/>
            <w:tcBorders>
              <w:left w:val="single" w:color="auto" w:sz="4" w:space="0"/>
              <w:right w:val="double" w:color="auto" w:sz="4" w:space="0"/>
            </w:tcBorders>
            <w:shd w:val="clear" w:color="auto" w:fill="auto"/>
            <w:tcMar>
              <w:left w:w="0" w:type="dxa"/>
              <w:right w:w="0" w:type="dxa"/>
            </w:tcMar>
          </w:tcPr>
          <w:p>
            <w:pPr>
              <w:spacing w:line="240" w:lineRule="atLeast"/>
              <w:ind w:right="105" w:rightChars="50"/>
              <w:rPr>
                <w:b/>
                <w:color w:val="000000" w:themeColor="text1"/>
                <w:sz w:val="20"/>
                <w14:textFill>
                  <w14:solidFill>
                    <w14:schemeClr w14:val="tx1"/>
                  </w14:solidFill>
                </w14:textFill>
              </w:rPr>
            </w:pPr>
          </w:p>
        </w:tc>
        <w:tc>
          <w:tcPr>
            <w:tcW w:w="468" w:type="dxa"/>
            <w:vMerge w:val="continue"/>
            <w:tcBorders>
              <w:left w:val="double" w:color="auto" w:sz="4" w:space="0"/>
            </w:tcBorders>
            <w:shd w:val="clear" w:color="auto" w:fill="auto"/>
            <w:tcMar>
              <w:left w:w="0" w:type="dxa"/>
              <w:right w:w="0" w:type="dxa"/>
            </w:tcMar>
            <w:vAlign w:val="center"/>
          </w:tcPr>
          <w:p>
            <w:pPr>
              <w:spacing w:line="240" w:lineRule="atLeast"/>
              <w:ind w:right="105" w:rightChars="50"/>
              <w:rPr>
                <w:b/>
                <w:color w:val="000000" w:themeColor="text1"/>
                <w:sz w:val="20"/>
                <w14:textFill>
                  <w14:solidFill>
                    <w14:schemeClr w14:val="tx1"/>
                  </w14:solidFill>
                </w14:textFill>
              </w:rPr>
            </w:pPr>
          </w:p>
        </w:tc>
        <w:tc>
          <w:tcPr>
            <w:tcW w:w="3827"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rFonts w:hint="eastAsia"/>
                <w:b/>
                <w:color w:val="000000" w:themeColor="text1"/>
                <w:spacing w:val="251"/>
                <w:kern w:val="0"/>
                <w:sz w:val="20"/>
                <w:fitText w:val="3015" w:id="692766213"/>
                <w14:textFill>
                  <w14:solidFill>
                    <w14:schemeClr w14:val="tx1"/>
                  </w14:solidFill>
                </w14:textFill>
              </w:rPr>
              <w:t>离退休人</w:t>
            </w:r>
            <w:r>
              <w:rPr>
                <w:rFonts w:hint="eastAsia"/>
                <w:b/>
                <w:color w:val="000000" w:themeColor="text1"/>
                <w:spacing w:val="3"/>
                <w:kern w:val="0"/>
                <w:sz w:val="20"/>
                <w:fitText w:val="3015" w:id="692766213"/>
                <w14:textFill>
                  <w14:solidFill>
                    <w14:schemeClr w14:val="tx1"/>
                  </w14:solidFill>
                </w14:textFill>
              </w:rPr>
              <w:t>员</w:t>
            </w:r>
          </w:p>
        </w:tc>
        <w:tc>
          <w:tcPr>
            <w:tcW w:w="515" w:type="dxa"/>
            <w:shd w:val="clear" w:color="auto" w:fill="auto"/>
            <w:tcMar>
              <w:left w:w="0" w:type="dxa"/>
              <w:right w:w="0" w:type="dxa"/>
            </w:tcMar>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23</w:t>
            </w:r>
          </w:p>
        </w:tc>
        <w:tc>
          <w:tcPr>
            <w:tcW w:w="477" w:type="dxa"/>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1" w:type="dxa"/>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0" w:type="dxa"/>
            <w:tcBorders>
              <w:right w:val="nil"/>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1" w:type="dxa"/>
            <w:tcBorders>
              <w:right w:val="nil"/>
            </w:tcBorders>
            <w:shd w:val="clear" w:color="auto" w:fill="auto"/>
          </w:tcPr>
          <w:p>
            <w:pPr>
              <w:spacing w:line="240" w:lineRule="atLeast"/>
              <w:ind w:left="105" w:leftChars="50" w:right="105" w:rightChars="50"/>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69" w:hRule="exact"/>
          <w:jc w:val="center"/>
        </w:trPr>
        <w:tc>
          <w:tcPr>
            <w:tcW w:w="491" w:type="dxa"/>
            <w:vMerge w:val="restart"/>
            <w:tcBorders>
              <w:left w:val="nil"/>
            </w:tcBorders>
            <w:shd w:val="clear" w:color="auto" w:fill="auto"/>
            <w:textDirection w:val="tbRlV"/>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年　　龄</w:t>
            </w:r>
          </w:p>
        </w:tc>
        <w:tc>
          <w:tcPr>
            <w:tcW w:w="3070" w:type="dxa"/>
            <w:shd w:val="clear" w:color="auto" w:fill="auto"/>
            <w:vAlign w:val="center"/>
          </w:tcPr>
          <w:p>
            <w:pPr>
              <w:spacing w:line="240" w:lineRule="atLeast"/>
              <w:ind w:left="105" w:leftChars="50" w:right="105" w:rightChars="50"/>
              <w:rPr>
                <w:b/>
                <w:color w:val="000000" w:themeColor="text1"/>
                <w:sz w:val="20"/>
                <w14:textFill>
                  <w14:solidFill>
                    <w14:schemeClr w14:val="tx1"/>
                  </w14:solidFill>
                </w14:textFill>
              </w:rPr>
            </w:pPr>
            <w:r>
              <w:rPr>
                <w:b/>
                <w:color w:val="000000" w:themeColor="text1"/>
                <w:spacing w:val="5"/>
                <w:kern w:val="0"/>
                <w:sz w:val="20"/>
                <w:fitText w:val="2714" w:id="692766466"/>
                <w14:textFill>
                  <w14:solidFill>
                    <w14:schemeClr w14:val="tx1"/>
                  </w14:solidFill>
                </w14:textFill>
              </w:rPr>
              <w:t xml:space="preserve">35    </w:t>
            </w:r>
            <w:r>
              <w:rPr>
                <w:rFonts w:hint="eastAsia"/>
                <w:b/>
                <w:color w:val="000000" w:themeColor="text1"/>
                <w:spacing w:val="5"/>
                <w:kern w:val="0"/>
                <w:sz w:val="20"/>
                <w:fitText w:val="2714" w:id="692766466"/>
                <w14:textFill>
                  <w14:solidFill>
                    <w14:schemeClr w14:val="tx1"/>
                  </w14:solidFill>
                </w14:textFill>
              </w:rPr>
              <w:t>岁</w:t>
            </w:r>
            <w:r>
              <w:rPr>
                <w:b/>
                <w:color w:val="000000" w:themeColor="text1"/>
                <w:spacing w:val="5"/>
                <w:kern w:val="0"/>
                <w:sz w:val="20"/>
                <w:fitText w:val="2714" w:id="692766466"/>
                <w14:textFill>
                  <w14:solidFill>
                    <w14:schemeClr w14:val="tx1"/>
                  </w14:solidFill>
                </w14:textFill>
              </w:rPr>
              <w:t xml:space="preserve">    </w:t>
            </w:r>
            <w:r>
              <w:rPr>
                <w:rFonts w:hint="eastAsia"/>
                <w:b/>
                <w:color w:val="000000" w:themeColor="text1"/>
                <w:spacing w:val="5"/>
                <w:kern w:val="0"/>
                <w:sz w:val="20"/>
                <w:fitText w:val="2714" w:id="692766466"/>
                <w14:textFill>
                  <w14:solidFill>
                    <w14:schemeClr w14:val="tx1"/>
                  </w14:solidFill>
                </w14:textFill>
              </w:rPr>
              <w:t>及</w:t>
            </w:r>
            <w:r>
              <w:rPr>
                <w:b/>
                <w:color w:val="000000" w:themeColor="text1"/>
                <w:spacing w:val="5"/>
                <w:kern w:val="0"/>
                <w:sz w:val="20"/>
                <w:fitText w:val="2714" w:id="692766466"/>
                <w14:textFill>
                  <w14:solidFill>
                    <w14:schemeClr w14:val="tx1"/>
                  </w14:solidFill>
                </w14:textFill>
              </w:rPr>
              <w:t xml:space="preserve">    </w:t>
            </w:r>
            <w:r>
              <w:rPr>
                <w:rFonts w:hint="eastAsia"/>
                <w:b/>
                <w:color w:val="000000" w:themeColor="text1"/>
                <w:spacing w:val="5"/>
                <w:kern w:val="0"/>
                <w:sz w:val="20"/>
                <w:fitText w:val="2714" w:id="692766466"/>
                <w14:textFill>
                  <w14:solidFill>
                    <w14:schemeClr w14:val="tx1"/>
                  </w14:solidFill>
                </w14:textFill>
              </w:rPr>
              <w:t>以</w:t>
            </w:r>
            <w:r>
              <w:rPr>
                <w:b/>
                <w:color w:val="000000" w:themeColor="text1"/>
                <w:spacing w:val="5"/>
                <w:kern w:val="0"/>
                <w:sz w:val="20"/>
                <w:fitText w:val="2714" w:id="692766466"/>
                <w14:textFill>
                  <w14:solidFill>
                    <w14:schemeClr w14:val="tx1"/>
                  </w14:solidFill>
                </w14:textFill>
              </w:rPr>
              <w:t xml:space="preserve">   </w:t>
            </w:r>
            <w:r>
              <w:rPr>
                <w:rFonts w:hint="eastAsia"/>
                <w:b/>
                <w:color w:val="000000" w:themeColor="text1"/>
                <w:spacing w:val="12"/>
                <w:kern w:val="0"/>
                <w:sz w:val="20"/>
                <w:fitText w:val="2714" w:id="692766466"/>
                <w14:textFill>
                  <w14:solidFill>
                    <w14:schemeClr w14:val="tx1"/>
                  </w14:solidFill>
                </w14:textFill>
              </w:rPr>
              <w:t>下</w:t>
            </w:r>
          </w:p>
        </w:tc>
        <w:tc>
          <w:tcPr>
            <w:tcW w:w="420"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p>
        </w:tc>
        <w:tc>
          <w:tcPr>
            <w:tcW w:w="874"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91"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91" w:type="dxa"/>
            <w:tcBorders>
              <w:right w:val="single" w:color="auto" w:sz="4" w:space="0"/>
            </w:tcBorders>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28" w:type="dxa"/>
            <w:tcBorders>
              <w:left w:val="single" w:color="auto" w:sz="4" w:space="0"/>
              <w:right w:val="double" w:color="auto" w:sz="4" w:space="0"/>
            </w:tcBorders>
            <w:shd w:val="clear" w:color="auto" w:fill="auto"/>
            <w:tcMar>
              <w:left w:w="0" w:type="dxa"/>
              <w:right w:w="0" w:type="dxa"/>
            </w:tcMar>
            <w:textDirection w:val="tbRlV"/>
          </w:tcPr>
          <w:p>
            <w:pPr>
              <w:spacing w:line="240" w:lineRule="atLeast"/>
              <w:ind w:left="111" w:leftChars="53" w:right="105" w:rightChars="50"/>
              <w:jc w:val="center"/>
              <w:rPr>
                <w:b/>
                <w:color w:val="000000" w:themeColor="text1"/>
                <w:sz w:val="20"/>
                <w14:textFill>
                  <w14:solidFill>
                    <w14:schemeClr w14:val="tx1"/>
                  </w14:solidFill>
                </w14:textFill>
              </w:rPr>
            </w:pPr>
          </w:p>
        </w:tc>
        <w:tc>
          <w:tcPr>
            <w:tcW w:w="468" w:type="dxa"/>
            <w:vMerge w:val="continue"/>
            <w:tcBorders>
              <w:left w:val="double" w:color="auto" w:sz="4" w:space="0"/>
            </w:tcBorders>
            <w:shd w:val="clear" w:color="auto" w:fill="auto"/>
            <w:tcMar>
              <w:left w:w="0" w:type="dxa"/>
              <w:right w:w="0" w:type="dxa"/>
            </w:tcMar>
            <w:textDirection w:val="tbRlV"/>
            <w:vAlign w:val="center"/>
          </w:tcPr>
          <w:p>
            <w:pPr>
              <w:spacing w:line="240" w:lineRule="atLeast"/>
              <w:ind w:left="111" w:leftChars="53" w:right="105" w:rightChars="50"/>
              <w:jc w:val="center"/>
              <w:rPr>
                <w:b/>
                <w:color w:val="000000" w:themeColor="text1"/>
                <w:sz w:val="20"/>
                <w14:textFill>
                  <w14:solidFill>
                    <w14:schemeClr w14:val="tx1"/>
                  </w14:solidFill>
                </w14:textFill>
              </w:rPr>
            </w:pPr>
          </w:p>
        </w:tc>
        <w:tc>
          <w:tcPr>
            <w:tcW w:w="3827"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rFonts w:hint="eastAsia"/>
                <w:b/>
                <w:color w:val="000000" w:themeColor="text1"/>
                <w:spacing w:val="1307"/>
                <w:kern w:val="0"/>
                <w:sz w:val="20"/>
                <w:fitText w:val="3015" w:id="692766214"/>
                <w14:textFill>
                  <w14:solidFill>
                    <w14:schemeClr w14:val="tx1"/>
                  </w14:solidFill>
                </w14:textFill>
              </w:rPr>
              <w:t>其</w:t>
            </w:r>
            <w:r>
              <w:rPr>
                <w:rFonts w:hint="eastAsia"/>
                <w:b/>
                <w:color w:val="000000" w:themeColor="text1"/>
                <w:spacing w:val="0"/>
                <w:kern w:val="0"/>
                <w:sz w:val="20"/>
                <w:fitText w:val="3015" w:id="692766214"/>
                <w14:textFill>
                  <w14:solidFill>
                    <w14:schemeClr w14:val="tx1"/>
                  </w14:solidFill>
                </w14:textFill>
              </w:rPr>
              <w:t>他</w:t>
            </w:r>
          </w:p>
        </w:tc>
        <w:tc>
          <w:tcPr>
            <w:tcW w:w="515" w:type="dxa"/>
            <w:shd w:val="clear" w:color="auto" w:fill="auto"/>
            <w:tcMar>
              <w:left w:w="0" w:type="dxa"/>
              <w:right w:w="0" w:type="dxa"/>
            </w:tcMar>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24</w:t>
            </w:r>
          </w:p>
        </w:tc>
        <w:tc>
          <w:tcPr>
            <w:tcW w:w="477" w:type="dxa"/>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1" w:type="dxa"/>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0" w:type="dxa"/>
            <w:tcBorders>
              <w:right w:val="nil"/>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1" w:type="dxa"/>
            <w:tcBorders>
              <w:right w:val="nil"/>
            </w:tcBorders>
            <w:shd w:val="clear" w:color="auto" w:fill="auto"/>
          </w:tcPr>
          <w:p>
            <w:pPr>
              <w:spacing w:line="240" w:lineRule="atLeast"/>
              <w:ind w:left="105" w:leftChars="50" w:right="105" w:rightChars="50"/>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7" w:hRule="exact"/>
          <w:jc w:val="center"/>
        </w:trPr>
        <w:tc>
          <w:tcPr>
            <w:tcW w:w="491" w:type="dxa"/>
            <w:vMerge w:val="continue"/>
            <w:tcBorders>
              <w:left w:val="nil"/>
              <w:bottom w:val="single" w:color="auto" w:sz="4" w:space="0"/>
            </w:tcBorders>
            <w:shd w:val="clear" w:color="auto" w:fill="auto"/>
            <w:vAlign w:val="center"/>
          </w:tcPr>
          <w:p>
            <w:pPr>
              <w:spacing w:line="240" w:lineRule="atLeast"/>
              <w:ind w:left="105" w:leftChars="50" w:right="105" w:rightChars="50"/>
              <w:jc w:val="center"/>
              <w:rPr>
                <w:b/>
                <w:color w:val="000000" w:themeColor="text1"/>
                <w:sz w:val="31"/>
                <w:szCs w:val="31"/>
                <w14:textFill>
                  <w14:solidFill>
                    <w14:schemeClr w14:val="tx1"/>
                  </w14:solidFill>
                </w14:textFill>
              </w:rPr>
            </w:pPr>
          </w:p>
        </w:tc>
        <w:tc>
          <w:tcPr>
            <w:tcW w:w="3070" w:type="dxa"/>
            <w:tcBorders>
              <w:bottom w:val="single" w:color="auto" w:sz="4" w:space="0"/>
            </w:tcBorders>
            <w:shd w:val="clear" w:color="auto" w:fill="auto"/>
            <w:vAlign w:val="center"/>
          </w:tcPr>
          <w:p>
            <w:pPr>
              <w:spacing w:line="240" w:lineRule="atLeast"/>
              <w:ind w:left="105" w:leftChars="50" w:right="105" w:rightChars="50"/>
              <w:rPr>
                <w:b/>
                <w:color w:val="000000" w:themeColor="text1"/>
                <w:sz w:val="20"/>
                <w14:textFill>
                  <w14:solidFill>
                    <w14:schemeClr w14:val="tx1"/>
                  </w14:solidFill>
                </w14:textFill>
              </w:rPr>
            </w:pPr>
            <w:r>
              <w:rPr>
                <w:b/>
                <w:color w:val="000000" w:themeColor="text1"/>
                <w:spacing w:val="5"/>
                <w:kern w:val="0"/>
                <w:sz w:val="20"/>
                <w:fitText w:val="2714" w:id="692766470"/>
                <w14:textFill>
                  <w14:solidFill>
                    <w14:schemeClr w14:val="tx1"/>
                  </w14:solidFill>
                </w14:textFill>
              </w:rPr>
              <w:t xml:space="preserve">36    </w:t>
            </w:r>
            <w:r>
              <w:rPr>
                <w:rFonts w:hint="eastAsia"/>
                <w:b/>
                <w:color w:val="000000" w:themeColor="text1"/>
                <w:spacing w:val="5"/>
                <w:kern w:val="0"/>
                <w:sz w:val="20"/>
                <w:fitText w:val="2714" w:id="692766470"/>
                <w14:textFill>
                  <w14:solidFill>
                    <w14:schemeClr w14:val="tx1"/>
                  </w14:solidFill>
                </w14:textFill>
              </w:rPr>
              <w:t>岁</w:t>
            </w:r>
            <w:r>
              <w:rPr>
                <w:b/>
                <w:color w:val="000000" w:themeColor="text1"/>
                <w:spacing w:val="5"/>
                <w:kern w:val="0"/>
                <w:sz w:val="20"/>
                <w:fitText w:val="2714" w:id="692766470"/>
                <w14:textFill>
                  <w14:solidFill>
                    <w14:schemeClr w14:val="tx1"/>
                  </w14:solidFill>
                </w14:textFill>
              </w:rPr>
              <w:t xml:space="preserve">    </w:t>
            </w:r>
            <w:r>
              <w:rPr>
                <w:rFonts w:hint="eastAsia"/>
                <w:b/>
                <w:color w:val="000000" w:themeColor="text1"/>
                <w:spacing w:val="5"/>
                <w:kern w:val="0"/>
                <w:sz w:val="20"/>
                <w:fitText w:val="2714" w:id="692766470"/>
                <w14:textFill>
                  <w14:solidFill>
                    <w14:schemeClr w14:val="tx1"/>
                  </w14:solidFill>
                </w14:textFill>
              </w:rPr>
              <w:t>至</w:t>
            </w:r>
            <w:r>
              <w:rPr>
                <w:b/>
                <w:color w:val="000000" w:themeColor="text1"/>
                <w:spacing w:val="5"/>
                <w:kern w:val="0"/>
                <w:sz w:val="20"/>
                <w:fitText w:val="2714" w:id="692766470"/>
                <w14:textFill>
                  <w14:solidFill>
                    <w14:schemeClr w14:val="tx1"/>
                  </w14:solidFill>
                </w14:textFill>
              </w:rPr>
              <w:t xml:space="preserve">    45   </w:t>
            </w:r>
            <w:r>
              <w:rPr>
                <w:rFonts w:hint="eastAsia"/>
                <w:b/>
                <w:color w:val="000000" w:themeColor="text1"/>
                <w:spacing w:val="12"/>
                <w:kern w:val="0"/>
                <w:sz w:val="20"/>
                <w:fitText w:val="2714" w:id="692766470"/>
                <w14:textFill>
                  <w14:solidFill>
                    <w14:schemeClr w14:val="tx1"/>
                  </w14:solidFill>
                </w14:textFill>
              </w:rPr>
              <w:t>岁</w:t>
            </w:r>
          </w:p>
        </w:tc>
        <w:tc>
          <w:tcPr>
            <w:tcW w:w="420" w:type="dxa"/>
            <w:tcBorders>
              <w:bottom w:val="single" w:color="auto" w:sz="4" w:space="0"/>
            </w:tcBorders>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p>
        </w:tc>
        <w:tc>
          <w:tcPr>
            <w:tcW w:w="874" w:type="dxa"/>
            <w:tcBorders>
              <w:bottom w:val="single" w:color="auto" w:sz="4" w:space="0"/>
            </w:tcBorders>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91" w:type="dxa"/>
            <w:tcBorders>
              <w:bottom w:val="single" w:color="auto" w:sz="4" w:space="0"/>
            </w:tcBorders>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91" w:type="dxa"/>
            <w:tcBorders>
              <w:bottom w:val="single" w:color="auto" w:sz="4" w:space="0"/>
              <w:right w:val="single" w:color="auto" w:sz="4" w:space="0"/>
            </w:tcBorders>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28" w:type="dxa"/>
            <w:tcBorders>
              <w:left w:val="single" w:color="auto" w:sz="4" w:space="0"/>
              <w:right w:val="double" w:color="auto" w:sz="4" w:space="0"/>
            </w:tcBorders>
            <w:shd w:val="clear" w:color="auto" w:fill="auto"/>
            <w:tcMar>
              <w:left w:w="0" w:type="dxa"/>
              <w:right w:w="0" w:type="dxa"/>
            </w:tcMar>
            <w:textDirection w:val="tbRlV"/>
          </w:tcPr>
          <w:p>
            <w:pPr>
              <w:spacing w:line="240" w:lineRule="atLeast"/>
              <w:ind w:left="111" w:leftChars="53" w:right="-149" w:rightChars="-71"/>
              <w:jc w:val="center"/>
              <w:rPr>
                <w:b/>
                <w:color w:val="000000" w:themeColor="text1"/>
                <w:sz w:val="20"/>
                <w14:textFill>
                  <w14:solidFill>
                    <w14:schemeClr w14:val="tx1"/>
                  </w14:solidFill>
                </w14:textFill>
              </w:rPr>
            </w:pPr>
          </w:p>
        </w:tc>
        <w:tc>
          <w:tcPr>
            <w:tcW w:w="468" w:type="dxa"/>
            <w:vMerge w:val="restart"/>
            <w:tcBorders>
              <w:left w:val="double" w:color="auto" w:sz="4" w:space="0"/>
            </w:tcBorders>
            <w:shd w:val="clear" w:color="auto" w:fill="auto"/>
            <w:tcMar>
              <w:left w:w="0" w:type="dxa"/>
              <w:right w:w="0" w:type="dxa"/>
            </w:tcMar>
            <w:textDirection w:val="tbRlV"/>
            <w:vAlign w:val="center"/>
          </w:tcPr>
          <w:p>
            <w:pPr>
              <w:spacing w:line="240" w:lineRule="atLeast"/>
              <w:ind w:left="111" w:leftChars="53" w:right="-149" w:rightChars="-71"/>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补</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充</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情</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况</w:t>
            </w:r>
          </w:p>
        </w:tc>
        <w:tc>
          <w:tcPr>
            <w:tcW w:w="3827" w:type="dxa"/>
            <w:tcBorders>
              <w:bottom w:val="single" w:color="auto" w:sz="4" w:space="0"/>
            </w:tcBorders>
            <w:shd w:val="clear" w:color="auto" w:fill="auto"/>
            <w:tcMar>
              <w:left w:w="0" w:type="dxa"/>
              <w:right w:w="0" w:type="dxa"/>
            </w:tcMar>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因调离同级党代表大会</w:t>
            </w:r>
          </w:p>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所属范围终止代表资格</w:t>
            </w:r>
          </w:p>
        </w:tc>
        <w:tc>
          <w:tcPr>
            <w:tcW w:w="515" w:type="dxa"/>
            <w:tcBorders>
              <w:bottom w:val="single" w:color="auto" w:sz="4" w:space="0"/>
            </w:tcBorders>
            <w:shd w:val="clear" w:color="auto" w:fill="auto"/>
            <w:tcMar>
              <w:left w:w="0" w:type="dxa"/>
              <w:right w:w="0" w:type="dxa"/>
            </w:tcMar>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25</w:t>
            </w:r>
          </w:p>
        </w:tc>
        <w:tc>
          <w:tcPr>
            <w:tcW w:w="477" w:type="dxa"/>
            <w:tcBorders>
              <w:bottom w:val="single" w:color="auto" w:sz="4" w:space="0"/>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1" w:type="dxa"/>
            <w:tcBorders>
              <w:bottom w:val="single" w:color="auto" w:sz="4" w:space="0"/>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0" w:type="dxa"/>
            <w:tcBorders>
              <w:bottom w:val="single" w:color="auto" w:sz="4" w:space="0"/>
              <w:right w:val="nil"/>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1" w:type="dxa"/>
            <w:tcBorders>
              <w:bottom w:val="single" w:color="auto" w:sz="4" w:space="0"/>
              <w:right w:val="nil"/>
            </w:tcBorders>
            <w:shd w:val="clear" w:color="auto" w:fill="auto"/>
          </w:tcPr>
          <w:p>
            <w:pPr>
              <w:spacing w:line="240" w:lineRule="atLeast"/>
              <w:ind w:left="105" w:leftChars="50" w:right="105" w:rightChars="50"/>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exact"/>
          <w:jc w:val="center"/>
        </w:trPr>
        <w:tc>
          <w:tcPr>
            <w:tcW w:w="491" w:type="dxa"/>
            <w:vMerge w:val="continue"/>
            <w:tcBorders>
              <w:left w:val="nil"/>
            </w:tcBorders>
            <w:shd w:val="clear" w:color="auto" w:fill="auto"/>
            <w:vAlign w:val="center"/>
          </w:tcPr>
          <w:p>
            <w:pPr>
              <w:spacing w:line="240" w:lineRule="atLeast"/>
              <w:ind w:left="105" w:leftChars="50" w:right="105" w:rightChars="50"/>
              <w:jc w:val="center"/>
              <w:rPr>
                <w:b/>
                <w:color w:val="000000" w:themeColor="text1"/>
                <w:sz w:val="31"/>
                <w:szCs w:val="31"/>
                <w14:textFill>
                  <w14:solidFill>
                    <w14:schemeClr w14:val="tx1"/>
                  </w14:solidFill>
                </w14:textFill>
              </w:rPr>
            </w:pPr>
          </w:p>
        </w:tc>
        <w:tc>
          <w:tcPr>
            <w:tcW w:w="3070" w:type="dxa"/>
            <w:shd w:val="clear" w:color="auto" w:fill="auto"/>
            <w:vAlign w:val="center"/>
          </w:tcPr>
          <w:p>
            <w:pPr>
              <w:spacing w:line="240" w:lineRule="atLeast"/>
              <w:ind w:left="105" w:leftChars="50" w:right="105" w:rightChars="50"/>
              <w:rPr>
                <w:b/>
                <w:color w:val="000000" w:themeColor="text1"/>
                <w:sz w:val="20"/>
                <w14:textFill>
                  <w14:solidFill>
                    <w14:schemeClr w14:val="tx1"/>
                  </w14:solidFill>
                </w14:textFill>
              </w:rPr>
            </w:pPr>
            <w:r>
              <w:rPr>
                <w:b/>
                <w:color w:val="000000" w:themeColor="text1"/>
                <w:spacing w:val="5"/>
                <w:kern w:val="0"/>
                <w:sz w:val="20"/>
                <w:fitText w:val="2714" w:id="692766469"/>
                <w14:textFill>
                  <w14:solidFill>
                    <w14:schemeClr w14:val="tx1"/>
                  </w14:solidFill>
                </w14:textFill>
              </w:rPr>
              <w:t xml:space="preserve">46    </w:t>
            </w:r>
            <w:r>
              <w:rPr>
                <w:rFonts w:hint="eastAsia"/>
                <w:b/>
                <w:color w:val="000000" w:themeColor="text1"/>
                <w:spacing w:val="5"/>
                <w:kern w:val="0"/>
                <w:sz w:val="20"/>
                <w:fitText w:val="2714" w:id="692766469"/>
                <w14:textFill>
                  <w14:solidFill>
                    <w14:schemeClr w14:val="tx1"/>
                  </w14:solidFill>
                </w14:textFill>
              </w:rPr>
              <w:t>岁</w:t>
            </w:r>
            <w:r>
              <w:rPr>
                <w:b/>
                <w:color w:val="000000" w:themeColor="text1"/>
                <w:spacing w:val="5"/>
                <w:kern w:val="0"/>
                <w:sz w:val="20"/>
                <w:fitText w:val="2714" w:id="692766469"/>
                <w14:textFill>
                  <w14:solidFill>
                    <w14:schemeClr w14:val="tx1"/>
                  </w14:solidFill>
                </w14:textFill>
              </w:rPr>
              <w:t xml:space="preserve">    </w:t>
            </w:r>
            <w:r>
              <w:rPr>
                <w:rFonts w:hint="eastAsia"/>
                <w:b/>
                <w:color w:val="000000" w:themeColor="text1"/>
                <w:spacing w:val="5"/>
                <w:kern w:val="0"/>
                <w:sz w:val="20"/>
                <w:fitText w:val="2714" w:id="692766469"/>
                <w14:textFill>
                  <w14:solidFill>
                    <w14:schemeClr w14:val="tx1"/>
                  </w14:solidFill>
                </w14:textFill>
              </w:rPr>
              <w:t>至</w:t>
            </w:r>
            <w:r>
              <w:rPr>
                <w:b/>
                <w:color w:val="000000" w:themeColor="text1"/>
                <w:spacing w:val="5"/>
                <w:kern w:val="0"/>
                <w:sz w:val="20"/>
                <w:fitText w:val="2714" w:id="692766469"/>
                <w14:textFill>
                  <w14:solidFill>
                    <w14:schemeClr w14:val="tx1"/>
                  </w14:solidFill>
                </w14:textFill>
              </w:rPr>
              <w:t xml:space="preserve">    55   </w:t>
            </w:r>
            <w:r>
              <w:rPr>
                <w:rFonts w:hint="eastAsia"/>
                <w:b/>
                <w:color w:val="000000" w:themeColor="text1"/>
                <w:spacing w:val="12"/>
                <w:kern w:val="0"/>
                <w:sz w:val="20"/>
                <w:fitText w:val="2714" w:id="692766469"/>
                <w14:textFill>
                  <w14:solidFill>
                    <w14:schemeClr w14:val="tx1"/>
                  </w14:solidFill>
                </w14:textFill>
              </w:rPr>
              <w:t>岁</w:t>
            </w:r>
          </w:p>
        </w:tc>
        <w:tc>
          <w:tcPr>
            <w:tcW w:w="420"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p>
        </w:tc>
        <w:tc>
          <w:tcPr>
            <w:tcW w:w="874"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91"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91" w:type="dxa"/>
            <w:tcBorders>
              <w:right w:val="single" w:color="auto" w:sz="4" w:space="0"/>
            </w:tcBorders>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28" w:type="dxa"/>
            <w:tcBorders>
              <w:left w:val="single" w:color="auto" w:sz="4" w:space="0"/>
              <w:right w:val="double" w:color="auto" w:sz="4" w:space="0"/>
            </w:tcBorders>
            <w:shd w:val="clear" w:color="auto" w:fill="auto"/>
            <w:tcMar>
              <w:left w:w="0" w:type="dxa"/>
              <w:right w:w="0" w:type="dxa"/>
            </w:tcMar>
          </w:tcPr>
          <w:p>
            <w:pPr>
              <w:spacing w:line="240" w:lineRule="atLeast"/>
              <w:ind w:left="-42" w:leftChars="-20" w:right="-149" w:rightChars="-71" w:firstLine="4" w:firstLineChars="2"/>
              <w:jc w:val="center"/>
              <w:rPr>
                <w:b/>
                <w:color w:val="000000" w:themeColor="text1"/>
                <w:sz w:val="20"/>
                <w14:textFill>
                  <w14:solidFill>
                    <w14:schemeClr w14:val="tx1"/>
                  </w14:solidFill>
                </w14:textFill>
              </w:rPr>
            </w:pPr>
          </w:p>
        </w:tc>
        <w:tc>
          <w:tcPr>
            <w:tcW w:w="468" w:type="dxa"/>
            <w:vMerge w:val="continue"/>
            <w:tcBorders>
              <w:left w:val="double" w:color="auto" w:sz="4" w:space="0"/>
            </w:tcBorders>
            <w:shd w:val="clear" w:color="auto" w:fill="auto"/>
            <w:tcMar>
              <w:left w:w="0" w:type="dxa"/>
              <w:right w:w="0" w:type="dxa"/>
            </w:tcMar>
            <w:vAlign w:val="center"/>
          </w:tcPr>
          <w:p>
            <w:pPr>
              <w:spacing w:line="240" w:lineRule="atLeast"/>
              <w:ind w:left="-42" w:leftChars="-20" w:right="-149" w:rightChars="-71" w:firstLine="4" w:firstLineChars="2"/>
              <w:jc w:val="center"/>
              <w:rPr>
                <w:b/>
                <w:color w:val="000000" w:themeColor="text1"/>
                <w:sz w:val="20"/>
                <w14:textFill>
                  <w14:solidFill>
                    <w14:schemeClr w14:val="tx1"/>
                  </w14:solidFill>
                </w14:textFill>
              </w:rPr>
            </w:pPr>
          </w:p>
        </w:tc>
        <w:tc>
          <w:tcPr>
            <w:tcW w:w="3827" w:type="dxa"/>
            <w:shd w:val="clear" w:color="auto" w:fill="auto"/>
            <w:tcMar>
              <w:left w:w="0" w:type="dxa"/>
              <w:right w:w="0" w:type="dxa"/>
            </w:tcMar>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因受留党察看以上（含留党察看）处分</w:t>
            </w:r>
          </w:p>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终止代表资格</w:t>
            </w:r>
          </w:p>
        </w:tc>
        <w:tc>
          <w:tcPr>
            <w:tcW w:w="515" w:type="dxa"/>
            <w:shd w:val="clear" w:color="auto" w:fill="auto"/>
            <w:tcMar>
              <w:left w:w="0" w:type="dxa"/>
              <w:right w:w="0" w:type="dxa"/>
            </w:tcMar>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26</w:t>
            </w:r>
          </w:p>
        </w:tc>
        <w:tc>
          <w:tcPr>
            <w:tcW w:w="477" w:type="dxa"/>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1" w:type="dxa"/>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0" w:type="dxa"/>
            <w:tcBorders>
              <w:right w:val="nil"/>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1" w:type="dxa"/>
            <w:tcBorders>
              <w:right w:val="nil"/>
            </w:tcBorders>
            <w:shd w:val="clear" w:color="auto" w:fill="auto"/>
          </w:tcPr>
          <w:p>
            <w:pPr>
              <w:spacing w:line="240" w:lineRule="atLeast"/>
              <w:ind w:left="105" w:leftChars="50" w:right="105" w:rightChars="50"/>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69" w:hRule="exact"/>
          <w:jc w:val="center"/>
        </w:trPr>
        <w:tc>
          <w:tcPr>
            <w:tcW w:w="491" w:type="dxa"/>
            <w:vMerge w:val="continue"/>
            <w:tcBorders>
              <w:left w:val="nil"/>
            </w:tcBorders>
            <w:shd w:val="clear" w:color="auto" w:fill="auto"/>
            <w:vAlign w:val="center"/>
          </w:tcPr>
          <w:p>
            <w:pPr>
              <w:spacing w:line="240" w:lineRule="atLeast"/>
              <w:ind w:left="105" w:leftChars="50" w:right="105" w:rightChars="50"/>
              <w:jc w:val="center"/>
              <w:rPr>
                <w:b/>
                <w:color w:val="000000" w:themeColor="text1"/>
                <w:sz w:val="31"/>
                <w:szCs w:val="31"/>
                <w14:textFill>
                  <w14:solidFill>
                    <w14:schemeClr w14:val="tx1"/>
                  </w14:solidFill>
                </w14:textFill>
              </w:rPr>
            </w:pPr>
          </w:p>
        </w:tc>
        <w:tc>
          <w:tcPr>
            <w:tcW w:w="3070" w:type="dxa"/>
            <w:shd w:val="clear" w:color="auto" w:fill="auto"/>
            <w:vAlign w:val="center"/>
          </w:tcPr>
          <w:p>
            <w:pPr>
              <w:spacing w:line="240" w:lineRule="atLeast"/>
              <w:ind w:right="105" w:rightChars="50" w:firstLine="98" w:firstLineChars="49"/>
              <w:jc w:val="distribute"/>
              <w:rPr>
                <w:b/>
                <w:color w:val="000000" w:themeColor="text1"/>
                <w:sz w:val="20"/>
                <w14:textFill>
                  <w14:solidFill>
                    <w14:schemeClr w14:val="tx1"/>
                  </w14:solidFill>
                </w14:textFill>
              </w:rPr>
            </w:pPr>
            <w:r>
              <w:rPr>
                <w:b/>
                <w:color w:val="000000" w:themeColor="text1"/>
                <w:sz w:val="20"/>
                <w14:textFill>
                  <w14:solidFill>
                    <w14:schemeClr w14:val="tx1"/>
                  </w14:solidFill>
                </w14:textFill>
              </w:rPr>
              <w:t xml:space="preserve">56     </w:t>
            </w:r>
            <w:r>
              <w:rPr>
                <w:rFonts w:hint="eastAsia"/>
                <w:b/>
                <w:color w:val="000000" w:themeColor="text1"/>
                <w:sz w:val="20"/>
                <w14:textFill>
                  <w14:solidFill>
                    <w14:schemeClr w14:val="tx1"/>
                  </w14:solidFill>
                </w14:textFill>
              </w:rPr>
              <w:t>岁</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至</w:t>
            </w:r>
            <w:r>
              <w:rPr>
                <w:b/>
                <w:color w:val="000000" w:themeColor="text1"/>
                <w:sz w:val="20"/>
                <w14:textFill>
                  <w14:solidFill>
                    <w14:schemeClr w14:val="tx1"/>
                  </w14:solidFill>
                </w14:textFill>
              </w:rPr>
              <w:t xml:space="preserve">   60    </w:t>
            </w:r>
            <w:r>
              <w:rPr>
                <w:rFonts w:hint="eastAsia"/>
                <w:b/>
                <w:color w:val="000000" w:themeColor="text1"/>
                <w:sz w:val="20"/>
                <w14:textFill>
                  <w14:solidFill>
                    <w14:schemeClr w14:val="tx1"/>
                  </w14:solidFill>
                </w14:textFill>
              </w:rPr>
              <w:t>岁</w:t>
            </w:r>
          </w:p>
        </w:tc>
        <w:tc>
          <w:tcPr>
            <w:tcW w:w="420"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p>
        </w:tc>
        <w:tc>
          <w:tcPr>
            <w:tcW w:w="874"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91"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91" w:type="dxa"/>
            <w:tcBorders>
              <w:right w:val="single" w:color="auto" w:sz="4" w:space="0"/>
            </w:tcBorders>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28" w:type="dxa"/>
            <w:tcBorders>
              <w:left w:val="single" w:color="auto" w:sz="4" w:space="0"/>
              <w:right w:val="double" w:color="auto" w:sz="4" w:space="0"/>
            </w:tcBorders>
            <w:shd w:val="clear" w:color="auto" w:fill="auto"/>
            <w:tcMar>
              <w:left w:w="0" w:type="dxa"/>
              <w:right w:w="0" w:type="dxa"/>
            </w:tcMar>
          </w:tcPr>
          <w:p>
            <w:pPr>
              <w:spacing w:line="240" w:lineRule="atLeast"/>
              <w:ind w:left="-42" w:leftChars="-20" w:right="-149" w:rightChars="-71" w:firstLine="4" w:firstLineChars="2"/>
              <w:jc w:val="center"/>
              <w:rPr>
                <w:b/>
                <w:color w:val="000000" w:themeColor="text1"/>
                <w:sz w:val="20"/>
                <w14:textFill>
                  <w14:solidFill>
                    <w14:schemeClr w14:val="tx1"/>
                  </w14:solidFill>
                </w14:textFill>
              </w:rPr>
            </w:pPr>
          </w:p>
        </w:tc>
        <w:tc>
          <w:tcPr>
            <w:tcW w:w="468" w:type="dxa"/>
            <w:vMerge w:val="continue"/>
            <w:tcBorders>
              <w:left w:val="double" w:color="auto" w:sz="4" w:space="0"/>
            </w:tcBorders>
            <w:shd w:val="clear" w:color="auto" w:fill="auto"/>
            <w:tcMar>
              <w:left w:w="0" w:type="dxa"/>
              <w:right w:w="0" w:type="dxa"/>
            </w:tcMar>
            <w:vAlign w:val="center"/>
          </w:tcPr>
          <w:p>
            <w:pPr>
              <w:spacing w:line="240" w:lineRule="atLeast"/>
              <w:ind w:left="-42" w:leftChars="-20" w:right="-149" w:rightChars="-71" w:firstLine="4" w:firstLineChars="2"/>
              <w:jc w:val="center"/>
              <w:rPr>
                <w:b/>
                <w:color w:val="000000" w:themeColor="text1"/>
                <w:sz w:val="20"/>
                <w14:textFill>
                  <w14:solidFill>
                    <w14:schemeClr w14:val="tx1"/>
                  </w14:solidFill>
                </w14:textFill>
              </w:rPr>
            </w:pPr>
          </w:p>
        </w:tc>
        <w:tc>
          <w:tcPr>
            <w:tcW w:w="3827" w:type="dxa"/>
            <w:vMerge w:val="restart"/>
            <w:shd w:val="clear" w:color="auto" w:fill="auto"/>
            <w:tcMar>
              <w:left w:w="0" w:type="dxa"/>
              <w:right w:w="0" w:type="dxa"/>
            </w:tcMar>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被党组织劝退、除名或者自行脱党</w:t>
            </w:r>
          </w:p>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终止代表资格</w:t>
            </w:r>
          </w:p>
        </w:tc>
        <w:tc>
          <w:tcPr>
            <w:tcW w:w="515" w:type="dxa"/>
            <w:vMerge w:val="restart"/>
            <w:shd w:val="clear" w:color="auto" w:fill="auto"/>
            <w:tcMar>
              <w:left w:w="0" w:type="dxa"/>
              <w:right w:w="0" w:type="dxa"/>
            </w:tcMar>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27</w:t>
            </w:r>
          </w:p>
        </w:tc>
        <w:tc>
          <w:tcPr>
            <w:tcW w:w="477" w:type="dxa"/>
            <w:vMerge w:val="restart"/>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1" w:type="dxa"/>
            <w:vMerge w:val="restart"/>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0" w:type="dxa"/>
            <w:vMerge w:val="restart"/>
            <w:tcBorders>
              <w:right w:val="nil"/>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1" w:type="dxa"/>
            <w:vMerge w:val="restart"/>
            <w:tcBorders>
              <w:right w:val="nil"/>
            </w:tcBorders>
            <w:shd w:val="clear" w:color="auto" w:fill="auto"/>
          </w:tcPr>
          <w:p>
            <w:pPr>
              <w:spacing w:line="240" w:lineRule="atLeast"/>
              <w:ind w:left="105" w:leftChars="50" w:right="105" w:rightChars="50"/>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26" w:hRule="exact"/>
          <w:jc w:val="center"/>
        </w:trPr>
        <w:tc>
          <w:tcPr>
            <w:tcW w:w="491" w:type="dxa"/>
            <w:vMerge w:val="continue"/>
            <w:tcBorders>
              <w:left w:val="nil"/>
            </w:tcBorders>
            <w:shd w:val="clear" w:color="auto" w:fill="auto"/>
            <w:vAlign w:val="center"/>
          </w:tcPr>
          <w:p>
            <w:pPr>
              <w:spacing w:line="240" w:lineRule="atLeast"/>
              <w:ind w:left="105" w:leftChars="50" w:right="105" w:rightChars="50"/>
              <w:jc w:val="center"/>
              <w:rPr>
                <w:b/>
                <w:color w:val="000000" w:themeColor="text1"/>
                <w:sz w:val="31"/>
                <w:szCs w:val="31"/>
                <w14:textFill>
                  <w14:solidFill>
                    <w14:schemeClr w14:val="tx1"/>
                  </w14:solidFill>
                </w14:textFill>
              </w:rPr>
            </w:pPr>
          </w:p>
        </w:tc>
        <w:tc>
          <w:tcPr>
            <w:tcW w:w="3070" w:type="dxa"/>
            <w:shd w:val="clear" w:color="auto" w:fill="auto"/>
            <w:vAlign w:val="center"/>
          </w:tcPr>
          <w:p>
            <w:pPr>
              <w:spacing w:line="240" w:lineRule="atLeast"/>
              <w:ind w:left="105" w:leftChars="50" w:right="105" w:rightChars="50"/>
              <w:rPr>
                <w:b/>
                <w:color w:val="000000" w:themeColor="text1"/>
                <w:sz w:val="20"/>
                <w14:textFill>
                  <w14:solidFill>
                    <w14:schemeClr w14:val="tx1"/>
                  </w14:solidFill>
                </w14:textFill>
              </w:rPr>
            </w:pPr>
            <w:r>
              <w:rPr>
                <w:b/>
                <w:color w:val="000000" w:themeColor="text1"/>
                <w:spacing w:val="8"/>
                <w:kern w:val="0"/>
                <w:sz w:val="20"/>
                <w:fitText w:val="2714" w:id="692766467"/>
                <w14:textFill>
                  <w14:solidFill>
                    <w14:schemeClr w14:val="tx1"/>
                  </w14:solidFill>
                </w14:textFill>
              </w:rPr>
              <w:t xml:space="preserve">61   </w:t>
            </w:r>
            <w:r>
              <w:rPr>
                <w:rFonts w:hint="eastAsia"/>
                <w:b/>
                <w:color w:val="000000" w:themeColor="text1"/>
                <w:spacing w:val="8"/>
                <w:kern w:val="0"/>
                <w:sz w:val="20"/>
                <w:fitText w:val="2714" w:id="692766467"/>
                <w14:textFill>
                  <w14:solidFill>
                    <w14:schemeClr w14:val="tx1"/>
                  </w14:solidFill>
                </w14:textFill>
              </w:rPr>
              <w:t>岁</w:t>
            </w:r>
            <w:r>
              <w:rPr>
                <w:b/>
                <w:color w:val="000000" w:themeColor="text1"/>
                <w:spacing w:val="8"/>
                <w:kern w:val="0"/>
                <w:sz w:val="20"/>
                <w:fitText w:val="2714" w:id="692766467"/>
                <w14:textFill>
                  <w14:solidFill>
                    <w14:schemeClr w14:val="tx1"/>
                  </w14:solidFill>
                </w14:textFill>
              </w:rPr>
              <w:t xml:space="preserve">    </w:t>
            </w:r>
            <w:r>
              <w:rPr>
                <w:rFonts w:hint="eastAsia"/>
                <w:b/>
                <w:color w:val="000000" w:themeColor="text1"/>
                <w:spacing w:val="8"/>
                <w:kern w:val="0"/>
                <w:sz w:val="20"/>
                <w:fitText w:val="2714" w:id="692766467"/>
                <w14:textFill>
                  <w14:solidFill>
                    <w14:schemeClr w14:val="tx1"/>
                  </w14:solidFill>
                </w14:textFill>
              </w:rPr>
              <w:t>及</w:t>
            </w:r>
            <w:r>
              <w:rPr>
                <w:b/>
                <w:color w:val="000000" w:themeColor="text1"/>
                <w:spacing w:val="8"/>
                <w:kern w:val="0"/>
                <w:sz w:val="20"/>
                <w:fitText w:val="2714" w:id="692766467"/>
                <w14:textFill>
                  <w14:solidFill>
                    <w14:schemeClr w14:val="tx1"/>
                  </w14:solidFill>
                </w14:textFill>
              </w:rPr>
              <w:t xml:space="preserve">    </w:t>
            </w:r>
            <w:r>
              <w:rPr>
                <w:rFonts w:hint="eastAsia"/>
                <w:b/>
                <w:color w:val="000000" w:themeColor="text1"/>
                <w:spacing w:val="8"/>
                <w:kern w:val="0"/>
                <w:sz w:val="20"/>
                <w:fitText w:val="2714" w:id="692766467"/>
                <w14:textFill>
                  <w14:solidFill>
                    <w14:schemeClr w14:val="tx1"/>
                  </w14:solidFill>
                </w14:textFill>
              </w:rPr>
              <w:t>以</w:t>
            </w:r>
            <w:r>
              <w:rPr>
                <w:b/>
                <w:color w:val="000000" w:themeColor="text1"/>
                <w:spacing w:val="8"/>
                <w:kern w:val="0"/>
                <w:sz w:val="20"/>
                <w:fitText w:val="2714" w:id="692766467"/>
                <w14:textFill>
                  <w14:solidFill>
                    <w14:schemeClr w14:val="tx1"/>
                  </w14:solidFill>
                </w14:textFill>
              </w:rPr>
              <w:t xml:space="preserve">   </w:t>
            </w:r>
            <w:r>
              <w:rPr>
                <w:rFonts w:hint="eastAsia"/>
                <w:b/>
                <w:color w:val="000000" w:themeColor="text1"/>
                <w:spacing w:val="13"/>
                <w:kern w:val="0"/>
                <w:sz w:val="20"/>
                <w:fitText w:val="2714" w:id="692766467"/>
                <w14:textFill>
                  <w14:solidFill>
                    <w14:schemeClr w14:val="tx1"/>
                  </w14:solidFill>
                </w14:textFill>
              </w:rPr>
              <w:t>上</w:t>
            </w:r>
          </w:p>
        </w:tc>
        <w:tc>
          <w:tcPr>
            <w:tcW w:w="420"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p>
        </w:tc>
        <w:tc>
          <w:tcPr>
            <w:tcW w:w="874"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91"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91" w:type="dxa"/>
            <w:tcBorders>
              <w:right w:val="single" w:color="auto" w:sz="4" w:space="0"/>
            </w:tcBorders>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28" w:type="dxa"/>
            <w:tcBorders>
              <w:left w:val="single" w:color="auto" w:sz="4" w:space="0"/>
              <w:right w:val="double" w:color="auto" w:sz="4" w:space="0"/>
            </w:tcBorders>
            <w:shd w:val="clear" w:color="auto" w:fill="auto"/>
            <w:tcMar>
              <w:left w:w="0" w:type="dxa"/>
              <w:right w:w="0" w:type="dxa"/>
            </w:tcMar>
            <w:textDirection w:val="tbRlV"/>
          </w:tcPr>
          <w:p>
            <w:pPr>
              <w:spacing w:line="240" w:lineRule="atLeast"/>
              <w:ind w:left="-42" w:leftChars="-20" w:right="-149" w:rightChars="-71" w:firstLine="4" w:firstLineChars="2"/>
              <w:jc w:val="center"/>
              <w:rPr>
                <w:b/>
                <w:color w:val="000000" w:themeColor="text1"/>
                <w:sz w:val="20"/>
                <w14:textFill>
                  <w14:solidFill>
                    <w14:schemeClr w14:val="tx1"/>
                  </w14:solidFill>
                </w14:textFill>
              </w:rPr>
            </w:pPr>
          </w:p>
        </w:tc>
        <w:tc>
          <w:tcPr>
            <w:tcW w:w="468" w:type="dxa"/>
            <w:vMerge w:val="continue"/>
            <w:tcBorders>
              <w:left w:val="double" w:color="auto" w:sz="4" w:space="0"/>
            </w:tcBorders>
            <w:shd w:val="clear" w:color="auto" w:fill="auto"/>
            <w:tcMar>
              <w:left w:w="0" w:type="dxa"/>
              <w:right w:w="0" w:type="dxa"/>
            </w:tcMar>
            <w:textDirection w:val="tbRlV"/>
            <w:vAlign w:val="center"/>
          </w:tcPr>
          <w:p>
            <w:pPr>
              <w:spacing w:line="240" w:lineRule="atLeast"/>
              <w:ind w:left="-42" w:leftChars="-20" w:right="-149" w:rightChars="-71" w:firstLine="4" w:firstLineChars="2"/>
              <w:jc w:val="center"/>
              <w:rPr>
                <w:b/>
                <w:color w:val="000000" w:themeColor="text1"/>
                <w:sz w:val="20"/>
                <w14:textFill>
                  <w14:solidFill>
                    <w14:schemeClr w14:val="tx1"/>
                  </w14:solidFill>
                </w14:textFill>
              </w:rPr>
            </w:pPr>
          </w:p>
        </w:tc>
        <w:tc>
          <w:tcPr>
            <w:tcW w:w="3827" w:type="dxa"/>
            <w:vMerge w:val="continue"/>
            <w:shd w:val="clear" w:color="auto" w:fill="auto"/>
            <w:tcMar>
              <w:left w:w="0" w:type="dxa"/>
              <w:right w:w="0" w:type="dxa"/>
            </w:tcMar>
            <w:vAlign w:val="center"/>
          </w:tcPr>
          <w:p>
            <w:pPr>
              <w:spacing w:line="240" w:lineRule="atLeast"/>
              <w:ind w:left="105" w:leftChars="50" w:right="105" w:rightChars="50"/>
              <w:jc w:val="distribute"/>
              <w:rPr>
                <w:b/>
                <w:color w:val="000000" w:themeColor="text1"/>
                <w:sz w:val="20"/>
                <w14:textFill>
                  <w14:solidFill>
                    <w14:schemeClr w14:val="tx1"/>
                  </w14:solidFill>
                </w14:textFill>
              </w:rPr>
            </w:pPr>
          </w:p>
        </w:tc>
        <w:tc>
          <w:tcPr>
            <w:tcW w:w="515" w:type="dxa"/>
            <w:vMerge w:val="continue"/>
            <w:shd w:val="clear" w:color="auto" w:fill="auto"/>
            <w:tcMar>
              <w:left w:w="0" w:type="dxa"/>
              <w:right w:w="0" w:type="dxa"/>
            </w:tcMar>
            <w:vAlign w:val="center"/>
          </w:tcPr>
          <w:p>
            <w:pPr>
              <w:spacing w:line="240" w:lineRule="atLeast"/>
              <w:jc w:val="center"/>
              <w:rPr>
                <w:b/>
                <w:color w:val="000000" w:themeColor="text1"/>
                <w:sz w:val="20"/>
                <w14:textFill>
                  <w14:solidFill>
                    <w14:schemeClr w14:val="tx1"/>
                  </w14:solidFill>
                </w14:textFill>
              </w:rPr>
            </w:pPr>
          </w:p>
        </w:tc>
        <w:tc>
          <w:tcPr>
            <w:tcW w:w="477" w:type="dxa"/>
            <w:vMerge w:val="continue"/>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1" w:type="dxa"/>
            <w:vMerge w:val="continue"/>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0" w:type="dxa"/>
            <w:vMerge w:val="continue"/>
            <w:tcBorders>
              <w:right w:val="nil"/>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1" w:type="dxa"/>
            <w:vMerge w:val="continue"/>
            <w:tcBorders>
              <w:right w:val="nil"/>
            </w:tcBorders>
            <w:shd w:val="clear" w:color="auto" w:fill="auto"/>
          </w:tcPr>
          <w:p>
            <w:pPr>
              <w:spacing w:line="240" w:lineRule="atLeast"/>
              <w:ind w:left="105" w:leftChars="50" w:right="105" w:rightChars="50"/>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69" w:hRule="exact"/>
          <w:jc w:val="center"/>
        </w:trPr>
        <w:tc>
          <w:tcPr>
            <w:tcW w:w="491" w:type="dxa"/>
            <w:vMerge w:val="restart"/>
            <w:tcBorders>
              <w:left w:val="nil"/>
            </w:tcBorders>
            <w:shd w:val="clear" w:color="auto" w:fill="auto"/>
            <w:textDirection w:val="tbRlV"/>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学　　历</w:t>
            </w:r>
          </w:p>
        </w:tc>
        <w:tc>
          <w:tcPr>
            <w:tcW w:w="3070" w:type="dxa"/>
            <w:shd w:val="clear" w:color="auto" w:fill="auto"/>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研究生</w:t>
            </w:r>
          </w:p>
        </w:tc>
        <w:tc>
          <w:tcPr>
            <w:tcW w:w="420"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12</w:t>
            </w:r>
          </w:p>
        </w:tc>
        <w:tc>
          <w:tcPr>
            <w:tcW w:w="874"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91"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91" w:type="dxa"/>
            <w:tcBorders>
              <w:right w:val="single" w:color="auto" w:sz="4" w:space="0"/>
            </w:tcBorders>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28" w:type="dxa"/>
            <w:tcBorders>
              <w:left w:val="single" w:color="auto" w:sz="4" w:space="0"/>
              <w:right w:val="double" w:color="auto" w:sz="4" w:space="0"/>
            </w:tcBorders>
            <w:shd w:val="clear" w:color="auto" w:fill="auto"/>
            <w:tcMar>
              <w:left w:w="0" w:type="dxa"/>
              <w:right w:w="0" w:type="dxa"/>
            </w:tcMar>
          </w:tcPr>
          <w:p>
            <w:pPr>
              <w:spacing w:line="240" w:lineRule="atLeast"/>
              <w:ind w:right="-149" w:rightChars="-71" w:firstLine="70" w:firstLineChars="35"/>
              <w:rPr>
                <w:b/>
                <w:color w:val="000000" w:themeColor="text1"/>
                <w:sz w:val="20"/>
                <w14:textFill>
                  <w14:solidFill>
                    <w14:schemeClr w14:val="tx1"/>
                  </w14:solidFill>
                </w14:textFill>
              </w:rPr>
            </w:pPr>
          </w:p>
        </w:tc>
        <w:tc>
          <w:tcPr>
            <w:tcW w:w="468" w:type="dxa"/>
            <w:vMerge w:val="continue"/>
            <w:tcBorders>
              <w:left w:val="double" w:color="auto" w:sz="4" w:space="0"/>
            </w:tcBorders>
            <w:shd w:val="clear" w:color="auto" w:fill="auto"/>
            <w:tcMar>
              <w:left w:w="0" w:type="dxa"/>
              <w:right w:w="0" w:type="dxa"/>
            </w:tcMar>
            <w:vAlign w:val="center"/>
          </w:tcPr>
          <w:p>
            <w:pPr>
              <w:spacing w:line="240" w:lineRule="atLeast"/>
              <w:ind w:right="-149" w:rightChars="-71" w:firstLine="70" w:firstLineChars="35"/>
              <w:rPr>
                <w:b/>
                <w:color w:val="000000" w:themeColor="text1"/>
                <w:sz w:val="20"/>
                <w14:textFill>
                  <w14:solidFill>
                    <w14:schemeClr w14:val="tx1"/>
                  </w14:solidFill>
                </w14:textFill>
              </w:rPr>
            </w:pPr>
          </w:p>
        </w:tc>
        <w:tc>
          <w:tcPr>
            <w:tcW w:w="3827" w:type="dxa"/>
            <w:vMerge w:val="restart"/>
            <w:shd w:val="clear" w:color="auto" w:fill="auto"/>
            <w:tcMar>
              <w:left w:w="0" w:type="dxa"/>
              <w:right w:w="0" w:type="dxa"/>
            </w:tcMar>
            <w:vAlign w:val="center"/>
          </w:tcPr>
          <w:p>
            <w:pPr>
              <w:spacing w:line="240" w:lineRule="atLeast"/>
              <w:ind w:left="105" w:leftChars="50" w:right="105" w:rightChars="50" w:firstLine="14"/>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因出国（境）定居等原因被停止党籍，</w:t>
            </w:r>
          </w:p>
          <w:p>
            <w:pPr>
              <w:spacing w:line="240" w:lineRule="atLeast"/>
              <w:ind w:left="105" w:leftChars="50" w:right="105" w:rightChars="50" w:firstLine="14"/>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或者丧失中华人民共和国</w:t>
            </w:r>
          </w:p>
          <w:p>
            <w:pPr>
              <w:spacing w:line="240" w:lineRule="atLeast"/>
              <w:ind w:left="105" w:leftChars="50" w:right="105" w:rightChars="50" w:firstLine="14"/>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国籍终止代表资格</w:t>
            </w:r>
          </w:p>
        </w:tc>
        <w:tc>
          <w:tcPr>
            <w:tcW w:w="515" w:type="dxa"/>
            <w:vMerge w:val="restart"/>
            <w:shd w:val="clear" w:color="auto" w:fill="auto"/>
            <w:tcMar>
              <w:left w:w="0" w:type="dxa"/>
              <w:right w:w="0" w:type="dxa"/>
            </w:tcMar>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28</w:t>
            </w:r>
          </w:p>
        </w:tc>
        <w:tc>
          <w:tcPr>
            <w:tcW w:w="477" w:type="dxa"/>
            <w:vMerge w:val="restart"/>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1" w:type="dxa"/>
            <w:vMerge w:val="restart"/>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0" w:type="dxa"/>
            <w:vMerge w:val="restart"/>
            <w:tcBorders>
              <w:right w:val="nil"/>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1" w:type="dxa"/>
            <w:vMerge w:val="restart"/>
            <w:tcBorders>
              <w:right w:val="nil"/>
            </w:tcBorders>
            <w:shd w:val="clear" w:color="auto" w:fill="auto"/>
          </w:tcPr>
          <w:p>
            <w:pPr>
              <w:spacing w:line="240" w:lineRule="atLeast"/>
              <w:ind w:left="105" w:leftChars="50" w:right="105" w:rightChars="50"/>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69" w:hRule="exact"/>
          <w:jc w:val="center"/>
        </w:trPr>
        <w:tc>
          <w:tcPr>
            <w:tcW w:w="491" w:type="dxa"/>
            <w:vMerge w:val="continue"/>
            <w:tcBorders>
              <w:left w:val="nil"/>
            </w:tcBorders>
            <w:shd w:val="clear" w:color="auto" w:fill="auto"/>
            <w:textDirection w:val="tbRlV"/>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3070" w:type="dxa"/>
            <w:shd w:val="clear" w:color="auto" w:fill="auto"/>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大学本科</w:t>
            </w:r>
          </w:p>
        </w:tc>
        <w:tc>
          <w:tcPr>
            <w:tcW w:w="420"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13</w:t>
            </w:r>
          </w:p>
        </w:tc>
        <w:tc>
          <w:tcPr>
            <w:tcW w:w="874"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91"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91" w:type="dxa"/>
            <w:tcBorders>
              <w:right w:val="single" w:color="auto" w:sz="4" w:space="0"/>
            </w:tcBorders>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28" w:type="dxa"/>
            <w:tcBorders>
              <w:left w:val="single" w:color="auto" w:sz="4" w:space="0"/>
              <w:right w:val="double" w:color="auto" w:sz="4" w:space="0"/>
            </w:tcBorders>
            <w:shd w:val="clear" w:color="auto" w:fill="auto"/>
            <w:tcMar>
              <w:left w:w="0" w:type="dxa"/>
              <w:right w:w="0" w:type="dxa"/>
            </w:tcMar>
          </w:tcPr>
          <w:p>
            <w:pPr>
              <w:spacing w:line="240" w:lineRule="atLeast"/>
              <w:ind w:right="-149" w:rightChars="-71" w:firstLine="70" w:firstLineChars="35"/>
              <w:rPr>
                <w:b/>
                <w:color w:val="000000" w:themeColor="text1"/>
                <w:sz w:val="20"/>
                <w14:textFill>
                  <w14:solidFill>
                    <w14:schemeClr w14:val="tx1"/>
                  </w14:solidFill>
                </w14:textFill>
              </w:rPr>
            </w:pPr>
          </w:p>
        </w:tc>
        <w:tc>
          <w:tcPr>
            <w:tcW w:w="468" w:type="dxa"/>
            <w:vMerge w:val="continue"/>
            <w:tcBorders>
              <w:left w:val="double" w:color="auto" w:sz="4" w:space="0"/>
            </w:tcBorders>
            <w:shd w:val="clear" w:color="auto" w:fill="auto"/>
            <w:tcMar>
              <w:left w:w="0" w:type="dxa"/>
              <w:right w:w="0" w:type="dxa"/>
            </w:tcMar>
            <w:vAlign w:val="center"/>
          </w:tcPr>
          <w:p>
            <w:pPr>
              <w:spacing w:line="240" w:lineRule="atLeast"/>
              <w:ind w:right="-149" w:rightChars="-71" w:firstLine="70" w:firstLineChars="35"/>
              <w:rPr>
                <w:b/>
                <w:color w:val="000000" w:themeColor="text1"/>
                <w:sz w:val="20"/>
                <w14:textFill>
                  <w14:solidFill>
                    <w14:schemeClr w14:val="tx1"/>
                  </w14:solidFill>
                </w14:textFill>
              </w:rPr>
            </w:pPr>
          </w:p>
        </w:tc>
        <w:tc>
          <w:tcPr>
            <w:tcW w:w="3827" w:type="dxa"/>
            <w:vMerge w:val="continue"/>
            <w:tcBorders>
              <w:bottom w:val="single" w:color="auto" w:sz="4" w:space="0"/>
            </w:tcBorders>
            <w:shd w:val="clear" w:color="auto" w:fill="auto"/>
            <w:tcMar>
              <w:left w:w="0" w:type="dxa"/>
              <w:right w:w="0" w:type="dxa"/>
            </w:tcMar>
            <w:vAlign w:val="center"/>
          </w:tcPr>
          <w:p>
            <w:pPr>
              <w:spacing w:line="240" w:lineRule="atLeast"/>
              <w:ind w:left="-15" w:leftChars="-7" w:right="105" w:rightChars="50" w:firstLine="14" w:firstLineChars="7"/>
              <w:jc w:val="distribute"/>
              <w:rPr>
                <w:b/>
                <w:color w:val="000000" w:themeColor="text1"/>
                <w:sz w:val="20"/>
                <w14:textFill>
                  <w14:solidFill>
                    <w14:schemeClr w14:val="tx1"/>
                  </w14:solidFill>
                </w14:textFill>
              </w:rPr>
            </w:pPr>
          </w:p>
        </w:tc>
        <w:tc>
          <w:tcPr>
            <w:tcW w:w="515" w:type="dxa"/>
            <w:vMerge w:val="continue"/>
            <w:tcBorders>
              <w:bottom w:val="single" w:color="auto" w:sz="4" w:space="0"/>
            </w:tcBorders>
            <w:shd w:val="clear" w:color="auto" w:fill="auto"/>
            <w:tcMar>
              <w:left w:w="0" w:type="dxa"/>
              <w:right w:w="0" w:type="dxa"/>
            </w:tcMar>
            <w:vAlign w:val="center"/>
          </w:tcPr>
          <w:p>
            <w:pPr>
              <w:spacing w:line="240" w:lineRule="atLeast"/>
              <w:jc w:val="center"/>
              <w:rPr>
                <w:b/>
                <w:color w:val="000000" w:themeColor="text1"/>
                <w:sz w:val="20"/>
                <w14:textFill>
                  <w14:solidFill>
                    <w14:schemeClr w14:val="tx1"/>
                  </w14:solidFill>
                </w14:textFill>
              </w:rPr>
            </w:pPr>
          </w:p>
        </w:tc>
        <w:tc>
          <w:tcPr>
            <w:tcW w:w="477" w:type="dxa"/>
            <w:vMerge w:val="continue"/>
            <w:tcBorders>
              <w:bottom w:val="single" w:color="auto" w:sz="4" w:space="0"/>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1" w:type="dxa"/>
            <w:vMerge w:val="continue"/>
            <w:tcBorders>
              <w:bottom w:val="single" w:color="auto" w:sz="4" w:space="0"/>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0" w:type="dxa"/>
            <w:vMerge w:val="continue"/>
            <w:tcBorders>
              <w:bottom w:val="single" w:color="auto" w:sz="4" w:space="0"/>
              <w:right w:val="nil"/>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1" w:type="dxa"/>
            <w:vMerge w:val="continue"/>
            <w:tcBorders>
              <w:bottom w:val="single" w:color="auto" w:sz="4" w:space="0"/>
              <w:right w:val="nil"/>
            </w:tcBorders>
            <w:shd w:val="clear" w:color="auto" w:fill="auto"/>
          </w:tcPr>
          <w:p>
            <w:pPr>
              <w:spacing w:line="240" w:lineRule="atLeast"/>
              <w:ind w:left="105" w:leftChars="50" w:right="105" w:rightChars="50"/>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69" w:hRule="exact"/>
          <w:jc w:val="center"/>
        </w:trPr>
        <w:tc>
          <w:tcPr>
            <w:tcW w:w="491" w:type="dxa"/>
            <w:vMerge w:val="continue"/>
            <w:tcBorders>
              <w:left w:val="nil"/>
            </w:tcBorders>
            <w:shd w:val="clear" w:color="auto" w:fill="auto"/>
            <w:textDirection w:val="tbRlV"/>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3070" w:type="dxa"/>
            <w:shd w:val="clear" w:color="auto" w:fill="auto"/>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大学专科</w:t>
            </w:r>
          </w:p>
        </w:tc>
        <w:tc>
          <w:tcPr>
            <w:tcW w:w="420"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14</w:t>
            </w:r>
          </w:p>
        </w:tc>
        <w:tc>
          <w:tcPr>
            <w:tcW w:w="874"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91"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91" w:type="dxa"/>
            <w:tcBorders>
              <w:right w:val="single" w:color="auto" w:sz="4" w:space="0"/>
            </w:tcBorders>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28" w:type="dxa"/>
            <w:tcBorders>
              <w:left w:val="single" w:color="auto" w:sz="4" w:space="0"/>
              <w:right w:val="double" w:color="auto" w:sz="4" w:space="0"/>
            </w:tcBorders>
            <w:shd w:val="clear" w:color="auto" w:fill="auto"/>
            <w:tcMar>
              <w:left w:w="0" w:type="dxa"/>
              <w:right w:w="0" w:type="dxa"/>
            </w:tcMar>
          </w:tcPr>
          <w:p>
            <w:pPr>
              <w:spacing w:line="240" w:lineRule="atLeast"/>
              <w:ind w:right="-149" w:rightChars="-71" w:firstLine="70" w:firstLineChars="35"/>
              <w:rPr>
                <w:b/>
                <w:color w:val="000000" w:themeColor="text1"/>
                <w:sz w:val="20"/>
                <w14:textFill>
                  <w14:solidFill>
                    <w14:schemeClr w14:val="tx1"/>
                  </w14:solidFill>
                </w14:textFill>
              </w:rPr>
            </w:pPr>
          </w:p>
        </w:tc>
        <w:tc>
          <w:tcPr>
            <w:tcW w:w="468" w:type="dxa"/>
            <w:vMerge w:val="continue"/>
            <w:tcBorders>
              <w:left w:val="double" w:color="auto" w:sz="4" w:space="0"/>
            </w:tcBorders>
            <w:shd w:val="clear" w:color="auto" w:fill="auto"/>
            <w:tcMar>
              <w:left w:w="0" w:type="dxa"/>
              <w:right w:w="0" w:type="dxa"/>
            </w:tcMar>
            <w:vAlign w:val="center"/>
          </w:tcPr>
          <w:p>
            <w:pPr>
              <w:spacing w:line="240" w:lineRule="atLeast"/>
              <w:ind w:right="-149" w:rightChars="-71" w:firstLine="70" w:firstLineChars="35"/>
              <w:rPr>
                <w:b/>
                <w:color w:val="000000" w:themeColor="text1"/>
                <w:sz w:val="20"/>
                <w14:textFill>
                  <w14:solidFill>
                    <w14:schemeClr w14:val="tx1"/>
                  </w14:solidFill>
                </w14:textFill>
              </w:rPr>
            </w:pPr>
          </w:p>
        </w:tc>
        <w:tc>
          <w:tcPr>
            <w:tcW w:w="3827" w:type="dxa"/>
            <w:tcBorders>
              <w:top w:val="single" w:color="auto" w:sz="4" w:space="0"/>
              <w:bottom w:val="single" w:color="auto" w:sz="4" w:space="0"/>
            </w:tcBorders>
            <w:shd w:val="clear" w:color="auto" w:fill="auto"/>
            <w:tcMar>
              <w:left w:w="0" w:type="dxa"/>
              <w:right w:w="0" w:type="dxa"/>
            </w:tcMar>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因辞去代表职务终止代表资格</w:t>
            </w:r>
          </w:p>
        </w:tc>
        <w:tc>
          <w:tcPr>
            <w:tcW w:w="515" w:type="dxa"/>
            <w:tcBorders>
              <w:top w:val="single" w:color="auto" w:sz="4" w:space="0"/>
              <w:bottom w:val="single" w:color="auto" w:sz="4" w:space="0"/>
            </w:tcBorders>
            <w:shd w:val="clear" w:color="auto" w:fill="auto"/>
            <w:tcMar>
              <w:left w:w="0" w:type="dxa"/>
              <w:right w:w="0" w:type="dxa"/>
            </w:tcMar>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29</w:t>
            </w:r>
          </w:p>
        </w:tc>
        <w:tc>
          <w:tcPr>
            <w:tcW w:w="477" w:type="dxa"/>
            <w:tcBorders>
              <w:top w:val="single" w:color="auto" w:sz="4" w:space="0"/>
              <w:bottom w:val="single" w:color="auto" w:sz="4" w:space="0"/>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1" w:type="dxa"/>
            <w:tcBorders>
              <w:top w:val="single" w:color="auto" w:sz="4" w:space="0"/>
              <w:bottom w:val="single" w:color="auto" w:sz="4" w:space="0"/>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0" w:type="dxa"/>
            <w:tcBorders>
              <w:top w:val="single" w:color="auto" w:sz="4" w:space="0"/>
              <w:bottom w:val="single" w:color="auto" w:sz="4" w:space="0"/>
              <w:right w:val="nil"/>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1" w:type="dxa"/>
            <w:tcBorders>
              <w:top w:val="single" w:color="auto" w:sz="4" w:space="0"/>
              <w:bottom w:val="single" w:color="auto" w:sz="4" w:space="0"/>
              <w:right w:val="nil"/>
            </w:tcBorders>
            <w:shd w:val="clear" w:color="auto" w:fill="auto"/>
          </w:tcPr>
          <w:p>
            <w:pPr>
              <w:spacing w:line="240" w:lineRule="atLeast"/>
              <w:ind w:left="105" w:leftChars="50" w:right="105" w:rightChars="50"/>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69" w:hRule="exact"/>
          <w:jc w:val="center"/>
        </w:trPr>
        <w:tc>
          <w:tcPr>
            <w:tcW w:w="491" w:type="dxa"/>
            <w:vMerge w:val="continue"/>
            <w:tcBorders>
              <w:left w:val="nil"/>
            </w:tcBorders>
            <w:shd w:val="clear" w:color="auto" w:fill="auto"/>
            <w:textDirection w:val="tbRlV"/>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3070" w:type="dxa"/>
            <w:shd w:val="clear" w:color="auto" w:fill="auto"/>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中专</w:t>
            </w:r>
          </w:p>
        </w:tc>
        <w:tc>
          <w:tcPr>
            <w:tcW w:w="420"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15</w:t>
            </w:r>
          </w:p>
        </w:tc>
        <w:tc>
          <w:tcPr>
            <w:tcW w:w="874" w:type="dxa"/>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91" w:type="dxa"/>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91" w:type="dxa"/>
            <w:tcBorders>
              <w:right w:val="single" w:color="auto" w:sz="4" w:space="0"/>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28" w:type="dxa"/>
            <w:tcBorders>
              <w:left w:val="single" w:color="auto" w:sz="4" w:space="0"/>
              <w:right w:val="double" w:color="auto" w:sz="4" w:space="0"/>
            </w:tcBorders>
            <w:shd w:val="clear" w:color="auto" w:fill="auto"/>
          </w:tcPr>
          <w:p>
            <w:pPr>
              <w:spacing w:line="240" w:lineRule="atLeast"/>
              <w:ind w:left="105" w:leftChars="50" w:right="105" w:rightChars="50"/>
              <w:jc w:val="center"/>
              <w:rPr>
                <w:b/>
                <w:color w:val="000000" w:themeColor="text1"/>
                <w:sz w:val="20"/>
                <w14:textFill>
                  <w14:solidFill>
                    <w14:schemeClr w14:val="tx1"/>
                  </w14:solidFill>
                </w14:textFill>
              </w:rPr>
            </w:pPr>
          </w:p>
        </w:tc>
        <w:tc>
          <w:tcPr>
            <w:tcW w:w="468" w:type="dxa"/>
            <w:vMerge w:val="continue"/>
            <w:tcBorders>
              <w:left w:val="double" w:color="auto" w:sz="4" w:space="0"/>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3827" w:type="dxa"/>
            <w:tcBorders>
              <w:bottom w:val="single" w:color="auto" w:sz="4" w:space="0"/>
              <w:right w:val="single" w:color="auto" w:sz="4" w:space="0"/>
            </w:tcBorders>
            <w:shd w:val="clear" w:color="auto" w:fill="auto"/>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因病、因故死亡终止代表资格</w:t>
            </w:r>
          </w:p>
        </w:tc>
        <w:tc>
          <w:tcPr>
            <w:tcW w:w="515" w:type="dxa"/>
            <w:tcBorders>
              <w:left w:val="single" w:color="auto" w:sz="4" w:space="0"/>
              <w:bottom w:val="single" w:color="auto" w:sz="4" w:space="0"/>
              <w:right w:val="single" w:color="auto" w:sz="4" w:space="0"/>
            </w:tcBorders>
            <w:shd w:val="clear" w:color="auto" w:fill="auto"/>
            <w:vAlign w:val="center"/>
          </w:tcPr>
          <w:p>
            <w:pPr>
              <w:spacing w:line="24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30</w:t>
            </w:r>
          </w:p>
        </w:tc>
        <w:tc>
          <w:tcPr>
            <w:tcW w:w="477" w:type="dxa"/>
            <w:tcBorders>
              <w:left w:val="single" w:color="auto" w:sz="4" w:space="0"/>
              <w:bottom w:val="single" w:color="auto" w:sz="4" w:space="0"/>
              <w:right w:val="single" w:color="auto" w:sz="4" w:space="0"/>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single" w:color="auto" w:sz="4" w:space="0"/>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0" w:type="dxa"/>
            <w:tcBorders>
              <w:left w:val="single" w:color="auto" w:sz="4" w:space="0"/>
              <w:bottom w:val="single" w:color="auto" w:sz="4" w:space="0"/>
              <w:right w:val="single" w:color="auto" w:sz="4" w:space="0"/>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1" w:type="dxa"/>
            <w:tcBorders>
              <w:left w:val="single" w:color="auto" w:sz="4" w:space="0"/>
              <w:bottom w:val="single" w:color="auto" w:sz="4" w:space="0"/>
              <w:right w:val="nil"/>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851" w:type="dxa"/>
          <w:cantSplit/>
          <w:trHeight w:val="369" w:hRule="exact"/>
          <w:jc w:val="center"/>
        </w:trPr>
        <w:tc>
          <w:tcPr>
            <w:tcW w:w="491" w:type="dxa"/>
            <w:vMerge w:val="continue"/>
            <w:tcBorders>
              <w:left w:val="nil"/>
            </w:tcBorders>
            <w:shd w:val="clear" w:color="auto" w:fill="auto"/>
            <w:textDirection w:val="tbRlV"/>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3070" w:type="dxa"/>
            <w:shd w:val="clear" w:color="auto" w:fill="auto"/>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高中、中技</w:t>
            </w:r>
          </w:p>
        </w:tc>
        <w:tc>
          <w:tcPr>
            <w:tcW w:w="420" w:type="dxa"/>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16</w:t>
            </w:r>
          </w:p>
        </w:tc>
        <w:tc>
          <w:tcPr>
            <w:tcW w:w="874" w:type="dxa"/>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91" w:type="dxa"/>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91" w:type="dxa"/>
            <w:tcBorders>
              <w:right w:val="single" w:color="auto" w:sz="4" w:space="0"/>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28" w:type="dxa"/>
            <w:tcBorders>
              <w:left w:val="single" w:color="auto" w:sz="4" w:space="0"/>
              <w:right w:val="double" w:color="auto" w:sz="4" w:space="0"/>
            </w:tcBorders>
            <w:shd w:val="clear" w:color="auto" w:fill="auto"/>
          </w:tcPr>
          <w:p>
            <w:pPr>
              <w:spacing w:line="240" w:lineRule="atLeast"/>
              <w:ind w:left="105" w:leftChars="50" w:right="105" w:rightChars="50"/>
              <w:jc w:val="center"/>
              <w:rPr>
                <w:b/>
                <w:color w:val="000000" w:themeColor="text1"/>
                <w:sz w:val="20"/>
                <w14:textFill>
                  <w14:solidFill>
                    <w14:schemeClr w14:val="tx1"/>
                  </w14:solidFill>
                </w14:textFill>
              </w:rPr>
            </w:pPr>
          </w:p>
        </w:tc>
        <w:tc>
          <w:tcPr>
            <w:tcW w:w="468" w:type="dxa"/>
            <w:vMerge w:val="continue"/>
            <w:tcBorders>
              <w:left w:val="double" w:color="auto" w:sz="4" w:space="0"/>
            </w:tcBorders>
            <w:vAlign w:val="center"/>
          </w:tcPr>
          <w:p>
            <w:pPr>
              <w:widowControl/>
              <w:adjustRightInd/>
              <w:spacing w:line="240" w:lineRule="auto"/>
              <w:jc w:val="left"/>
              <w:textAlignment w:val="auto"/>
            </w:pPr>
          </w:p>
        </w:tc>
        <w:tc>
          <w:tcPr>
            <w:tcW w:w="3827" w:type="dxa"/>
            <w:vAlign w:val="center"/>
          </w:tcPr>
          <w:p>
            <w:pPr>
              <w:spacing w:line="240" w:lineRule="atLeast"/>
              <w:ind w:left="105" w:leftChars="50" w:right="105" w:rightChars="50"/>
              <w:jc w:val="distribute"/>
            </w:pPr>
            <w:r>
              <w:rPr>
                <w:rFonts w:hint="eastAsia"/>
                <w:b/>
                <w:color w:val="000000" w:themeColor="text1"/>
                <w:sz w:val="20"/>
                <w14:textFill>
                  <w14:solidFill>
                    <w14:schemeClr w14:val="tx1"/>
                  </w14:solidFill>
                </w14:textFill>
              </w:rPr>
              <w:t>因其他情况终止代表资格</w:t>
            </w:r>
          </w:p>
        </w:tc>
        <w:tc>
          <w:tcPr>
            <w:tcW w:w="515" w:type="dxa"/>
            <w:vAlign w:val="center"/>
          </w:tcPr>
          <w:p>
            <w:pPr>
              <w:spacing w:line="240" w:lineRule="atLeast"/>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31</w:t>
            </w:r>
          </w:p>
        </w:tc>
        <w:tc>
          <w:tcPr>
            <w:tcW w:w="477" w:type="dxa"/>
            <w:vAlign w:val="center"/>
          </w:tcPr>
          <w:p>
            <w:pPr>
              <w:widowControl/>
              <w:adjustRightInd/>
              <w:spacing w:line="240" w:lineRule="auto"/>
              <w:jc w:val="left"/>
              <w:textAlignment w:val="auto"/>
            </w:pPr>
          </w:p>
        </w:tc>
        <w:tc>
          <w:tcPr>
            <w:tcW w:w="851" w:type="dxa"/>
            <w:vAlign w:val="center"/>
          </w:tcPr>
          <w:p>
            <w:pPr>
              <w:widowControl/>
              <w:adjustRightInd/>
              <w:spacing w:line="240" w:lineRule="auto"/>
              <w:jc w:val="left"/>
              <w:textAlignment w:val="auto"/>
            </w:pPr>
          </w:p>
        </w:tc>
        <w:tc>
          <w:tcPr>
            <w:tcW w:w="850" w:type="dxa"/>
            <w:vAlign w:val="center"/>
          </w:tcPr>
          <w:p>
            <w:pPr>
              <w:widowControl/>
              <w:adjustRightInd/>
              <w:spacing w:line="240" w:lineRule="auto"/>
              <w:jc w:val="left"/>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69" w:hRule="exact"/>
          <w:jc w:val="center"/>
        </w:trPr>
        <w:tc>
          <w:tcPr>
            <w:tcW w:w="491" w:type="dxa"/>
            <w:vMerge w:val="continue"/>
            <w:tcBorders>
              <w:left w:val="nil"/>
              <w:bottom w:val="single" w:color="auto" w:sz="8" w:space="0"/>
            </w:tcBorders>
            <w:shd w:val="clear" w:color="auto" w:fill="auto"/>
            <w:textDirection w:val="tbRlV"/>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3070" w:type="dxa"/>
            <w:tcBorders>
              <w:bottom w:val="single" w:color="auto" w:sz="8" w:space="0"/>
            </w:tcBorders>
            <w:shd w:val="clear" w:color="auto" w:fill="auto"/>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初中及以下</w:t>
            </w:r>
          </w:p>
        </w:tc>
        <w:tc>
          <w:tcPr>
            <w:tcW w:w="420" w:type="dxa"/>
            <w:tcBorders>
              <w:bottom w:val="single" w:color="auto" w:sz="8" w:space="0"/>
            </w:tcBorders>
            <w:shd w:val="clear" w:color="auto" w:fill="auto"/>
            <w:tcMar>
              <w:left w:w="0" w:type="dxa"/>
              <w:right w:w="0" w:type="dxa"/>
            </w:tcMar>
            <w:vAlign w:val="center"/>
          </w:tcPr>
          <w:p>
            <w:pPr>
              <w:spacing w:line="240" w:lineRule="atLeast"/>
              <w:ind w:left="105" w:leftChars="50" w:right="105" w:rightChars="50"/>
              <w:jc w:val="center"/>
              <w:rPr>
                <w:b/>
                <w:color w:val="000000" w:themeColor="text1"/>
                <w:sz w:val="20"/>
                <w14:textFill>
                  <w14:solidFill>
                    <w14:schemeClr w14:val="tx1"/>
                  </w14:solidFill>
                </w14:textFill>
              </w:rPr>
            </w:pPr>
            <w:r>
              <w:rPr>
                <w:b/>
                <w:color w:val="000000" w:themeColor="text1"/>
                <w:sz w:val="20"/>
                <w14:textFill>
                  <w14:solidFill>
                    <w14:schemeClr w14:val="tx1"/>
                  </w14:solidFill>
                </w14:textFill>
              </w:rPr>
              <w:t>17</w:t>
            </w:r>
          </w:p>
        </w:tc>
        <w:tc>
          <w:tcPr>
            <w:tcW w:w="874" w:type="dxa"/>
            <w:tcBorders>
              <w:bottom w:val="single" w:color="auto" w:sz="8" w:space="0"/>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91" w:type="dxa"/>
            <w:tcBorders>
              <w:bottom w:val="single" w:color="auto" w:sz="8" w:space="0"/>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91" w:type="dxa"/>
            <w:tcBorders>
              <w:bottom w:val="single" w:color="auto" w:sz="8" w:space="0"/>
              <w:right w:val="single" w:color="auto" w:sz="4" w:space="0"/>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28" w:type="dxa"/>
            <w:tcBorders>
              <w:left w:val="single" w:color="auto" w:sz="4" w:space="0"/>
              <w:bottom w:val="single" w:color="auto" w:sz="8" w:space="0"/>
              <w:right w:val="double" w:color="auto" w:sz="4" w:space="0"/>
            </w:tcBorders>
            <w:shd w:val="clear" w:color="auto" w:fill="auto"/>
          </w:tcPr>
          <w:p>
            <w:pPr>
              <w:spacing w:line="240" w:lineRule="atLeast"/>
              <w:ind w:left="105" w:leftChars="50" w:right="105" w:rightChars="50"/>
              <w:jc w:val="center"/>
              <w:rPr>
                <w:b/>
                <w:color w:val="000000" w:themeColor="text1"/>
                <w:sz w:val="20"/>
                <w14:textFill>
                  <w14:solidFill>
                    <w14:schemeClr w14:val="tx1"/>
                  </w14:solidFill>
                </w14:textFill>
              </w:rPr>
            </w:pPr>
          </w:p>
        </w:tc>
        <w:tc>
          <w:tcPr>
            <w:tcW w:w="468" w:type="dxa"/>
            <w:vMerge w:val="continue"/>
            <w:tcBorders>
              <w:left w:val="double" w:color="auto" w:sz="4" w:space="0"/>
              <w:bottom w:val="single" w:color="auto" w:sz="8" w:space="0"/>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3827" w:type="dxa"/>
            <w:tcBorders>
              <w:top w:val="single" w:color="auto" w:sz="8" w:space="0"/>
              <w:bottom w:val="single" w:color="auto" w:sz="8" w:space="0"/>
              <w:right w:val="single" w:color="auto" w:sz="8" w:space="0"/>
            </w:tcBorders>
            <w:shd w:val="clear" w:color="auto" w:fill="auto"/>
            <w:vAlign w:val="center"/>
          </w:tcPr>
          <w:p>
            <w:pPr>
              <w:spacing w:line="240" w:lineRule="atLeast"/>
              <w:ind w:left="105" w:leftChars="50" w:right="105" w:rightChars="50"/>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被依法留置、逮捕停止执行代表职务</w:t>
            </w:r>
          </w:p>
        </w:tc>
        <w:tc>
          <w:tcPr>
            <w:tcW w:w="515" w:type="dxa"/>
            <w:tcBorders>
              <w:top w:val="single" w:color="auto" w:sz="8" w:space="0"/>
              <w:left w:val="single" w:color="auto" w:sz="8" w:space="0"/>
              <w:bottom w:val="single" w:color="auto" w:sz="8" w:space="0"/>
              <w:right w:val="single" w:color="auto" w:sz="8" w:space="0"/>
            </w:tcBorders>
            <w:shd w:val="clear" w:color="auto" w:fill="auto"/>
            <w:vAlign w:val="center"/>
          </w:tcPr>
          <w:p>
            <w:pPr>
              <w:spacing w:line="240" w:lineRule="atLeast"/>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32</w:t>
            </w:r>
          </w:p>
        </w:tc>
        <w:tc>
          <w:tcPr>
            <w:tcW w:w="477" w:type="dxa"/>
            <w:tcBorders>
              <w:top w:val="single" w:color="auto" w:sz="8" w:space="0"/>
              <w:left w:val="single" w:color="auto" w:sz="8" w:space="0"/>
              <w:bottom w:val="single" w:color="auto" w:sz="8" w:space="0"/>
              <w:right w:val="single" w:color="auto" w:sz="8" w:space="0"/>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1" w:type="dxa"/>
            <w:tcBorders>
              <w:top w:val="single" w:color="auto" w:sz="8" w:space="0"/>
              <w:left w:val="single" w:color="auto" w:sz="8" w:space="0"/>
              <w:bottom w:val="single" w:color="auto" w:sz="8" w:space="0"/>
              <w:right w:val="single" w:color="auto" w:sz="8" w:space="0"/>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0" w:type="dxa"/>
            <w:tcBorders>
              <w:top w:val="single" w:color="auto" w:sz="8" w:space="0"/>
              <w:left w:val="single" w:color="auto" w:sz="8" w:space="0"/>
              <w:bottom w:val="single" w:color="auto" w:sz="8" w:space="0"/>
              <w:right w:val="single" w:color="auto" w:sz="8" w:space="0"/>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c>
          <w:tcPr>
            <w:tcW w:w="851" w:type="dxa"/>
            <w:tcBorders>
              <w:top w:val="single" w:color="auto" w:sz="8" w:space="0"/>
              <w:left w:val="single" w:color="auto" w:sz="8" w:space="0"/>
              <w:bottom w:val="single" w:color="auto" w:sz="8" w:space="0"/>
              <w:right w:val="nil"/>
            </w:tcBorders>
            <w:shd w:val="clear" w:color="auto" w:fill="auto"/>
            <w:vAlign w:val="center"/>
          </w:tcPr>
          <w:p>
            <w:pPr>
              <w:spacing w:line="240" w:lineRule="atLeast"/>
              <w:ind w:left="105" w:leftChars="50" w:right="105" w:rightChars="50"/>
              <w:jc w:val="center"/>
              <w:rPr>
                <w:b/>
                <w:color w:val="000000" w:themeColor="text1"/>
                <w:sz w:val="20"/>
                <w14:textFill>
                  <w14:solidFill>
                    <w14:schemeClr w14:val="tx1"/>
                  </w14:solidFill>
                </w14:textFill>
              </w:rPr>
            </w:pPr>
          </w:p>
        </w:tc>
      </w:tr>
    </w:tbl>
    <w:p>
      <w:pPr>
        <w:tabs>
          <w:tab w:val="left" w:pos="2940"/>
          <w:tab w:val="left" w:pos="5760"/>
          <w:tab w:val="left" w:pos="5940"/>
        </w:tabs>
        <w:spacing w:line="300" w:lineRule="exact"/>
        <w:jc w:val="left"/>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补充资料：</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．已建立党代表大会代表联络工作机构的地方各级党委　　个，其中</w:t>
      </w:r>
      <w:r>
        <w:rPr>
          <w:rFonts w:hint="eastAsia"/>
          <w:b/>
          <w:bCs/>
          <w:color w:val="000000" w:themeColor="text1"/>
          <w:sz w:val="20"/>
          <w14:textFill>
            <w14:solidFill>
              <w14:schemeClr w14:val="tx1"/>
            </w14:solidFill>
          </w14:textFill>
        </w:rPr>
        <w:t>省（区、市）党委　　个，市（州）党委　　个，县（市、区</w:t>
      </w:r>
      <w:ins w:id="1124" w:author="zzb" w:date="2023-11-03T19:06:19Z">
        <w:r>
          <w:rPr>
            <w:rFonts w:hint="eastAsia"/>
            <w:b/>
            <w:bCs/>
            <w:color w:val="000000" w:themeColor="text1"/>
            <w:sz w:val="20"/>
            <w:lang w:eastAsia="zh-CN"/>
            <w14:textFill>
              <w14:solidFill>
                <w14:schemeClr w14:val="tx1"/>
              </w14:solidFill>
            </w14:textFill>
          </w:rPr>
          <w:t>、</w:t>
        </w:r>
      </w:ins>
      <w:ins w:id="1125" w:author="zzb" w:date="2023-11-03T19:06:20Z">
        <w:r>
          <w:rPr>
            <w:rFonts w:hint="eastAsia"/>
            <w:b/>
            <w:bCs/>
            <w:color w:val="000000" w:themeColor="text1"/>
            <w:sz w:val="20"/>
            <w:lang w:eastAsia="zh-CN"/>
            <w14:textFill>
              <w14:solidFill>
                <w14:schemeClr w14:val="tx1"/>
              </w14:solidFill>
            </w14:textFill>
          </w:rPr>
          <w:t>旗</w:t>
        </w:r>
      </w:ins>
      <w:r>
        <w:rPr>
          <w:rFonts w:hint="eastAsia"/>
          <w:b/>
          <w:bCs/>
          <w:color w:val="000000" w:themeColor="text1"/>
          <w:sz w:val="20"/>
          <w14:textFill>
            <w14:solidFill>
              <w14:schemeClr w14:val="tx1"/>
            </w14:solidFill>
          </w14:textFill>
        </w:rPr>
        <w:t>）党委　　个。</w:t>
      </w:r>
    </w:p>
    <w:p>
      <w:pPr>
        <w:tabs>
          <w:tab w:val="left" w:pos="2940"/>
          <w:tab w:val="left" w:pos="5295"/>
        </w:tabs>
        <w:spacing w:line="300" w:lineRule="exact"/>
        <w:ind w:left="-359" w:leftChars="-171" w:firstLine="1397" w:firstLineChars="696"/>
        <w:jc w:val="left"/>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rFonts w:hint="eastAsia"/>
          <w:b/>
          <w:bCs/>
          <w:color w:val="000000" w:themeColor="text1"/>
          <w:sz w:val="20"/>
          <w14:textFill>
            <w14:solidFill>
              <w14:schemeClr w14:val="tx1"/>
            </w14:solidFill>
          </w14:textFill>
        </w:rPr>
        <w:t>试行乡镇党代会年会制的乡镇党委</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个。</w:t>
      </w:r>
      <w:r>
        <w:rPr>
          <w:b/>
          <w:bCs/>
          <w:color w:val="000000" w:themeColor="text1"/>
          <w:sz w:val="20"/>
          <w14:textFill>
            <w14:solidFill>
              <w14:schemeClr w14:val="tx1"/>
            </w14:solidFill>
          </w14:textFill>
        </w:rPr>
        <w:tab/>
      </w:r>
    </w:p>
    <w:p>
      <w:pPr>
        <w:tabs>
          <w:tab w:val="left" w:pos="2940"/>
          <w:tab w:val="left" w:pos="5295"/>
        </w:tabs>
        <w:spacing w:line="300" w:lineRule="exact"/>
        <w:ind w:left="-359" w:leftChars="-171" w:firstLine="1397" w:firstLineChars="696"/>
        <w:jc w:val="left"/>
        <w:rPr>
          <w:b/>
          <w:bCs/>
          <w:color w:val="000000" w:themeColor="text1"/>
          <w:sz w:val="20"/>
          <w14:textFill>
            <w14:solidFill>
              <w14:schemeClr w14:val="tx1"/>
            </w14:solidFill>
          </w14:textFill>
        </w:rPr>
      </w:pPr>
    </w:p>
    <w:p>
      <w:pPr>
        <w:jc w:val="center"/>
        <w:rPr>
          <w:b/>
          <w:color w:val="000000" w:themeColor="text1"/>
          <w:sz w:val="23"/>
          <w:szCs w:val="23"/>
          <w14:textFill>
            <w14:solidFill>
              <w14:schemeClr w14:val="tx1"/>
            </w14:solidFill>
          </w14:textFill>
        </w:rPr>
      </w:pPr>
      <w:r>
        <w:rPr>
          <w:b/>
          <w:color w:val="000000" w:themeColor="text1"/>
          <w:sz w:val="31"/>
          <w:szCs w:val="31"/>
          <w14:textFill>
            <w14:solidFill>
              <w14:schemeClr w14:val="tx1"/>
            </w14:solidFill>
          </w14:textFill>
        </w:rPr>
        <w:t xml:space="preserve"> </w:t>
      </w:r>
      <w:r>
        <w:rPr>
          <w:rFonts w:hint="eastAsia"/>
          <w:b/>
          <w:color w:val="000000" w:themeColor="text1"/>
          <w:sz w:val="23"/>
          <w:szCs w:val="23"/>
          <w14:textFill>
            <w14:solidFill>
              <w14:schemeClr w14:val="tx1"/>
            </w14:solidFill>
          </w14:textFill>
        </w:rPr>
        <w:t>专题调查表一</w:t>
      </w:r>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农村党建有关情况</w:t>
      </w:r>
    </w:p>
    <w:p>
      <w:pPr>
        <w:spacing w:line="240" w:lineRule="atLeast"/>
        <w:jc w:val="center"/>
        <w:rPr>
          <w:b/>
          <w:bCs/>
          <w:color w:val="000000" w:themeColor="text1"/>
          <w:sz w:val="20"/>
          <w14:textFill>
            <w14:solidFill>
              <w14:schemeClr w14:val="tx1"/>
            </w14:solidFill>
          </w14:textFill>
        </w:rPr>
      </w:pPr>
    </w:p>
    <w:p>
      <w:pPr>
        <w:pStyle w:val="22"/>
        <w:numPr>
          <w:ilvl w:val="0"/>
          <w:numId w:val="5"/>
        </w:numPr>
        <w:spacing w:line="240" w:lineRule="atLeast"/>
        <w:ind w:firstLineChars="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指标解释</w:t>
      </w:r>
    </w:p>
    <w:p>
      <w:pPr>
        <w:snapToGrid w:val="0"/>
        <w:spacing w:line="240" w:lineRule="atLeast"/>
        <w:ind w:firstLine="401" w:firstLineChars="200"/>
        <w:rPr>
          <w:b/>
          <w:color w:val="000000" w:themeColor="text1"/>
          <w:sz w:val="20"/>
          <w14:textFill>
            <w14:solidFill>
              <w14:schemeClr w14:val="tx1"/>
            </w14:solidFill>
          </w14:textFill>
        </w:rPr>
        <w:sectPr>
          <w:footerReference r:id="rId15" w:type="default"/>
          <w:footerReference r:id="rId16" w:type="even"/>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napToGrid w:val="0"/>
        <w:spacing w:line="240" w:lineRule="atLeast"/>
        <w:ind w:firstLine="393" w:firstLineChars="196"/>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．本表统计行政村“一定三有”政策落实、选派第一书记工作、基层基础保障等情况。</w:t>
      </w:r>
    </w:p>
    <w:p>
      <w:pPr>
        <w:snapToGrid w:val="0"/>
        <w:spacing w:line="240" w:lineRule="atLeast"/>
        <w:ind w:firstLine="401" w:firstLineChars="200"/>
        <w:rPr>
          <w:b/>
          <w:color w:val="000000" w:themeColor="text1"/>
          <w:sz w:val="20"/>
          <w14:textFill>
            <w14:solidFill>
              <w14:schemeClr w14:val="tx1"/>
            </w14:solidFill>
          </w14:textFill>
        </w:rPr>
      </w:pPr>
      <w:r>
        <w:rPr>
          <w:rFonts w:hint="default"/>
          <w:b/>
          <w:color w:val="000000" w:themeColor="text1"/>
          <w:sz w:val="20"/>
          <w:lang w:val="en-US"/>
          <w14:textFill>
            <w14:solidFill>
              <w14:schemeClr w14:val="tx1"/>
            </w14:solidFill>
          </w14:textFill>
        </w:rPr>
        <w:t>2</w:t>
      </w:r>
      <w:r>
        <w:rPr>
          <w:rFonts w:hint="eastAsia"/>
          <w:b/>
          <w:color w:val="000000" w:themeColor="text1"/>
          <w:sz w:val="20"/>
          <w14:textFill>
            <w14:solidFill>
              <w14:schemeClr w14:val="tx1"/>
            </w14:solidFill>
          </w14:textFill>
        </w:rPr>
        <w:t>．“村干部基本报酬”系指对在任村“两委”班子主要成员给予的固定补贴。</w:t>
      </w:r>
    </w:p>
    <w:p>
      <w:pPr>
        <w:snapToGrid w:val="0"/>
        <w:spacing w:line="240" w:lineRule="atLeast"/>
        <w:ind w:firstLine="401" w:firstLineChars="200"/>
        <w:rPr>
          <w:b/>
          <w:color w:val="000000" w:themeColor="text1"/>
          <w:sz w:val="20"/>
          <w14:textFill>
            <w14:solidFill>
              <w14:schemeClr w14:val="tx1"/>
            </w14:solidFill>
          </w14:textFill>
        </w:rPr>
      </w:pPr>
      <w:r>
        <w:rPr>
          <w:rFonts w:hint="default"/>
          <w:b/>
          <w:color w:val="000000" w:themeColor="text1"/>
          <w:sz w:val="20"/>
          <w:lang w:val="en-US"/>
          <w14:textFill>
            <w14:solidFill>
              <w14:schemeClr w14:val="tx1"/>
            </w14:solidFill>
          </w14:textFill>
        </w:rPr>
        <w:t>3</w:t>
      </w:r>
      <w:r>
        <w:rPr>
          <w:rFonts w:hint="eastAsia"/>
          <w:b/>
          <w:color w:val="000000" w:themeColor="text1"/>
          <w:sz w:val="20"/>
          <w14:textFill>
            <w14:solidFill>
              <w14:schemeClr w14:val="tx1"/>
            </w14:solidFill>
          </w14:textFill>
        </w:rPr>
        <w:t>．“村级组织办公经费”系指必要的办公用品费、水电费、报刊征订费等维持村级组织正常运转所必需的开支。</w:t>
      </w:r>
      <w:r>
        <w:rPr>
          <w:b/>
          <w:color w:val="000000" w:themeColor="text1"/>
          <w:sz w:val="20"/>
          <w14:textFill>
            <w14:solidFill>
              <w14:schemeClr w14:val="tx1"/>
            </w14:solidFill>
          </w14:textFill>
        </w:rPr>
        <w:t xml:space="preserve"> </w:t>
      </w:r>
    </w:p>
    <w:p>
      <w:pPr>
        <w:snapToGrid w:val="0"/>
        <w:spacing w:line="240" w:lineRule="atLeast"/>
        <w:ind w:firstLine="401" w:firstLineChars="200"/>
        <w:rPr>
          <w:b/>
          <w:color w:val="000000" w:themeColor="text1"/>
          <w:sz w:val="20"/>
          <w14:textFill>
            <w14:solidFill>
              <w14:schemeClr w14:val="tx1"/>
            </w14:solidFill>
          </w14:textFill>
        </w:rPr>
      </w:pPr>
      <w:r>
        <w:rPr>
          <w:rFonts w:hint="default"/>
          <w:b/>
          <w:color w:val="000000" w:themeColor="text1"/>
          <w:sz w:val="20"/>
          <w:lang w:val="en-US"/>
          <w14:textFill>
            <w14:solidFill>
              <w14:schemeClr w14:val="tx1"/>
            </w14:solidFill>
          </w14:textFill>
        </w:rPr>
        <w:t>4</w:t>
      </w:r>
      <w:r>
        <w:rPr>
          <w:rFonts w:hint="eastAsia"/>
          <w:b/>
          <w:color w:val="000000" w:themeColor="text1"/>
          <w:sz w:val="20"/>
          <w14:textFill>
            <w14:solidFill>
              <w14:schemeClr w14:val="tx1"/>
            </w14:solidFill>
          </w14:textFill>
        </w:rPr>
        <w:t>．“农村公共服务运行维护支出”系指村级组织用于村内治安、公共卫生防疫等方面的开支。</w:t>
      </w:r>
    </w:p>
    <w:p>
      <w:pPr>
        <w:snapToGrid w:val="0"/>
        <w:spacing w:line="240" w:lineRule="atLeast"/>
        <w:ind w:firstLine="401" w:firstLineChars="200"/>
        <w:rPr>
          <w:b/>
          <w:color w:val="000000" w:themeColor="text1"/>
          <w:sz w:val="20"/>
          <w14:textFill>
            <w14:solidFill>
              <w14:schemeClr w14:val="tx1"/>
            </w14:solidFill>
          </w14:textFill>
        </w:rPr>
      </w:pPr>
      <w:r>
        <w:rPr>
          <w:rFonts w:hint="default"/>
          <w:b/>
          <w:color w:val="000000" w:themeColor="text1"/>
          <w:sz w:val="20"/>
          <w:lang w:val="en-US"/>
          <w14:textFill>
            <w14:solidFill>
              <w14:schemeClr w14:val="tx1"/>
            </w14:solidFill>
          </w14:textFill>
        </w:rPr>
        <w:t>5</w:t>
      </w:r>
      <w:r>
        <w:rPr>
          <w:rFonts w:hint="eastAsia"/>
          <w:b/>
          <w:color w:val="000000" w:themeColor="text1"/>
          <w:sz w:val="20"/>
          <w14:textFill>
            <w14:solidFill>
              <w14:schemeClr w14:val="tx1"/>
            </w14:solidFill>
          </w14:textFill>
        </w:rPr>
        <w:t>．“正常离任村干部生活补贴”系指一般对连续任职满</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届或</w:t>
      </w: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年、累计任职满</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届或</w:t>
      </w: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年，男年满</w:t>
      </w:r>
      <w:r>
        <w:rPr>
          <w:b/>
          <w:color w:val="000000" w:themeColor="text1"/>
          <w:sz w:val="20"/>
          <w14:textFill>
            <w14:solidFill>
              <w14:schemeClr w14:val="tx1"/>
            </w14:solidFill>
          </w14:textFill>
        </w:rPr>
        <w:t>60</w:t>
      </w:r>
      <w:r>
        <w:rPr>
          <w:rFonts w:hint="eastAsia"/>
          <w:b/>
          <w:color w:val="000000" w:themeColor="text1"/>
          <w:sz w:val="20"/>
          <w14:textFill>
            <w14:solidFill>
              <w14:schemeClr w14:val="tx1"/>
            </w14:solidFill>
          </w14:textFill>
        </w:rPr>
        <w:t>周岁、女年满</w:t>
      </w:r>
      <w:r>
        <w:rPr>
          <w:b/>
          <w:color w:val="000000" w:themeColor="text1"/>
          <w:sz w:val="20"/>
          <w14:textFill>
            <w14:solidFill>
              <w14:schemeClr w14:val="tx1"/>
            </w14:solidFill>
          </w14:textFill>
        </w:rPr>
        <w:t>55</w:t>
      </w:r>
      <w:r>
        <w:rPr>
          <w:rFonts w:hint="eastAsia"/>
          <w:b/>
          <w:color w:val="000000" w:themeColor="text1"/>
          <w:sz w:val="20"/>
          <w14:textFill>
            <w14:solidFill>
              <w14:schemeClr w14:val="tx1"/>
            </w14:solidFill>
          </w14:textFill>
        </w:rPr>
        <w:t>周岁的正常离任村干部，根据任职年限等给予的相应生活补贴。</w:t>
      </w:r>
    </w:p>
    <w:p>
      <w:pPr>
        <w:snapToGrid w:val="0"/>
        <w:spacing w:line="240" w:lineRule="atLeast"/>
        <w:ind w:firstLine="401" w:firstLineChars="200"/>
        <w:rPr>
          <w:b/>
          <w:color w:val="000000" w:themeColor="text1"/>
          <w:sz w:val="20"/>
          <w14:textFill>
            <w14:solidFill>
              <w14:schemeClr w14:val="tx1"/>
            </w14:solidFill>
          </w14:textFill>
        </w:rPr>
      </w:pPr>
      <w:r>
        <w:rPr>
          <w:rFonts w:hint="default"/>
          <w:b/>
          <w:color w:val="000000" w:themeColor="text1"/>
          <w:sz w:val="20"/>
          <w:lang w:val="en-US"/>
          <w14:textFill>
            <w14:solidFill>
              <w14:schemeClr w14:val="tx1"/>
            </w14:solidFill>
          </w14:textFill>
        </w:rPr>
        <w:t>6</w:t>
      </w:r>
      <w:r>
        <w:rPr>
          <w:rFonts w:hint="eastAsia"/>
          <w:b/>
          <w:color w:val="000000" w:themeColor="text1"/>
          <w:sz w:val="20"/>
          <w14:textFill>
            <w14:solidFill>
              <w14:schemeClr w14:val="tx1"/>
            </w14:solidFill>
          </w14:textFill>
        </w:rPr>
        <w:t>．“村民小组长误工补贴”系指村民小组长参与服务村民、协助村务等工作获得的相应补贴。</w:t>
      </w:r>
    </w:p>
    <w:p>
      <w:pPr>
        <w:snapToGrid w:val="0"/>
        <w:spacing w:line="240" w:lineRule="atLeast"/>
        <w:ind w:firstLine="401" w:firstLineChars="200"/>
        <w:rPr>
          <w:b/>
          <w:color w:val="000000" w:themeColor="text1"/>
          <w:sz w:val="20"/>
          <w14:textFill>
            <w14:solidFill>
              <w14:schemeClr w14:val="tx1"/>
            </w14:solidFill>
          </w14:textFill>
        </w:rPr>
      </w:pPr>
      <w:r>
        <w:rPr>
          <w:rFonts w:hint="default"/>
          <w:b/>
          <w:color w:val="000000" w:themeColor="text1"/>
          <w:sz w:val="20"/>
          <w:lang w:val="en-US"/>
          <w14:textFill>
            <w14:solidFill>
              <w14:schemeClr w14:val="tx1"/>
            </w14:solidFill>
          </w14:textFill>
        </w:rPr>
        <w:t>7</w:t>
      </w:r>
      <w:r>
        <w:rPr>
          <w:rFonts w:hint="eastAsia"/>
          <w:b/>
          <w:color w:val="000000" w:themeColor="text1"/>
          <w:sz w:val="20"/>
          <w14:textFill>
            <w14:solidFill>
              <w14:schemeClr w14:val="tx1"/>
            </w14:solidFill>
          </w14:textFill>
        </w:rPr>
        <w:t>．“‘五小’建设”系指乡镇小食堂、小厕所、小澡堂、小图书室和小文体室建设。</w:t>
      </w:r>
    </w:p>
    <w:p>
      <w:pPr>
        <w:rPr>
          <w:b/>
          <w:color w:val="000000" w:themeColor="text1"/>
          <w:sz w:val="31"/>
          <w:szCs w:val="31"/>
          <w14:textFill>
            <w14:solidFill>
              <w14:schemeClr w14:val="tx1"/>
            </w14:solidFill>
          </w14:textFill>
        </w:rPr>
      </w:pPr>
    </w:p>
    <w:p>
      <w:pPr>
        <w:rPr>
          <w:b/>
          <w:color w:val="000000" w:themeColor="text1"/>
          <w:sz w:val="31"/>
          <w:szCs w:val="31"/>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rPr>
          <w:rFonts w:eastAsia="黑体"/>
          <w:b/>
          <w:color w:val="000000" w:themeColor="text1"/>
          <w:sz w:val="20"/>
          <w14:textFill>
            <w14:solidFill>
              <w14:schemeClr w14:val="tx1"/>
            </w14:solidFill>
          </w14:textFill>
        </w:rPr>
      </w:pPr>
    </w:p>
    <w:p>
      <w:pPr>
        <w:ind w:firstLine="401" w:firstLineChars="200"/>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二、表内关系</w:t>
      </w:r>
    </w:p>
    <w:p>
      <w:pPr>
        <w:ind w:firstLine="421" w:firstLineChars="200"/>
        <w:rPr>
          <w:b/>
          <w:color w:val="000000" w:themeColor="text1"/>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ind w:firstLine="42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r>
        <w:rPr>
          <w:rFonts w:hint="eastAsia"/>
          <w:b/>
          <w:color w:val="000000" w:themeColor="text1"/>
          <w14:textFill>
            <w14:solidFill>
              <w14:schemeClr w14:val="tx1"/>
            </w14:solidFill>
          </w14:textFill>
        </w:rPr>
        <w:t>1</w:t>
      </w:r>
      <w:r>
        <w:rPr>
          <w:rFonts w:hint="eastAsia"/>
          <w:b/>
          <w:color w:val="000000" w:themeColor="text1"/>
          <w:sz w:val="20"/>
          <w14:textFill>
            <w14:solidFill>
              <w14:schemeClr w14:val="tx1"/>
            </w14:solidFill>
          </w14:textFill>
        </w:rPr>
        <w:t>．</w:t>
      </w:r>
      <w:r>
        <w:rPr>
          <w:rFonts w:hint="eastAsia"/>
          <w:b/>
          <w:color w:val="000000" w:themeColor="text1"/>
          <w14:textFill>
            <w14:solidFill>
              <w14:schemeClr w14:val="tx1"/>
            </w14:solidFill>
          </w14:textFill>
        </w:rPr>
        <w:t>A列分别</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I</w:t>
      </w:r>
      <w:r>
        <w:rPr>
          <w:rFonts w:hint="eastAsia"/>
          <w:b/>
          <w:color w:val="000000" w:themeColor="text1"/>
          <w:sz w:val="20"/>
          <w14:textFill>
            <w14:solidFill>
              <w14:schemeClr w14:val="tx1"/>
            </w14:solidFill>
          </w14:textFill>
        </w:rPr>
        <w:t>列、</w:t>
      </w:r>
      <w:r>
        <w:rPr>
          <w:rFonts w:hint="eastAsia"/>
          <w:b/>
          <w:color w:val="000000" w:themeColor="text1"/>
          <w:sz w:val="20"/>
          <w:lang w:val="en-US" w:eastAsia="zh-CN"/>
          <w14:textFill>
            <w14:solidFill>
              <w14:schemeClr w14:val="tx1"/>
            </w14:solidFill>
          </w14:textFill>
        </w:rPr>
        <w:t>J</w:t>
      </w:r>
      <w:r>
        <w:rPr>
          <w:rFonts w:hint="eastAsia"/>
          <w:b/>
          <w:color w:val="000000" w:themeColor="text1"/>
          <w:sz w:val="20"/>
          <w14:textFill>
            <w14:solidFill>
              <w14:schemeClr w14:val="tx1"/>
            </w14:solidFill>
          </w14:textFill>
        </w:rPr>
        <w:t>列、</w:t>
      </w:r>
      <w:r>
        <w:rPr>
          <w:rFonts w:hint="eastAsia"/>
          <w:b/>
          <w:color w:val="000000" w:themeColor="text1"/>
          <w:sz w:val="20"/>
          <w:lang w:val="en-US" w:eastAsia="zh-CN"/>
          <w14:textFill>
            <w14:solidFill>
              <w14:schemeClr w14:val="tx1"/>
            </w14:solidFill>
          </w14:textFill>
        </w:rPr>
        <w:t>T</w:t>
      </w:r>
      <w:r>
        <w:rPr>
          <w:rFonts w:hint="eastAsia"/>
          <w:b/>
          <w:color w:val="000000" w:themeColor="text1"/>
          <w:sz w:val="20"/>
          <w14:textFill>
            <w14:solidFill>
              <w14:schemeClr w14:val="tx1"/>
            </w14:solidFill>
          </w14:textFill>
        </w:rPr>
        <w:t>列</w:t>
      </w:r>
    </w:p>
    <w:p>
      <w:pPr>
        <w:rPr>
          <w:b/>
          <w:color w:val="000000" w:themeColor="text1"/>
          <w:sz w:val="20"/>
          <w14:textFill>
            <w14:solidFill>
              <w14:schemeClr w14:val="tx1"/>
            </w14:solidFill>
          </w14:textFill>
        </w:rPr>
      </w:pPr>
      <w:r>
        <w:rPr>
          <w:b/>
          <w:color w:val="000000" w:themeColor="text1"/>
          <w:sz w:val="20"/>
          <w14:textFill>
            <w14:solidFill>
              <w14:schemeClr w14:val="tx1"/>
            </w14:solidFill>
          </w14:textFill>
        </w:rPr>
        <w:t>+</w:t>
      </w:r>
      <w:r>
        <w:rPr>
          <w:rFonts w:hint="eastAsia"/>
          <w:b/>
          <w:color w:val="000000" w:themeColor="text1"/>
          <w:sz w:val="20"/>
          <w:lang w:val="en-US" w:eastAsia="zh-CN"/>
          <w14:textFill>
            <w14:solidFill>
              <w14:schemeClr w14:val="tx1"/>
            </w14:solidFill>
          </w14:textFill>
        </w:rPr>
        <w:t>U</w:t>
      </w:r>
      <w:r>
        <w:rPr>
          <w:rFonts w:hint="eastAsia"/>
          <w:b/>
          <w:color w:val="000000" w:themeColor="text1"/>
          <w:sz w:val="20"/>
          <w14:textFill>
            <w14:solidFill>
              <w14:schemeClr w14:val="tx1"/>
            </w14:solidFill>
          </w14:textFill>
        </w:rPr>
        <w:t>列、补充资料1第1项、第2项</w:t>
      </w:r>
    </w:p>
    <w:p>
      <w:pPr>
        <w:ind w:firstLine="401" w:firstLineChars="200"/>
        <w:rPr>
          <w:rFonts w:hint="eastAsia"/>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2．B列</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C列</w:t>
      </w:r>
    </w:p>
    <w:p>
      <w:pPr>
        <w:ind w:firstLine="401" w:firstLineChars="200"/>
        <w:rPr>
          <w:rFonts w:hint="default" w:eastAsia="宋体"/>
          <w:b/>
          <w:color w:val="000000" w:themeColor="text1"/>
          <w:sz w:val="20"/>
          <w:highlight w:val="none"/>
          <w:lang w:val="en-US" w:eastAsia="zh-CN"/>
          <w14:textFill>
            <w14:solidFill>
              <w14:schemeClr w14:val="tx1"/>
            </w14:solidFill>
          </w14:textFill>
        </w:rPr>
      </w:pPr>
      <w:r>
        <w:rPr>
          <w:rFonts w:hint="eastAsia"/>
          <w:b/>
          <w:color w:val="000000" w:themeColor="text1"/>
          <w:sz w:val="20"/>
          <w:highlight w:val="none"/>
          <w:lang w:val="en-US" w:eastAsia="zh-CN"/>
          <w14:textFill>
            <w14:solidFill>
              <w14:schemeClr w14:val="tx1"/>
            </w14:solidFill>
          </w14:textFill>
        </w:rPr>
        <w:t>3</w:t>
      </w:r>
      <w:r>
        <w:rPr>
          <w:rFonts w:hint="eastAsia"/>
          <w:b/>
          <w:color w:val="000000" w:themeColor="text1"/>
          <w:sz w:val="20"/>
          <w:highlight w:val="none"/>
          <w14:textFill>
            <w14:solidFill>
              <w14:schemeClr w14:val="tx1"/>
            </w14:solidFill>
          </w14:textFill>
        </w:rPr>
        <w:t>．</w:t>
      </w:r>
      <w:r>
        <w:rPr>
          <w:rFonts w:hint="eastAsia"/>
          <w:b/>
          <w:color w:val="000000" w:themeColor="text1"/>
          <w:sz w:val="20"/>
          <w:highlight w:val="none"/>
          <w:lang w:val="en-US" w:eastAsia="zh-CN"/>
          <w14:textFill>
            <w14:solidFill>
              <w14:schemeClr w14:val="tx1"/>
            </w14:solidFill>
          </w14:textFill>
        </w:rPr>
        <w:t>C</w:t>
      </w:r>
      <w:r>
        <w:rPr>
          <w:rFonts w:hint="eastAsia"/>
          <w:b/>
          <w:color w:val="000000" w:themeColor="text1"/>
          <w:sz w:val="20"/>
          <w:highlight w:val="none"/>
          <w14:textFill>
            <w14:solidFill>
              <w14:schemeClr w14:val="tx1"/>
            </w14:solidFill>
          </w14:textFill>
        </w:rPr>
        <w:t>列</w:t>
      </w:r>
      <w:r>
        <w:rPr>
          <w:rFonts w:hint="eastAsia"/>
          <w:b/>
          <w:color w:val="000000" w:themeColor="text1"/>
          <w:sz w:val="20"/>
          <w:highlight w:val="none"/>
          <w:lang w:eastAsia="zh-CN"/>
          <w14:textFill>
            <w14:solidFill>
              <w14:schemeClr w14:val="tx1"/>
            </w14:solidFill>
          </w14:textFill>
        </w:rPr>
        <w:t>分别</w:t>
      </w:r>
      <w:r>
        <w:rPr>
          <w:b/>
          <w:color w:val="000000" w:themeColor="text1"/>
          <w:sz w:val="20"/>
          <w:highlight w:val="none"/>
          <w:lang w:val="en"/>
          <w14:textFill>
            <w14:solidFill>
              <w14:schemeClr w14:val="tx1"/>
            </w14:solidFill>
          </w14:textFill>
        </w:rPr>
        <w:t>≥</w:t>
      </w:r>
      <w:r>
        <w:rPr>
          <w:rFonts w:hint="eastAsia"/>
          <w:b/>
          <w:color w:val="000000" w:themeColor="text1"/>
          <w:sz w:val="20"/>
          <w:highlight w:val="none"/>
          <w:lang w:val="en-US" w:eastAsia="zh-CN"/>
          <w14:textFill>
            <w14:solidFill>
              <w14:schemeClr w14:val="tx1"/>
            </w14:solidFill>
          </w14:textFill>
        </w:rPr>
        <w:t>D列至G列</w:t>
      </w:r>
    </w:p>
    <w:p>
      <w:pPr>
        <w:ind w:firstLine="401" w:firstLineChars="200"/>
        <w:rPr>
          <w:b/>
          <w:color w:val="000000" w:themeColor="text1"/>
          <w:sz w:val="20"/>
          <w14:textFill>
            <w14:solidFill>
              <w14:schemeClr w14:val="tx1"/>
            </w14:solidFill>
          </w14:textFill>
        </w:rPr>
      </w:pPr>
    </w:p>
    <w:p>
      <w:pPr>
        <w:ind w:firstLine="401" w:firstLineChars="200"/>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三、表间关系</w:t>
      </w:r>
    </w:p>
    <w:p>
      <w:pPr>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1．</w:t>
      </w:r>
      <w:r>
        <w:rPr>
          <w:rFonts w:hint="eastAsia"/>
          <w:b/>
          <w:color w:val="000000" w:themeColor="text1"/>
          <w:sz w:val="20"/>
          <w:lang w:val="en-US" w:eastAsia="zh-CN"/>
          <w14:textFill>
            <w14:solidFill>
              <w14:schemeClr w14:val="tx1"/>
            </w14:solidFill>
          </w14:textFill>
        </w:rPr>
        <w:t>P</w:t>
      </w:r>
      <w:r>
        <w:rPr>
          <w:rFonts w:hint="eastAsia"/>
          <w:b/>
          <w:color w:val="000000" w:themeColor="text1"/>
          <w:sz w:val="20"/>
          <w14:textFill>
            <w14:solidFill>
              <w14:schemeClr w14:val="tx1"/>
            </w14:solidFill>
          </w14:textFill>
        </w:rPr>
        <w:t>列至</w:t>
      </w:r>
      <w:r>
        <w:rPr>
          <w:rFonts w:hint="eastAsia"/>
          <w:b/>
          <w:color w:val="000000" w:themeColor="text1"/>
          <w:sz w:val="20"/>
          <w:lang w:val="en-US" w:eastAsia="zh-CN"/>
          <w14:textFill>
            <w14:solidFill>
              <w14:schemeClr w14:val="tx1"/>
            </w14:solidFill>
          </w14:textFill>
        </w:rPr>
        <w:t>S</w:t>
      </w:r>
      <w:r>
        <w:rPr>
          <w:rFonts w:hint="eastAsia"/>
          <w:b/>
          <w:color w:val="000000" w:themeColor="text1"/>
          <w:sz w:val="20"/>
          <w14:textFill>
            <w14:solidFill>
              <w14:schemeClr w14:val="tx1"/>
            </w14:solidFill>
          </w14:textFill>
        </w:rPr>
        <w:t>列分别</w:t>
      </w:r>
      <w:r>
        <w:rPr>
          <w:b/>
          <w:color w:val="000000" w:themeColor="text1"/>
          <w:sz w:val="20"/>
          <w:lang w:val="en"/>
          <w14:textFill>
            <w14:solidFill>
              <w14:schemeClr w14:val="tx1"/>
            </w14:solidFill>
          </w14:textFill>
        </w:rPr>
        <w:t>≤</w:t>
      </w:r>
      <w:del w:id="1126" w:author="zzb" w:date="2023-10-09T09:58:53Z">
        <w:r>
          <w:rPr>
            <w:rFonts w:hint="eastAsia"/>
            <w:b/>
            <w:color w:val="000000" w:themeColor="text1"/>
            <w:sz w:val="20"/>
            <w14:textFill>
              <w14:solidFill>
                <w14:schemeClr w14:val="tx1"/>
              </w14:solidFill>
            </w14:textFill>
          </w:rPr>
          <w:delText>第三十七表</w:delText>
        </w:r>
      </w:del>
      <w:ins w:id="1127" w:author="zzb" w:date="2023-10-09T09:58:53Z">
        <w:r>
          <w:rPr>
            <w:rFonts w:hint="eastAsia"/>
            <w:b/>
            <w:color w:val="000000" w:themeColor="text1"/>
            <w:sz w:val="20"/>
            <w:lang w:eastAsia="zh-CN"/>
            <w14:textFill>
              <w14:solidFill>
                <w14:schemeClr w14:val="tx1"/>
              </w14:solidFill>
            </w14:textFill>
          </w:rPr>
          <w:t>第四十表</w:t>
        </w:r>
      </w:ins>
      <w:r>
        <w:rPr>
          <w:rFonts w:hint="eastAsia"/>
          <w:b/>
          <w:color w:val="000000" w:themeColor="text1"/>
          <w:sz w:val="20"/>
          <w14:textFill>
            <w14:solidFill>
              <w14:schemeClr w14:val="tx1"/>
            </w14:solidFill>
          </w14:textFill>
        </w:rPr>
        <w:t>A4</w:t>
      </w:r>
    </w:p>
    <w:p>
      <w:pPr>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2．</w:t>
      </w:r>
      <w:r>
        <w:rPr>
          <w:rFonts w:hint="eastAsia"/>
          <w:b/>
          <w:color w:val="000000" w:themeColor="text1"/>
          <w:sz w:val="20"/>
          <w:lang w:val="en-US" w:eastAsia="zh-CN"/>
          <w14:textFill>
            <w14:solidFill>
              <w14:schemeClr w14:val="tx1"/>
            </w14:solidFill>
          </w14:textFill>
        </w:rPr>
        <w:t>W</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del w:id="1128" w:author="zzb" w:date="2023-10-09T10:03:11Z">
        <w:r>
          <w:rPr>
            <w:rFonts w:hint="eastAsia"/>
            <w:b/>
            <w:color w:val="000000" w:themeColor="text1"/>
            <w:sz w:val="20"/>
            <w14:textFill>
              <w14:solidFill>
                <w14:schemeClr w14:val="tx1"/>
              </w14:solidFill>
            </w14:textFill>
          </w:rPr>
          <w:delText>第二十五表</w:delText>
        </w:r>
      </w:del>
      <w:ins w:id="1129" w:author="zzb" w:date="2023-10-09T10:03:11Z">
        <w:r>
          <w:rPr>
            <w:rFonts w:hint="eastAsia"/>
            <w:b/>
            <w:color w:val="000000" w:themeColor="text1"/>
            <w:sz w:val="20"/>
            <w:lang w:eastAsia="zh-CN"/>
            <w14:textFill>
              <w14:solidFill>
                <w14:schemeClr w14:val="tx1"/>
              </w14:solidFill>
            </w14:textFill>
          </w:rPr>
          <w:t>第二十八表</w:t>
        </w:r>
      </w:ins>
      <w:r>
        <w:rPr>
          <w:rFonts w:hint="eastAsia"/>
          <w:b/>
          <w:color w:val="000000" w:themeColor="text1"/>
          <w:sz w:val="20"/>
          <w14:textFill>
            <w14:solidFill>
              <w14:schemeClr w14:val="tx1"/>
            </w14:solidFill>
          </w14:textFill>
        </w:rPr>
        <w:t>C1</w:t>
      </w:r>
    </w:p>
    <w:p>
      <w:pPr>
        <w:ind w:firstLine="420" w:firstLineChars="200"/>
        <w:rPr>
          <w:color w:val="000000" w:themeColor="text1"/>
          <w14:textFill>
            <w14:solidFill>
              <w14:schemeClr w14:val="tx1"/>
            </w14:solidFill>
          </w14:textFill>
        </w:rPr>
      </w:pPr>
    </w:p>
    <w:p>
      <w:pPr>
        <w:rPr>
          <w:color w:val="000000" w:themeColor="text1"/>
          <w14:textFill>
            <w14:solidFill>
              <w14:schemeClr w14:val="tx1"/>
            </w14:solidFill>
          </w14:textFill>
        </w:rPr>
      </w:pPr>
      <w:r>
        <w:rPr>
          <w:color w:val="000000" w:themeColor="text1"/>
          <w14:textFill>
            <w14:solidFill>
              <w14:schemeClr w14:val="tx1"/>
            </w14:solidFill>
          </w14:textFill>
        </w:rPr>
        <w:br w:type="page"/>
      </w:r>
    </w:p>
    <w:tbl>
      <w:tblPr>
        <w:tblStyle w:val="16"/>
        <w:tblW w:w="15556" w:type="dxa"/>
        <w:tblInd w:w="-564" w:type="dxa"/>
        <w:tblLayout w:type="fixed"/>
        <w:tblCellMar>
          <w:top w:w="0" w:type="dxa"/>
          <w:left w:w="108" w:type="dxa"/>
          <w:bottom w:w="0" w:type="dxa"/>
          <w:right w:w="108" w:type="dxa"/>
        </w:tblCellMar>
      </w:tblPr>
      <w:tblGrid>
        <w:gridCol w:w="15556"/>
      </w:tblGrid>
      <w:tr>
        <w:tblPrEx>
          <w:tblCellMar>
            <w:top w:w="0" w:type="dxa"/>
            <w:left w:w="108" w:type="dxa"/>
            <w:bottom w:w="0" w:type="dxa"/>
            <w:right w:w="108" w:type="dxa"/>
          </w:tblCellMar>
        </w:tblPrEx>
        <w:trPr>
          <w:trHeight w:val="777" w:hRule="atLeast"/>
        </w:trPr>
        <w:tc>
          <w:tcPr>
            <w:tcW w:w="15414" w:type="dxa"/>
            <w:noWrap/>
            <w:vAlign w:val="bottom"/>
          </w:tcPr>
          <w:p>
            <w:pPr>
              <w:jc w:val="center"/>
              <w:rPr>
                <w:rFonts w:eastAsia="方正小标宋简体"/>
                <w:color w:val="000000" w:themeColor="text1"/>
                <w:sz w:val="31"/>
                <w:szCs w:val="31"/>
                <w14:textFill>
                  <w14:solidFill>
                    <w14:schemeClr w14:val="tx1"/>
                  </w14:solidFill>
                </w14:textFill>
              </w:rPr>
            </w:pPr>
            <w:r>
              <w:rPr>
                <w:rFonts w:hint="eastAsia"/>
                <w:b/>
                <w:bCs/>
                <w:color w:val="000000" w:themeColor="text1"/>
                <w:sz w:val="31"/>
                <w:szCs w:val="31"/>
                <w14:textFill>
                  <w14:solidFill>
                    <w14:schemeClr w14:val="tx1"/>
                  </w14:solidFill>
                </w14:textFill>
              </w:rPr>
              <w:t>农村党建有关情况</w:t>
            </w:r>
          </w:p>
        </w:tc>
      </w:tr>
      <w:tr>
        <w:tblPrEx>
          <w:tblCellMar>
            <w:top w:w="0" w:type="dxa"/>
            <w:left w:w="108" w:type="dxa"/>
            <w:bottom w:w="0" w:type="dxa"/>
            <w:right w:w="108" w:type="dxa"/>
          </w:tblCellMar>
        </w:tblPrEx>
        <w:trPr>
          <w:trHeight w:val="189" w:hRule="atLeast"/>
        </w:trPr>
        <w:tc>
          <w:tcPr>
            <w:tcW w:w="15414" w:type="dxa"/>
            <w:vAlign w:val="center"/>
          </w:tcPr>
          <w:p>
            <w:pPr>
              <w:widowControl/>
              <w:adjustRightInd/>
              <w:spacing w:line="240" w:lineRule="auto"/>
              <w:ind w:firstLine="688" w:firstLineChars="343"/>
              <w:jc w:val="left"/>
              <w:textAlignment w:val="auto"/>
              <w:rPr>
                <w:rFonts w:hint="eastAsia" w:eastAsia="汉仪旗黑-30简"/>
                <w:b/>
                <w:bCs/>
                <w:color w:val="000000" w:themeColor="text1"/>
                <w:sz w:val="20"/>
                <w:lang w:val="en-US" w:eastAsia="zh-CN"/>
                <w14:textFill>
                  <w14:solidFill>
                    <w14:schemeClr w14:val="tx1"/>
                  </w14:solidFill>
                </w14:textFill>
              </w:rPr>
            </w:pPr>
            <w:r>
              <w:rPr>
                <w:rFonts w:hint="eastAsia"/>
                <w:b/>
                <w:bCs/>
                <w:color w:val="000000" w:themeColor="text1"/>
                <w:sz w:val="20"/>
                <w14:textFill>
                  <w14:solidFill>
                    <w14:schemeClr w14:val="tx1"/>
                  </w14:solidFill>
                </w14:textFill>
              </w:rPr>
              <w:t>填报单位：</w:t>
            </w:r>
            <w:r>
              <w:rPr>
                <w:b/>
                <w:bCs/>
                <w:color w:val="000000" w:themeColor="text1"/>
                <w:sz w:val="20"/>
                <w14:textFill>
                  <w14:solidFill>
                    <w14:schemeClr w14:val="tx1"/>
                  </w14:solidFill>
                </w14:textFill>
              </w:rPr>
              <w:t xml:space="preserve">                                                                                    </w:t>
            </w:r>
            <w:r>
              <w:rPr>
                <w:rFonts w:hint="eastAsia"/>
                <w:b/>
                <w:bCs/>
                <w:color w:val="000000" w:themeColor="text1"/>
                <w:sz w:val="20"/>
                <w:lang w:val="en-US" w:eastAsia="zh-CN"/>
                <w14:textFill>
                  <w14:solidFill>
                    <w14:schemeClr w14:val="tx1"/>
                  </w14:solidFill>
                </w14:textFill>
              </w:rPr>
              <w:t xml:space="preserve">   </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专题调查表一</w:t>
            </w:r>
          </w:p>
        </w:tc>
      </w:tr>
    </w:tbl>
    <w:p>
      <w:pPr>
        <w:spacing w:line="14" w:lineRule="exact"/>
        <w:rPr>
          <w:color w:val="000000" w:themeColor="text1"/>
          <w14:textFill>
            <w14:solidFill>
              <w14:schemeClr w14:val="tx1"/>
            </w14:solidFill>
          </w14:textFill>
        </w:rPr>
      </w:pPr>
    </w:p>
    <w:tbl>
      <w:tblPr>
        <w:tblStyle w:val="16"/>
        <w:tblW w:w="15297" w:type="dxa"/>
        <w:jc w:val="center"/>
        <w:tblLayout w:type="fixed"/>
        <w:tblCellMar>
          <w:top w:w="0" w:type="dxa"/>
          <w:left w:w="108" w:type="dxa"/>
          <w:bottom w:w="0" w:type="dxa"/>
          <w:right w:w="108" w:type="dxa"/>
        </w:tblCellMar>
      </w:tblPr>
      <w:tblGrid>
        <w:gridCol w:w="637"/>
        <w:gridCol w:w="637"/>
        <w:gridCol w:w="637"/>
        <w:gridCol w:w="637"/>
        <w:gridCol w:w="637"/>
        <w:gridCol w:w="637"/>
        <w:gridCol w:w="637"/>
        <w:gridCol w:w="638"/>
        <w:gridCol w:w="637"/>
        <w:gridCol w:w="637"/>
        <w:gridCol w:w="637"/>
        <w:gridCol w:w="637"/>
        <w:gridCol w:w="639"/>
        <w:gridCol w:w="637"/>
        <w:gridCol w:w="637"/>
        <w:gridCol w:w="637"/>
        <w:gridCol w:w="637"/>
        <w:gridCol w:w="637"/>
        <w:gridCol w:w="638"/>
        <w:gridCol w:w="638"/>
        <w:gridCol w:w="638"/>
        <w:gridCol w:w="638"/>
        <w:gridCol w:w="638"/>
        <w:gridCol w:w="638"/>
      </w:tblGrid>
      <w:tr>
        <w:tblPrEx>
          <w:tblCellMar>
            <w:top w:w="0" w:type="dxa"/>
            <w:left w:w="108" w:type="dxa"/>
            <w:bottom w:w="0" w:type="dxa"/>
            <w:right w:w="108" w:type="dxa"/>
          </w:tblCellMar>
        </w:tblPrEx>
        <w:trPr>
          <w:trHeight w:val="369" w:hRule="atLeast"/>
          <w:jc w:val="center"/>
        </w:trPr>
        <w:tc>
          <w:tcPr>
            <w:tcW w:w="637" w:type="dxa"/>
            <w:vMerge w:val="restart"/>
            <w:tcBorders>
              <w:top w:val="single" w:color="auto" w:sz="4" w:space="0"/>
              <w:left w:val="nil"/>
              <w:bottom w:val="single" w:color="auto" w:sz="4" w:space="0"/>
              <w:right w:val="single" w:color="auto" w:sz="4" w:space="0"/>
            </w:tcBorders>
            <w:vAlign w:val="center"/>
          </w:tcPr>
          <w:p>
            <w:pPr>
              <w:widowControl/>
              <w:adjustRightInd/>
              <w:spacing w:line="240" w:lineRule="auto"/>
              <w:jc w:val="left"/>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项</w:t>
            </w:r>
            <w:r>
              <w:rPr>
                <w:b/>
                <w:bCs/>
                <w:color w:val="000000" w:themeColor="text1"/>
                <w:sz w:val="20"/>
                <w14:textFill>
                  <w14:solidFill>
                    <w14:schemeClr w14:val="tx1"/>
                  </w14:solidFill>
                </w14:textFill>
              </w:rPr>
              <w:br w:type="textWrapping"/>
            </w:r>
            <w:r>
              <w:rPr>
                <w:rFonts w:hint="eastAsia"/>
                <w:b/>
                <w:bCs/>
                <w:color w:val="000000" w:themeColor="text1"/>
                <w:sz w:val="20"/>
                <w14:textFill>
                  <w14:solidFill>
                    <w14:schemeClr w14:val="tx1"/>
                  </w14:solidFill>
                </w14:textFill>
              </w:rPr>
              <w:t>目</w:t>
            </w:r>
          </w:p>
        </w:tc>
        <w:tc>
          <w:tcPr>
            <w:tcW w:w="637" w:type="dxa"/>
            <w:vMerge w:val="restart"/>
            <w:tcBorders>
              <w:top w:val="single" w:color="000000" w:sz="4" w:space="0"/>
              <w:left w:val="single" w:color="auto" w:sz="4" w:space="0"/>
              <w:right w:val="single" w:color="000000" w:sz="4" w:space="0"/>
            </w:tcBorders>
            <w:textDirection w:val="tbRlV"/>
            <w:vAlign w:val="center"/>
          </w:tcPr>
          <w:p>
            <w:pPr>
              <w:widowControl/>
              <w:adjustRightInd/>
              <w:spacing w:line="240" w:lineRule="auto"/>
              <w:jc w:val="center"/>
              <w:textAlignment w:val="auto"/>
              <w:rPr>
                <w:rFonts w:hint="eastAsia"/>
                <w:b/>
                <w:bCs/>
                <w:color w:val="000000" w:themeColor="text1"/>
                <w:sz w:val="20"/>
                <w14:textFill>
                  <w14:solidFill>
                    <w14:schemeClr w14:val="tx1"/>
                  </w14:solidFill>
                </w14:textFill>
              </w:rPr>
            </w:pPr>
            <w:r>
              <w:rPr>
                <w:rFonts w:hint="eastAsia"/>
                <w:b/>
                <w:bCs/>
                <w:color w:val="000000" w:themeColor="text1"/>
                <w:sz w:val="20"/>
                <w:lang w:eastAsia="zh-CN"/>
                <w14:textFill>
                  <w14:solidFill>
                    <w14:schemeClr w14:val="tx1"/>
                  </w14:solidFill>
                </w14:textFill>
              </w:rPr>
              <w:t>行政村总数</w:t>
            </w:r>
          </w:p>
        </w:tc>
        <w:tc>
          <w:tcPr>
            <w:tcW w:w="7010" w:type="dxa"/>
            <w:gridSpan w:val="11"/>
            <w:tcBorders>
              <w:top w:val="single" w:color="000000" w:sz="4" w:space="0"/>
              <w:left w:val="single" w:color="auto" w:sz="4" w:space="0"/>
              <w:bottom w:val="single" w:color="000000" w:sz="4" w:space="0"/>
              <w:right w:val="single" w:color="000000" w:sz="4" w:space="0"/>
            </w:tcBorders>
            <w:textDirection w:val="tbRlV"/>
            <w:vAlign w:val="center"/>
          </w:tcPr>
          <w:p>
            <w:pPr>
              <w:widowControl/>
              <w:adjustRightInd/>
              <w:spacing w:line="240" w:lineRule="auto"/>
              <w:jc w:val="center"/>
              <w:textAlignment w:val="auto"/>
              <w:rPr>
                <w:rFonts w:hint="eastAsia" w:eastAsia="宋体"/>
                <w:b/>
                <w:bCs/>
                <w:color w:val="000000" w:themeColor="text1"/>
                <w:sz w:val="20"/>
                <w:lang w:eastAsia="zh-CN"/>
                <w14:textFill>
                  <w14:solidFill>
                    <w14:schemeClr w14:val="tx1"/>
                  </w14:solidFill>
                </w14:textFill>
              </w:rPr>
            </w:pPr>
            <w:r>
              <w:rPr>
                <w:rFonts w:hint="eastAsia"/>
                <w:b/>
                <w:bCs/>
                <w:color w:val="000000" w:themeColor="text1"/>
                <w:sz w:val="20"/>
                <w:lang w:eastAsia="zh-CN"/>
                <w14:textFill>
                  <w14:solidFill>
                    <w14:schemeClr w14:val="tx1"/>
                  </w14:solidFill>
                </w14:textFill>
              </w:rPr>
              <w:t>记书一第</w:t>
            </w:r>
          </w:p>
        </w:tc>
        <w:tc>
          <w:tcPr>
            <w:tcW w:w="7013" w:type="dxa"/>
            <w:gridSpan w:val="11"/>
            <w:tcBorders>
              <w:top w:val="single" w:color="auto" w:sz="4" w:space="0"/>
              <w:left w:val="nil"/>
              <w:bottom w:val="single" w:color="auto" w:sz="4" w:space="0"/>
              <w:right w:val="nil"/>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基层基础保障</w:t>
            </w:r>
          </w:p>
        </w:tc>
      </w:tr>
      <w:tr>
        <w:tblPrEx>
          <w:tblCellMar>
            <w:top w:w="0" w:type="dxa"/>
            <w:left w:w="108" w:type="dxa"/>
            <w:bottom w:w="0" w:type="dxa"/>
            <w:right w:w="108" w:type="dxa"/>
          </w:tblCellMar>
        </w:tblPrEx>
        <w:trPr>
          <w:trHeight w:val="635" w:hRule="atLeast"/>
          <w:jc w:val="center"/>
        </w:trPr>
        <w:tc>
          <w:tcPr>
            <w:tcW w:w="637" w:type="dxa"/>
            <w:vMerge w:val="continue"/>
            <w:tcBorders>
              <w:left w:val="nil"/>
              <w:bottom w:val="single" w:color="auto" w:sz="4" w:space="0"/>
              <w:right w:val="single" w:color="auto" w:sz="4" w:space="0"/>
            </w:tcBorders>
            <w:vAlign w:val="center"/>
          </w:tcPr>
          <w:p>
            <w:pPr>
              <w:widowControl/>
              <w:adjustRightInd/>
              <w:spacing w:line="240" w:lineRule="auto"/>
              <w:jc w:val="left"/>
              <w:textAlignment w:val="auto"/>
              <w:rPr>
                <w:b/>
                <w:bCs/>
                <w:color w:val="000000" w:themeColor="text1"/>
                <w:sz w:val="20"/>
                <w14:textFill>
                  <w14:solidFill>
                    <w14:schemeClr w14:val="tx1"/>
                  </w14:solidFill>
                </w14:textFill>
              </w:rPr>
            </w:pPr>
          </w:p>
        </w:tc>
        <w:tc>
          <w:tcPr>
            <w:tcW w:w="637" w:type="dxa"/>
            <w:vMerge w:val="continue"/>
            <w:tcBorders>
              <w:left w:val="single" w:color="auto" w:sz="4" w:space="0"/>
              <w:right w:val="single" w:color="000000" w:sz="4" w:space="0"/>
            </w:tcBorders>
            <w:vAlign w:val="center"/>
          </w:tcPr>
          <w:p>
            <w:pPr>
              <w:widowControl/>
              <w:adjustRightInd/>
              <w:spacing w:line="240" w:lineRule="auto"/>
              <w:jc w:val="left"/>
              <w:textAlignment w:val="auto"/>
              <w:rPr>
                <w:b/>
                <w:bCs/>
                <w:color w:val="000000" w:themeColor="text1"/>
                <w:sz w:val="20"/>
                <w14:textFill>
                  <w14:solidFill>
                    <w14:schemeClr w14:val="tx1"/>
                  </w14:solidFill>
                </w14:textFill>
              </w:rPr>
            </w:pPr>
          </w:p>
        </w:tc>
        <w:tc>
          <w:tcPr>
            <w:tcW w:w="637" w:type="dxa"/>
            <w:vMerge w:val="restart"/>
            <w:tcBorders>
              <w:left w:val="single" w:color="auto" w:sz="4" w:space="0"/>
              <w:right w:val="nil"/>
            </w:tcBorders>
            <w:vAlign w:val="center"/>
          </w:tcPr>
          <w:p>
            <w:pPr>
              <w:widowControl/>
              <w:adjustRightInd/>
              <w:spacing w:line="240" w:lineRule="auto"/>
              <w:jc w:val="left"/>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累计选派第一书记</w:t>
            </w:r>
          </w:p>
        </w:tc>
        <w:tc>
          <w:tcPr>
            <w:tcW w:w="3186" w:type="dxa"/>
            <w:gridSpan w:val="5"/>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637" w:type="dxa"/>
            <w:vMerge w:val="restart"/>
            <w:tcBorders>
              <w:top w:val="nil"/>
              <w:left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本年各级培训第一书记（人次</w:t>
            </w:r>
          </w:p>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w:t>
            </w:r>
          </w:p>
        </w:tc>
        <w:tc>
          <w:tcPr>
            <w:tcW w:w="637" w:type="dxa"/>
            <w:vMerge w:val="restart"/>
            <w:tcBorders>
              <w:top w:val="nil"/>
              <w:left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为第一书记安排不低于</w:t>
            </w:r>
            <w:r>
              <w:rPr>
                <w:b/>
                <w:bCs/>
                <w:color w:val="000000" w:themeColor="text1"/>
                <w:sz w:val="20"/>
                <w14:textFill>
                  <w14:solidFill>
                    <w14:schemeClr w14:val="tx1"/>
                  </w14:solidFill>
                </w14:textFill>
              </w:rPr>
              <w:t>1</w:t>
            </w:r>
            <w:r>
              <w:rPr>
                <w:rFonts w:hint="eastAsia"/>
                <w:b/>
                <w:bCs/>
                <w:color w:val="000000" w:themeColor="text1"/>
                <w:sz w:val="20"/>
                <w14:textFill>
                  <w14:solidFill>
                    <w14:schemeClr w14:val="tx1"/>
                  </w14:solidFill>
                </w14:textFill>
              </w:rPr>
              <w:t>万元工作经费的村</w:t>
            </w:r>
          </w:p>
        </w:tc>
        <w:tc>
          <w:tcPr>
            <w:tcW w:w="637" w:type="dxa"/>
            <w:vMerge w:val="restart"/>
            <w:tcBorders>
              <w:top w:val="nil"/>
              <w:left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派出单位落实责任、项目、资金捆绑的村</w:t>
            </w:r>
          </w:p>
        </w:tc>
        <w:tc>
          <w:tcPr>
            <w:tcW w:w="637" w:type="dxa"/>
            <w:vMerge w:val="restart"/>
            <w:tcBorders>
              <w:top w:val="nil"/>
              <w:left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提拔使用或晋级的第一书记</w:t>
            </w:r>
          </w:p>
        </w:tc>
        <w:tc>
          <w:tcPr>
            <w:tcW w:w="639" w:type="dxa"/>
            <w:vMerge w:val="restart"/>
            <w:tcBorders>
              <w:top w:val="nil"/>
              <w:left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因工作不胜任召回调整的第一书记</w:t>
            </w:r>
          </w:p>
        </w:tc>
        <w:tc>
          <w:tcPr>
            <w:tcW w:w="637" w:type="dxa"/>
            <w:vMerge w:val="restart"/>
            <w:tcBorders>
              <w:top w:val="nil"/>
              <w:left w:val="single" w:color="auto" w:sz="4" w:space="0"/>
              <w:right w:val="single" w:color="000000"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平均每村运转</w:t>
            </w:r>
          </w:p>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经费（万元∕年）</w:t>
            </w:r>
          </w:p>
        </w:tc>
        <w:tc>
          <w:tcPr>
            <w:tcW w:w="637" w:type="dxa"/>
            <w:vMerge w:val="restart"/>
            <w:tcBorders>
              <w:top w:val="nil"/>
              <w:left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平均每村办公经费（万元∕年）</w:t>
            </w:r>
          </w:p>
        </w:tc>
        <w:tc>
          <w:tcPr>
            <w:tcW w:w="637" w:type="dxa"/>
            <w:vMerge w:val="restart"/>
            <w:tcBorders>
              <w:top w:val="nil"/>
              <w:left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村党组织书记平均报酬（万元∕年）</w:t>
            </w:r>
          </w:p>
        </w:tc>
        <w:tc>
          <w:tcPr>
            <w:tcW w:w="637" w:type="dxa"/>
            <w:vMerge w:val="restart"/>
            <w:tcBorders>
              <w:top w:val="nil"/>
              <w:left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村干部基本报酬和村级组织办公经费合计低于</w:t>
            </w:r>
            <w:r>
              <w:rPr>
                <w:b/>
                <w:bCs/>
                <w:color w:val="000000" w:themeColor="text1"/>
                <w:sz w:val="20"/>
                <w14:textFill>
                  <w14:solidFill>
                    <w14:schemeClr w14:val="tx1"/>
                  </w14:solidFill>
                </w14:textFill>
              </w:rPr>
              <w:t>11</w:t>
            </w:r>
            <w:r>
              <w:rPr>
                <w:rFonts w:hint="eastAsia"/>
                <w:b/>
                <w:bCs/>
                <w:color w:val="000000" w:themeColor="text1"/>
                <w:sz w:val="20"/>
                <w14:textFill>
                  <w14:solidFill>
                    <w14:schemeClr w14:val="tx1"/>
                  </w14:solidFill>
                </w14:textFill>
              </w:rPr>
              <w:t>万元的县（市、区、旗）</w:t>
            </w:r>
          </w:p>
          <w:p>
            <w:pPr>
              <w:widowControl/>
              <w:adjustRightInd/>
              <w:spacing w:line="240" w:lineRule="auto"/>
              <w:jc w:val="center"/>
              <w:textAlignment w:val="auto"/>
              <w:rPr>
                <w:b/>
                <w:bCs/>
                <w:color w:val="000000" w:themeColor="text1"/>
                <w:sz w:val="20"/>
                <w14:textFill>
                  <w14:solidFill>
                    <w14:schemeClr w14:val="tx1"/>
                  </w14:solidFill>
                </w14:textFill>
              </w:rPr>
            </w:pPr>
          </w:p>
        </w:tc>
        <w:tc>
          <w:tcPr>
            <w:tcW w:w="637" w:type="dxa"/>
            <w:vMerge w:val="restart"/>
            <w:tcBorders>
              <w:top w:val="nil"/>
              <w:left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落实正常离任村干部生活补贴的县（</w:t>
            </w:r>
          </w:p>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市、区、旗）</w:t>
            </w:r>
          </w:p>
        </w:tc>
        <w:tc>
          <w:tcPr>
            <w:tcW w:w="638" w:type="dxa"/>
            <w:vMerge w:val="restart"/>
            <w:tcBorders>
              <w:top w:val="nil"/>
              <w:left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落实农村公共服务运行维护支出或服务群众专项经费的县（</w:t>
            </w:r>
          </w:p>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市、区、旗）</w:t>
            </w:r>
          </w:p>
        </w:tc>
        <w:tc>
          <w:tcPr>
            <w:tcW w:w="638" w:type="dxa"/>
            <w:vMerge w:val="restart"/>
            <w:tcBorders>
              <w:top w:val="nil"/>
              <w:left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落实村民小组长误工补贴的县（</w:t>
            </w:r>
          </w:p>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市、区、旗）</w:t>
            </w:r>
          </w:p>
        </w:tc>
        <w:tc>
          <w:tcPr>
            <w:tcW w:w="638" w:type="dxa"/>
            <w:vMerge w:val="restart"/>
            <w:tcBorders>
              <w:top w:val="nil"/>
              <w:left w:val="single" w:color="auto" w:sz="4" w:space="0"/>
              <w:right w:val="nil"/>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暂无活动场所的行政村</w:t>
            </w:r>
          </w:p>
        </w:tc>
        <w:tc>
          <w:tcPr>
            <w:tcW w:w="638" w:type="dxa"/>
            <w:vMerge w:val="restart"/>
            <w:tcBorders>
              <w:top w:val="nil"/>
              <w:left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活动场所面积</w:t>
            </w:r>
            <w:r>
              <w:rPr>
                <w:b/>
                <w:bCs/>
                <w:color w:val="000000" w:themeColor="text1"/>
                <w:sz w:val="20"/>
                <w14:textFill>
                  <w14:solidFill>
                    <w14:schemeClr w14:val="tx1"/>
                  </w14:solidFill>
                </w14:textFill>
              </w:rPr>
              <w:t>200</w:t>
            </w:r>
            <w:r>
              <w:rPr>
                <w:rFonts w:hint="eastAsia"/>
                <w:b/>
                <w:bCs/>
                <w:color w:val="000000" w:themeColor="text1"/>
                <w:sz w:val="20"/>
                <w14:textFill>
                  <w14:solidFill>
                    <w14:schemeClr w14:val="tx1"/>
                  </w14:solidFill>
                </w14:textFill>
              </w:rPr>
              <w:t>㎡以上的行政村</w:t>
            </w:r>
          </w:p>
        </w:tc>
        <w:tc>
          <w:tcPr>
            <w:tcW w:w="638" w:type="dxa"/>
            <w:vMerge w:val="restart"/>
            <w:tcBorders>
              <w:top w:val="single" w:color="auto" w:sz="4" w:space="0"/>
              <w:left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本年新建或改扩建活动场所数量</w:t>
            </w:r>
          </w:p>
        </w:tc>
        <w:tc>
          <w:tcPr>
            <w:tcW w:w="638" w:type="dxa"/>
            <w:vMerge w:val="restart"/>
            <w:tcBorders>
              <w:top w:val="single" w:color="auto" w:sz="4" w:space="0"/>
              <w:left w:val="nil"/>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未完</w:t>
            </w:r>
          </w:p>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成“五小”</w:t>
            </w:r>
          </w:p>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建设</w:t>
            </w:r>
          </w:p>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的乡</w:t>
            </w:r>
          </w:p>
          <w:p>
            <w:pPr>
              <w:widowControl/>
              <w:adjustRightInd/>
              <w:spacing w:line="240" w:lineRule="auto"/>
              <w:jc w:val="center"/>
              <w:textAlignment w:val="auto"/>
              <w:rPr>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镇</w:t>
            </w:r>
          </w:p>
        </w:tc>
      </w:tr>
      <w:tr>
        <w:tblPrEx>
          <w:tblCellMar>
            <w:top w:w="0" w:type="dxa"/>
            <w:left w:w="108" w:type="dxa"/>
            <w:bottom w:w="0" w:type="dxa"/>
            <w:right w:w="108" w:type="dxa"/>
          </w:tblCellMar>
        </w:tblPrEx>
        <w:trPr>
          <w:trHeight w:val="618" w:hRule="atLeast"/>
          <w:jc w:val="center"/>
        </w:trPr>
        <w:tc>
          <w:tcPr>
            <w:tcW w:w="637" w:type="dxa"/>
            <w:vMerge w:val="continue"/>
            <w:tcBorders>
              <w:left w:val="nil"/>
              <w:bottom w:val="single" w:color="auto" w:sz="4" w:space="0"/>
              <w:right w:val="single" w:color="auto" w:sz="4" w:space="0"/>
            </w:tcBorders>
            <w:vAlign w:val="center"/>
          </w:tcPr>
          <w:p>
            <w:pPr>
              <w:widowControl/>
              <w:adjustRightInd/>
              <w:spacing w:line="240" w:lineRule="auto"/>
              <w:jc w:val="left"/>
              <w:textAlignment w:val="auto"/>
              <w:rPr>
                <w:b/>
                <w:bCs/>
                <w:color w:val="000000" w:themeColor="text1"/>
                <w:sz w:val="20"/>
                <w14:textFill>
                  <w14:solidFill>
                    <w14:schemeClr w14:val="tx1"/>
                  </w14:solidFill>
                </w14:textFill>
              </w:rPr>
            </w:pPr>
          </w:p>
        </w:tc>
        <w:tc>
          <w:tcPr>
            <w:tcW w:w="637" w:type="dxa"/>
            <w:vMerge w:val="continue"/>
            <w:tcBorders>
              <w:left w:val="single" w:color="auto" w:sz="4" w:space="0"/>
              <w:bottom w:val="single" w:color="000000" w:sz="4" w:space="0"/>
              <w:right w:val="single" w:color="000000" w:sz="4" w:space="0"/>
            </w:tcBorders>
            <w:vAlign w:val="center"/>
          </w:tcPr>
          <w:p>
            <w:pPr>
              <w:widowControl/>
              <w:adjustRightInd/>
              <w:spacing w:line="240" w:lineRule="auto"/>
              <w:jc w:val="left"/>
              <w:textAlignment w:val="auto"/>
              <w:rPr>
                <w:b/>
                <w:bCs/>
                <w:color w:val="000000" w:themeColor="text1"/>
                <w:sz w:val="20"/>
                <w14:textFill>
                  <w14:solidFill>
                    <w14:schemeClr w14:val="tx1"/>
                  </w14:solidFill>
                </w14:textFill>
              </w:rPr>
            </w:pPr>
          </w:p>
        </w:tc>
        <w:tc>
          <w:tcPr>
            <w:tcW w:w="637" w:type="dxa"/>
            <w:vMerge w:val="continue"/>
            <w:tcBorders>
              <w:left w:val="single" w:color="auto" w:sz="4" w:space="0"/>
              <w:bottom w:val="single" w:color="000000" w:sz="4" w:space="0"/>
              <w:right w:val="nil"/>
            </w:tcBorders>
            <w:vAlign w:val="center"/>
          </w:tcPr>
          <w:p>
            <w:pPr>
              <w:widowControl/>
              <w:adjustRightInd/>
              <w:spacing w:line="240" w:lineRule="auto"/>
              <w:jc w:val="left"/>
              <w:textAlignment w:val="auto"/>
              <w:rPr>
                <w:b/>
                <w:bCs/>
                <w:color w:val="000000" w:themeColor="text1"/>
                <w:sz w:val="20"/>
                <w14:textFill>
                  <w14:solidFill>
                    <w14:schemeClr w14:val="tx1"/>
                  </w14:solidFill>
                </w14:textFill>
              </w:rPr>
            </w:pPr>
          </w:p>
        </w:tc>
        <w:tc>
          <w:tcPr>
            <w:tcW w:w="637" w:type="dxa"/>
            <w:vMerge w:val="restart"/>
            <w:tcBorders>
              <w:top w:val="single" w:color="auto" w:sz="4" w:space="0"/>
              <w:left w:val="single" w:color="auto" w:sz="4" w:space="0"/>
              <w:bottom w:val="single" w:color="auto" w:sz="4" w:space="0"/>
              <w:right w:val="nil"/>
            </w:tcBorders>
            <w:vAlign w:val="center"/>
          </w:tcPr>
          <w:p>
            <w:pPr>
              <w:widowControl/>
              <w:adjustRightInd/>
              <w:spacing w:line="240" w:lineRule="auto"/>
              <w:jc w:val="center"/>
              <w:textAlignment w:val="auto"/>
              <w:rPr>
                <w:rFonts w:ascii="Times New Roman" w:hAnsi="Times New Roman" w:eastAsia="宋体" w:cs="Times New Roman"/>
                <w:b/>
                <w:bCs/>
                <w:color w:val="000000" w:themeColor="text1"/>
                <w:sz w:val="20"/>
                <w:lang w:val="en-US" w:eastAsia="zh-CN" w:bidi="ar-SA"/>
                <w14:textFill>
                  <w14:solidFill>
                    <w14:schemeClr w14:val="tx1"/>
                  </w14:solidFill>
                </w14:textFill>
              </w:rPr>
            </w:pPr>
            <w:r>
              <w:rPr>
                <w:rFonts w:hint="eastAsia"/>
                <w:b/>
                <w:bCs/>
                <w:color w:val="000000" w:themeColor="text1"/>
                <w:sz w:val="20"/>
                <w14:textFill>
                  <w14:solidFill>
                    <w14:schemeClr w14:val="tx1"/>
                  </w14:solidFill>
                </w14:textFill>
              </w:rPr>
              <w:t>现任第一书记</w:t>
            </w:r>
          </w:p>
        </w:tc>
        <w:tc>
          <w:tcPr>
            <w:tcW w:w="2549" w:type="dxa"/>
            <w:gridSpan w:val="4"/>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637" w:type="dxa"/>
            <w:vMerge w:val="continue"/>
            <w:tcBorders>
              <w:left w:val="single" w:color="auto" w:sz="4" w:space="0"/>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637" w:type="dxa"/>
            <w:vMerge w:val="continue"/>
            <w:tcBorders>
              <w:left w:val="single" w:color="auto" w:sz="4" w:space="0"/>
              <w:bottom w:val="single" w:color="000000"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637" w:type="dxa"/>
            <w:vMerge w:val="continue"/>
            <w:tcBorders>
              <w:left w:val="single" w:color="auto" w:sz="4" w:space="0"/>
              <w:bottom w:val="single" w:color="000000"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637" w:type="dxa"/>
            <w:vMerge w:val="continue"/>
            <w:tcBorders>
              <w:left w:val="single" w:color="auto" w:sz="4" w:space="0"/>
              <w:bottom w:val="single" w:color="000000"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639" w:type="dxa"/>
            <w:vMerge w:val="continue"/>
            <w:tcBorders>
              <w:left w:val="single" w:color="auto" w:sz="4" w:space="0"/>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637" w:type="dxa"/>
            <w:vMerge w:val="continue"/>
            <w:tcBorders>
              <w:left w:val="single" w:color="auto" w:sz="4" w:space="0"/>
              <w:bottom w:val="single" w:color="000000" w:sz="4" w:space="0"/>
              <w:right w:val="single" w:color="000000"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637" w:type="dxa"/>
            <w:vMerge w:val="continue"/>
            <w:tcBorders>
              <w:left w:val="single" w:color="auto" w:sz="4" w:space="0"/>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637" w:type="dxa"/>
            <w:vMerge w:val="continue"/>
            <w:tcBorders>
              <w:left w:val="single" w:color="auto" w:sz="4" w:space="0"/>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637" w:type="dxa"/>
            <w:vMerge w:val="continue"/>
            <w:tcBorders>
              <w:left w:val="single" w:color="auto" w:sz="4" w:space="0"/>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637" w:type="dxa"/>
            <w:vMerge w:val="continue"/>
            <w:tcBorders>
              <w:left w:val="single" w:color="auto" w:sz="4" w:space="0"/>
              <w:bottom w:val="single" w:color="000000"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638" w:type="dxa"/>
            <w:vMerge w:val="continue"/>
            <w:tcBorders>
              <w:left w:val="single" w:color="auto" w:sz="4" w:space="0"/>
              <w:bottom w:val="single" w:color="000000"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638" w:type="dxa"/>
            <w:vMerge w:val="continue"/>
            <w:tcBorders>
              <w:left w:val="single" w:color="auto" w:sz="4" w:space="0"/>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638" w:type="dxa"/>
            <w:vMerge w:val="continue"/>
            <w:tcBorders>
              <w:left w:val="single" w:color="auto" w:sz="4" w:space="0"/>
              <w:bottom w:val="single" w:color="auto" w:sz="4" w:space="0"/>
              <w:right w:val="nil"/>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638" w:type="dxa"/>
            <w:vMerge w:val="continue"/>
            <w:tcBorders>
              <w:left w:val="single" w:color="auto" w:sz="4" w:space="0"/>
              <w:bottom w:val="single" w:color="000000"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638" w:type="dxa"/>
            <w:vMerge w:val="continue"/>
            <w:tcBorders>
              <w:left w:val="single" w:color="auto" w:sz="4" w:space="0"/>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638" w:type="dxa"/>
            <w:vMerge w:val="continue"/>
            <w:tcBorders>
              <w:left w:val="nil"/>
              <w:bottom w:val="nil"/>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r>
      <w:tr>
        <w:tblPrEx>
          <w:tblCellMar>
            <w:top w:w="0" w:type="dxa"/>
            <w:left w:w="108" w:type="dxa"/>
            <w:bottom w:w="0" w:type="dxa"/>
            <w:right w:w="108" w:type="dxa"/>
          </w:tblCellMar>
        </w:tblPrEx>
        <w:trPr>
          <w:trHeight w:val="3157" w:hRule="atLeast"/>
          <w:jc w:val="center"/>
        </w:trPr>
        <w:tc>
          <w:tcPr>
            <w:tcW w:w="637" w:type="dxa"/>
            <w:vMerge w:val="continue"/>
            <w:tcBorders>
              <w:left w:val="nil"/>
              <w:bottom w:val="single" w:color="auto" w:sz="4" w:space="0"/>
              <w:right w:val="single" w:color="auto" w:sz="4" w:space="0"/>
            </w:tcBorders>
            <w:vAlign w:val="center"/>
          </w:tcPr>
          <w:p>
            <w:pPr>
              <w:widowControl/>
              <w:adjustRightInd/>
              <w:spacing w:line="240" w:lineRule="auto"/>
              <w:jc w:val="left"/>
              <w:textAlignment w:val="auto"/>
            </w:pPr>
          </w:p>
        </w:tc>
        <w:tc>
          <w:tcPr>
            <w:tcW w:w="637" w:type="dxa"/>
            <w:vMerge w:val="continue"/>
            <w:tcBorders>
              <w:left w:val="single" w:color="auto" w:sz="4" w:space="0"/>
              <w:bottom w:val="single" w:color="000000" w:sz="4" w:space="0"/>
              <w:right w:val="single" w:color="000000" w:sz="4" w:space="0"/>
            </w:tcBorders>
            <w:vAlign w:val="center"/>
          </w:tcPr>
          <w:p>
            <w:pPr>
              <w:widowControl/>
              <w:adjustRightInd/>
              <w:spacing w:line="240" w:lineRule="auto"/>
              <w:jc w:val="left"/>
              <w:textAlignment w:val="auto"/>
            </w:pPr>
          </w:p>
        </w:tc>
        <w:tc>
          <w:tcPr>
            <w:tcW w:w="637" w:type="dxa"/>
            <w:vMerge w:val="continue"/>
            <w:tcBorders>
              <w:left w:val="single" w:color="auto" w:sz="4" w:space="0"/>
              <w:bottom w:val="single" w:color="000000" w:sz="4" w:space="0"/>
              <w:right w:val="nil"/>
            </w:tcBorders>
            <w:vAlign w:val="center"/>
          </w:tcPr>
          <w:p>
            <w:pPr>
              <w:widowControl/>
              <w:adjustRightInd/>
              <w:spacing w:line="240" w:lineRule="auto"/>
              <w:jc w:val="left"/>
              <w:textAlignment w:val="auto"/>
            </w:pPr>
          </w:p>
        </w:tc>
        <w:tc>
          <w:tcPr>
            <w:tcW w:w="637" w:type="dxa"/>
            <w:vMerge w:val="continue"/>
            <w:tcBorders>
              <w:top w:val="single" w:color="auto" w:sz="4" w:space="0"/>
              <w:left w:val="single" w:color="auto" w:sz="4" w:space="0"/>
              <w:bottom w:val="single" w:color="000000" w:sz="4" w:space="0"/>
              <w:right w:val="nil"/>
            </w:tcBorders>
            <w:vAlign w:val="center"/>
          </w:tcPr>
          <w:p>
            <w:pPr>
              <w:widowControl/>
              <w:adjustRightInd/>
              <w:spacing w:line="240" w:lineRule="auto"/>
              <w:jc w:val="left"/>
              <w:textAlignment w:val="auto"/>
            </w:pPr>
          </w:p>
        </w:tc>
        <w:tc>
          <w:tcPr>
            <w:tcW w:w="637" w:type="dxa"/>
            <w:tcBorders>
              <w:top w:val="single" w:color="auto" w:sz="4" w:space="0"/>
              <w:left w:val="single" w:color="auto" w:sz="4" w:space="0"/>
              <w:bottom w:val="single" w:color="000000" w:sz="4" w:space="0"/>
              <w:right w:val="nil"/>
            </w:tcBorders>
            <w:vAlign w:val="center"/>
          </w:tcPr>
          <w:p>
            <w:pPr>
              <w:widowControl/>
              <w:adjustRightInd/>
              <w:spacing w:line="240" w:lineRule="auto"/>
              <w:jc w:val="center"/>
              <w:textAlignment w:val="auto"/>
              <w:rPr>
                <w:rFonts w:hint="eastAsia" w:eastAsia="宋体"/>
                <w:b/>
                <w:bCs/>
                <w:color w:val="000000" w:themeColor="text1"/>
                <w:sz w:val="20"/>
                <w:u w:val="none"/>
                <w:lang w:eastAsia="zh-CN"/>
                <w14:textFill>
                  <w14:solidFill>
                    <w14:schemeClr w14:val="tx1"/>
                  </w14:solidFill>
                </w14:textFill>
              </w:rPr>
            </w:pPr>
            <w:r>
              <w:rPr>
                <w:rFonts w:hint="eastAsia"/>
                <w:b/>
                <w:bCs/>
                <w:color w:val="000000" w:themeColor="text1"/>
                <w:sz w:val="20"/>
                <w:u w:val="none"/>
                <w:lang w:eastAsia="zh-CN"/>
                <w14:textFill>
                  <w14:solidFill>
                    <w14:schemeClr w14:val="tx1"/>
                  </w14:solidFill>
                </w14:textFill>
              </w:rPr>
              <w:t>派驻脱贫村的</w:t>
            </w:r>
          </w:p>
        </w:tc>
        <w:tc>
          <w:tcPr>
            <w:tcW w:w="637" w:type="dxa"/>
            <w:tcBorders>
              <w:top w:val="single" w:color="auto" w:sz="4" w:space="0"/>
              <w:left w:val="single" w:color="auto" w:sz="4" w:space="0"/>
              <w:bottom w:val="single" w:color="000000" w:sz="4" w:space="0"/>
              <w:right w:val="nil"/>
            </w:tcBorders>
            <w:vAlign w:val="center"/>
          </w:tcPr>
          <w:p>
            <w:pPr>
              <w:widowControl/>
              <w:adjustRightInd/>
              <w:spacing w:line="240" w:lineRule="auto"/>
              <w:jc w:val="center"/>
              <w:textAlignment w:val="auto"/>
              <w:rPr>
                <w:rFonts w:hint="eastAsia" w:eastAsia="宋体"/>
                <w:b/>
                <w:bCs/>
                <w:color w:val="000000" w:themeColor="text1"/>
                <w:sz w:val="20"/>
                <w:u w:val="none"/>
                <w:lang w:eastAsia="zh-CN"/>
                <w14:textFill>
                  <w14:solidFill>
                    <w14:schemeClr w14:val="tx1"/>
                  </w14:solidFill>
                </w14:textFill>
              </w:rPr>
            </w:pPr>
            <w:r>
              <w:rPr>
                <w:rFonts w:hint="eastAsia"/>
                <w:b/>
                <w:bCs/>
                <w:color w:val="000000" w:themeColor="text1"/>
                <w:sz w:val="20"/>
                <w:u w:val="none"/>
                <w:lang w:eastAsia="zh-CN"/>
                <w14:textFill>
                  <w14:solidFill>
                    <w14:schemeClr w14:val="tx1"/>
                  </w14:solidFill>
                </w14:textFill>
              </w:rPr>
              <w:t>派驻易地扶贫搬迁安置村</w:t>
            </w:r>
            <w:ins w:id="1130" w:author="zzb" w:date="2023-10-09T08:37:17Z">
              <w:r>
                <w:rPr>
                  <w:rFonts w:hint="eastAsia"/>
                  <w:b/>
                  <w:bCs/>
                  <w:color w:val="000000" w:themeColor="text1"/>
                  <w:sz w:val="20"/>
                  <w:u w:val="none"/>
                  <w:lang w:eastAsia="zh-CN"/>
                  <w14:textFill>
                    <w14:solidFill>
                      <w14:schemeClr w14:val="tx1"/>
                    </w14:solidFill>
                  </w14:textFill>
                </w:rPr>
                <w:t>（</w:t>
              </w:r>
            </w:ins>
            <w:ins w:id="1131" w:author="zzb" w:date="2023-10-09T08:37:19Z">
              <w:r>
                <w:rPr>
                  <w:rFonts w:hint="eastAsia"/>
                  <w:b/>
                  <w:bCs/>
                  <w:color w:val="000000" w:themeColor="text1"/>
                  <w:sz w:val="20"/>
                  <w:u w:val="none"/>
                  <w:lang w:eastAsia="zh-CN"/>
                  <w14:textFill>
                    <w14:solidFill>
                      <w14:schemeClr w14:val="tx1"/>
                    </w14:solidFill>
                  </w14:textFill>
                </w:rPr>
                <w:t>社区</w:t>
              </w:r>
            </w:ins>
            <w:ins w:id="1132" w:author="zzb" w:date="2023-10-09T08:37:17Z">
              <w:r>
                <w:rPr>
                  <w:rFonts w:hint="eastAsia"/>
                  <w:b/>
                  <w:bCs/>
                  <w:color w:val="000000" w:themeColor="text1"/>
                  <w:sz w:val="20"/>
                  <w:u w:val="none"/>
                  <w:lang w:eastAsia="zh-CN"/>
                  <w14:textFill>
                    <w14:solidFill>
                      <w14:schemeClr w14:val="tx1"/>
                    </w14:solidFill>
                  </w14:textFill>
                </w:rPr>
                <w:t>）</w:t>
              </w:r>
            </w:ins>
            <w:r>
              <w:rPr>
                <w:rFonts w:hint="eastAsia"/>
                <w:b/>
                <w:bCs/>
                <w:color w:val="000000" w:themeColor="text1"/>
                <w:sz w:val="20"/>
                <w:u w:val="none"/>
                <w:lang w:eastAsia="zh-CN"/>
                <w14:textFill>
                  <w14:solidFill>
                    <w14:schemeClr w14:val="tx1"/>
                  </w14:solidFill>
                </w14:textFill>
              </w:rPr>
              <w:t>的</w:t>
            </w:r>
          </w:p>
        </w:tc>
        <w:tc>
          <w:tcPr>
            <w:tcW w:w="637" w:type="dxa"/>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center"/>
              <w:textAlignment w:val="auto"/>
              <w:rPr>
                <w:rFonts w:hint="eastAsia" w:eastAsia="宋体"/>
                <w:b/>
                <w:bCs/>
                <w:color w:val="000000" w:themeColor="text1"/>
                <w:sz w:val="20"/>
                <w:u w:val="none"/>
                <w:lang w:eastAsia="zh-CN"/>
                <w14:textFill>
                  <w14:solidFill>
                    <w14:schemeClr w14:val="tx1"/>
                  </w14:solidFill>
                </w14:textFill>
              </w:rPr>
            </w:pPr>
            <w:r>
              <w:rPr>
                <w:rFonts w:hint="eastAsia"/>
                <w:b/>
                <w:bCs/>
                <w:color w:val="000000" w:themeColor="text1"/>
                <w:sz w:val="20"/>
                <w:u w:val="none"/>
                <w:lang w:eastAsia="zh-CN"/>
                <w14:textFill>
                  <w14:solidFill>
                    <w14:schemeClr w14:val="tx1"/>
                  </w14:solidFill>
                </w14:textFill>
              </w:rPr>
              <w:t>派驻乡村振兴</w:t>
            </w:r>
            <w:del w:id="1133" w:author="zzb" w:date="2023-10-09T08:37:49Z">
              <w:r>
                <w:rPr>
                  <w:rFonts w:hint="eastAsia"/>
                  <w:b/>
                  <w:bCs/>
                  <w:color w:val="000000" w:themeColor="text1"/>
                  <w:sz w:val="20"/>
                  <w:u w:val="none"/>
                  <w:lang w:eastAsia="zh-CN"/>
                  <w14:textFill>
                    <w14:solidFill>
                      <w14:schemeClr w14:val="tx1"/>
                    </w14:solidFill>
                  </w14:textFill>
                </w:rPr>
                <w:delText>重点</w:delText>
              </w:r>
            </w:del>
            <w:ins w:id="1134" w:author="zzb" w:date="2023-10-09T08:37:56Z">
              <w:r>
                <w:rPr>
                  <w:rFonts w:hint="eastAsia"/>
                  <w:b/>
                  <w:bCs/>
                  <w:color w:val="000000" w:themeColor="text1"/>
                  <w:sz w:val="20"/>
                  <w:u w:val="none"/>
                  <w:lang w:eastAsia="zh-CN"/>
                  <w14:textFill>
                    <w14:solidFill>
                      <w14:schemeClr w14:val="tx1"/>
                    </w14:solidFill>
                  </w14:textFill>
                </w:rPr>
                <w:t>任务重的</w:t>
              </w:r>
            </w:ins>
            <w:r>
              <w:rPr>
                <w:rFonts w:hint="eastAsia"/>
                <w:b/>
                <w:bCs/>
                <w:color w:val="000000" w:themeColor="text1"/>
                <w:sz w:val="20"/>
                <w:u w:val="none"/>
                <w:lang w:eastAsia="zh-CN"/>
                <w14:textFill>
                  <w14:solidFill>
                    <w14:schemeClr w14:val="tx1"/>
                  </w14:solidFill>
                </w14:textFill>
              </w:rPr>
              <w:t>村的</w:t>
            </w:r>
          </w:p>
        </w:tc>
        <w:tc>
          <w:tcPr>
            <w:tcW w:w="638" w:type="dxa"/>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center"/>
              <w:textAlignment w:val="auto"/>
              <w:rPr>
                <w:rFonts w:hint="eastAsia" w:eastAsia="宋体"/>
                <w:b/>
                <w:bCs/>
                <w:color w:val="000000" w:themeColor="text1"/>
                <w:sz w:val="20"/>
                <w:u w:val="none"/>
                <w:lang w:eastAsia="zh-CN"/>
                <w14:textFill>
                  <w14:solidFill>
                    <w14:schemeClr w14:val="tx1"/>
                  </w14:solidFill>
                </w14:textFill>
              </w:rPr>
            </w:pPr>
            <w:r>
              <w:rPr>
                <w:rFonts w:hint="eastAsia"/>
                <w:b/>
                <w:bCs/>
                <w:color w:val="000000" w:themeColor="text1"/>
                <w:sz w:val="20"/>
                <w:u w:val="none"/>
                <w:lang w:eastAsia="zh-CN"/>
                <w14:textFill>
                  <w14:solidFill>
                    <w14:schemeClr w14:val="tx1"/>
                  </w14:solidFill>
                </w14:textFill>
              </w:rPr>
              <w:t>派驻党组织软弱涣散村的</w:t>
            </w:r>
          </w:p>
        </w:tc>
        <w:tc>
          <w:tcPr>
            <w:tcW w:w="637" w:type="dxa"/>
            <w:vMerge w:val="continue"/>
            <w:tcBorders>
              <w:left w:val="single" w:color="auto" w:sz="4" w:space="0"/>
              <w:bottom w:val="single" w:color="auto" w:sz="4" w:space="0"/>
              <w:right w:val="single" w:color="auto" w:sz="4" w:space="0"/>
            </w:tcBorders>
            <w:vAlign w:val="center"/>
          </w:tcPr>
          <w:p>
            <w:pPr>
              <w:widowControl/>
              <w:adjustRightInd/>
              <w:spacing w:line="240" w:lineRule="auto"/>
              <w:jc w:val="left"/>
              <w:textAlignment w:val="auto"/>
              <w:rPr>
                <w:b/>
                <w:bCs/>
                <w:color w:val="000000" w:themeColor="text1"/>
                <w:sz w:val="20"/>
                <w14:textFill>
                  <w14:solidFill>
                    <w14:schemeClr w14:val="tx1"/>
                  </w14:solidFill>
                </w14:textFill>
              </w:rPr>
            </w:pPr>
          </w:p>
        </w:tc>
        <w:tc>
          <w:tcPr>
            <w:tcW w:w="637" w:type="dxa"/>
            <w:vMerge w:val="continue"/>
            <w:tcBorders>
              <w:left w:val="single" w:color="auto" w:sz="4" w:space="0"/>
              <w:bottom w:val="single" w:color="000000" w:sz="4" w:space="0"/>
              <w:right w:val="single" w:color="auto" w:sz="4" w:space="0"/>
            </w:tcBorders>
            <w:vAlign w:val="center"/>
          </w:tcPr>
          <w:p>
            <w:pPr>
              <w:widowControl/>
              <w:adjustRightInd/>
              <w:spacing w:line="240" w:lineRule="auto"/>
              <w:jc w:val="left"/>
              <w:textAlignment w:val="auto"/>
              <w:rPr>
                <w:b/>
                <w:bCs/>
                <w:color w:val="000000" w:themeColor="text1"/>
                <w:sz w:val="20"/>
                <w14:textFill>
                  <w14:solidFill>
                    <w14:schemeClr w14:val="tx1"/>
                  </w14:solidFill>
                </w14:textFill>
              </w:rPr>
            </w:pPr>
          </w:p>
        </w:tc>
        <w:tc>
          <w:tcPr>
            <w:tcW w:w="637" w:type="dxa"/>
            <w:vMerge w:val="continue"/>
            <w:tcBorders>
              <w:left w:val="single" w:color="auto" w:sz="4" w:space="0"/>
              <w:bottom w:val="single" w:color="000000" w:sz="4" w:space="0"/>
              <w:right w:val="single" w:color="auto" w:sz="4" w:space="0"/>
            </w:tcBorders>
            <w:vAlign w:val="center"/>
          </w:tcPr>
          <w:p>
            <w:pPr>
              <w:widowControl/>
              <w:adjustRightInd/>
              <w:spacing w:line="240" w:lineRule="auto"/>
              <w:jc w:val="left"/>
              <w:textAlignment w:val="auto"/>
              <w:rPr>
                <w:b/>
                <w:bCs/>
                <w:color w:val="000000" w:themeColor="text1"/>
                <w:sz w:val="20"/>
                <w14:textFill>
                  <w14:solidFill>
                    <w14:schemeClr w14:val="tx1"/>
                  </w14:solidFill>
                </w14:textFill>
              </w:rPr>
            </w:pPr>
          </w:p>
        </w:tc>
        <w:tc>
          <w:tcPr>
            <w:tcW w:w="637" w:type="dxa"/>
            <w:vMerge w:val="continue"/>
            <w:tcBorders>
              <w:left w:val="single" w:color="auto" w:sz="4" w:space="0"/>
              <w:bottom w:val="single" w:color="000000" w:sz="4" w:space="0"/>
              <w:right w:val="single" w:color="auto" w:sz="4" w:space="0"/>
            </w:tcBorders>
            <w:vAlign w:val="center"/>
          </w:tcPr>
          <w:p>
            <w:pPr>
              <w:widowControl/>
              <w:adjustRightInd/>
              <w:spacing w:line="240" w:lineRule="auto"/>
              <w:jc w:val="left"/>
              <w:textAlignment w:val="auto"/>
              <w:rPr>
                <w:b/>
                <w:bCs/>
                <w:color w:val="000000" w:themeColor="text1"/>
                <w:sz w:val="20"/>
                <w14:textFill>
                  <w14:solidFill>
                    <w14:schemeClr w14:val="tx1"/>
                  </w14:solidFill>
                </w14:textFill>
              </w:rPr>
            </w:pPr>
          </w:p>
        </w:tc>
        <w:tc>
          <w:tcPr>
            <w:tcW w:w="639" w:type="dxa"/>
            <w:vMerge w:val="continue"/>
            <w:tcBorders>
              <w:left w:val="single" w:color="auto" w:sz="4" w:space="0"/>
              <w:bottom w:val="single" w:color="auto" w:sz="4" w:space="0"/>
              <w:right w:val="single" w:color="auto" w:sz="4" w:space="0"/>
            </w:tcBorders>
            <w:vAlign w:val="center"/>
          </w:tcPr>
          <w:p>
            <w:pPr>
              <w:widowControl/>
              <w:adjustRightInd/>
              <w:spacing w:line="240" w:lineRule="auto"/>
              <w:jc w:val="left"/>
              <w:textAlignment w:val="auto"/>
              <w:rPr>
                <w:b/>
                <w:bCs/>
                <w:color w:val="000000" w:themeColor="text1"/>
                <w:sz w:val="20"/>
                <w14:textFill>
                  <w14:solidFill>
                    <w14:schemeClr w14:val="tx1"/>
                  </w14:solidFill>
                </w14:textFill>
              </w:rPr>
            </w:pPr>
          </w:p>
        </w:tc>
        <w:tc>
          <w:tcPr>
            <w:tcW w:w="637" w:type="dxa"/>
            <w:vMerge w:val="continue"/>
            <w:tcBorders>
              <w:left w:val="single" w:color="auto" w:sz="4" w:space="0"/>
              <w:bottom w:val="single" w:color="000000" w:sz="4" w:space="0"/>
              <w:right w:val="single" w:color="000000" w:sz="4" w:space="0"/>
            </w:tcBorders>
            <w:vAlign w:val="center"/>
          </w:tcPr>
          <w:p>
            <w:pPr>
              <w:widowControl/>
              <w:adjustRightInd/>
              <w:spacing w:line="240" w:lineRule="auto"/>
              <w:jc w:val="left"/>
              <w:textAlignment w:val="auto"/>
              <w:rPr>
                <w:b/>
                <w:bCs/>
                <w:color w:val="000000" w:themeColor="text1"/>
                <w:sz w:val="20"/>
                <w14:textFill>
                  <w14:solidFill>
                    <w14:schemeClr w14:val="tx1"/>
                  </w14:solidFill>
                </w14:textFill>
              </w:rPr>
            </w:pPr>
          </w:p>
        </w:tc>
        <w:tc>
          <w:tcPr>
            <w:tcW w:w="637" w:type="dxa"/>
            <w:vMerge w:val="continue"/>
            <w:tcBorders>
              <w:left w:val="single" w:color="auto" w:sz="4" w:space="0"/>
              <w:bottom w:val="single" w:color="auto" w:sz="4" w:space="0"/>
              <w:right w:val="single" w:color="auto" w:sz="4" w:space="0"/>
            </w:tcBorders>
            <w:vAlign w:val="center"/>
          </w:tcPr>
          <w:p>
            <w:pPr>
              <w:widowControl/>
              <w:adjustRightInd/>
              <w:spacing w:line="240" w:lineRule="auto"/>
              <w:jc w:val="left"/>
              <w:textAlignment w:val="auto"/>
              <w:rPr>
                <w:b/>
                <w:bCs/>
                <w:color w:val="000000" w:themeColor="text1"/>
                <w:sz w:val="20"/>
                <w14:textFill>
                  <w14:solidFill>
                    <w14:schemeClr w14:val="tx1"/>
                  </w14:solidFill>
                </w14:textFill>
              </w:rPr>
            </w:pPr>
          </w:p>
        </w:tc>
        <w:tc>
          <w:tcPr>
            <w:tcW w:w="637" w:type="dxa"/>
            <w:vMerge w:val="continue"/>
            <w:tcBorders>
              <w:left w:val="single" w:color="auto" w:sz="4" w:space="0"/>
              <w:bottom w:val="single" w:color="auto" w:sz="4" w:space="0"/>
              <w:right w:val="single" w:color="auto" w:sz="4" w:space="0"/>
            </w:tcBorders>
            <w:vAlign w:val="center"/>
          </w:tcPr>
          <w:p>
            <w:pPr>
              <w:widowControl/>
              <w:adjustRightInd/>
              <w:spacing w:line="240" w:lineRule="auto"/>
              <w:jc w:val="left"/>
              <w:textAlignment w:val="auto"/>
              <w:rPr>
                <w:b/>
                <w:bCs/>
                <w:color w:val="000000" w:themeColor="text1"/>
                <w:sz w:val="20"/>
                <w14:textFill>
                  <w14:solidFill>
                    <w14:schemeClr w14:val="tx1"/>
                  </w14:solidFill>
                </w14:textFill>
              </w:rPr>
            </w:pPr>
          </w:p>
        </w:tc>
        <w:tc>
          <w:tcPr>
            <w:tcW w:w="637" w:type="dxa"/>
            <w:vMerge w:val="continue"/>
            <w:tcBorders>
              <w:left w:val="single" w:color="auto" w:sz="4" w:space="0"/>
              <w:bottom w:val="single" w:color="auto" w:sz="4" w:space="0"/>
              <w:right w:val="single" w:color="auto" w:sz="4" w:space="0"/>
            </w:tcBorders>
            <w:vAlign w:val="center"/>
          </w:tcPr>
          <w:p>
            <w:pPr>
              <w:widowControl/>
              <w:adjustRightInd/>
              <w:spacing w:line="240" w:lineRule="auto"/>
              <w:jc w:val="left"/>
              <w:textAlignment w:val="auto"/>
              <w:rPr>
                <w:b/>
                <w:bCs/>
                <w:color w:val="000000" w:themeColor="text1"/>
                <w:sz w:val="20"/>
                <w14:textFill>
                  <w14:solidFill>
                    <w14:schemeClr w14:val="tx1"/>
                  </w14:solidFill>
                </w14:textFill>
              </w:rPr>
            </w:pPr>
          </w:p>
        </w:tc>
        <w:tc>
          <w:tcPr>
            <w:tcW w:w="637" w:type="dxa"/>
            <w:vMerge w:val="continue"/>
            <w:tcBorders>
              <w:left w:val="single" w:color="auto" w:sz="4" w:space="0"/>
              <w:bottom w:val="single" w:color="000000" w:sz="4" w:space="0"/>
              <w:right w:val="single" w:color="auto" w:sz="4" w:space="0"/>
            </w:tcBorders>
            <w:vAlign w:val="center"/>
          </w:tcPr>
          <w:p>
            <w:pPr>
              <w:widowControl/>
              <w:adjustRightInd/>
              <w:spacing w:line="240" w:lineRule="auto"/>
              <w:jc w:val="left"/>
              <w:textAlignment w:val="auto"/>
              <w:rPr>
                <w:b/>
                <w:bCs/>
                <w:color w:val="000000" w:themeColor="text1"/>
                <w:sz w:val="20"/>
                <w14:textFill>
                  <w14:solidFill>
                    <w14:schemeClr w14:val="tx1"/>
                  </w14:solidFill>
                </w14:textFill>
              </w:rPr>
            </w:pPr>
          </w:p>
        </w:tc>
        <w:tc>
          <w:tcPr>
            <w:tcW w:w="638" w:type="dxa"/>
            <w:vMerge w:val="continue"/>
            <w:tcBorders>
              <w:left w:val="single" w:color="auto" w:sz="4" w:space="0"/>
              <w:bottom w:val="single" w:color="000000" w:sz="4" w:space="0"/>
              <w:right w:val="single" w:color="auto" w:sz="4" w:space="0"/>
            </w:tcBorders>
            <w:vAlign w:val="center"/>
          </w:tcPr>
          <w:p>
            <w:pPr>
              <w:widowControl/>
              <w:adjustRightInd/>
              <w:spacing w:line="240" w:lineRule="auto"/>
              <w:jc w:val="left"/>
              <w:textAlignment w:val="auto"/>
              <w:rPr>
                <w:b/>
                <w:bCs/>
                <w:color w:val="000000" w:themeColor="text1"/>
                <w:sz w:val="20"/>
                <w14:textFill>
                  <w14:solidFill>
                    <w14:schemeClr w14:val="tx1"/>
                  </w14:solidFill>
                </w14:textFill>
              </w:rPr>
            </w:pPr>
          </w:p>
        </w:tc>
        <w:tc>
          <w:tcPr>
            <w:tcW w:w="638" w:type="dxa"/>
            <w:vMerge w:val="continue"/>
            <w:tcBorders>
              <w:left w:val="single" w:color="auto" w:sz="4" w:space="0"/>
              <w:bottom w:val="single" w:color="auto" w:sz="4" w:space="0"/>
              <w:right w:val="single" w:color="auto" w:sz="4" w:space="0"/>
            </w:tcBorders>
            <w:vAlign w:val="center"/>
          </w:tcPr>
          <w:p>
            <w:pPr>
              <w:widowControl/>
              <w:adjustRightInd/>
              <w:spacing w:line="240" w:lineRule="auto"/>
              <w:jc w:val="left"/>
              <w:textAlignment w:val="auto"/>
              <w:rPr>
                <w:b/>
                <w:bCs/>
                <w:color w:val="000000" w:themeColor="text1"/>
                <w:sz w:val="20"/>
                <w14:textFill>
                  <w14:solidFill>
                    <w14:schemeClr w14:val="tx1"/>
                  </w14:solidFill>
                </w14:textFill>
              </w:rPr>
            </w:pPr>
          </w:p>
        </w:tc>
        <w:tc>
          <w:tcPr>
            <w:tcW w:w="638" w:type="dxa"/>
            <w:vMerge w:val="continue"/>
            <w:tcBorders>
              <w:left w:val="single" w:color="auto" w:sz="4" w:space="0"/>
              <w:bottom w:val="single" w:color="auto" w:sz="4" w:space="0"/>
              <w:right w:val="nil"/>
            </w:tcBorders>
            <w:vAlign w:val="center"/>
          </w:tcPr>
          <w:p>
            <w:pPr>
              <w:widowControl/>
              <w:adjustRightInd/>
              <w:spacing w:line="240" w:lineRule="auto"/>
              <w:jc w:val="left"/>
              <w:textAlignment w:val="auto"/>
              <w:rPr>
                <w:b/>
                <w:bCs/>
                <w:color w:val="000000" w:themeColor="text1"/>
                <w:sz w:val="20"/>
                <w14:textFill>
                  <w14:solidFill>
                    <w14:schemeClr w14:val="tx1"/>
                  </w14:solidFill>
                </w14:textFill>
              </w:rPr>
            </w:pPr>
          </w:p>
        </w:tc>
        <w:tc>
          <w:tcPr>
            <w:tcW w:w="638" w:type="dxa"/>
            <w:vMerge w:val="continue"/>
            <w:tcBorders>
              <w:left w:val="single" w:color="auto" w:sz="4" w:space="0"/>
              <w:bottom w:val="single" w:color="000000" w:sz="4" w:space="0"/>
              <w:right w:val="single" w:color="auto" w:sz="4" w:space="0"/>
            </w:tcBorders>
            <w:vAlign w:val="center"/>
          </w:tcPr>
          <w:p>
            <w:pPr>
              <w:widowControl/>
              <w:adjustRightInd/>
              <w:spacing w:line="240" w:lineRule="auto"/>
              <w:jc w:val="left"/>
              <w:textAlignment w:val="auto"/>
              <w:rPr>
                <w:b/>
                <w:bCs/>
                <w:color w:val="000000" w:themeColor="text1"/>
                <w:sz w:val="20"/>
                <w14:textFill>
                  <w14:solidFill>
                    <w14:schemeClr w14:val="tx1"/>
                  </w14:solidFill>
                </w14:textFill>
              </w:rPr>
            </w:pPr>
          </w:p>
        </w:tc>
        <w:tc>
          <w:tcPr>
            <w:tcW w:w="638" w:type="dxa"/>
            <w:vMerge w:val="continue"/>
            <w:tcBorders>
              <w:left w:val="single" w:color="auto" w:sz="4" w:space="0"/>
              <w:bottom w:val="single" w:color="auto" w:sz="4" w:space="0"/>
              <w:right w:val="single" w:color="auto" w:sz="4" w:space="0"/>
            </w:tcBorders>
            <w:vAlign w:val="center"/>
          </w:tcPr>
          <w:p>
            <w:pPr>
              <w:widowControl/>
              <w:adjustRightInd/>
              <w:spacing w:line="240" w:lineRule="auto"/>
              <w:jc w:val="left"/>
              <w:textAlignment w:val="auto"/>
              <w:rPr>
                <w:b/>
                <w:bCs/>
                <w:color w:val="000000" w:themeColor="text1"/>
                <w:sz w:val="20"/>
                <w14:textFill>
                  <w14:solidFill>
                    <w14:schemeClr w14:val="tx1"/>
                  </w14:solidFill>
                </w14:textFill>
              </w:rPr>
            </w:pPr>
          </w:p>
        </w:tc>
        <w:tc>
          <w:tcPr>
            <w:tcW w:w="638" w:type="dxa"/>
            <w:vMerge w:val="continue"/>
            <w:tcBorders>
              <w:left w:val="nil"/>
              <w:bottom w:val="nil"/>
            </w:tcBorders>
            <w:vAlign w:val="center"/>
          </w:tcPr>
          <w:p>
            <w:pPr>
              <w:widowControl/>
              <w:adjustRightInd/>
              <w:spacing w:line="240" w:lineRule="auto"/>
              <w:jc w:val="left"/>
              <w:textAlignment w:val="auto"/>
              <w:rPr>
                <w:b/>
                <w:bCs/>
                <w:color w:val="000000" w:themeColor="text1"/>
                <w:sz w:val="20"/>
                <w14:textFill>
                  <w14:solidFill>
                    <w14:schemeClr w14:val="tx1"/>
                  </w14:solidFill>
                </w14:textFill>
              </w:rPr>
            </w:pPr>
          </w:p>
        </w:tc>
      </w:tr>
      <w:tr>
        <w:tblPrEx>
          <w:tblCellMar>
            <w:top w:w="0" w:type="dxa"/>
            <w:left w:w="108" w:type="dxa"/>
            <w:bottom w:w="0" w:type="dxa"/>
            <w:right w:w="108" w:type="dxa"/>
          </w:tblCellMar>
        </w:tblPrEx>
        <w:trPr>
          <w:trHeight w:val="993" w:hRule="atLeast"/>
          <w:jc w:val="center"/>
        </w:trPr>
        <w:tc>
          <w:tcPr>
            <w:tcW w:w="637" w:type="dxa"/>
            <w:tcBorders>
              <w:top w:val="single" w:color="auto" w:sz="4" w:space="0"/>
              <w:left w:val="nil"/>
              <w:bottom w:val="single" w:color="auto" w:sz="4" w:space="0"/>
              <w:right w:val="nil"/>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甲</w:t>
            </w:r>
          </w:p>
        </w:tc>
        <w:tc>
          <w:tcPr>
            <w:tcW w:w="637" w:type="dxa"/>
            <w:tcBorders>
              <w:top w:val="nil"/>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ascii="Times New Roman" w:hAnsi="Times New Roman" w:eastAsia="宋体" w:cs="Times New Roman"/>
                <w:b/>
                <w:bCs/>
                <w:color w:val="000000" w:themeColor="text1"/>
                <w:sz w:val="20"/>
                <w:lang w:val="en-US" w:eastAsia="zh-CN" w:bidi="ar-SA"/>
                <w14:textFill>
                  <w14:solidFill>
                    <w14:schemeClr w14:val="tx1"/>
                  </w14:solidFill>
                </w14:textFill>
              </w:rPr>
            </w:pPr>
            <w:r>
              <w:rPr>
                <w:b/>
                <w:bCs/>
                <w:color w:val="000000" w:themeColor="text1"/>
                <w:sz w:val="20"/>
                <w14:textFill>
                  <w14:solidFill>
                    <w14:schemeClr w14:val="tx1"/>
                  </w14:solidFill>
                </w14:textFill>
              </w:rPr>
              <w:t>A</w:t>
            </w:r>
          </w:p>
        </w:tc>
        <w:tc>
          <w:tcPr>
            <w:tcW w:w="637" w:type="dxa"/>
            <w:tcBorders>
              <w:top w:val="nil"/>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ascii="Times New Roman" w:hAnsi="Times New Roman" w:eastAsia="宋体" w:cs="Times New Roman"/>
                <w:b/>
                <w:bCs/>
                <w:color w:val="000000" w:themeColor="text1"/>
                <w:sz w:val="20"/>
                <w:lang w:val="en-US" w:eastAsia="zh-CN" w:bidi="ar-SA"/>
                <w14:textFill>
                  <w14:solidFill>
                    <w14:schemeClr w14:val="tx1"/>
                  </w14:solidFill>
                </w14:textFill>
              </w:rPr>
            </w:pPr>
            <w:r>
              <w:rPr>
                <w:rFonts w:hint="eastAsia"/>
                <w:b/>
                <w:bCs/>
                <w:color w:val="000000" w:themeColor="text1"/>
                <w:sz w:val="20"/>
                <w14:textFill>
                  <w14:solidFill>
                    <w14:schemeClr w14:val="tx1"/>
                  </w14:solidFill>
                </w14:textFill>
              </w:rPr>
              <w:t>B</w:t>
            </w:r>
          </w:p>
        </w:tc>
        <w:tc>
          <w:tcPr>
            <w:tcW w:w="637" w:type="dxa"/>
            <w:tcBorders>
              <w:top w:val="nil"/>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ascii="Times New Roman" w:hAnsi="Times New Roman" w:eastAsia="宋体" w:cs="Times New Roman"/>
                <w:b/>
                <w:bCs/>
                <w:color w:val="000000" w:themeColor="text1"/>
                <w:sz w:val="20"/>
                <w:lang w:val="en-US" w:eastAsia="zh-CN" w:bidi="ar-SA"/>
                <w14:textFill>
                  <w14:solidFill>
                    <w14:schemeClr w14:val="tx1"/>
                  </w14:solidFill>
                </w14:textFill>
              </w:rPr>
            </w:pPr>
            <w:r>
              <w:rPr>
                <w:rFonts w:hint="eastAsia"/>
                <w:b/>
                <w:bCs/>
                <w:color w:val="000000" w:themeColor="text1"/>
                <w:sz w:val="20"/>
                <w14:textFill>
                  <w14:solidFill>
                    <w14:schemeClr w14:val="tx1"/>
                  </w14:solidFill>
                </w14:textFill>
              </w:rPr>
              <w:t>C</w:t>
            </w:r>
          </w:p>
        </w:tc>
        <w:tc>
          <w:tcPr>
            <w:tcW w:w="637" w:type="dxa"/>
            <w:tcBorders>
              <w:top w:val="nil"/>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ascii="Times New Roman" w:hAnsi="Times New Roman" w:eastAsia="宋体" w:cs="Times New Roman"/>
                <w:b/>
                <w:bCs/>
                <w:color w:val="000000" w:themeColor="text1"/>
                <w:sz w:val="20"/>
                <w:lang w:val="en-US" w:eastAsia="zh-CN" w:bidi="ar-SA"/>
                <w14:textFill>
                  <w14:solidFill>
                    <w14:schemeClr w14:val="tx1"/>
                  </w14:solidFill>
                </w14:textFill>
              </w:rPr>
            </w:pPr>
            <w:r>
              <w:rPr>
                <w:rFonts w:hint="eastAsia"/>
                <w:b/>
                <w:bCs/>
                <w:color w:val="000000" w:themeColor="text1"/>
                <w:sz w:val="20"/>
                <w14:textFill>
                  <w14:solidFill>
                    <w14:schemeClr w14:val="tx1"/>
                  </w14:solidFill>
                </w14:textFill>
              </w:rPr>
              <w:t>D</w:t>
            </w:r>
          </w:p>
        </w:tc>
        <w:tc>
          <w:tcPr>
            <w:tcW w:w="637" w:type="dxa"/>
            <w:tcBorders>
              <w:top w:val="nil"/>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ascii="Times New Roman" w:hAnsi="Times New Roman" w:eastAsia="宋体" w:cs="Times New Roman"/>
                <w:b/>
                <w:bCs/>
                <w:color w:val="000000" w:themeColor="text1"/>
                <w:sz w:val="20"/>
                <w:lang w:val="en-US" w:eastAsia="zh-CN" w:bidi="ar-SA"/>
                <w14:textFill>
                  <w14:solidFill>
                    <w14:schemeClr w14:val="tx1"/>
                  </w14:solidFill>
                </w14:textFill>
              </w:rPr>
            </w:pPr>
            <w:r>
              <w:rPr>
                <w:rFonts w:hint="eastAsia"/>
                <w:b/>
                <w:bCs/>
                <w:color w:val="000000" w:themeColor="text1"/>
                <w:sz w:val="20"/>
                <w14:textFill>
                  <w14:solidFill>
                    <w14:schemeClr w14:val="tx1"/>
                  </w14:solidFill>
                </w14:textFill>
              </w:rPr>
              <w:t>E</w:t>
            </w:r>
          </w:p>
        </w:tc>
        <w:tc>
          <w:tcPr>
            <w:tcW w:w="637"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ascii="Times New Roman" w:hAnsi="Times New Roman" w:eastAsia="宋体" w:cs="Times New Roman"/>
                <w:b/>
                <w:bCs/>
                <w:color w:val="000000" w:themeColor="text1"/>
                <w:sz w:val="20"/>
                <w:lang w:val="en-US" w:eastAsia="zh-CN" w:bidi="ar-SA"/>
                <w14:textFill>
                  <w14:solidFill>
                    <w14:schemeClr w14:val="tx1"/>
                  </w14:solidFill>
                </w14:textFill>
              </w:rPr>
            </w:pPr>
            <w:r>
              <w:rPr>
                <w:rFonts w:hint="eastAsia"/>
                <w:b/>
                <w:bCs/>
                <w:color w:val="000000" w:themeColor="text1"/>
                <w:sz w:val="20"/>
                <w14:textFill>
                  <w14:solidFill>
                    <w14:schemeClr w14:val="tx1"/>
                  </w14:solidFill>
                </w14:textFill>
              </w:rPr>
              <w:t>F</w:t>
            </w:r>
          </w:p>
        </w:tc>
        <w:tc>
          <w:tcPr>
            <w:tcW w:w="638"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rFonts w:ascii="Times New Roman" w:hAnsi="Times New Roman" w:eastAsia="宋体" w:cs="Times New Roman"/>
                <w:b/>
                <w:bCs/>
                <w:color w:val="000000" w:themeColor="text1"/>
                <w:sz w:val="20"/>
                <w:lang w:val="en-US" w:eastAsia="zh-CN" w:bidi="ar-SA"/>
                <w14:textFill>
                  <w14:solidFill>
                    <w14:schemeClr w14:val="tx1"/>
                  </w14:solidFill>
                </w14:textFill>
              </w:rPr>
            </w:pPr>
            <w:r>
              <w:rPr>
                <w:rFonts w:hint="eastAsia"/>
                <w:b/>
                <w:bCs/>
                <w:color w:val="000000" w:themeColor="text1"/>
                <w:sz w:val="20"/>
                <w14:textFill>
                  <w14:solidFill>
                    <w14:schemeClr w14:val="tx1"/>
                  </w14:solidFill>
                </w14:textFill>
              </w:rPr>
              <w:t>G</w:t>
            </w:r>
          </w:p>
        </w:tc>
        <w:tc>
          <w:tcPr>
            <w:tcW w:w="637"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ascii="Times New Roman" w:hAnsi="Times New Roman" w:eastAsia="宋体" w:cs="Times New Roman"/>
                <w:b/>
                <w:bCs/>
                <w:color w:val="000000" w:themeColor="text1"/>
                <w:sz w:val="20"/>
                <w:lang w:val="en-US" w:eastAsia="zh-CN" w:bidi="ar-SA"/>
                <w14:textFill>
                  <w14:solidFill>
                    <w14:schemeClr w14:val="tx1"/>
                  </w14:solidFill>
                </w14:textFill>
              </w:rPr>
            </w:pPr>
            <w:r>
              <w:rPr>
                <w:rFonts w:hint="eastAsia"/>
                <w:b/>
                <w:bCs/>
                <w:color w:val="000000" w:themeColor="text1"/>
                <w:sz w:val="20"/>
                <w14:textFill>
                  <w14:solidFill>
                    <w14:schemeClr w14:val="tx1"/>
                  </w14:solidFill>
                </w14:textFill>
              </w:rPr>
              <w:t>H</w:t>
            </w:r>
          </w:p>
        </w:tc>
        <w:tc>
          <w:tcPr>
            <w:tcW w:w="637"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ascii="Times New Roman" w:hAnsi="Times New Roman" w:eastAsia="宋体" w:cs="Times New Roman"/>
                <w:b/>
                <w:bCs/>
                <w:color w:val="000000" w:themeColor="text1"/>
                <w:sz w:val="20"/>
                <w:lang w:val="en-US" w:eastAsia="zh-CN" w:bidi="ar-SA"/>
                <w14:textFill>
                  <w14:solidFill>
                    <w14:schemeClr w14:val="tx1"/>
                  </w14:solidFill>
                </w14:textFill>
              </w:rPr>
            </w:pPr>
            <w:r>
              <w:rPr>
                <w:rFonts w:hint="eastAsia"/>
                <w:b/>
                <w:bCs/>
                <w:color w:val="000000" w:themeColor="text1"/>
                <w:sz w:val="20"/>
                <w14:textFill>
                  <w14:solidFill>
                    <w14:schemeClr w14:val="tx1"/>
                  </w14:solidFill>
                </w14:textFill>
              </w:rPr>
              <w:t>I</w:t>
            </w:r>
          </w:p>
        </w:tc>
        <w:tc>
          <w:tcPr>
            <w:tcW w:w="637"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ascii="Times New Roman" w:hAnsi="Times New Roman" w:eastAsia="宋体" w:cs="Times New Roman"/>
                <w:b/>
                <w:bCs/>
                <w:color w:val="000000" w:themeColor="text1"/>
                <w:sz w:val="20"/>
                <w:lang w:val="en-US" w:eastAsia="zh-CN" w:bidi="ar-SA"/>
                <w14:textFill>
                  <w14:solidFill>
                    <w14:schemeClr w14:val="tx1"/>
                  </w14:solidFill>
                </w14:textFill>
              </w:rPr>
            </w:pPr>
            <w:r>
              <w:rPr>
                <w:rFonts w:hint="eastAsia"/>
                <w:b/>
                <w:bCs/>
                <w:color w:val="000000" w:themeColor="text1"/>
                <w:sz w:val="20"/>
                <w14:textFill>
                  <w14:solidFill>
                    <w14:schemeClr w14:val="tx1"/>
                  </w14:solidFill>
                </w14:textFill>
              </w:rPr>
              <w:t>J</w:t>
            </w:r>
          </w:p>
        </w:tc>
        <w:tc>
          <w:tcPr>
            <w:tcW w:w="637"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ascii="Times New Roman" w:hAnsi="Times New Roman" w:eastAsia="宋体" w:cs="Times New Roman"/>
                <w:b/>
                <w:bCs/>
                <w:color w:val="000000" w:themeColor="text1"/>
                <w:sz w:val="20"/>
                <w:lang w:val="en-US" w:eastAsia="zh-CN" w:bidi="ar-SA"/>
                <w14:textFill>
                  <w14:solidFill>
                    <w14:schemeClr w14:val="tx1"/>
                  </w14:solidFill>
                </w14:textFill>
              </w:rPr>
            </w:pPr>
            <w:r>
              <w:rPr>
                <w:rFonts w:hint="eastAsia"/>
                <w:b/>
                <w:bCs/>
                <w:color w:val="000000" w:themeColor="text1"/>
                <w:sz w:val="20"/>
                <w14:textFill>
                  <w14:solidFill>
                    <w14:schemeClr w14:val="tx1"/>
                  </w14:solidFill>
                </w14:textFill>
              </w:rPr>
              <w:t>K</w:t>
            </w:r>
          </w:p>
        </w:tc>
        <w:tc>
          <w:tcPr>
            <w:tcW w:w="63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ascii="Times New Roman" w:hAnsi="Times New Roman" w:eastAsia="宋体" w:cs="Times New Roman"/>
                <w:b/>
                <w:bCs/>
                <w:color w:val="000000" w:themeColor="text1"/>
                <w:sz w:val="20"/>
                <w:lang w:val="en-US" w:eastAsia="zh-CN" w:bidi="ar-SA"/>
                <w14:textFill>
                  <w14:solidFill>
                    <w14:schemeClr w14:val="tx1"/>
                  </w14:solidFill>
                </w14:textFill>
              </w:rPr>
            </w:pPr>
            <w:r>
              <w:rPr>
                <w:rFonts w:hint="eastAsia"/>
                <w:b/>
                <w:bCs/>
                <w:color w:val="000000" w:themeColor="text1"/>
                <w:sz w:val="20"/>
                <w14:textFill>
                  <w14:solidFill>
                    <w14:schemeClr w14:val="tx1"/>
                  </w14:solidFill>
                </w14:textFill>
              </w:rPr>
              <w:t>L</w:t>
            </w:r>
          </w:p>
        </w:tc>
        <w:tc>
          <w:tcPr>
            <w:tcW w:w="637"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ascii="Times New Roman" w:hAnsi="Times New Roman" w:eastAsia="宋体" w:cs="Times New Roman"/>
                <w:b/>
                <w:bCs/>
                <w:color w:val="000000" w:themeColor="text1"/>
                <w:sz w:val="20"/>
                <w:lang w:val="en-US" w:eastAsia="zh-CN" w:bidi="ar-SA"/>
                <w14:textFill>
                  <w14:solidFill>
                    <w14:schemeClr w14:val="tx1"/>
                  </w14:solidFill>
                </w14:textFill>
              </w:rPr>
            </w:pPr>
            <w:r>
              <w:rPr>
                <w:rFonts w:hint="eastAsia"/>
                <w:b/>
                <w:bCs/>
                <w:color w:val="000000" w:themeColor="text1"/>
                <w:sz w:val="20"/>
                <w14:textFill>
                  <w14:solidFill>
                    <w14:schemeClr w14:val="tx1"/>
                  </w14:solidFill>
                </w14:textFill>
              </w:rPr>
              <w:t>M</w:t>
            </w:r>
          </w:p>
        </w:tc>
        <w:tc>
          <w:tcPr>
            <w:tcW w:w="637"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ascii="Times New Roman" w:hAnsi="Times New Roman" w:eastAsia="宋体" w:cs="Times New Roman"/>
                <w:b/>
                <w:bCs/>
                <w:color w:val="000000" w:themeColor="text1"/>
                <w:sz w:val="20"/>
                <w:lang w:val="en-US" w:eastAsia="zh-CN" w:bidi="ar-SA"/>
                <w14:textFill>
                  <w14:solidFill>
                    <w14:schemeClr w14:val="tx1"/>
                  </w14:solidFill>
                </w14:textFill>
              </w:rPr>
            </w:pPr>
            <w:r>
              <w:rPr>
                <w:rFonts w:hint="eastAsia"/>
                <w:b/>
                <w:bCs/>
                <w:color w:val="000000" w:themeColor="text1"/>
                <w:sz w:val="20"/>
                <w14:textFill>
                  <w14:solidFill>
                    <w14:schemeClr w14:val="tx1"/>
                  </w14:solidFill>
                </w14:textFill>
              </w:rPr>
              <w:t>N</w:t>
            </w:r>
          </w:p>
        </w:tc>
        <w:tc>
          <w:tcPr>
            <w:tcW w:w="637"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ascii="Times New Roman" w:hAnsi="Times New Roman" w:eastAsia="宋体" w:cs="Times New Roman"/>
                <w:b/>
                <w:bCs/>
                <w:color w:val="000000" w:themeColor="text1"/>
                <w:sz w:val="20"/>
                <w:lang w:val="en-US" w:eastAsia="zh-CN" w:bidi="ar-SA"/>
                <w14:textFill>
                  <w14:solidFill>
                    <w14:schemeClr w14:val="tx1"/>
                  </w14:solidFill>
                </w14:textFill>
              </w:rPr>
            </w:pPr>
            <w:r>
              <w:rPr>
                <w:rFonts w:hint="eastAsia"/>
                <w:b/>
                <w:bCs/>
                <w:color w:val="000000" w:themeColor="text1"/>
                <w:sz w:val="20"/>
                <w14:textFill>
                  <w14:solidFill>
                    <w14:schemeClr w14:val="tx1"/>
                  </w14:solidFill>
                </w14:textFill>
              </w:rPr>
              <w:t>O</w:t>
            </w:r>
          </w:p>
        </w:tc>
        <w:tc>
          <w:tcPr>
            <w:tcW w:w="637"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ascii="Times New Roman" w:hAnsi="Times New Roman" w:eastAsia="宋体" w:cs="Times New Roman"/>
                <w:b/>
                <w:bCs/>
                <w:color w:val="000000" w:themeColor="text1"/>
                <w:sz w:val="20"/>
                <w:lang w:val="en-US" w:eastAsia="zh-CN" w:bidi="ar-SA"/>
                <w14:textFill>
                  <w14:solidFill>
                    <w14:schemeClr w14:val="tx1"/>
                  </w14:solidFill>
                </w14:textFill>
              </w:rPr>
            </w:pPr>
            <w:r>
              <w:rPr>
                <w:rFonts w:hint="eastAsia"/>
                <w:b/>
                <w:bCs/>
                <w:color w:val="000000" w:themeColor="text1"/>
                <w:sz w:val="20"/>
                <w14:textFill>
                  <w14:solidFill>
                    <w14:schemeClr w14:val="tx1"/>
                  </w14:solidFill>
                </w14:textFill>
              </w:rPr>
              <w:t>P</w:t>
            </w:r>
          </w:p>
        </w:tc>
        <w:tc>
          <w:tcPr>
            <w:tcW w:w="637"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ascii="Times New Roman" w:hAnsi="Times New Roman" w:eastAsia="宋体" w:cs="Times New Roman"/>
                <w:b/>
                <w:bCs/>
                <w:color w:val="000000" w:themeColor="text1"/>
                <w:sz w:val="20"/>
                <w:lang w:val="en-US" w:eastAsia="zh-CN" w:bidi="ar-SA"/>
                <w14:textFill>
                  <w14:solidFill>
                    <w14:schemeClr w14:val="tx1"/>
                  </w14:solidFill>
                </w14:textFill>
              </w:rPr>
            </w:pPr>
            <w:r>
              <w:rPr>
                <w:rFonts w:hint="eastAsia"/>
                <w:b/>
                <w:bCs/>
                <w:color w:val="000000" w:themeColor="text1"/>
                <w:sz w:val="20"/>
                <w14:textFill>
                  <w14:solidFill>
                    <w14:schemeClr w14:val="tx1"/>
                  </w14:solidFill>
                </w14:textFill>
              </w:rPr>
              <w:t>Q</w:t>
            </w:r>
          </w:p>
        </w:tc>
        <w:tc>
          <w:tcPr>
            <w:tcW w:w="638"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ascii="Times New Roman" w:hAnsi="Times New Roman" w:eastAsia="宋体" w:cs="Times New Roman"/>
                <w:b/>
                <w:bCs/>
                <w:color w:val="000000" w:themeColor="text1"/>
                <w:sz w:val="20"/>
                <w:lang w:val="en-US" w:eastAsia="zh-CN" w:bidi="ar-SA"/>
                <w14:textFill>
                  <w14:solidFill>
                    <w14:schemeClr w14:val="tx1"/>
                  </w14:solidFill>
                </w14:textFill>
              </w:rPr>
            </w:pPr>
            <w:r>
              <w:rPr>
                <w:rFonts w:hint="eastAsia"/>
                <w:b/>
                <w:bCs/>
                <w:color w:val="000000" w:themeColor="text1"/>
                <w:sz w:val="20"/>
                <w14:textFill>
                  <w14:solidFill>
                    <w14:schemeClr w14:val="tx1"/>
                  </w14:solidFill>
                </w14:textFill>
              </w:rPr>
              <w:t>R</w:t>
            </w:r>
          </w:p>
        </w:tc>
        <w:tc>
          <w:tcPr>
            <w:tcW w:w="638"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ascii="Times New Roman" w:hAnsi="Times New Roman" w:eastAsia="宋体" w:cs="Times New Roman"/>
                <w:b/>
                <w:bCs/>
                <w:color w:val="000000" w:themeColor="text1"/>
                <w:sz w:val="20"/>
                <w:lang w:val="en-US" w:eastAsia="zh-CN" w:bidi="ar-SA"/>
                <w14:textFill>
                  <w14:solidFill>
                    <w14:schemeClr w14:val="tx1"/>
                  </w14:solidFill>
                </w14:textFill>
              </w:rPr>
            </w:pPr>
            <w:r>
              <w:rPr>
                <w:rFonts w:hint="eastAsia"/>
                <w:b/>
                <w:bCs/>
                <w:color w:val="000000" w:themeColor="text1"/>
                <w:sz w:val="20"/>
                <w14:textFill>
                  <w14:solidFill>
                    <w14:schemeClr w14:val="tx1"/>
                  </w14:solidFill>
                </w14:textFill>
              </w:rPr>
              <w:t>S</w:t>
            </w:r>
          </w:p>
        </w:tc>
        <w:tc>
          <w:tcPr>
            <w:tcW w:w="638" w:type="dxa"/>
            <w:tcBorders>
              <w:top w:val="nil"/>
              <w:left w:val="nil"/>
              <w:bottom w:val="single" w:color="auto" w:sz="4" w:space="0"/>
              <w:right w:val="nil"/>
            </w:tcBorders>
            <w:noWrap/>
            <w:vAlign w:val="center"/>
          </w:tcPr>
          <w:p>
            <w:pPr>
              <w:widowControl/>
              <w:adjustRightInd/>
              <w:spacing w:line="240" w:lineRule="auto"/>
              <w:jc w:val="center"/>
              <w:textAlignment w:val="auto"/>
              <w:rPr>
                <w:rFonts w:hint="eastAsia" w:eastAsia="宋体"/>
                <w:b/>
                <w:bCs/>
                <w:color w:val="000000" w:themeColor="text1"/>
                <w:sz w:val="20"/>
                <w:lang w:eastAsia="zh-CN"/>
                <w14:textFill>
                  <w14:solidFill>
                    <w14:schemeClr w14:val="tx1"/>
                  </w14:solidFill>
                </w14:textFill>
              </w:rPr>
            </w:pPr>
            <w:r>
              <w:rPr>
                <w:rFonts w:hint="eastAsia"/>
                <w:b/>
                <w:bCs/>
                <w:color w:val="000000" w:themeColor="text1"/>
                <w:sz w:val="20"/>
                <w:lang w:val="en-US" w:eastAsia="zh-CN"/>
                <w14:textFill>
                  <w14:solidFill>
                    <w14:schemeClr w14:val="tx1"/>
                  </w14:solidFill>
                </w14:textFill>
              </w:rPr>
              <w:t>T</w:t>
            </w:r>
          </w:p>
        </w:tc>
        <w:tc>
          <w:tcPr>
            <w:tcW w:w="638" w:type="dxa"/>
            <w:tcBorders>
              <w:top w:val="nil"/>
              <w:left w:val="single" w:color="auto" w:sz="4" w:space="0"/>
              <w:bottom w:val="single" w:color="auto" w:sz="4" w:space="0"/>
              <w:right w:val="nil"/>
            </w:tcBorders>
            <w:noWrap/>
            <w:vAlign w:val="center"/>
          </w:tcPr>
          <w:p>
            <w:pPr>
              <w:widowControl/>
              <w:adjustRightInd/>
              <w:spacing w:line="240" w:lineRule="auto"/>
              <w:jc w:val="center"/>
              <w:textAlignment w:val="auto"/>
              <w:rPr>
                <w:rFonts w:hint="eastAsia" w:eastAsia="宋体"/>
                <w:b/>
                <w:bCs/>
                <w:color w:val="000000" w:themeColor="text1"/>
                <w:sz w:val="20"/>
                <w:lang w:eastAsia="zh-CN"/>
                <w14:textFill>
                  <w14:solidFill>
                    <w14:schemeClr w14:val="tx1"/>
                  </w14:solidFill>
                </w14:textFill>
              </w:rPr>
            </w:pPr>
            <w:r>
              <w:rPr>
                <w:rFonts w:hint="eastAsia"/>
                <w:b/>
                <w:bCs/>
                <w:color w:val="000000" w:themeColor="text1"/>
                <w:sz w:val="20"/>
                <w:lang w:val="en-US" w:eastAsia="zh-CN"/>
                <w14:textFill>
                  <w14:solidFill>
                    <w14:schemeClr w14:val="tx1"/>
                  </w14:solidFill>
                </w14:textFill>
              </w:rPr>
              <w:t>U</w:t>
            </w:r>
          </w:p>
        </w:tc>
        <w:tc>
          <w:tcPr>
            <w:tcW w:w="638" w:type="dxa"/>
            <w:tcBorders>
              <w:top w:val="nil"/>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eastAsia="宋体"/>
                <w:b/>
                <w:bCs/>
                <w:color w:val="000000" w:themeColor="text1"/>
                <w:sz w:val="20"/>
                <w:lang w:eastAsia="zh-CN"/>
                <w14:textFill>
                  <w14:solidFill>
                    <w14:schemeClr w14:val="tx1"/>
                  </w14:solidFill>
                </w14:textFill>
              </w:rPr>
            </w:pPr>
            <w:r>
              <w:rPr>
                <w:rFonts w:hint="eastAsia"/>
                <w:b/>
                <w:bCs/>
                <w:color w:val="000000" w:themeColor="text1"/>
                <w:sz w:val="20"/>
                <w:lang w:val="en-US" w:eastAsia="zh-CN"/>
                <w14:textFill>
                  <w14:solidFill>
                    <w14:schemeClr w14:val="tx1"/>
                  </w14:solidFill>
                </w14:textFill>
              </w:rPr>
              <w:t>V</w:t>
            </w:r>
          </w:p>
        </w:tc>
        <w:tc>
          <w:tcPr>
            <w:tcW w:w="638" w:type="dxa"/>
            <w:tcBorders>
              <w:top w:val="single" w:color="auto" w:sz="4" w:space="0"/>
              <w:left w:val="nil"/>
              <w:bottom w:val="single" w:color="auto" w:sz="4" w:space="0"/>
            </w:tcBorders>
            <w:noWrap/>
            <w:vAlign w:val="center"/>
          </w:tcPr>
          <w:p>
            <w:pPr>
              <w:widowControl/>
              <w:adjustRightInd/>
              <w:spacing w:line="240" w:lineRule="auto"/>
              <w:jc w:val="center"/>
              <w:textAlignment w:val="auto"/>
              <w:rPr>
                <w:rFonts w:hint="eastAsia" w:eastAsia="宋体"/>
                <w:b/>
                <w:bCs/>
                <w:color w:val="000000" w:themeColor="text1"/>
                <w:sz w:val="20"/>
                <w:lang w:val="en-US" w:eastAsia="zh-CN"/>
                <w14:textFill>
                  <w14:solidFill>
                    <w14:schemeClr w14:val="tx1"/>
                  </w14:solidFill>
                </w14:textFill>
              </w:rPr>
            </w:pPr>
            <w:r>
              <w:rPr>
                <w:rFonts w:hint="eastAsia"/>
                <w:b/>
                <w:bCs/>
                <w:color w:val="000000" w:themeColor="text1"/>
                <w:sz w:val="20"/>
                <w:lang w:val="en-US" w:eastAsia="zh-CN"/>
                <w14:textFill>
                  <w14:solidFill>
                    <w14:schemeClr w14:val="tx1"/>
                  </w14:solidFill>
                </w14:textFill>
              </w:rPr>
              <w:t>W</w:t>
            </w:r>
          </w:p>
        </w:tc>
      </w:tr>
      <w:tr>
        <w:tblPrEx>
          <w:tblCellMar>
            <w:top w:w="0" w:type="dxa"/>
            <w:left w:w="108" w:type="dxa"/>
            <w:bottom w:w="0" w:type="dxa"/>
            <w:right w:w="108" w:type="dxa"/>
          </w:tblCellMar>
        </w:tblPrEx>
        <w:trPr>
          <w:trHeight w:val="1022" w:hRule="atLeast"/>
          <w:jc w:val="center"/>
        </w:trPr>
        <w:tc>
          <w:tcPr>
            <w:tcW w:w="637" w:type="dxa"/>
            <w:tcBorders>
              <w:top w:val="single" w:color="auto" w:sz="4" w:space="0"/>
              <w:left w:val="nil"/>
              <w:bottom w:val="single" w:color="auto" w:sz="4" w:space="0"/>
              <w:right w:val="nil"/>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数量</w:t>
            </w:r>
            <w:r>
              <w:rPr>
                <w:b/>
                <w:bCs/>
                <w:color w:val="000000" w:themeColor="text1"/>
                <w:sz w:val="20"/>
                <w14:textFill>
                  <w14:solidFill>
                    <w14:schemeClr w14:val="tx1"/>
                  </w14:solidFill>
                </w14:textFill>
              </w:rPr>
              <w:br w:type="textWrapping"/>
            </w:r>
            <w:r>
              <w:rPr>
                <w:rFonts w:hint="eastAsia"/>
                <w:b/>
                <w:bCs/>
                <w:color w:val="000000" w:themeColor="text1"/>
                <w:sz w:val="20"/>
                <w14:textFill>
                  <w14:solidFill>
                    <w14:schemeClr w14:val="tx1"/>
                  </w14:solidFill>
                </w14:textFill>
              </w:rPr>
              <w:t>（个</w:t>
            </w:r>
            <w:r>
              <w:rPr>
                <w:rFonts w:asciiTheme="minorEastAsia" w:hAnsiTheme="minorEastAsia" w:eastAsiaTheme="minorEastAsia"/>
                <w:b/>
                <w:bCs/>
                <w:color w:val="000000" w:themeColor="text1"/>
                <w:sz w:val="20"/>
                <w14:textFill>
                  <w14:solidFill>
                    <w14:schemeClr w14:val="tx1"/>
                  </w14:solidFill>
                </w14:textFill>
              </w:rPr>
              <w:t>/</w:t>
            </w:r>
            <w:r>
              <w:rPr>
                <w:rFonts w:hint="eastAsia"/>
                <w:b/>
                <w:bCs/>
                <w:color w:val="000000" w:themeColor="text1"/>
                <w:sz w:val="20"/>
                <w14:textFill>
                  <w14:solidFill>
                    <w14:schemeClr w14:val="tx1"/>
                  </w14:solidFill>
                </w14:textFill>
              </w:rPr>
              <w:t>人）</w:t>
            </w:r>
          </w:p>
        </w:tc>
        <w:tc>
          <w:tcPr>
            <w:tcW w:w="637" w:type="dxa"/>
            <w:tcBorders>
              <w:top w:val="nil"/>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637" w:type="dxa"/>
            <w:tcBorders>
              <w:top w:val="nil"/>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637" w:type="dxa"/>
            <w:tcBorders>
              <w:top w:val="nil"/>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637" w:type="dxa"/>
            <w:tcBorders>
              <w:top w:val="nil"/>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637" w:type="dxa"/>
            <w:tcBorders>
              <w:top w:val="nil"/>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637"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color w:val="000000" w:themeColor="text1"/>
                <w:sz w:val="20"/>
                <w14:textFill>
                  <w14:solidFill>
                    <w14:schemeClr w14:val="tx1"/>
                  </w14:solidFill>
                </w14:textFill>
              </w:rPr>
            </w:pPr>
          </w:p>
        </w:tc>
        <w:tc>
          <w:tcPr>
            <w:tcW w:w="638"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color w:val="000000" w:themeColor="text1"/>
                <w:sz w:val="20"/>
                <w14:textFill>
                  <w14:solidFill>
                    <w14:schemeClr w14:val="tx1"/>
                  </w14:solidFill>
                </w14:textFill>
              </w:rPr>
            </w:pPr>
          </w:p>
        </w:tc>
        <w:tc>
          <w:tcPr>
            <w:tcW w:w="637"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color w:val="000000" w:themeColor="text1"/>
                <w:sz w:val="20"/>
                <w14:textFill>
                  <w14:solidFill>
                    <w14:schemeClr w14:val="tx1"/>
                  </w14:solidFill>
                </w14:textFill>
              </w:rPr>
            </w:pPr>
          </w:p>
        </w:tc>
        <w:tc>
          <w:tcPr>
            <w:tcW w:w="637"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color w:val="000000" w:themeColor="text1"/>
                <w:sz w:val="20"/>
                <w14:textFill>
                  <w14:solidFill>
                    <w14:schemeClr w14:val="tx1"/>
                  </w14:solidFill>
                </w14:textFill>
              </w:rPr>
            </w:pPr>
          </w:p>
        </w:tc>
        <w:tc>
          <w:tcPr>
            <w:tcW w:w="637"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color w:val="000000" w:themeColor="text1"/>
                <w:sz w:val="20"/>
                <w14:textFill>
                  <w14:solidFill>
                    <w14:schemeClr w14:val="tx1"/>
                  </w14:solidFill>
                </w14:textFill>
              </w:rPr>
            </w:pPr>
          </w:p>
        </w:tc>
        <w:tc>
          <w:tcPr>
            <w:tcW w:w="637"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color w:val="000000" w:themeColor="text1"/>
                <w:sz w:val="20"/>
                <w14:textFill>
                  <w14:solidFill>
                    <w14:schemeClr w14:val="tx1"/>
                  </w14:solidFill>
                </w14:textFill>
              </w:rPr>
            </w:pPr>
          </w:p>
        </w:tc>
        <w:tc>
          <w:tcPr>
            <w:tcW w:w="63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color w:val="000000" w:themeColor="text1"/>
                <w:sz w:val="20"/>
                <w14:textFill>
                  <w14:solidFill>
                    <w14:schemeClr w14:val="tx1"/>
                  </w14:solidFill>
                </w14:textFill>
              </w:rPr>
            </w:pPr>
          </w:p>
        </w:tc>
        <w:tc>
          <w:tcPr>
            <w:tcW w:w="637"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color w:val="000000" w:themeColor="text1"/>
                <w:sz w:val="20"/>
                <w14:textFill>
                  <w14:solidFill>
                    <w14:schemeClr w14:val="tx1"/>
                  </w14:solidFill>
                </w14:textFill>
              </w:rPr>
            </w:pPr>
          </w:p>
        </w:tc>
        <w:tc>
          <w:tcPr>
            <w:tcW w:w="637"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color w:val="000000" w:themeColor="text1"/>
                <w:sz w:val="20"/>
                <w14:textFill>
                  <w14:solidFill>
                    <w14:schemeClr w14:val="tx1"/>
                  </w14:solidFill>
                </w14:textFill>
              </w:rPr>
            </w:pPr>
          </w:p>
        </w:tc>
        <w:tc>
          <w:tcPr>
            <w:tcW w:w="637"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color w:val="000000" w:themeColor="text1"/>
                <w:sz w:val="20"/>
                <w14:textFill>
                  <w14:solidFill>
                    <w14:schemeClr w14:val="tx1"/>
                  </w14:solidFill>
                </w14:textFill>
              </w:rPr>
            </w:pPr>
          </w:p>
        </w:tc>
        <w:tc>
          <w:tcPr>
            <w:tcW w:w="637"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color w:val="000000" w:themeColor="text1"/>
                <w:sz w:val="20"/>
                <w14:textFill>
                  <w14:solidFill>
                    <w14:schemeClr w14:val="tx1"/>
                  </w14:solidFill>
                </w14:textFill>
              </w:rPr>
            </w:pPr>
          </w:p>
        </w:tc>
        <w:tc>
          <w:tcPr>
            <w:tcW w:w="637"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color w:val="000000" w:themeColor="text1"/>
                <w:sz w:val="20"/>
                <w14:textFill>
                  <w14:solidFill>
                    <w14:schemeClr w14:val="tx1"/>
                  </w14:solidFill>
                </w14:textFill>
              </w:rPr>
            </w:pPr>
          </w:p>
        </w:tc>
        <w:tc>
          <w:tcPr>
            <w:tcW w:w="638"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color w:val="000000" w:themeColor="text1"/>
                <w:sz w:val="20"/>
                <w14:textFill>
                  <w14:solidFill>
                    <w14:schemeClr w14:val="tx1"/>
                  </w14:solidFill>
                </w14:textFill>
              </w:rPr>
            </w:pPr>
          </w:p>
        </w:tc>
        <w:tc>
          <w:tcPr>
            <w:tcW w:w="638"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color w:val="000000" w:themeColor="text1"/>
                <w:sz w:val="20"/>
                <w14:textFill>
                  <w14:solidFill>
                    <w14:schemeClr w14:val="tx1"/>
                  </w14:solidFill>
                </w14:textFill>
              </w:rPr>
            </w:pPr>
          </w:p>
        </w:tc>
        <w:tc>
          <w:tcPr>
            <w:tcW w:w="638" w:type="dxa"/>
            <w:tcBorders>
              <w:top w:val="nil"/>
              <w:left w:val="nil"/>
              <w:bottom w:val="single" w:color="auto" w:sz="4" w:space="0"/>
              <w:right w:val="nil"/>
            </w:tcBorders>
            <w:noWrap/>
            <w:vAlign w:val="center"/>
          </w:tcPr>
          <w:p>
            <w:pPr>
              <w:widowControl/>
              <w:adjustRightInd/>
              <w:spacing w:line="240" w:lineRule="auto"/>
              <w:jc w:val="center"/>
              <w:textAlignment w:val="auto"/>
              <w:rPr>
                <w:color w:val="000000" w:themeColor="text1"/>
                <w:sz w:val="20"/>
                <w14:textFill>
                  <w14:solidFill>
                    <w14:schemeClr w14:val="tx1"/>
                  </w14:solidFill>
                </w14:textFill>
              </w:rPr>
            </w:pPr>
          </w:p>
        </w:tc>
        <w:tc>
          <w:tcPr>
            <w:tcW w:w="638" w:type="dxa"/>
            <w:tcBorders>
              <w:top w:val="nil"/>
              <w:left w:val="single" w:color="auto" w:sz="4" w:space="0"/>
              <w:bottom w:val="single" w:color="auto" w:sz="4" w:space="0"/>
              <w:right w:val="nil"/>
            </w:tcBorders>
            <w:noWrap/>
            <w:vAlign w:val="center"/>
          </w:tcPr>
          <w:p>
            <w:pPr>
              <w:widowControl/>
              <w:adjustRightInd/>
              <w:spacing w:line="240" w:lineRule="auto"/>
              <w:jc w:val="center"/>
              <w:textAlignment w:val="auto"/>
              <w:rPr>
                <w:color w:val="000000" w:themeColor="text1"/>
                <w:sz w:val="20"/>
                <w14:textFill>
                  <w14:solidFill>
                    <w14:schemeClr w14:val="tx1"/>
                  </w14:solidFill>
                </w14:textFill>
              </w:rPr>
            </w:pPr>
          </w:p>
        </w:tc>
        <w:tc>
          <w:tcPr>
            <w:tcW w:w="638" w:type="dxa"/>
            <w:tcBorders>
              <w:top w:val="nil"/>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color w:val="000000" w:themeColor="text1"/>
                <w:sz w:val="20"/>
                <w14:textFill>
                  <w14:solidFill>
                    <w14:schemeClr w14:val="tx1"/>
                  </w14:solidFill>
                </w14:textFill>
              </w:rPr>
            </w:pPr>
          </w:p>
        </w:tc>
        <w:tc>
          <w:tcPr>
            <w:tcW w:w="638" w:type="dxa"/>
            <w:tcBorders>
              <w:top w:val="single" w:color="auto" w:sz="4" w:space="0"/>
              <w:left w:val="nil"/>
              <w:bottom w:val="single" w:color="auto" w:sz="4" w:space="0"/>
            </w:tcBorders>
            <w:noWrap/>
            <w:vAlign w:val="center"/>
          </w:tcPr>
          <w:p>
            <w:pPr>
              <w:widowControl/>
              <w:adjustRightInd/>
              <w:spacing w:line="240" w:lineRule="auto"/>
              <w:jc w:val="center"/>
              <w:textAlignment w:val="auto"/>
              <w:rPr>
                <w:color w:val="000000" w:themeColor="text1"/>
                <w:sz w:val="20"/>
                <w14:textFill>
                  <w14:solidFill>
                    <w14:schemeClr w14:val="tx1"/>
                  </w14:solidFill>
                </w14:textFill>
              </w:rPr>
            </w:pPr>
          </w:p>
        </w:tc>
      </w:tr>
    </w:tbl>
    <w:p>
      <w:pPr>
        <w:widowControl/>
        <w:adjustRightInd/>
        <w:spacing w:line="240" w:lineRule="auto"/>
        <w:jc w:val="left"/>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补充资料：1</w:t>
      </w:r>
      <w:r>
        <w:rPr>
          <w:rFonts w:hint="eastAsia"/>
          <w:b/>
          <w:color w:val="000000" w:themeColor="text1"/>
          <w:sz w:val="20"/>
          <w14:textFill>
            <w14:solidFill>
              <w14:schemeClr w14:val="tx1"/>
            </w14:solidFill>
          </w14:textFill>
        </w:rPr>
        <w:t>．</w:t>
      </w:r>
      <w:r>
        <w:rPr>
          <w:rFonts w:hint="eastAsia"/>
          <w:b/>
          <w:bCs/>
          <w:color w:val="000000" w:themeColor="text1"/>
          <w:sz w:val="20"/>
          <w14:textFill>
            <w14:solidFill>
              <w14:schemeClr w14:val="tx1"/>
            </w14:solidFill>
          </w14:textFill>
        </w:rPr>
        <w:t>实行“四议两公开”工作法的行政村</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个，成立村务监督委员会或其他村务监督机构的行政村</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个。</w:t>
      </w:r>
    </w:p>
    <w:p>
      <w:pPr>
        <w:spacing w:line="240" w:lineRule="atLeast"/>
        <w:rPr>
          <w:b/>
          <w:color w:val="000000" w:themeColor="text1"/>
          <w:sz w:val="23"/>
          <w:szCs w:val="23"/>
          <w14:textFill>
            <w14:solidFill>
              <w14:schemeClr w14:val="tx1"/>
            </w14:solidFill>
          </w14:textFill>
        </w:rPr>
      </w:pPr>
      <w:r>
        <w:rPr>
          <w:rFonts w:hint="eastAsia"/>
          <w:b/>
          <w:bCs/>
          <w:color w:val="000000" w:themeColor="text1"/>
          <w:sz w:val="20"/>
          <w14:textFill>
            <w14:solidFill>
              <w14:schemeClr w14:val="tx1"/>
            </w14:solidFill>
          </w14:textFill>
        </w:rPr>
        <w:t xml:space="preserve">          2</w:t>
      </w:r>
      <w:r>
        <w:rPr>
          <w:rFonts w:hint="eastAsia"/>
          <w:b/>
          <w:color w:val="000000" w:themeColor="text1"/>
          <w:sz w:val="20"/>
          <w14:textFill>
            <w14:solidFill>
              <w14:schemeClr w14:val="tx1"/>
            </w14:solidFill>
          </w14:textFill>
        </w:rPr>
        <w:t>．本年度，从乡镇事业编制人员中选拔乡镇领导干部   人，从到村任职过的选调生中选拔乡镇领导干部    人，从第一书记中选拔乡镇领导干部   人，从驻村工作队员中选拔乡镇领导干部   人。</w:t>
      </w:r>
    </w:p>
    <w:p>
      <w:pPr>
        <w:spacing w:line="240" w:lineRule="atLeast"/>
        <w:rPr>
          <w:b/>
          <w:color w:val="000000" w:themeColor="text1"/>
          <w:sz w:val="23"/>
          <w:szCs w:val="23"/>
          <w14:textFill>
            <w14:solidFill>
              <w14:schemeClr w14:val="tx1"/>
            </w14:solidFill>
          </w14:textFill>
        </w:rPr>
      </w:pPr>
    </w:p>
    <w:p>
      <w:pPr>
        <w:spacing w:line="240" w:lineRule="atLeast"/>
        <w:jc w:val="center"/>
        <w:rPr>
          <w:rFonts w:hint="eastAsia"/>
          <w:b/>
          <w:color w:val="000000" w:themeColor="text1"/>
          <w:sz w:val="23"/>
          <w:szCs w:val="23"/>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jc w:val="center"/>
        <w:rPr>
          <w:b/>
          <w:bCs/>
          <w:color w:val="000000" w:themeColor="text1"/>
          <w:sz w:val="23"/>
          <w:szCs w:val="23"/>
          <w14:textFill>
            <w14:solidFill>
              <w14:schemeClr w14:val="tx1"/>
            </w14:solidFill>
          </w14:textFill>
        </w:rPr>
      </w:pPr>
      <w:r>
        <w:rPr>
          <w:rFonts w:hint="eastAsia"/>
          <w:b/>
          <w:color w:val="000000" w:themeColor="text1"/>
          <w:sz w:val="23"/>
          <w:szCs w:val="23"/>
          <w14:textFill>
            <w14:solidFill>
              <w14:schemeClr w14:val="tx1"/>
            </w14:solidFill>
          </w14:textFill>
        </w:rPr>
        <w:t>专题调查表二</w:t>
      </w:r>
      <w:r>
        <w:rPr>
          <w:b/>
          <w:color w:val="000000" w:themeColor="text1"/>
          <w:sz w:val="23"/>
          <w:szCs w:val="23"/>
          <w14:textFill>
            <w14:solidFill>
              <w14:schemeClr w14:val="tx1"/>
            </w14:solidFill>
          </w14:textFill>
        </w:rPr>
        <w:t xml:space="preserve">  </w:t>
      </w:r>
      <w:r>
        <w:rPr>
          <w:rFonts w:hint="eastAsia"/>
          <w:b/>
          <w:bCs/>
          <w:color w:val="000000" w:themeColor="text1"/>
          <w:sz w:val="23"/>
          <w:szCs w:val="23"/>
          <w14:textFill>
            <w14:solidFill>
              <w14:schemeClr w14:val="tx1"/>
            </w14:solidFill>
          </w14:textFill>
        </w:rPr>
        <w:t>村党组织带头人队伍整体优化提升情况</w:t>
      </w:r>
    </w:p>
    <w:p>
      <w:pPr>
        <w:spacing w:line="240" w:lineRule="atLeast"/>
        <w:ind w:left="402"/>
        <w:rPr>
          <w:rFonts w:eastAsia="黑体"/>
          <w:b/>
          <w:color w:val="000000" w:themeColor="text1"/>
          <w:sz w:val="20"/>
          <w14:textFill>
            <w14:solidFill>
              <w14:schemeClr w14:val="tx1"/>
            </w14:solidFill>
          </w14:textFill>
        </w:rPr>
      </w:pPr>
    </w:p>
    <w:p>
      <w:pPr>
        <w:spacing w:line="240" w:lineRule="atLeast"/>
        <w:rPr>
          <w:rFonts w:eastAsia="黑体"/>
          <w:b/>
          <w:color w:val="000000" w:themeColor="text1"/>
          <w:sz w:val="20"/>
          <w14:textFill>
            <w14:solidFill>
              <w14:schemeClr w14:val="tx1"/>
            </w14:solidFill>
          </w14:textFill>
        </w:rPr>
      </w:pPr>
    </w:p>
    <w:p>
      <w:pPr>
        <w:spacing w:line="240" w:lineRule="atLeast"/>
        <w:ind w:firstLine="393" w:firstLineChars="196"/>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pStyle w:val="22"/>
        <w:spacing w:line="240" w:lineRule="atLeast"/>
        <w:ind w:left="822" w:firstLine="0" w:firstLineChars="0"/>
        <w:rPr>
          <w:b/>
          <w:bCs/>
          <w:color w:val="000000" w:themeColor="text1"/>
          <w:sz w:val="20"/>
          <w14:textFill>
            <w14:solidFill>
              <w14:schemeClr w14:val="tx1"/>
            </w14:solidFill>
          </w14:textFill>
        </w:rPr>
        <w:sectPr>
          <w:footerReference r:id="rId17" w:type="default"/>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ind w:firstLine="393" w:firstLineChars="196"/>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本表统计村党组织带头人队伍基本情况、来源、</w:t>
      </w:r>
    </w:p>
    <w:p>
      <w:pPr>
        <w:spacing w:line="240" w:lineRule="atLeast"/>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培训、管理使用、激励保障等情况。</w:t>
      </w:r>
    </w:p>
    <w:p>
      <w:pPr>
        <w:pStyle w:val="22"/>
        <w:spacing w:line="240" w:lineRule="atLeast"/>
        <w:ind w:left="822" w:firstLine="0" w:firstLineChars="0"/>
        <w:rPr>
          <w:b/>
          <w:bCs/>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pStyle w:val="22"/>
        <w:spacing w:line="240" w:lineRule="atLeast"/>
        <w:ind w:left="822" w:firstLine="0" w:firstLineChars="0"/>
        <w:rPr>
          <w:b/>
          <w:bCs/>
          <w:color w:val="000000" w:themeColor="text1"/>
          <w:sz w:val="20"/>
          <w14:textFill>
            <w14:solidFill>
              <w14:schemeClr w14:val="tx1"/>
            </w14:solidFill>
          </w14:textFill>
        </w:rPr>
      </w:pPr>
    </w:p>
    <w:p>
      <w:pPr>
        <w:spacing w:line="240" w:lineRule="atLeast"/>
        <w:ind w:firstLine="393" w:firstLineChars="196"/>
        <w:rPr>
          <w:rFonts w:eastAsia="黑体"/>
          <w:b/>
          <w:bCs/>
          <w:color w:val="000000" w:themeColor="text1"/>
          <w:sz w:val="20"/>
          <w14:textFill>
            <w14:solidFill>
              <w14:schemeClr w14:val="tx1"/>
            </w14:solidFill>
          </w14:textFill>
        </w:rPr>
      </w:pPr>
      <w:r>
        <w:rPr>
          <w:rFonts w:hint="eastAsia" w:eastAsia="黑体"/>
          <w:b/>
          <w:bCs/>
          <w:color w:val="000000" w:themeColor="text1"/>
          <w:sz w:val="20"/>
          <w14:textFill>
            <w14:solidFill>
              <w14:schemeClr w14:val="tx1"/>
            </w14:solidFill>
          </w14:textFill>
        </w:rPr>
        <w:t>二、表内关系</w:t>
      </w:r>
    </w:p>
    <w:p>
      <w:pPr>
        <w:spacing w:line="240" w:lineRule="atLeast"/>
        <w:ind w:firstLine="393" w:firstLineChars="196"/>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rFonts w:hint="eastAsia"/>
          <w:b/>
          <w:bCs/>
          <w:color w:val="000000" w:themeColor="text1"/>
          <w:sz w:val="20"/>
          <w14:textFill>
            <w14:solidFill>
              <w14:schemeClr w14:val="tx1"/>
            </w14:solidFill>
          </w14:textFill>
        </w:rPr>
        <w:t>A列</w:t>
      </w:r>
      <w:r>
        <w:rPr>
          <w:b/>
          <w:color w:val="000000" w:themeColor="text1"/>
          <w:lang w:val="en"/>
          <w14:textFill>
            <w14:solidFill>
              <w14:schemeClr w14:val="tx1"/>
            </w14:solidFill>
          </w14:textFill>
        </w:rPr>
        <w:t>≥</w:t>
      </w:r>
      <w:r>
        <w:rPr>
          <w:rFonts w:hint="eastAsia"/>
          <w:b/>
          <w:color w:val="000000" w:themeColor="text1"/>
          <w14:textFill>
            <w14:solidFill>
              <w14:schemeClr w14:val="tx1"/>
            </w14:solidFill>
          </w14:textFill>
        </w:rPr>
        <w:t>M列</w:t>
      </w:r>
    </w:p>
    <w:p>
      <w:pPr>
        <w:spacing w:line="240" w:lineRule="atLeast"/>
        <w:ind w:firstLine="393" w:firstLineChars="196"/>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rFonts w:hint="eastAsia"/>
          <w:b/>
          <w:bCs/>
          <w:color w:val="000000" w:themeColor="text1"/>
          <w:sz w:val="20"/>
          <w14:textFill>
            <w14:solidFill>
              <w14:schemeClr w14:val="tx1"/>
            </w14:solidFill>
          </w14:textFill>
        </w:rPr>
        <w:t>B列分别</w:t>
      </w:r>
      <w:r>
        <w:rPr>
          <w:b/>
          <w:color w:val="000000" w:themeColor="text1"/>
          <w:lang w:val="en"/>
          <w14:textFill>
            <w14:solidFill>
              <w14:schemeClr w14:val="tx1"/>
            </w14:solidFill>
          </w14:textFill>
        </w:rPr>
        <w:t>≥</w:t>
      </w:r>
      <w:r>
        <w:rPr>
          <w:rFonts w:hint="eastAsia"/>
          <w:b/>
          <w:color w:val="000000" w:themeColor="text1"/>
          <w14:textFill>
            <w14:solidFill>
              <w14:schemeClr w14:val="tx1"/>
            </w14:solidFill>
          </w14:textFill>
        </w:rPr>
        <w:t>G列至K列之和、N列</w:t>
      </w:r>
    </w:p>
    <w:p>
      <w:pPr>
        <w:spacing w:line="240" w:lineRule="atLeast"/>
        <w:ind w:firstLine="393" w:firstLineChars="196"/>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bCs/>
          <w:color w:val="000000" w:themeColor="text1"/>
          <w:sz w:val="20"/>
          <w14:textFill>
            <w14:solidFill>
              <w14:schemeClr w14:val="tx1"/>
            </w14:solidFill>
          </w14:textFill>
        </w:rPr>
        <w:t>C</w:t>
      </w:r>
      <w:r>
        <w:rPr>
          <w:rFonts w:hint="eastAsia"/>
          <w:b/>
          <w:bCs/>
          <w:color w:val="000000" w:themeColor="text1"/>
          <w:sz w:val="20"/>
          <w14:textFill>
            <w14:solidFill>
              <w14:schemeClr w14:val="tx1"/>
            </w14:solidFill>
          </w14:textFill>
        </w:rPr>
        <w:t>列</w:t>
      </w:r>
      <w:r>
        <w:rPr>
          <w:color w:val="000000" w:themeColor="text1"/>
          <w:lang w:val="en"/>
          <w14:textFill>
            <w14:solidFill>
              <w14:schemeClr w14:val="tx1"/>
            </w14:solidFill>
          </w14:textFill>
        </w:rPr>
        <w:t>≥</w:t>
      </w:r>
      <w:r>
        <w:rPr>
          <w:b/>
          <w:color w:val="000000" w:themeColor="text1"/>
          <w:sz w:val="20"/>
          <w14:textFill>
            <w14:solidFill>
              <w14:schemeClr w14:val="tx1"/>
            </w14:solidFill>
          </w14:textFill>
        </w:rPr>
        <w:t>D</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F</w:t>
      </w:r>
      <w:r>
        <w:rPr>
          <w:rFonts w:hint="eastAsia"/>
          <w:b/>
          <w:color w:val="000000" w:themeColor="text1"/>
          <w:sz w:val="20"/>
          <w14:textFill>
            <w14:solidFill>
              <w14:schemeClr w14:val="tx1"/>
            </w14:solidFill>
          </w14:textFill>
        </w:rPr>
        <w:t>列之和</w:t>
      </w:r>
    </w:p>
    <w:p>
      <w:pPr>
        <w:spacing w:line="240" w:lineRule="atLeast"/>
        <w:ind w:firstLine="393" w:firstLineChars="196"/>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bCs/>
          <w:color w:val="000000" w:themeColor="text1"/>
          <w:sz w:val="20"/>
          <w14:textFill>
            <w14:solidFill>
              <w14:schemeClr w14:val="tx1"/>
            </w14:solidFill>
          </w14:textFill>
        </w:rPr>
        <w:t>K</w:t>
      </w:r>
      <w:r>
        <w:rPr>
          <w:rFonts w:hint="eastAsia"/>
          <w:b/>
          <w:bCs/>
          <w:color w:val="000000" w:themeColor="text1"/>
          <w:sz w:val="20"/>
          <w14:textFill>
            <w14:solidFill>
              <w14:schemeClr w14:val="tx1"/>
            </w14:solidFill>
          </w14:textFill>
        </w:rPr>
        <w:t>列</w:t>
      </w:r>
      <w:r>
        <w:rPr>
          <w:color w:val="000000" w:themeColor="text1"/>
          <w:lang w:val="en"/>
          <w14:textFill>
            <w14:solidFill>
              <w14:schemeClr w14:val="tx1"/>
            </w14:solidFill>
          </w14:textFill>
        </w:rPr>
        <w:t>≥</w:t>
      </w:r>
      <w:r>
        <w:rPr>
          <w:b/>
          <w:color w:val="000000" w:themeColor="text1"/>
          <w:sz w:val="20"/>
          <w14:textFill>
            <w14:solidFill>
              <w14:schemeClr w14:val="tx1"/>
            </w14:solidFill>
          </w14:textFill>
        </w:rPr>
        <w:t>L</w:t>
      </w:r>
      <w:r>
        <w:rPr>
          <w:rFonts w:hint="eastAsia"/>
          <w:b/>
          <w:color w:val="000000" w:themeColor="text1"/>
          <w:sz w:val="20"/>
          <w14:textFill>
            <w14:solidFill>
              <w14:schemeClr w14:val="tx1"/>
            </w14:solidFill>
          </w14:textFill>
        </w:rPr>
        <w:t>列</w:t>
      </w:r>
    </w:p>
    <w:p>
      <w:pPr>
        <w:pStyle w:val="22"/>
        <w:spacing w:line="240" w:lineRule="atLeast"/>
        <w:ind w:left="822" w:firstLine="0" w:firstLineChars="0"/>
        <w:rPr>
          <w:b/>
          <w:bCs/>
          <w:color w:val="000000" w:themeColor="text1"/>
          <w:sz w:val="20"/>
          <w14:textFill>
            <w14:solidFill>
              <w14:schemeClr w14:val="tx1"/>
            </w14:solidFill>
          </w14:textFill>
        </w:rPr>
      </w:pPr>
    </w:p>
    <w:p>
      <w:pPr>
        <w:spacing w:line="240" w:lineRule="atLeast"/>
        <w:ind w:firstLine="393" w:firstLineChars="196"/>
        <w:rPr>
          <w:rFonts w:eastAsia="黑体"/>
          <w:b/>
          <w:bCs/>
          <w:color w:val="000000" w:themeColor="text1"/>
          <w:sz w:val="20"/>
          <w14:textFill>
            <w14:solidFill>
              <w14:schemeClr w14:val="tx1"/>
            </w14:solidFill>
          </w14:textFill>
        </w:rPr>
      </w:pPr>
      <w:r>
        <w:rPr>
          <w:rFonts w:hint="eastAsia" w:eastAsia="黑体"/>
          <w:b/>
          <w:bCs/>
          <w:color w:val="000000" w:themeColor="text1"/>
          <w:sz w:val="20"/>
          <w14:textFill>
            <w14:solidFill>
              <w14:schemeClr w14:val="tx1"/>
            </w14:solidFill>
          </w14:textFill>
        </w:rPr>
        <w:t>三、表间关系</w:t>
      </w:r>
    </w:p>
    <w:p>
      <w:pPr>
        <w:spacing w:line="240" w:lineRule="atLeast"/>
        <w:ind w:firstLine="393" w:firstLineChars="196"/>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1．</w:t>
      </w:r>
      <w:r>
        <w:rPr>
          <w:b/>
          <w:bCs/>
          <w:color w:val="000000" w:themeColor="text1"/>
          <w:sz w:val="20"/>
          <w14:textFill>
            <w14:solidFill>
              <w14:schemeClr w14:val="tx1"/>
            </w14:solidFill>
          </w14:textFill>
        </w:rPr>
        <w:t>B</w:t>
      </w:r>
      <w:r>
        <w:rPr>
          <w:rFonts w:hint="eastAsia"/>
          <w:b/>
          <w:bCs/>
          <w:color w:val="000000" w:themeColor="text1"/>
          <w:sz w:val="20"/>
          <w14:textFill>
            <w14:solidFill>
              <w14:schemeClr w14:val="tx1"/>
            </w14:solidFill>
          </w14:textFill>
        </w:rPr>
        <w:t>列</w:t>
      </w:r>
      <w:r>
        <w:rPr>
          <w:b/>
          <w:bCs/>
          <w:color w:val="000000" w:themeColor="text1"/>
          <w:sz w:val="20"/>
          <w14:textFill>
            <w14:solidFill>
              <w14:schemeClr w14:val="tx1"/>
            </w14:solidFill>
          </w14:textFill>
        </w:rPr>
        <w:t>=</w:t>
      </w:r>
      <w:del w:id="1135" w:author="zzb" w:date="2023-10-09T10:17:10Z">
        <w:r>
          <w:rPr>
            <w:rFonts w:hint="eastAsia"/>
            <w:b/>
            <w:bCs/>
            <w:color w:val="000000" w:themeColor="text1"/>
            <w:sz w:val="20"/>
            <w14:textFill>
              <w14:solidFill>
                <w14:schemeClr w14:val="tx1"/>
              </w14:solidFill>
            </w14:textFill>
          </w:rPr>
          <w:delText>第五表</w:delText>
        </w:r>
      </w:del>
      <w:ins w:id="1136" w:author="zzb" w:date="2023-10-09T10:17:10Z">
        <w:r>
          <w:rPr>
            <w:rFonts w:hint="eastAsia"/>
            <w:b/>
            <w:bCs/>
            <w:color w:val="000000" w:themeColor="text1"/>
            <w:sz w:val="20"/>
            <w:lang w:eastAsia="zh-CN"/>
            <w14:textFill>
              <w14:solidFill>
                <w14:schemeClr w14:val="tx1"/>
              </w14:solidFill>
            </w14:textFill>
          </w:rPr>
          <w:t>第六表</w:t>
        </w:r>
      </w:ins>
      <w:r>
        <w:rPr>
          <w:b/>
          <w:bCs/>
          <w:color w:val="000000" w:themeColor="text1"/>
          <w:sz w:val="20"/>
          <w14:textFill>
            <w14:solidFill>
              <w14:schemeClr w14:val="tx1"/>
            </w14:solidFill>
          </w14:textFill>
        </w:rPr>
        <w:t>F1</w:t>
      </w:r>
    </w:p>
    <w:p>
      <w:pPr>
        <w:spacing w:line="240" w:lineRule="atLeast"/>
        <w:ind w:firstLine="393" w:firstLineChars="196"/>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2．</w:t>
      </w:r>
      <w:r>
        <w:rPr>
          <w:rFonts w:hint="eastAsia"/>
          <w:b/>
          <w:bCs/>
          <w:color w:val="000000" w:themeColor="text1"/>
          <w:sz w:val="20"/>
          <w14:textFill>
            <w14:solidFill>
              <w14:schemeClr w14:val="tx1"/>
            </w14:solidFill>
          </w14:textFill>
        </w:rPr>
        <w:t>O列、S列、T列分别</w:t>
      </w:r>
      <w:r>
        <w:rPr>
          <w:b/>
          <w:color w:val="000000" w:themeColor="text1"/>
          <w:sz w:val="20"/>
          <w:lang w:val="en"/>
          <w14:textFill>
            <w14:solidFill>
              <w14:schemeClr w14:val="tx1"/>
            </w14:solidFill>
          </w14:textFill>
        </w:rPr>
        <w:t>≤</w:t>
      </w:r>
      <w:del w:id="1137" w:author="zzb" w:date="2023-10-09T09:58:53Z">
        <w:r>
          <w:rPr>
            <w:rFonts w:hint="eastAsia"/>
            <w:b/>
            <w:color w:val="000000" w:themeColor="text1"/>
            <w:sz w:val="20"/>
            <w14:textFill>
              <w14:solidFill>
                <w14:schemeClr w14:val="tx1"/>
              </w14:solidFill>
            </w14:textFill>
          </w:rPr>
          <w:delText>第三十七表</w:delText>
        </w:r>
      </w:del>
      <w:ins w:id="1138" w:author="zzb" w:date="2023-10-09T09:58:53Z">
        <w:r>
          <w:rPr>
            <w:rFonts w:hint="eastAsia"/>
            <w:b/>
            <w:color w:val="000000" w:themeColor="text1"/>
            <w:sz w:val="20"/>
            <w:lang w:eastAsia="zh-CN"/>
            <w14:textFill>
              <w14:solidFill>
                <w14:schemeClr w14:val="tx1"/>
              </w14:solidFill>
            </w14:textFill>
          </w:rPr>
          <w:t>第四十表</w:t>
        </w:r>
      </w:ins>
      <w:r>
        <w:rPr>
          <w:rFonts w:hint="eastAsia"/>
          <w:b/>
          <w:color w:val="000000" w:themeColor="text1"/>
          <w:sz w:val="20"/>
          <w14:textFill>
            <w14:solidFill>
              <w14:schemeClr w14:val="tx1"/>
            </w14:solidFill>
          </w14:textFill>
        </w:rPr>
        <w:t>A4</w:t>
      </w:r>
    </w:p>
    <w:p>
      <w:pPr>
        <w:spacing w:line="240" w:lineRule="atLeast"/>
        <w:jc w:val="center"/>
        <w:rPr>
          <w:b/>
          <w:color w:val="000000" w:themeColor="text1"/>
          <w:sz w:val="23"/>
          <w:szCs w:val="23"/>
          <w14:textFill>
            <w14:solidFill>
              <w14:schemeClr w14:val="tx1"/>
            </w14:solidFill>
          </w14:textFill>
        </w:rPr>
      </w:pPr>
    </w:p>
    <w:p>
      <w:pPr>
        <w:jc w:val="center"/>
        <w:rPr>
          <w:b/>
          <w:bCs/>
          <w:color w:val="000000" w:themeColor="text1"/>
          <w:sz w:val="31"/>
          <w:szCs w:val="31"/>
          <w14:textFill>
            <w14:solidFill>
              <w14:schemeClr w14:val="tx1"/>
            </w14:solidFill>
          </w14:textFill>
        </w:rPr>
      </w:pPr>
    </w:p>
    <w:p>
      <w:pPr>
        <w:jc w:val="center"/>
        <w:rPr>
          <w:b/>
          <w:bCs/>
          <w:color w:val="000000" w:themeColor="text1"/>
          <w:sz w:val="31"/>
          <w:szCs w:val="31"/>
          <w14:textFill>
            <w14:solidFill>
              <w14:schemeClr w14:val="tx1"/>
            </w14:solidFill>
          </w14:textFill>
        </w:rPr>
      </w:pPr>
    </w:p>
    <w:p>
      <w:pPr>
        <w:jc w:val="center"/>
        <w:rPr>
          <w:b/>
          <w:bCs/>
          <w:color w:val="000000" w:themeColor="text1"/>
          <w:sz w:val="31"/>
          <w:szCs w:val="31"/>
          <w14:textFill>
            <w14:solidFill>
              <w14:schemeClr w14:val="tx1"/>
            </w14:solidFill>
          </w14:textFill>
        </w:rPr>
      </w:pPr>
    </w:p>
    <w:p>
      <w:pPr>
        <w:jc w:val="center"/>
        <w:rPr>
          <w:b/>
          <w:bCs/>
          <w:color w:val="000000" w:themeColor="text1"/>
          <w:sz w:val="31"/>
          <w:szCs w:val="31"/>
          <w14:textFill>
            <w14:solidFill>
              <w14:schemeClr w14:val="tx1"/>
            </w14:solidFill>
          </w14:textFill>
        </w:rPr>
      </w:pPr>
    </w:p>
    <w:p>
      <w:pPr>
        <w:jc w:val="center"/>
        <w:rPr>
          <w:b/>
          <w:bCs/>
          <w:color w:val="000000" w:themeColor="text1"/>
          <w:sz w:val="31"/>
          <w:szCs w:val="31"/>
          <w14:textFill>
            <w14:solidFill>
              <w14:schemeClr w14:val="tx1"/>
            </w14:solidFill>
          </w14:textFill>
        </w:rPr>
      </w:pPr>
    </w:p>
    <w:p>
      <w:pPr>
        <w:jc w:val="center"/>
        <w:rPr>
          <w:b/>
          <w:bCs/>
          <w:color w:val="000000" w:themeColor="text1"/>
          <w:sz w:val="31"/>
          <w:szCs w:val="31"/>
          <w14:textFill>
            <w14:solidFill>
              <w14:schemeClr w14:val="tx1"/>
            </w14:solidFill>
          </w14:textFill>
        </w:rPr>
      </w:pPr>
    </w:p>
    <w:p>
      <w:pPr>
        <w:jc w:val="center"/>
        <w:rPr>
          <w:b/>
          <w:bCs/>
          <w:color w:val="000000" w:themeColor="text1"/>
          <w:sz w:val="31"/>
          <w:szCs w:val="31"/>
          <w14:textFill>
            <w14:solidFill>
              <w14:schemeClr w14:val="tx1"/>
            </w14:solidFill>
          </w14:textFill>
        </w:rPr>
      </w:pPr>
    </w:p>
    <w:p>
      <w:pPr>
        <w:jc w:val="center"/>
        <w:rPr>
          <w:b/>
          <w:bCs/>
          <w:color w:val="000000" w:themeColor="text1"/>
          <w:sz w:val="31"/>
          <w:szCs w:val="31"/>
          <w14:textFill>
            <w14:solidFill>
              <w14:schemeClr w14:val="tx1"/>
            </w14:solidFill>
          </w14:textFill>
        </w:rPr>
      </w:pPr>
    </w:p>
    <w:p>
      <w:pPr>
        <w:jc w:val="center"/>
        <w:rPr>
          <w:b/>
          <w:bCs/>
          <w:color w:val="000000" w:themeColor="text1"/>
          <w:sz w:val="31"/>
          <w:szCs w:val="31"/>
          <w14:textFill>
            <w14:solidFill>
              <w14:schemeClr w14:val="tx1"/>
            </w14:solidFill>
          </w14:textFill>
        </w:rPr>
      </w:pPr>
    </w:p>
    <w:p>
      <w:pPr>
        <w:jc w:val="center"/>
        <w:rPr>
          <w:b/>
          <w:bCs/>
          <w:color w:val="000000" w:themeColor="text1"/>
          <w:sz w:val="31"/>
          <w:szCs w:val="31"/>
          <w14:textFill>
            <w14:solidFill>
              <w14:schemeClr w14:val="tx1"/>
            </w14:solidFill>
          </w14:textFill>
        </w:rPr>
      </w:pPr>
    </w:p>
    <w:p>
      <w:pPr>
        <w:jc w:val="center"/>
        <w:rPr>
          <w:b/>
          <w:bCs/>
          <w:color w:val="000000" w:themeColor="text1"/>
          <w:sz w:val="31"/>
          <w:szCs w:val="31"/>
          <w14:textFill>
            <w14:solidFill>
              <w14:schemeClr w14:val="tx1"/>
            </w14:solidFill>
          </w14:textFill>
        </w:rPr>
      </w:pPr>
    </w:p>
    <w:p>
      <w:pPr>
        <w:jc w:val="center"/>
        <w:rPr>
          <w:b/>
          <w:bCs/>
          <w:color w:val="000000" w:themeColor="text1"/>
          <w:sz w:val="31"/>
          <w:szCs w:val="31"/>
          <w14:textFill>
            <w14:solidFill>
              <w14:schemeClr w14:val="tx1"/>
            </w14:solidFill>
          </w14:textFill>
        </w:rPr>
      </w:pPr>
    </w:p>
    <w:p>
      <w:pPr>
        <w:rPr>
          <w:b/>
          <w:bCs/>
          <w:color w:val="000000" w:themeColor="text1"/>
          <w:sz w:val="31"/>
          <w:szCs w:val="31"/>
          <w14:textFill>
            <w14:solidFill>
              <w14:schemeClr w14:val="tx1"/>
            </w14:solidFill>
          </w14:textFill>
        </w:rPr>
      </w:pPr>
    </w:p>
    <w:p>
      <w:pPr>
        <w:jc w:val="center"/>
        <w:rPr>
          <w:b/>
          <w:bCs/>
          <w:color w:val="000000" w:themeColor="text1"/>
          <w:sz w:val="31"/>
          <w:szCs w:val="31"/>
          <w14:textFill>
            <w14:solidFill>
              <w14:schemeClr w14:val="tx1"/>
            </w14:solidFill>
          </w14:textFill>
        </w:rPr>
      </w:pPr>
      <w:r>
        <w:rPr>
          <w:rFonts w:hint="eastAsia"/>
          <w:b/>
          <w:bCs/>
          <w:color w:val="000000" w:themeColor="text1"/>
          <w:sz w:val="31"/>
          <w:szCs w:val="31"/>
          <w14:textFill>
            <w14:solidFill>
              <w14:schemeClr w14:val="tx1"/>
            </w14:solidFill>
          </w14:textFill>
        </w:rPr>
        <w:t>村党组织带头人队伍整体优化提升情况</w:t>
      </w:r>
    </w:p>
    <w:tbl>
      <w:tblPr>
        <w:tblStyle w:val="16"/>
        <w:tblpPr w:leftFromText="180" w:rightFromText="180" w:vertAnchor="text" w:horzAnchor="margin" w:tblpY="343"/>
        <w:tblW w:w="1502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12"/>
        <w:gridCol w:w="712"/>
        <w:gridCol w:w="712"/>
        <w:gridCol w:w="713"/>
        <w:gridCol w:w="713"/>
        <w:gridCol w:w="713"/>
        <w:gridCol w:w="713"/>
        <w:gridCol w:w="714"/>
        <w:gridCol w:w="714"/>
        <w:gridCol w:w="714"/>
        <w:gridCol w:w="714"/>
        <w:gridCol w:w="714"/>
        <w:gridCol w:w="714"/>
        <w:gridCol w:w="714"/>
        <w:gridCol w:w="714"/>
        <w:gridCol w:w="714"/>
        <w:gridCol w:w="714"/>
        <w:gridCol w:w="714"/>
        <w:gridCol w:w="714"/>
        <w:gridCol w:w="714"/>
        <w:gridCol w:w="7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0" w:hRule="atLeast"/>
        </w:trPr>
        <w:tc>
          <w:tcPr>
            <w:tcW w:w="712" w:type="dxa"/>
            <w:vMerge w:val="restart"/>
            <w:tcBorders>
              <w:left w:val="nil"/>
            </w:tcBorders>
            <w:vAlign w:val="center"/>
          </w:tcPr>
          <w:p>
            <w:pPr>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项目</w:t>
            </w:r>
          </w:p>
        </w:tc>
        <w:tc>
          <w:tcPr>
            <w:tcW w:w="4276" w:type="dxa"/>
            <w:gridSpan w:val="6"/>
            <w:tcBorders>
              <w:left w:val="nil"/>
            </w:tcBorders>
          </w:tcPr>
          <w:p>
            <w:pPr>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基本情况</w:t>
            </w:r>
          </w:p>
        </w:tc>
        <w:tc>
          <w:tcPr>
            <w:tcW w:w="4998" w:type="dxa"/>
            <w:gridSpan w:val="7"/>
          </w:tcPr>
          <w:p>
            <w:pPr>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来</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源</w:t>
            </w:r>
          </w:p>
        </w:tc>
        <w:tc>
          <w:tcPr>
            <w:tcW w:w="714" w:type="dxa"/>
          </w:tcPr>
          <w:p>
            <w:pPr>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培训</w:t>
            </w:r>
          </w:p>
        </w:tc>
        <w:tc>
          <w:tcPr>
            <w:tcW w:w="2856" w:type="dxa"/>
            <w:gridSpan w:val="4"/>
          </w:tcPr>
          <w:p>
            <w:pPr>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管理使用</w:t>
            </w:r>
          </w:p>
        </w:tc>
        <w:tc>
          <w:tcPr>
            <w:tcW w:w="1468" w:type="dxa"/>
            <w:gridSpan w:val="2"/>
            <w:tcBorders>
              <w:right w:val="nil"/>
            </w:tcBorders>
          </w:tcPr>
          <w:p>
            <w:pPr>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激励保障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2" w:hRule="atLeast"/>
        </w:trPr>
        <w:tc>
          <w:tcPr>
            <w:tcW w:w="712" w:type="dxa"/>
            <w:vMerge w:val="continue"/>
            <w:tcBorders>
              <w:left w:val="nil"/>
            </w:tcBorders>
          </w:tcPr>
          <w:p>
            <w:pPr>
              <w:spacing w:line="240" w:lineRule="exact"/>
              <w:jc w:val="center"/>
              <w:rPr>
                <w:b/>
                <w:bCs/>
                <w:color w:val="000000" w:themeColor="text1"/>
                <w:sz w:val="20"/>
                <w14:textFill>
                  <w14:solidFill>
                    <w14:schemeClr w14:val="tx1"/>
                  </w14:solidFill>
                </w14:textFill>
              </w:rPr>
            </w:pPr>
          </w:p>
        </w:tc>
        <w:tc>
          <w:tcPr>
            <w:tcW w:w="712" w:type="dxa"/>
            <w:vMerge w:val="restart"/>
            <w:tcBorders>
              <w:left w:val="nil"/>
            </w:tcBorders>
            <w:vAlign w:val="center"/>
          </w:tcPr>
          <w:p>
            <w:pPr>
              <w:spacing w:line="240" w:lineRule="exact"/>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行政村总数</w:t>
            </w:r>
          </w:p>
        </w:tc>
        <w:tc>
          <w:tcPr>
            <w:tcW w:w="712" w:type="dxa"/>
            <w:vMerge w:val="restart"/>
            <w:tcBorders>
              <w:right w:val="single" w:color="auto" w:sz="4" w:space="0"/>
            </w:tcBorders>
            <w:vAlign w:val="center"/>
          </w:tcPr>
          <w:p>
            <w:pPr>
              <w:spacing w:line="240" w:lineRule="exact"/>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村党组织书记总数</w:t>
            </w:r>
          </w:p>
        </w:tc>
        <w:tc>
          <w:tcPr>
            <w:tcW w:w="713" w:type="dxa"/>
            <w:vMerge w:val="restart"/>
            <w:tcBorders>
              <w:left w:val="single" w:color="auto" w:sz="4" w:space="0"/>
              <w:right w:val="nil"/>
            </w:tcBorders>
            <w:vAlign w:val="center"/>
          </w:tcPr>
          <w:p>
            <w:pPr>
              <w:spacing w:line="240" w:lineRule="exact"/>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本年调整撤换的村党组织书记</w:t>
            </w:r>
          </w:p>
        </w:tc>
        <w:tc>
          <w:tcPr>
            <w:tcW w:w="2139" w:type="dxa"/>
            <w:gridSpan w:val="3"/>
            <w:tcBorders>
              <w:top w:val="single" w:color="auto" w:sz="4" w:space="0"/>
              <w:left w:val="nil"/>
              <w:bottom w:val="single" w:color="auto" w:sz="4" w:space="0"/>
              <w:right w:val="single" w:color="auto" w:sz="4" w:space="0"/>
            </w:tcBorders>
            <w:vAlign w:val="center"/>
          </w:tcPr>
          <w:p>
            <w:pPr>
              <w:spacing w:line="240" w:lineRule="exact"/>
              <w:jc w:val="center"/>
              <w:rPr>
                <w:b/>
                <w:bCs/>
                <w:color w:val="000000" w:themeColor="text1"/>
                <w:sz w:val="20"/>
                <w14:textFill>
                  <w14:solidFill>
                    <w14:schemeClr w14:val="tx1"/>
                  </w14:solidFill>
                </w14:textFill>
              </w:rPr>
            </w:pPr>
          </w:p>
        </w:tc>
        <w:tc>
          <w:tcPr>
            <w:tcW w:w="714" w:type="dxa"/>
            <w:vMerge w:val="restart"/>
            <w:tcBorders>
              <w:left w:val="single" w:color="auto" w:sz="4" w:space="0"/>
            </w:tcBorders>
            <w:vAlign w:val="center"/>
          </w:tcPr>
          <w:p>
            <w:pPr>
              <w:spacing w:line="240" w:lineRule="exact"/>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本村致富能手</w:t>
            </w:r>
          </w:p>
        </w:tc>
        <w:tc>
          <w:tcPr>
            <w:tcW w:w="714" w:type="dxa"/>
            <w:vMerge w:val="restart"/>
            <w:vAlign w:val="center"/>
          </w:tcPr>
          <w:p>
            <w:pPr>
              <w:spacing w:line="240" w:lineRule="exact"/>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外出务工经商返乡人员</w:t>
            </w:r>
          </w:p>
        </w:tc>
        <w:tc>
          <w:tcPr>
            <w:tcW w:w="714" w:type="dxa"/>
            <w:vMerge w:val="restart"/>
            <w:vAlign w:val="center"/>
          </w:tcPr>
          <w:p>
            <w:pPr>
              <w:spacing w:line="240" w:lineRule="exact"/>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本乡本土大学毕业生</w:t>
            </w:r>
          </w:p>
        </w:tc>
        <w:tc>
          <w:tcPr>
            <w:tcW w:w="714" w:type="dxa"/>
            <w:vMerge w:val="restart"/>
            <w:tcBorders>
              <w:right w:val="single" w:color="auto" w:sz="4" w:space="0"/>
            </w:tcBorders>
            <w:vAlign w:val="center"/>
          </w:tcPr>
          <w:p>
            <w:pPr>
              <w:spacing w:line="240" w:lineRule="exact"/>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退役军人</w:t>
            </w:r>
          </w:p>
        </w:tc>
        <w:tc>
          <w:tcPr>
            <w:tcW w:w="714" w:type="dxa"/>
            <w:vMerge w:val="restart"/>
            <w:tcBorders>
              <w:top w:val="single" w:color="auto" w:sz="4" w:space="0"/>
              <w:left w:val="single" w:color="auto" w:sz="4" w:space="0"/>
              <w:bottom w:val="single" w:color="auto" w:sz="4" w:space="0"/>
              <w:right w:val="nil"/>
            </w:tcBorders>
            <w:vAlign w:val="center"/>
          </w:tcPr>
          <w:p>
            <w:pPr>
              <w:spacing w:line="240" w:lineRule="exact"/>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下派的机关、企事业单位人员</w:t>
            </w:r>
          </w:p>
        </w:tc>
        <w:tc>
          <w:tcPr>
            <w:tcW w:w="714" w:type="dxa"/>
            <w:tcBorders>
              <w:top w:val="nil"/>
              <w:left w:val="nil"/>
              <w:bottom w:val="nil"/>
              <w:right w:val="single" w:color="auto" w:sz="4" w:space="0"/>
            </w:tcBorders>
            <w:shd w:val="clear" w:color="auto" w:fill="auto"/>
            <w:vAlign w:val="center"/>
          </w:tcPr>
          <w:p>
            <w:pPr>
              <w:spacing w:line="240" w:lineRule="exact"/>
              <w:jc w:val="center"/>
              <w:rPr>
                <w:b/>
                <w:bCs/>
                <w:color w:val="000000" w:themeColor="text1"/>
                <w:sz w:val="20"/>
                <w14:textFill>
                  <w14:solidFill>
                    <w14:schemeClr w14:val="tx1"/>
                  </w14:solidFill>
                </w14:textFill>
              </w:rPr>
            </w:pPr>
          </w:p>
        </w:tc>
        <w:tc>
          <w:tcPr>
            <w:tcW w:w="714" w:type="dxa"/>
            <w:vMerge w:val="restart"/>
            <w:vAlign w:val="center"/>
          </w:tcPr>
          <w:p>
            <w:pPr>
              <w:spacing w:line="240" w:lineRule="exact"/>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有村党组织书记后备人选的行政村</w:t>
            </w:r>
          </w:p>
        </w:tc>
        <w:tc>
          <w:tcPr>
            <w:tcW w:w="714" w:type="dxa"/>
            <w:vMerge w:val="restart"/>
            <w:vAlign w:val="center"/>
          </w:tcPr>
          <w:p>
            <w:pPr>
              <w:spacing w:line="240" w:lineRule="exact"/>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参加县级集中轮训</w:t>
            </w:r>
          </w:p>
        </w:tc>
        <w:tc>
          <w:tcPr>
            <w:tcW w:w="714" w:type="dxa"/>
            <w:vMerge w:val="restart"/>
            <w:vAlign w:val="center"/>
          </w:tcPr>
          <w:p>
            <w:pPr>
              <w:spacing w:line="240" w:lineRule="exact"/>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村党组织书记实行县级党委组织部门备案管理的县（市、区、旗）</w:t>
            </w:r>
          </w:p>
        </w:tc>
        <w:tc>
          <w:tcPr>
            <w:tcW w:w="714" w:type="dxa"/>
            <w:vMerge w:val="restart"/>
            <w:vAlign w:val="center"/>
          </w:tcPr>
          <w:p>
            <w:pPr>
              <w:spacing w:line="240" w:lineRule="exact"/>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从村党组织书记中录用公务员</w:t>
            </w:r>
          </w:p>
        </w:tc>
        <w:tc>
          <w:tcPr>
            <w:tcW w:w="714" w:type="dxa"/>
            <w:vMerge w:val="restart"/>
          </w:tcPr>
          <w:p>
            <w:pPr>
              <w:spacing w:line="240" w:lineRule="exact"/>
              <w:jc w:val="center"/>
              <w:rPr>
                <w:b/>
                <w:bCs/>
                <w:color w:val="000000" w:themeColor="text1"/>
                <w:sz w:val="20"/>
                <w14:textFill>
                  <w14:solidFill>
                    <w14:schemeClr w14:val="tx1"/>
                  </w14:solidFill>
                </w14:textFill>
              </w:rPr>
            </w:pPr>
          </w:p>
          <w:p>
            <w:pPr>
              <w:spacing w:line="240" w:lineRule="exact"/>
              <w:jc w:val="center"/>
              <w:rPr>
                <w:b/>
                <w:bCs/>
                <w:color w:val="000000" w:themeColor="text1"/>
                <w:sz w:val="20"/>
                <w14:textFill>
                  <w14:solidFill>
                    <w14:schemeClr w14:val="tx1"/>
                  </w14:solidFill>
                </w14:textFill>
              </w:rPr>
            </w:pPr>
          </w:p>
          <w:p>
            <w:pPr>
              <w:spacing w:line="240" w:lineRule="exact"/>
              <w:jc w:val="center"/>
              <w:rPr>
                <w:b/>
                <w:bCs/>
                <w:color w:val="000000" w:themeColor="text1"/>
                <w:sz w:val="20"/>
                <w14:textFill>
                  <w14:solidFill>
                    <w14:schemeClr w14:val="tx1"/>
                  </w14:solidFill>
                </w14:textFill>
              </w:rPr>
            </w:pPr>
          </w:p>
          <w:p>
            <w:pPr>
              <w:spacing w:line="240" w:lineRule="exact"/>
              <w:rPr>
                <w:b/>
                <w:bCs/>
                <w:color w:val="000000" w:themeColor="text1"/>
                <w:sz w:val="20"/>
                <w14:textFill>
                  <w14:solidFill>
                    <w14:schemeClr w14:val="tx1"/>
                  </w14:solidFill>
                </w14:textFill>
              </w:rPr>
            </w:pPr>
          </w:p>
          <w:p>
            <w:pPr>
              <w:spacing w:line="240" w:lineRule="exact"/>
              <w:jc w:val="center"/>
              <w:rPr>
                <w:b/>
                <w:bCs/>
                <w:color w:val="000000" w:themeColor="text1"/>
                <w:sz w:val="20"/>
                <w14:textFill>
                  <w14:solidFill>
                    <w14:schemeClr w14:val="tx1"/>
                  </w14:solidFill>
                </w14:textFill>
              </w:rPr>
            </w:pPr>
          </w:p>
          <w:p>
            <w:pPr>
              <w:spacing w:line="240" w:lineRule="exact"/>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从村党组织书记中录用事业编制工作人员</w:t>
            </w:r>
          </w:p>
        </w:tc>
        <w:tc>
          <w:tcPr>
            <w:tcW w:w="714" w:type="dxa"/>
            <w:vMerge w:val="restart"/>
            <w:vAlign w:val="center"/>
          </w:tcPr>
          <w:p>
            <w:pPr>
              <w:spacing w:line="240" w:lineRule="exact"/>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从村党组织书记中选拔乡镇领导干部</w:t>
            </w:r>
          </w:p>
        </w:tc>
        <w:tc>
          <w:tcPr>
            <w:tcW w:w="714" w:type="dxa"/>
            <w:vMerge w:val="restart"/>
            <w:tcBorders>
              <w:right w:val="single" w:color="auto" w:sz="4" w:space="0"/>
            </w:tcBorders>
            <w:vAlign w:val="center"/>
          </w:tcPr>
          <w:p>
            <w:pPr>
              <w:spacing w:line="240" w:lineRule="exact"/>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村党组织书记报酬待遇不低于农村居民人均可支配收入两倍标准的县（市、区、旗）</w:t>
            </w:r>
          </w:p>
        </w:tc>
        <w:tc>
          <w:tcPr>
            <w:tcW w:w="754" w:type="dxa"/>
            <w:vMerge w:val="restart"/>
            <w:tcBorders>
              <w:top w:val="nil"/>
              <w:left w:val="single" w:color="auto" w:sz="4" w:space="0"/>
              <w:bottom w:val="nil"/>
              <w:right w:val="nil"/>
            </w:tcBorders>
            <w:vAlign w:val="center"/>
          </w:tcPr>
          <w:p>
            <w:pPr>
              <w:spacing w:line="240" w:lineRule="exact"/>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为村党组织书记统一办理养老保险的县（</w:t>
            </w:r>
          </w:p>
          <w:p>
            <w:pPr>
              <w:spacing w:line="240" w:lineRule="exact"/>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市、区、旗）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80" w:hRule="atLeast"/>
        </w:trPr>
        <w:tc>
          <w:tcPr>
            <w:tcW w:w="712" w:type="dxa"/>
            <w:vMerge w:val="continue"/>
            <w:tcBorders>
              <w:left w:val="nil"/>
            </w:tcBorders>
          </w:tcPr>
          <w:p>
            <w:pPr>
              <w:spacing w:line="240" w:lineRule="exact"/>
              <w:jc w:val="center"/>
              <w:rPr>
                <w:b/>
                <w:bCs/>
                <w:color w:val="000000" w:themeColor="text1"/>
                <w:sz w:val="20"/>
                <w14:textFill>
                  <w14:solidFill>
                    <w14:schemeClr w14:val="tx1"/>
                  </w14:solidFill>
                </w14:textFill>
              </w:rPr>
            </w:pPr>
          </w:p>
        </w:tc>
        <w:tc>
          <w:tcPr>
            <w:tcW w:w="712" w:type="dxa"/>
            <w:vMerge w:val="continue"/>
            <w:tcBorders>
              <w:left w:val="nil"/>
            </w:tcBorders>
            <w:vAlign w:val="center"/>
          </w:tcPr>
          <w:p>
            <w:pPr>
              <w:spacing w:line="240" w:lineRule="exact"/>
              <w:jc w:val="center"/>
              <w:rPr>
                <w:b/>
                <w:bCs/>
                <w:color w:val="000000" w:themeColor="text1"/>
                <w:sz w:val="20"/>
                <w14:textFill>
                  <w14:solidFill>
                    <w14:schemeClr w14:val="tx1"/>
                  </w14:solidFill>
                </w14:textFill>
              </w:rPr>
            </w:pPr>
          </w:p>
        </w:tc>
        <w:tc>
          <w:tcPr>
            <w:tcW w:w="712" w:type="dxa"/>
            <w:vMerge w:val="continue"/>
            <w:tcBorders>
              <w:right w:val="single" w:color="auto" w:sz="4" w:space="0"/>
            </w:tcBorders>
            <w:vAlign w:val="center"/>
          </w:tcPr>
          <w:p>
            <w:pPr>
              <w:spacing w:line="240" w:lineRule="exact"/>
              <w:jc w:val="center"/>
              <w:rPr>
                <w:b/>
                <w:bCs/>
                <w:color w:val="000000" w:themeColor="text1"/>
                <w:sz w:val="20"/>
                <w14:textFill>
                  <w14:solidFill>
                    <w14:schemeClr w14:val="tx1"/>
                  </w14:solidFill>
                </w14:textFill>
              </w:rPr>
            </w:pPr>
          </w:p>
        </w:tc>
        <w:tc>
          <w:tcPr>
            <w:tcW w:w="713" w:type="dxa"/>
            <w:vMerge w:val="continue"/>
            <w:tcBorders>
              <w:left w:val="single" w:color="auto" w:sz="4" w:space="0"/>
            </w:tcBorders>
            <w:vAlign w:val="center"/>
          </w:tcPr>
          <w:p>
            <w:pPr>
              <w:spacing w:line="240" w:lineRule="exact"/>
              <w:jc w:val="center"/>
              <w:rPr>
                <w:b/>
                <w:bCs/>
                <w:color w:val="000000" w:themeColor="text1"/>
                <w:sz w:val="20"/>
                <w14:textFill>
                  <w14:solidFill>
                    <w14:schemeClr w14:val="tx1"/>
                  </w14:solidFill>
                </w14:textFill>
              </w:rPr>
            </w:pPr>
          </w:p>
        </w:tc>
        <w:tc>
          <w:tcPr>
            <w:tcW w:w="713" w:type="dxa"/>
            <w:vAlign w:val="center"/>
          </w:tcPr>
          <w:p>
            <w:pPr>
              <w:spacing w:line="240" w:lineRule="exact"/>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能力素质不胜任的</w:t>
            </w:r>
          </w:p>
        </w:tc>
        <w:tc>
          <w:tcPr>
            <w:tcW w:w="713" w:type="dxa"/>
            <w:vAlign w:val="center"/>
          </w:tcPr>
          <w:p>
            <w:pPr>
              <w:spacing w:line="240" w:lineRule="exact"/>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违纪违法的</w:t>
            </w:r>
          </w:p>
        </w:tc>
        <w:tc>
          <w:tcPr>
            <w:tcW w:w="713" w:type="dxa"/>
            <w:vAlign w:val="center"/>
          </w:tcPr>
          <w:p>
            <w:pPr>
              <w:spacing w:line="240" w:lineRule="exact"/>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因年龄、健康等原因不宜继续担任的</w:t>
            </w:r>
          </w:p>
        </w:tc>
        <w:tc>
          <w:tcPr>
            <w:tcW w:w="714" w:type="dxa"/>
            <w:vMerge w:val="continue"/>
            <w:vAlign w:val="center"/>
          </w:tcPr>
          <w:p>
            <w:pPr>
              <w:spacing w:line="240" w:lineRule="exact"/>
              <w:jc w:val="center"/>
              <w:rPr>
                <w:b/>
                <w:bCs/>
                <w:color w:val="000000" w:themeColor="text1"/>
                <w:sz w:val="20"/>
                <w14:textFill>
                  <w14:solidFill>
                    <w14:schemeClr w14:val="tx1"/>
                  </w14:solidFill>
                </w14:textFill>
              </w:rPr>
            </w:pPr>
          </w:p>
        </w:tc>
        <w:tc>
          <w:tcPr>
            <w:tcW w:w="714" w:type="dxa"/>
            <w:vMerge w:val="continue"/>
            <w:vAlign w:val="center"/>
          </w:tcPr>
          <w:p>
            <w:pPr>
              <w:spacing w:line="240" w:lineRule="exact"/>
              <w:jc w:val="center"/>
              <w:rPr>
                <w:b/>
                <w:bCs/>
                <w:color w:val="000000" w:themeColor="text1"/>
                <w:sz w:val="20"/>
                <w14:textFill>
                  <w14:solidFill>
                    <w14:schemeClr w14:val="tx1"/>
                  </w14:solidFill>
                </w14:textFill>
              </w:rPr>
            </w:pPr>
          </w:p>
        </w:tc>
        <w:tc>
          <w:tcPr>
            <w:tcW w:w="714" w:type="dxa"/>
            <w:vMerge w:val="continue"/>
            <w:vAlign w:val="center"/>
          </w:tcPr>
          <w:p>
            <w:pPr>
              <w:spacing w:line="240" w:lineRule="exact"/>
              <w:jc w:val="center"/>
              <w:rPr>
                <w:b/>
                <w:bCs/>
                <w:color w:val="000000" w:themeColor="text1"/>
                <w:sz w:val="20"/>
                <w14:textFill>
                  <w14:solidFill>
                    <w14:schemeClr w14:val="tx1"/>
                  </w14:solidFill>
                </w14:textFill>
              </w:rPr>
            </w:pPr>
          </w:p>
        </w:tc>
        <w:tc>
          <w:tcPr>
            <w:tcW w:w="714" w:type="dxa"/>
            <w:vMerge w:val="continue"/>
            <w:tcBorders>
              <w:right w:val="single" w:color="auto" w:sz="4" w:space="0"/>
            </w:tcBorders>
            <w:vAlign w:val="center"/>
          </w:tcPr>
          <w:p>
            <w:pPr>
              <w:spacing w:line="240" w:lineRule="exact"/>
              <w:jc w:val="center"/>
              <w:rPr>
                <w:b/>
                <w:bCs/>
                <w:color w:val="000000" w:themeColor="text1"/>
                <w:sz w:val="20"/>
                <w14:textFill>
                  <w14:solidFill>
                    <w14:schemeClr w14:val="tx1"/>
                  </w14:solidFill>
                </w14:textFill>
              </w:rPr>
            </w:pPr>
          </w:p>
        </w:tc>
        <w:tc>
          <w:tcPr>
            <w:tcW w:w="714" w:type="dxa"/>
            <w:vMerge w:val="continue"/>
            <w:tcBorders>
              <w:left w:val="single" w:color="auto" w:sz="4" w:space="0"/>
              <w:bottom w:val="single" w:color="auto" w:sz="4" w:space="0"/>
              <w:right w:val="single" w:color="auto" w:sz="4" w:space="0"/>
            </w:tcBorders>
            <w:vAlign w:val="center"/>
          </w:tcPr>
          <w:p>
            <w:pPr>
              <w:spacing w:line="240" w:lineRule="exact"/>
              <w:jc w:val="center"/>
              <w:rPr>
                <w:b/>
                <w:bCs/>
                <w:color w:val="000000" w:themeColor="text1"/>
                <w:sz w:val="20"/>
                <w14:textFill>
                  <w14:solidFill>
                    <w14:schemeClr w14:val="tx1"/>
                  </w14:solidFill>
                </w14:textFill>
              </w:rPr>
            </w:pPr>
          </w:p>
        </w:tc>
        <w:tc>
          <w:tcPr>
            <w:tcW w:w="714" w:type="dxa"/>
            <w:tcBorders>
              <w:left w:val="single" w:color="auto" w:sz="4" w:space="0"/>
              <w:right w:val="single" w:color="auto" w:sz="4" w:space="0"/>
            </w:tcBorders>
            <w:shd w:val="clear" w:color="auto" w:fill="auto"/>
            <w:vAlign w:val="center"/>
          </w:tcPr>
          <w:p>
            <w:pPr>
              <w:spacing w:line="240" w:lineRule="exact"/>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40</w:t>
            </w:r>
            <w:r>
              <w:rPr>
                <w:rFonts w:hint="eastAsia"/>
                <w:b/>
                <w:bCs/>
                <w:color w:val="000000" w:themeColor="text1"/>
                <w:sz w:val="20"/>
                <w14:textFill>
                  <w14:solidFill>
                    <w14:schemeClr w14:val="tx1"/>
                  </w14:solidFill>
                </w14:textFill>
              </w:rPr>
              <w:t>岁以下年轻干部</w:t>
            </w:r>
          </w:p>
        </w:tc>
        <w:tc>
          <w:tcPr>
            <w:tcW w:w="714" w:type="dxa"/>
            <w:vMerge w:val="continue"/>
            <w:vAlign w:val="center"/>
          </w:tcPr>
          <w:p>
            <w:pPr>
              <w:spacing w:line="240" w:lineRule="exact"/>
              <w:jc w:val="center"/>
              <w:rPr>
                <w:b/>
                <w:bCs/>
                <w:color w:val="000000" w:themeColor="text1"/>
                <w:sz w:val="20"/>
                <w14:textFill>
                  <w14:solidFill>
                    <w14:schemeClr w14:val="tx1"/>
                  </w14:solidFill>
                </w14:textFill>
              </w:rPr>
            </w:pPr>
          </w:p>
        </w:tc>
        <w:tc>
          <w:tcPr>
            <w:tcW w:w="714" w:type="dxa"/>
            <w:vMerge w:val="continue"/>
            <w:vAlign w:val="center"/>
          </w:tcPr>
          <w:p>
            <w:pPr>
              <w:spacing w:line="240" w:lineRule="exact"/>
              <w:jc w:val="center"/>
              <w:rPr>
                <w:b/>
                <w:bCs/>
                <w:color w:val="000000" w:themeColor="text1"/>
                <w:sz w:val="20"/>
                <w14:textFill>
                  <w14:solidFill>
                    <w14:schemeClr w14:val="tx1"/>
                  </w14:solidFill>
                </w14:textFill>
              </w:rPr>
            </w:pPr>
          </w:p>
        </w:tc>
        <w:tc>
          <w:tcPr>
            <w:tcW w:w="714" w:type="dxa"/>
            <w:vMerge w:val="continue"/>
            <w:vAlign w:val="center"/>
          </w:tcPr>
          <w:p>
            <w:pPr>
              <w:spacing w:line="240" w:lineRule="exact"/>
              <w:jc w:val="center"/>
              <w:rPr>
                <w:b/>
                <w:bCs/>
                <w:color w:val="000000" w:themeColor="text1"/>
                <w:sz w:val="20"/>
                <w14:textFill>
                  <w14:solidFill>
                    <w14:schemeClr w14:val="tx1"/>
                  </w14:solidFill>
                </w14:textFill>
              </w:rPr>
            </w:pPr>
          </w:p>
        </w:tc>
        <w:tc>
          <w:tcPr>
            <w:tcW w:w="714" w:type="dxa"/>
            <w:vMerge w:val="continue"/>
            <w:vAlign w:val="center"/>
          </w:tcPr>
          <w:p>
            <w:pPr>
              <w:spacing w:line="240" w:lineRule="exact"/>
              <w:jc w:val="center"/>
              <w:rPr>
                <w:b/>
                <w:bCs/>
                <w:color w:val="000000" w:themeColor="text1"/>
                <w:sz w:val="20"/>
                <w14:textFill>
                  <w14:solidFill>
                    <w14:schemeClr w14:val="tx1"/>
                  </w14:solidFill>
                </w14:textFill>
              </w:rPr>
            </w:pPr>
          </w:p>
        </w:tc>
        <w:tc>
          <w:tcPr>
            <w:tcW w:w="714" w:type="dxa"/>
            <w:vMerge w:val="continue"/>
          </w:tcPr>
          <w:p>
            <w:pPr>
              <w:spacing w:line="240" w:lineRule="exact"/>
              <w:jc w:val="center"/>
              <w:rPr>
                <w:b/>
                <w:bCs/>
                <w:color w:val="000000" w:themeColor="text1"/>
                <w:sz w:val="20"/>
                <w14:textFill>
                  <w14:solidFill>
                    <w14:schemeClr w14:val="tx1"/>
                  </w14:solidFill>
                </w14:textFill>
              </w:rPr>
            </w:pPr>
          </w:p>
        </w:tc>
        <w:tc>
          <w:tcPr>
            <w:tcW w:w="714" w:type="dxa"/>
            <w:vMerge w:val="continue"/>
            <w:vAlign w:val="center"/>
          </w:tcPr>
          <w:p>
            <w:pPr>
              <w:spacing w:line="240" w:lineRule="exact"/>
              <w:jc w:val="center"/>
              <w:rPr>
                <w:b/>
                <w:bCs/>
                <w:color w:val="000000" w:themeColor="text1"/>
                <w:sz w:val="20"/>
                <w14:textFill>
                  <w14:solidFill>
                    <w14:schemeClr w14:val="tx1"/>
                  </w14:solidFill>
                </w14:textFill>
              </w:rPr>
            </w:pPr>
          </w:p>
        </w:tc>
        <w:tc>
          <w:tcPr>
            <w:tcW w:w="714" w:type="dxa"/>
            <w:vMerge w:val="continue"/>
            <w:tcBorders>
              <w:right w:val="single" w:color="auto" w:sz="4" w:space="0"/>
            </w:tcBorders>
            <w:vAlign w:val="center"/>
          </w:tcPr>
          <w:p>
            <w:pPr>
              <w:spacing w:line="240" w:lineRule="exact"/>
              <w:jc w:val="center"/>
              <w:rPr>
                <w:b/>
                <w:bCs/>
                <w:color w:val="000000" w:themeColor="text1"/>
                <w:sz w:val="20"/>
                <w14:textFill>
                  <w14:solidFill>
                    <w14:schemeClr w14:val="tx1"/>
                  </w14:solidFill>
                </w14:textFill>
              </w:rPr>
            </w:pPr>
          </w:p>
        </w:tc>
        <w:tc>
          <w:tcPr>
            <w:tcW w:w="754" w:type="dxa"/>
            <w:vMerge w:val="continue"/>
            <w:tcBorders>
              <w:top w:val="nil"/>
              <w:left w:val="single" w:color="auto" w:sz="4" w:space="0"/>
              <w:bottom w:val="single" w:color="auto" w:sz="4" w:space="0"/>
              <w:right w:val="nil"/>
            </w:tcBorders>
            <w:vAlign w:val="center"/>
          </w:tcPr>
          <w:p>
            <w:pPr>
              <w:spacing w:line="240" w:lineRule="exact"/>
              <w:jc w:val="center"/>
              <w:rPr>
                <w:b/>
                <w:bCs/>
                <w:color w:val="000000" w:themeColor="text1"/>
                <w:sz w:val="20"/>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0" w:hRule="atLeast"/>
        </w:trPr>
        <w:tc>
          <w:tcPr>
            <w:tcW w:w="712" w:type="dxa"/>
            <w:tcBorders>
              <w:left w:val="nil"/>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甲</w:t>
            </w:r>
          </w:p>
        </w:tc>
        <w:tc>
          <w:tcPr>
            <w:tcW w:w="712" w:type="dxa"/>
            <w:tcBorders>
              <w:left w:val="nil"/>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A</w:t>
            </w:r>
          </w:p>
        </w:tc>
        <w:tc>
          <w:tcPr>
            <w:tcW w:w="712" w:type="dxa"/>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B</w:t>
            </w:r>
          </w:p>
        </w:tc>
        <w:tc>
          <w:tcPr>
            <w:tcW w:w="713" w:type="dxa"/>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C</w:t>
            </w:r>
          </w:p>
        </w:tc>
        <w:tc>
          <w:tcPr>
            <w:tcW w:w="713" w:type="dxa"/>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D</w:t>
            </w:r>
          </w:p>
        </w:tc>
        <w:tc>
          <w:tcPr>
            <w:tcW w:w="713" w:type="dxa"/>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E</w:t>
            </w:r>
          </w:p>
        </w:tc>
        <w:tc>
          <w:tcPr>
            <w:tcW w:w="713" w:type="dxa"/>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F</w:t>
            </w:r>
          </w:p>
        </w:tc>
        <w:tc>
          <w:tcPr>
            <w:tcW w:w="714" w:type="dxa"/>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G</w:t>
            </w:r>
          </w:p>
        </w:tc>
        <w:tc>
          <w:tcPr>
            <w:tcW w:w="714" w:type="dxa"/>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H</w:t>
            </w:r>
          </w:p>
        </w:tc>
        <w:tc>
          <w:tcPr>
            <w:tcW w:w="714" w:type="dxa"/>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I</w:t>
            </w:r>
          </w:p>
        </w:tc>
        <w:tc>
          <w:tcPr>
            <w:tcW w:w="714" w:type="dxa"/>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J</w:t>
            </w:r>
          </w:p>
        </w:tc>
        <w:tc>
          <w:tcPr>
            <w:tcW w:w="714" w:type="dxa"/>
            <w:tcBorders>
              <w:top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K</w:t>
            </w:r>
          </w:p>
        </w:tc>
        <w:tc>
          <w:tcPr>
            <w:tcW w:w="714" w:type="dxa"/>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L</w:t>
            </w:r>
          </w:p>
        </w:tc>
        <w:tc>
          <w:tcPr>
            <w:tcW w:w="714" w:type="dxa"/>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M</w:t>
            </w:r>
          </w:p>
        </w:tc>
        <w:tc>
          <w:tcPr>
            <w:tcW w:w="714" w:type="dxa"/>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N</w:t>
            </w:r>
          </w:p>
        </w:tc>
        <w:tc>
          <w:tcPr>
            <w:tcW w:w="714" w:type="dxa"/>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O</w:t>
            </w:r>
          </w:p>
        </w:tc>
        <w:tc>
          <w:tcPr>
            <w:tcW w:w="714" w:type="dxa"/>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P</w:t>
            </w:r>
          </w:p>
        </w:tc>
        <w:tc>
          <w:tcPr>
            <w:tcW w:w="714" w:type="dxa"/>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Q</w:t>
            </w:r>
          </w:p>
        </w:tc>
        <w:tc>
          <w:tcPr>
            <w:tcW w:w="714" w:type="dxa"/>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R</w:t>
            </w:r>
          </w:p>
        </w:tc>
        <w:tc>
          <w:tcPr>
            <w:tcW w:w="714" w:type="dxa"/>
            <w:tcBorders>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S</w:t>
            </w:r>
          </w:p>
        </w:tc>
        <w:tc>
          <w:tcPr>
            <w:tcW w:w="754" w:type="dxa"/>
            <w:tcBorders>
              <w:top w:val="single" w:color="auto" w:sz="4" w:space="0"/>
              <w:left w:val="single" w:color="auto" w:sz="4" w:space="0"/>
              <w:bottom w:val="single" w:color="auto" w:sz="4" w:space="0"/>
              <w:right w:val="nil"/>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37" w:hRule="atLeast"/>
        </w:trPr>
        <w:tc>
          <w:tcPr>
            <w:tcW w:w="712" w:type="dxa"/>
            <w:tcBorders>
              <w:left w:val="nil"/>
            </w:tcBorders>
            <w:vAlign w:val="center"/>
          </w:tcPr>
          <w:p>
            <w:pPr>
              <w:spacing w:line="240" w:lineRule="exact"/>
              <w:jc w:val="center"/>
              <w:rPr>
                <w:rFonts w:asciiTheme="minorEastAsia" w:hAnsiTheme="minorEastAsia" w:eastAsiaTheme="minorEastAsia"/>
                <w:b/>
                <w:bCs/>
                <w:color w:val="000000" w:themeColor="text1"/>
                <w:sz w:val="20"/>
                <w14:textFill>
                  <w14:solidFill>
                    <w14:schemeClr w14:val="tx1"/>
                  </w14:solidFill>
                </w14:textFill>
              </w:rPr>
            </w:pPr>
            <w:r>
              <w:rPr>
                <w:rFonts w:hint="eastAsia" w:asciiTheme="minorEastAsia" w:hAnsiTheme="minorEastAsia" w:eastAsiaTheme="minorEastAsia"/>
                <w:b/>
                <w:bCs/>
                <w:color w:val="000000" w:themeColor="text1"/>
                <w:sz w:val="20"/>
                <w14:textFill>
                  <w14:solidFill>
                    <w14:schemeClr w14:val="tx1"/>
                  </w14:solidFill>
                </w14:textFill>
              </w:rPr>
              <w:t>数量</w:t>
            </w:r>
          </w:p>
          <w:p>
            <w:pPr>
              <w:spacing w:line="240" w:lineRule="exact"/>
              <w:jc w:val="center"/>
              <w:rPr>
                <w:rFonts w:asciiTheme="minorEastAsia" w:hAnsiTheme="minorEastAsia" w:eastAsiaTheme="minorEastAsia"/>
                <w:b/>
                <w:bCs/>
                <w:color w:val="000000" w:themeColor="text1"/>
                <w:sz w:val="20"/>
                <w14:textFill>
                  <w14:solidFill>
                    <w14:schemeClr w14:val="tx1"/>
                  </w14:solidFill>
                </w14:textFill>
              </w:rPr>
            </w:pPr>
            <w:r>
              <w:rPr>
                <w:rFonts w:hint="eastAsia" w:asciiTheme="minorEastAsia" w:hAnsiTheme="minorEastAsia" w:eastAsiaTheme="minorEastAsia"/>
                <w:b/>
                <w:color w:val="000000" w:themeColor="text1"/>
                <w:sz w:val="20"/>
                <w14:textFill>
                  <w14:solidFill>
                    <w14:schemeClr w14:val="tx1"/>
                  </w14:solidFill>
                </w14:textFill>
              </w:rPr>
              <w:t>（个</w:t>
            </w:r>
            <w:r>
              <w:rPr>
                <w:rFonts w:asciiTheme="minorEastAsia" w:hAnsiTheme="minorEastAsia" w:eastAsiaTheme="minorEastAsia"/>
                <w:b/>
                <w:color w:val="000000" w:themeColor="text1"/>
                <w:sz w:val="20"/>
                <w14:textFill>
                  <w14:solidFill>
                    <w14:schemeClr w14:val="tx1"/>
                  </w14:solidFill>
                </w14:textFill>
              </w:rPr>
              <w:t>/</w:t>
            </w:r>
            <w:r>
              <w:rPr>
                <w:rFonts w:hint="eastAsia" w:asciiTheme="minorEastAsia" w:hAnsiTheme="minorEastAsia" w:eastAsiaTheme="minorEastAsia"/>
                <w:b/>
                <w:color w:val="000000" w:themeColor="text1"/>
                <w:sz w:val="20"/>
                <w14:textFill>
                  <w14:solidFill>
                    <w14:schemeClr w14:val="tx1"/>
                  </w14:solidFill>
                </w14:textFill>
              </w:rPr>
              <w:t>人）</w:t>
            </w:r>
          </w:p>
        </w:tc>
        <w:tc>
          <w:tcPr>
            <w:tcW w:w="712" w:type="dxa"/>
            <w:tcBorders>
              <w:left w:val="nil"/>
            </w:tcBorders>
            <w:vAlign w:val="center"/>
          </w:tcPr>
          <w:p>
            <w:pPr>
              <w:spacing w:line="240" w:lineRule="exact"/>
              <w:jc w:val="center"/>
              <w:rPr>
                <w:rFonts w:eastAsia="微软雅黑"/>
                <w:b/>
                <w:bCs/>
                <w:color w:val="000000" w:themeColor="text1"/>
                <w:sz w:val="22"/>
                <w14:textFill>
                  <w14:solidFill>
                    <w14:schemeClr w14:val="tx1"/>
                  </w14:solidFill>
                </w14:textFill>
              </w:rPr>
            </w:pPr>
          </w:p>
        </w:tc>
        <w:tc>
          <w:tcPr>
            <w:tcW w:w="712" w:type="dxa"/>
            <w:vAlign w:val="center"/>
          </w:tcPr>
          <w:p>
            <w:pPr>
              <w:spacing w:line="240" w:lineRule="exact"/>
              <w:jc w:val="center"/>
              <w:rPr>
                <w:rFonts w:eastAsia="微软雅黑"/>
                <w:b/>
                <w:bCs/>
                <w:color w:val="000000" w:themeColor="text1"/>
                <w:sz w:val="22"/>
                <w14:textFill>
                  <w14:solidFill>
                    <w14:schemeClr w14:val="tx1"/>
                  </w14:solidFill>
                </w14:textFill>
              </w:rPr>
            </w:pPr>
          </w:p>
        </w:tc>
        <w:tc>
          <w:tcPr>
            <w:tcW w:w="713" w:type="dxa"/>
            <w:vAlign w:val="center"/>
          </w:tcPr>
          <w:p>
            <w:pPr>
              <w:spacing w:line="240" w:lineRule="exact"/>
              <w:jc w:val="center"/>
              <w:rPr>
                <w:rFonts w:eastAsia="微软雅黑"/>
                <w:b/>
                <w:bCs/>
                <w:color w:val="000000" w:themeColor="text1"/>
                <w:sz w:val="22"/>
                <w14:textFill>
                  <w14:solidFill>
                    <w14:schemeClr w14:val="tx1"/>
                  </w14:solidFill>
                </w14:textFill>
              </w:rPr>
            </w:pPr>
          </w:p>
        </w:tc>
        <w:tc>
          <w:tcPr>
            <w:tcW w:w="713" w:type="dxa"/>
            <w:vAlign w:val="center"/>
          </w:tcPr>
          <w:p>
            <w:pPr>
              <w:spacing w:line="240" w:lineRule="exact"/>
              <w:jc w:val="center"/>
              <w:rPr>
                <w:rFonts w:eastAsia="微软雅黑"/>
                <w:b/>
                <w:bCs/>
                <w:color w:val="000000" w:themeColor="text1"/>
                <w:sz w:val="22"/>
                <w14:textFill>
                  <w14:solidFill>
                    <w14:schemeClr w14:val="tx1"/>
                  </w14:solidFill>
                </w14:textFill>
              </w:rPr>
            </w:pPr>
          </w:p>
        </w:tc>
        <w:tc>
          <w:tcPr>
            <w:tcW w:w="713" w:type="dxa"/>
            <w:vAlign w:val="center"/>
          </w:tcPr>
          <w:p>
            <w:pPr>
              <w:spacing w:line="240" w:lineRule="exact"/>
              <w:jc w:val="center"/>
              <w:rPr>
                <w:rFonts w:eastAsia="微软雅黑"/>
                <w:b/>
                <w:bCs/>
                <w:color w:val="000000" w:themeColor="text1"/>
                <w:sz w:val="22"/>
                <w14:textFill>
                  <w14:solidFill>
                    <w14:schemeClr w14:val="tx1"/>
                  </w14:solidFill>
                </w14:textFill>
              </w:rPr>
            </w:pPr>
          </w:p>
        </w:tc>
        <w:tc>
          <w:tcPr>
            <w:tcW w:w="713" w:type="dxa"/>
            <w:vAlign w:val="center"/>
          </w:tcPr>
          <w:p>
            <w:pPr>
              <w:spacing w:line="240" w:lineRule="exact"/>
              <w:jc w:val="center"/>
              <w:rPr>
                <w:rFonts w:eastAsia="微软雅黑"/>
                <w:b/>
                <w:bCs/>
                <w:color w:val="000000" w:themeColor="text1"/>
                <w:sz w:val="22"/>
                <w14:textFill>
                  <w14:solidFill>
                    <w14:schemeClr w14:val="tx1"/>
                  </w14:solidFill>
                </w14:textFill>
              </w:rPr>
            </w:pPr>
          </w:p>
        </w:tc>
        <w:tc>
          <w:tcPr>
            <w:tcW w:w="714" w:type="dxa"/>
            <w:vAlign w:val="center"/>
          </w:tcPr>
          <w:p>
            <w:pPr>
              <w:spacing w:line="240" w:lineRule="exact"/>
              <w:jc w:val="center"/>
              <w:rPr>
                <w:rFonts w:eastAsia="微软雅黑"/>
                <w:b/>
                <w:bCs/>
                <w:color w:val="000000" w:themeColor="text1"/>
                <w:sz w:val="22"/>
                <w14:textFill>
                  <w14:solidFill>
                    <w14:schemeClr w14:val="tx1"/>
                  </w14:solidFill>
                </w14:textFill>
              </w:rPr>
            </w:pPr>
          </w:p>
        </w:tc>
        <w:tc>
          <w:tcPr>
            <w:tcW w:w="714" w:type="dxa"/>
            <w:vAlign w:val="center"/>
          </w:tcPr>
          <w:p>
            <w:pPr>
              <w:spacing w:line="240" w:lineRule="exact"/>
              <w:jc w:val="center"/>
              <w:rPr>
                <w:rFonts w:eastAsia="微软雅黑"/>
                <w:b/>
                <w:bCs/>
                <w:color w:val="000000" w:themeColor="text1"/>
                <w:sz w:val="22"/>
                <w14:textFill>
                  <w14:solidFill>
                    <w14:schemeClr w14:val="tx1"/>
                  </w14:solidFill>
                </w14:textFill>
              </w:rPr>
            </w:pPr>
          </w:p>
        </w:tc>
        <w:tc>
          <w:tcPr>
            <w:tcW w:w="714" w:type="dxa"/>
            <w:vAlign w:val="center"/>
          </w:tcPr>
          <w:p>
            <w:pPr>
              <w:spacing w:line="240" w:lineRule="exact"/>
              <w:jc w:val="center"/>
              <w:rPr>
                <w:rFonts w:eastAsia="微软雅黑"/>
                <w:b/>
                <w:bCs/>
                <w:color w:val="000000" w:themeColor="text1"/>
                <w:sz w:val="22"/>
                <w14:textFill>
                  <w14:solidFill>
                    <w14:schemeClr w14:val="tx1"/>
                  </w14:solidFill>
                </w14:textFill>
              </w:rPr>
            </w:pPr>
          </w:p>
        </w:tc>
        <w:tc>
          <w:tcPr>
            <w:tcW w:w="714" w:type="dxa"/>
            <w:vAlign w:val="center"/>
          </w:tcPr>
          <w:p>
            <w:pPr>
              <w:spacing w:line="240" w:lineRule="exact"/>
              <w:jc w:val="center"/>
              <w:rPr>
                <w:rFonts w:eastAsia="微软雅黑"/>
                <w:b/>
                <w:bCs/>
                <w:color w:val="000000" w:themeColor="text1"/>
                <w:sz w:val="22"/>
                <w14:textFill>
                  <w14:solidFill>
                    <w14:schemeClr w14:val="tx1"/>
                  </w14:solidFill>
                </w14:textFill>
              </w:rPr>
            </w:pPr>
          </w:p>
        </w:tc>
        <w:tc>
          <w:tcPr>
            <w:tcW w:w="714" w:type="dxa"/>
            <w:vAlign w:val="center"/>
          </w:tcPr>
          <w:p>
            <w:pPr>
              <w:spacing w:line="240" w:lineRule="exact"/>
              <w:jc w:val="center"/>
              <w:rPr>
                <w:rFonts w:eastAsia="微软雅黑"/>
                <w:b/>
                <w:bCs/>
                <w:color w:val="000000" w:themeColor="text1"/>
                <w:sz w:val="22"/>
                <w14:textFill>
                  <w14:solidFill>
                    <w14:schemeClr w14:val="tx1"/>
                  </w14:solidFill>
                </w14:textFill>
              </w:rPr>
            </w:pPr>
          </w:p>
        </w:tc>
        <w:tc>
          <w:tcPr>
            <w:tcW w:w="714" w:type="dxa"/>
            <w:vAlign w:val="center"/>
          </w:tcPr>
          <w:p>
            <w:pPr>
              <w:spacing w:line="240" w:lineRule="exact"/>
              <w:jc w:val="center"/>
              <w:rPr>
                <w:rFonts w:eastAsia="微软雅黑"/>
                <w:b/>
                <w:bCs/>
                <w:color w:val="000000" w:themeColor="text1"/>
                <w:sz w:val="22"/>
                <w14:textFill>
                  <w14:solidFill>
                    <w14:schemeClr w14:val="tx1"/>
                  </w14:solidFill>
                </w14:textFill>
              </w:rPr>
            </w:pPr>
          </w:p>
        </w:tc>
        <w:tc>
          <w:tcPr>
            <w:tcW w:w="714" w:type="dxa"/>
            <w:vAlign w:val="center"/>
          </w:tcPr>
          <w:p>
            <w:pPr>
              <w:spacing w:line="240" w:lineRule="exact"/>
              <w:jc w:val="center"/>
              <w:rPr>
                <w:rFonts w:eastAsia="微软雅黑"/>
                <w:b/>
                <w:bCs/>
                <w:color w:val="000000" w:themeColor="text1"/>
                <w:sz w:val="22"/>
                <w14:textFill>
                  <w14:solidFill>
                    <w14:schemeClr w14:val="tx1"/>
                  </w14:solidFill>
                </w14:textFill>
              </w:rPr>
            </w:pPr>
          </w:p>
        </w:tc>
        <w:tc>
          <w:tcPr>
            <w:tcW w:w="714" w:type="dxa"/>
            <w:vAlign w:val="center"/>
          </w:tcPr>
          <w:p>
            <w:pPr>
              <w:spacing w:line="240" w:lineRule="exact"/>
              <w:jc w:val="center"/>
              <w:rPr>
                <w:rFonts w:eastAsia="微软雅黑"/>
                <w:b/>
                <w:bCs/>
                <w:color w:val="000000" w:themeColor="text1"/>
                <w:sz w:val="22"/>
                <w14:textFill>
                  <w14:solidFill>
                    <w14:schemeClr w14:val="tx1"/>
                  </w14:solidFill>
                </w14:textFill>
              </w:rPr>
            </w:pPr>
          </w:p>
        </w:tc>
        <w:tc>
          <w:tcPr>
            <w:tcW w:w="714" w:type="dxa"/>
            <w:vAlign w:val="center"/>
          </w:tcPr>
          <w:p>
            <w:pPr>
              <w:spacing w:line="240" w:lineRule="exact"/>
              <w:jc w:val="center"/>
              <w:rPr>
                <w:rFonts w:eastAsia="微软雅黑"/>
                <w:b/>
                <w:bCs/>
                <w:color w:val="000000" w:themeColor="text1"/>
                <w:sz w:val="22"/>
                <w14:textFill>
                  <w14:solidFill>
                    <w14:schemeClr w14:val="tx1"/>
                  </w14:solidFill>
                </w14:textFill>
              </w:rPr>
            </w:pPr>
          </w:p>
        </w:tc>
        <w:tc>
          <w:tcPr>
            <w:tcW w:w="714" w:type="dxa"/>
            <w:vAlign w:val="center"/>
          </w:tcPr>
          <w:p>
            <w:pPr>
              <w:spacing w:line="240" w:lineRule="exact"/>
              <w:jc w:val="center"/>
              <w:rPr>
                <w:rFonts w:eastAsia="微软雅黑"/>
                <w:b/>
                <w:bCs/>
                <w:color w:val="000000" w:themeColor="text1"/>
                <w:sz w:val="22"/>
                <w14:textFill>
                  <w14:solidFill>
                    <w14:schemeClr w14:val="tx1"/>
                  </w14:solidFill>
                </w14:textFill>
              </w:rPr>
            </w:pPr>
          </w:p>
        </w:tc>
        <w:tc>
          <w:tcPr>
            <w:tcW w:w="714" w:type="dxa"/>
          </w:tcPr>
          <w:p>
            <w:pPr>
              <w:spacing w:line="240" w:lineRule="exact"/>
              <w:jc w:val="center"/>
              <w:rPr>
                <w:rFonts w:eastAsia="微软雅黑"/>
                <w:b/>
                <w:bCs/>
                <w:color w:val="000000" w:themeColor="text1"/>
                <w:sz w:val="22"/>
                <w14:textFill>
                  <w14:solidFill>
                    <w14:schemeClr w14:val="tx1"/>
                  </w14:solidFill>
                </w14:textFill>
              </w:rPr>
            </w:pPr>
          </w:p>
        </w:tc>
        <w:tc>
          <w:tcPr>
            <w:tcW w:w="714" w:type="dxa"/>
            <w:vAlign w:val="center"/>
          </w:tcPr>
          <w:p>
            <w:pPr>
              <w:spacing w:line="240" w:lineRule="exact"/>
              <w:jc w:val="center"/>
              <w:rPr>
                <w:rFonts w:eastAsia="微软雅黑"/>
                <w:b/>
                <w:bCs/>
                <w:color w:val="000000" w:themeColor="text1"/>
                <w:sz w:val="22"/>
                <w14:textFill>
                  <w14:solidFill>
                    <w14:schemeClr w14:val="tx1"/>
                  </w14:solidFill>
                </w14:textFill>
              </w:rPr>
            </w:pPr>
          </w:p>
        </w:tc>
        <w:tc>
          <w:tcPr>
            <w:tcW w:w="714" w:type="dxa"/>
            <w:tcBorders>
              <w:right w:val="single" w:color="auto" w:sz="4" w:space="0"/>
            </w:tcBorders>
            <w:vAlign w:val="center"/>
          </w:tcPr>
          <w:p>
            <w:pPr>
              <w:spacing w:line="240" w:lineRule="exact"/>
              <w:jc w:val="center"/>
              <w:rPr>
                <w:rFonts w:eastAsia="微软雅黑"/>
                <w:b/>
                <w:bCs/>
                <w:color w:val="000000" w:themeColor="text1"/>
                <w:sz w:val="22"/>
                <w14:textFill>
                  <w14:solidFill>
                    <w14:schemeClr w14:val="tx1"/>
                  </w14:solidFill>
                </w14:textFill>
              </w:rPr>
            </w:pPr>
          </w:p>
        </w:tc>
        <w:tc>
          <w:tcPr>
            <w:tcW w:w="754" w:type="dxa"/>
            <w:tcBorders>
              <w:top w:val="single" w:color="auto" w:sz="4" w:space="0"/>
              <w:left w:val="single" w:color="auto" w:sz="4" w:space="0"/>
              <w:bottom w:val="single" w:color="auto" w:sz="4" w:space="0"/>
              <w:right w:val="nil"/>
            </w:tcBorders>
            <w:vAlign w:val="center"/>
          </w:tcPr>
          <w:p>
            <w:pPr>
              <w:spacing w:line="240" w:lineRule="exact"/>
              <w:jc w:val="center"/>
              <w:rPr>
                <w:rFonts w:eastAsia="微软雅黑"/>
                <w:b/>
                <w:bCs/>
                <w:color w:val="000000" w:themeColor="text1"/>
                <w:sz w:val="22"/>
                <w14:textFill>
                  <w14:solidFill>
                    <w14:schemeClr w14:val="tx1"/>
                  </w14:solidFill>
                </w14:textFill>
              </w:rPr>
            </w:pPr>
          </w:p>
        </w:tc>
      </w:tr>
    </w:tbl>
    <w:p>
      <w:pPr>
        <w:rPr>
          <w:b/>
          <w:bCs/>
          <w:color w:val="000000" w:themeColor="text1"/>
          <w:sz w:val="31"/>
          <w:szCs w:val="31"/>
          <w14:textFill>
            <w14:solidFill>
              <w14:schemeClr w14:val="tx1"/>
            </w14:solidFill>
          </w14:textFill>
        </w:rPr>
      </w:pPr>
      <w:r>
        <w:rPr>
          <w:rFonts w:hint="eastAsia"/>
          <w:b/>
          <w:bCs/>
          <w:color w:val="000000" w:themeColor="text1"/>
          <w:sz w:val="20"/>
          <w14:textFill>
            <w14:solidFill>
              <w14:schemeClr w14:val="tx1"/>
            </w14:solidFill>
          </w14:textFill>
        </w:rPr>
        <w:t>填报单位：</w:t>
      </w:r>
      <w:r>
        <w:rPr>
          <w:b/>
          <w:bCs/>
          <w:color w:val="000000" w:themeColor="text1"/>
          <w:sz w:val="20"/>
          <w14:textFill>
            <w14:solidFill>
              <w14:schemeClr w14:val="tx1"/>
            </w14:solidFill>
          </w14:textFill>
        </w:rPr>
        <w:t xml:space="preserve">                                                                                         </w:t>
      </w:r>
      <w:r>
        <w:rPr>
          <w:rFonts w:hint="eastAsia"/>
          <w:b/>
          <w:bCs/>
          <w:color w:val="000000" w:themeColor="text1"/>
          <w:sz w:val="20"/>
          <w:lang w:val="en-US" w:eastAsia="zh-CN"/>
          <w14:textFill>
            <w14:solidFill>
              <w14:schemeClr w14:val="tx1"/>
            </w14:solidFill>
          </w14:textFill>
        </w:rPr>
        <w:t xml:space="preserve">    </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专题调查表二</w:t>
      </w:r>
    </w:p>
    <w:p>
      <w:pPr>
        <w:jc w:val="center"/>
        <w:rPr>
          <w:rFonts w:eastAsia="方正小标宋简体"/>
          <w:b/>
          <w:bCs/>
          <w:color w:val="000000" w:themeColor="text1"/>
          <w:sz w:val="36"/>
          <w:szCs w:val="36"/>
          <w14:textFill>
            <w14:solidFill>
              <w14:schemeClr w14:val="tx1"/>
            </w14:solidFill>
          </w14:textFill>
        </w:rPr>
      </w:pPr>
    </w:p>
    <w:p>
      <w:pPr>
        <w:jc w:val="center"/>
        <w:rPr>
          <w:rFonts w:eastAsia="方正小标宋简体"/>
          <w:b/>
          <w:bCs/>
          <w:color w:val="000000" w:themeColor="text1"/>
          <w:sz w:val="36"/>
          <w:szCs w:val="36"/>
          <w14:textFill>
            <w14:solidFill>
              <w14:schemeClr w14:val="tx1"/>
            </w14:solidFill>
          </w14:textFill>
        </w:rPr>
      </w:pPr>
    </w:p>
    <w:p>
      <w:pPr>
        <w:spacing w:line="240" w:lineRule="atLeast"/>
        <w:jc w:val="center"/>
        <w:rPr>
          <w:b/>
          <w:bCs/>
          <w:color w:val="000000" w:themeColor="text1"/>
          <w:sz w:val="23"/>
          <w:szCs w:val="23"/>
          <w14:textFill>
            <w14:solidFill>
              <w14:schemeClr w14:val="tx1"/>
            </w14:solidFill>
          </w14:textFill>
        </w:rPr>
      </w:pPr>
      <w:r>
        <w:rPr>
          <w:rFonts w:hint="eastAsia"/>
          <w:b/>
          <w:color w:val="000000" w:themeColor="text1"/>
          <w:sz w:val="23"/>
          <w:szCs w:val="23"/>
          <w14:textFill>
            <w14:solidFill>
              <w14:schemeClr w14:val="tx1"/>
            </w14:solidFill>
          </w14:textFill>
        </w:rPr>
        <w:t>专题调查表三</w:t>
      </w:r>
      <w:r>
        <w:rPr>
          <w:b/>
          <w:color w:val="000000" w:themeColor="text1"/>
          <w:sz w:val="23"/>
          <w:szCs w:val="23"/>
          <w14:textFill>
            <w14:solidFill>
              <w14:schemeClr w14:val="tx1"/>
            </w14:solidFill>
          </w14:textFill>
        </w:rPr>
        <w:t xml:space="preserve">  </w:t>
      </w:r>
      <w:r>
        <w:rPr>
          <w:rFonts w:hint="eastAsia"/>
          <w:b/>
          <w:bCs/>
          <w:color w:val="000000" w:themeColor="text1"/>
          <w:sz w:val="23"/>
          <w:szCs w:val="23"/>
          <w14:textFill>
            <w14:solidFill>
              <w14:schemeClr w14:val="tx1"/>
            </w14:solidFill>
          </w14:textFill>
        </w:rPr>
        <w:t>推动发展壮大村级集体经济情况</w:t>
      </w:r>
    </w:p>
    <w:p>
      <w:pPr>
        <w:spacing w:line="240" w:lineRule="atLeast"/>
        <w:ind w:left="402"/>
        <w:rPr>
          <w:rFonts w:eastAsia="黑体"/>
          <w:b/>
          <w:color w:val="000000" w:themeColor="text1"/>
          <w:sz w:val="20"/>
          <w14:textFill>
            <w14:solidFill>
              <w14:schemeClr w14:val="tx1"/>
            </w14:solidFill>
          </w14:textFill>
        </w:rPr>
      </w:pPr>
    </w:p>
    <w:p>
      <w:pPr>
        <w:spacing w:line="240" w:lineRule="atLeast"/>
        <w:ind w:left="401" w:leftChars="191" w:firstLine="393" w:firstLineChars="196"/>
        <w:rPr>
          <w:rFonts w:eastAsia="黑体"/>
          <w:b/>
          <w:color w:val="000000" w:themeColor="text1"/>
          <w:sz w:val="20"/>
          <w14:textFill>
            <w14:solidFill>
              <w14:schemeClr w14:val="tx1"/>
            </w14:solidFill>
          </w14:textFill>
        </w:rPr>
      </w:pPr>
    </w:p>
    <w:p>
      <w:pPr>
        <w:spacing w:line="240" w:lineRule="atLeast"/>
        <w:ind w:firstLine="393" w:firstLineChars="196"/>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pacing w:line="240" w:lineRule="atLeast"/>
        <w:ind w:firstLine="393" w:firstLineChars="196"/>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本表统计推动发展壮大村级集体经济情况。</w:t>
      </w:r>
    </w:p>
    <w:p>
      <w:pPr>
        <w:pStyle w:val="22"/>
        <w:numPr>
          <w:ilvl w:val="0"/>
          <w:numId w:val="6"/>
        </w:numPr>
        <w:spacing w:line="240" w:lineRule="atLeast"/>
        <w:ind w:left="420" w:leftChars="200" w:firstLine="0" w:firstLineChars="0"/>
        <w:rPr>
          <w:rFonts w:hint="eastAsia"/>
          <w:b/>
          <w:bCs/>
          <w:color w:val="FF0000"/>
          <w:sz w:val="20"/>
          <w:u w:val="single"/>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pStyle w:val="22"/>
        <w:numPr>
          <w:ilvl w:val="0"/>
          <w:numId w:val="6"/>
        </w:numPr>
        <w:spacing w:line="240" w:lineRule="atLeast"/>
        <w:ind w:left="420" w:leftChars="200" w:firstLine="0" w:firstLineChars="0"/>
        <w:rPr>
          <w:ins w:id="1139" w:author="zzb" w:date="2023-10-10T11:13:01Z"/>
          <w:rFonts w:hint="eastAsia"/>
          <w:b/>
          <w:bCs/>
          <w:color w:val="000000" w:themeColor="text1"/>
          <w:sz w:val="20"/>
          <w:u w:val="none"/>
          <w14:textFill>
            <w14:solidFill>
              <w14:schemeClr w14:val="tx1"/>
            </w14:solidFill>
          </w14:textFill>
        </w:rPr>
      </w:pPr>
      <w:ins w:id="1140" w:author="zzb" w:date="2023-10-10T11:13:01Z">
        <w:r>
          <w:rPr>
            <w:rFonts w:hint="eastAsia"/>
            <w:b/>
            <w:bCs/>
            <w:color w:val="000000" w:themeColor="text1"/>
            <w:sz w:val="20"/>
            <w:u w:val="none"/>
            <w:lang w:val="en-US" w:eastAsia="zh-CN"/>
            <w14:textFill>
              <w14:solidFill>
                <w14:schemeClr w14:val="tx1"/>
              </w14:solidFill>
            </w14:textFill>
          </w:rPr>
          <w:t>“</w:t>
        </w:r>
      </w:ins>
      <w:ins w:id="1141" w:author="zzb" w:date="2023-10-10T11:13:01Z">
        <w:r>
          <w:rPr>
            <w:rFonts w:hint="eastAsia"/>
            <w:b/>
            <w:bCs/>
            <w:color w:val="000000" w:themeColor="text1"/>
            <w:sz w:val="20"/>
            <w:u w:val="none"/>
            <w14:textFill>
              <w14:solidFill>
                <w14:schemeClr w14:val="tx1"/>
              </w14:solidFill>
            </w14:textFill>
          </w:rPr>
          <w:t>当年有经营收入的村</w:t>
        </w:r>
      </w:ins>
      <w:ins w:id="1142" w:author="zzb" w:date="2023-10-10T11:13:01Z">
        <w:r>
          <w:rPr>
            <w:rFonts w:hint="eastAsia"/>
            <w:b/>
            <w:bCs/>
            <w:color w:val="000000" w:themeColor="text1"/>
            <w:sz w:val="20"/>
            <w:u w:val="none"/>
            <w:lang w:val="en-US" w:eastAsia="zh-CN"/>
            <w14:textFill>
              <w14:solidFill>
                <w14:schemeClr w14:val="tx1"/>
              </w14:solidFill>
            </w14:textFill>
          </w:rPr>
          <w:t>”系</w:t>
        </w:r>
      </w:ins>
      <w:ins w:id="1143" w:author="zzb" w:date="2023-10-10T11:13:01Z">
        <w:r>
          <w:rPr>
            <w:rFonts w:hint="eastAsia"/>
            <w:b/>
            <w:bCs/>
            <w:color w:val="000000" w:themeColor="text1"/>
            <w:sz w:val="20"/>
            <w:u w:val="none"/>
            <w14:textFill>
              <w14:solidFill>
                <w14:schemeClr w14:val="tx1"/>
              </w14:solidFill>
            </w14:textFill>
          </w:rPr>
          <w:t>指村集体经济组</w:t>
        </w:r>
      </w:ins>
    </w:p>
    <w:p>
      <w:pPr>
        <w:pStyle w:val="22"/>
        <w:numPr>
          <w:ilvl w:val="0"/>
          <w:numId w:val="0"/>
        </w:numPr>
        <w:spacing w:line="240" w:lineRule="atLeast"/>
        <w:rPr>
          <w:ins w:id="1144" w:author="zzb" w:date="2023-10-10T11:13:01Z"/>
          <w:rFonts w:hint="eastAsia"/>
          <w:b/>
          <w:bCs/>
          <w:color w:val="000000" w:themeColor="text1"/>
          <w:sz w:val="20"/>
          <w:u w:val="none"/>
          <w14:textFill>
            <w14:solidFill>
              <w14:schemeClr w14:val="tx1"/>
            </w14:solidFill>
          </w14:textFill>
        </w:rPr>
      </w:pPr>
      <w:ins w:id="1145" w:author="zzb" w:date="2023-10-10T11:13:01Z">
        <w:r>
          <w:rPr>
            <w:rFonts w:hint="eastAsia"/>
            <w:b/>
            <w:bCs/>
            <w:color w:val="000000" w:themeColor="text1"/>
            <w:sz w:val="20"/>
            <w:u w:val="none"/>
            <w14:textFill>
              <w14:solidFill>
                <w14:schemeClr w14:val="tx1"/>
              </w14:solidFill>
            </w14:textFill>
          </w:rPr>
          <w:t>织进行各项生产、服务等经营活动取得的收入大于零的村。</w:t>
        </w:r>
      </w:ins>
    </w:p>
    <w:p>
      <w:pPr>
        <w:pStyle w:val="22"/>
        <w:spacing w:line="240" w:lineRule="atLeast"/>
        <w:ind w:left="0" w:firstLine="401" w:firstLineChars="200"/>
        <w:rPr>
          <w:ins w:id="1146" w:author="zzb" w:date="2023-10-10T11:13:01Z"/>
          <w:rFonts w:hint="eastAsia"/>
          <w:b/>
          <w:bCs/>
          <w:color w:val="000000" w:themeColor="text1"/>
          <w:sz w:val="20"/>
          <w:u w:val="none"/>
          <w14:textFill>
            <w14:solidFill>
              <w14:schemeClr w14:val="tx1"/>
            </w14:solidFill>
          </w14:textFill>
        </w:rPr>
      </w:pPr>
      <w:ins w:id="1147" w:author="zzb" w:date="2023-10-10T11:13:01Z">
        <w:r>
          <w:rPr>
            <w:rFonts w:hint="eastAsia"/>
            <w:b/>
            <w:color w:val="000000" w:themeColor="text1"/>
            <w:sz w:val="20"/>
            <w:u w:val="none"/>
            <w:lang w:val="en-US" w:eastAsia="zh-CN"/>
            <w14:textFill>
              <w14:solidFill>
                <w14:schemeClr w14:val="tx1"/>
              </w14:solidFill>
            </w14:textFill>
          </w:rPr>
          <w:t>2</w:t>
        </w:r>
      </w:ins>
      <w:ins w:id="1148" w:author="zzb" w:date="2023-10-10T11:13:01Z">
        <w:r>
          <w:rPr>
            <w:rFonts w:hint="eastAsia"/>
            <w:b/>
            <w:color w:val="000000" w:themeColor="text1"/>
            <w:sz w:val="20"/>
            <w:u w:val="none"/>
            <w14:textFill>
              <w14:solidFill>
                <w14:schemeClr w14:val="tx1"/>
              </w14:solidFill>
            </w14:textFill>
          </w:rPr>
          <w:t>．</w:t>
        </w:r>
      </w:ins>
      <w:ins w:id="1149" w:author="zzb" w:date="2023-10-10T11:13:01Z">
        <w:r>
          <w:rPr>
            <w:rFonts w:hint="eastAsia"/>
            <w:b/>
            <w:color w:val="000000" w:themeColor="text1"/>
            <w:sz w:val="20"/>
            <w:u w:val="none"/>
            <w:lang w:eastAsia="zh-CN"/>
            <w14:textFill>
              <w14:solidFill>
                <w14:schemeClr w14:val="tx1"/>
              </w14:solidFill>
            </w14:textFill>
          </w:rPr>
          <w:t>“</w:t>
        </w:r>
      </w:ins>
      <w:ins w:id="1150" w:author="zzb" w:date="2023-10-10T11:13:01Z">
        <w:r>
          <w:rPr>
            <w:rFonts w:hint="eastAsia"/>
            <w:b/>
            <w:bCs/>
            <w:color w:val="000000" w:themeColor="text1"/>
            <w:sz w:val="20"/>
            <w:u w:val="none"/>
            <w14:textFill>
              <w14:solidFill>
                <w14:schemeClr w14:val="tx1"/>
              </w14:solidFill>
            </w14:textFill>
          </w:rPr>
          <w:t>当年有经营收益的村</w:t>
        </w:r>
      </w:ins>
      <w:ins w:id="1151" w:author="zzb" w:date="2023-10-10T11:13:01Z">
        <w:r>
          <w:rPr>
            <w:rFonts w:hint="eastAsia"/>
            <w:b/>
            <w:color w:val="000000" w:themeColor="text1"/>
            <w:sz w:val="20"/>
            <w:u w:val="none"/>
            <w:lang w:eastAsia="zh-CN"/>
            <w14:textFill>
              <w14:solidFill>
                <w14:schemeClr w14:val="tx1"/>
              </w14:solidFill>
            </w14:textFill>
          </w:rPr>
          <w:t>”系</w:t>
        </w:r>
      </w:ins>
      <w:ins w:id="1152" w:author="zzb" w:date="2023-10-10T11:13:01Z">
        <w:r>
          <w:rPr>
            <w:rFonts w:hint="eastAsia"/>
            <w:b/>
            <w:bCs/>
            <w:color w:val="000000" w:themeColor="text1"/>
            <w:sz w:val="20"/>
            <w:u w:val="none"/>
            <w14:textFill>
              <w14:solidFill>
                <w14:schemeClr w14:val="tx1"/>
              </w14:solidFill>
            </w14:textFill>
          </w:rPr>
          <w:t>指村集体经济组织经营收入、发包及上交收入及投资收益之和，减去经营支出和管理费用后，计算结果大于零的村。</w:t>
        </w:r>
      </w:ins>
    </w:p>
    <w:p>
      <w:pPr>
        <w:pStyle w:val="22"/>
        <w:spacing w:line="240" w:lineRule="atLeast"/>
        <w:ind w:left="0" w:firstLine="401" w:firstLineChars="200"/>
        <w:rPr>
          <w:ins w:id="1153" w:author="zzb" w:date="2023-10-10T11:13:01Z"/>
          <w:rFonts w:hint="eastAsia"/>
          <w:b/>
          <w:bCs/>
          <w:color w:val="000000" w:themeColor="text1"/>
          <w:sz w:val="20"/>
          <w:u w:val="none"/>
          <w14:textFill>
            <w14:solidFill>
              <w14:schemeClr w14:val="tx1"/>
            </w14:solidFill>
          </w14:textFill>
        </w:rPr>
      </w:pPr>
      <w:ins w:id="1154" w:author="zzb" w:date="2023-10-10T11:13:01Z">
        <w:r>
          <w:rPr>
            <w:rFonts w:hint="eastAsia"/>
            <w:b/>
            <w:color w:val="000000" w:themeColor="text1"/>
            <w:sz w:val="20"/>
            <w:u w:val="none"/>
            <w:lang w:val="en-US" w:eastAsia="zh-CN"/>
            <w14:textFill>
              <w14:solidFill>
                <w14:schemeClr w14:val="tx1"/>
              </w14:solidFill>
            </w14:textFill>
          </w:rPr>
          <w:t>3</w:t>
        </w:r>
      </w:ins>
      <w:ins w:id="1155" w:author="zzb" w:date="2023-10-10T11:13:01Z">
        <w:r>
          <w:rPr>
            <w:rFonts w:hint="eastAsia"/>
            <w:b/>
            <w:color w:val="000000" w:themeColor="text1"/>
            <w:sz w:val="20"/>
            <w:u w:val="none"/>
            <w14:textFill>
              <w14:solidFill>
                <w14:schemeClr w14:val="tx1"/>
              </w14:solidFill>
            </w14:textFill>
          </w:rPr>
          <w:t>．</w:t>
        </w:r>
      </w:ins>
      <w:ins w:id="1156" w:author="zzb" w:date="2023-10-10T11:13:01Z">
        <w:r>
          <w:rPr>
            <w:rFonts w:hint="eastAsia"/>
            <w:b/>
            <w:color w:val="000000" w:themeColor="text1"/>
            <w:sz w:val="20"/>
            <w:u w:val="none"/>
            <w:lang w:eastAsia="zh-CN"/>
            <w14:textFill>
              <w14:solidFill>
                <w14:schemeClr w14:val="tx1"/>
              </w14:solidFill>
            </w14:textFill>
          </w:rPr>
          <w:t>“</w:t>
        </w:r>
      </w:ins>
      <w:ins w:id="1157" w:author="zzb" w:date="2023-10-10T11:13:01Z">
        <w:r>
          <w:rPr>
            <w:rFonts w:hint="eastAsia"/>
            <w:b/>
            <w:bCs/>
            <w:color w:val="000000" w:themeColor="text1"/>
            <w:sz w:val="20"/>
            <w:u w:val="none"/>
            <w14:textFill>
              <w14:solidFill>
                <w14:schemeClr w14:val="tx1"/>
              </w14:solidFill>
            </w14:textFill>
          </w:rPr>
          <w:t>年经营收入5万元以下薄弱村空壳村</w:t>
        </w:r>
      </w:ins>
      <w:ins w:id="1158" w:author="zzb" w:date="2023-10-10T11:13:01Z">
        <w:r>
          <w:rPr>
            <w:rFonts w:hint="eastAsia"/>
            <w:b/>
            <w:color w:val="000000" w:themeColor="text1"/>
            <w:sz w:val="20"/>
            <w:u w:val="none"/>
            <w:lang w:eastAsia="zh-CN"/>
            <w14:textFill>
              <w14:solidFill>
                <w14:schemeClr w14:val="tx1"/>
              </w14:solidFill>
            </w14:textFill>
          </w:rPr>
          <w:t>”系</w:t>
        </w:r>
      </w:ins>
      <w:ins w:id="1159" w:author="zzb" w:date="2023-10-10T11:13:01Z">
        <w:r>
          <w:rPr>
            <w:rFonts w:hint="eastAsia"/>
            <w:b/>
            <w:bCs/>
            <w:color w:val="000000" w:themeColor="text1"/>
            <w:sz w:val="20"/>
            <w:u w:val="none"/>
            <w14:textFill>
              <w14:solidFill>
                <w14:schemeClr w14:val="tx1"/>
              </w14:solidFill>
            </w14:textFill>
          </w:rPr>
          <w:t>指村集体经济组织当年集体经营收入不足5万元的村。</w:t>
        </w:r>
      </w:ins>
    </w:p>
    <w:p>
      <w:pPr>
        <w:pStyle w:val="22"/>
        <w:spacing w:line="240" w:lineRule="atLeast"/>
        <w:ind w:left="0" w:firstLine="401" w:firstLineChars="200"/>
        <w:rPr>
          <w:ins w:id="1160" w:author="zzb" w:date="2023-10-10T11:13:01Z"/>
          <w:b/>
          <w:bCs/>
          <w:color w:val="000000" w:themeColor="text1"/>
          <w:sz w:val="20"/>
          <w:u w:val="none"/>
          <w14:textFill>
            <w14:solidFill>
              <w14:schemeClr w14:val="tx1"/>
            </w14:solidFill>
          </w14:textFill>
        </w:rPr>
      </w:pPr>
      <w:ins w:id="1161" w:author="zzb" w:date="2023-10-10T11:13:01Z">
        <w:r>
          <w:rPr>
            <w:rFonts w:hint="eastAsia"/>
            <w:b/>
            <w:color w:val="000000" w:themeColor="text1"/>
            <w:sz w:val="20"/>
            <w:u w:val="none"/>
            <w:lang w:val="en-US" w:eastAsia="zh-CN"/>
            <w14:textFill>
              <w14:solidFill>
                <w14:schemeClr w14:val="tx1"/>
              </w14:solidFill>
            </w14:textFill>
          </w:rPr>
          <w:t>4</w:t>
        </w:r>
      </w:ins>
      <w:ins w:id="1162" w:author="zzb" w:date="2023-10-10T11:13:01Z">
        <w:r>
          <w:rPr>
            <w:rFonts w:hint="eastAsia"/>
            <w:b/>
            <w:color w:val="000000" w:themeColor="text1"/>
            <w:sz w:val="20"/>
            <w:u w:val="none"/>
            <w14:textFill>
              <w14:solidFill>
                <w14:schemeClr w14:val="tx1"/>
              </w14:solidFill>
            </w14:textFill>
          </w:rPr>
          <w:t>．</w:t>
        </w:r>
      </w:ins>
      <w:ins w:id="1163" w:author="zzb" w:date="2023-10-10T11:13:01Z">
        <w:r>
          <w:rPr>
            <w:rFonts w:hint="eastAsia"/>
            <w:b/>
            <w:color w:val="000000" w:themeColor="text1"/>
            <w:sz w:val="20"/>
            <w:u w:val="none"/>
            <w:lang w:eastAsia="zh-CN"/>
            <w14:textFill>
              <w14:solidFill>
                <w14:schemeClr w14:val="tx1"/>
              </w14:solidFill>
            </w14:textFill>
          </w:rPr>
          <w:t>“</w:t>
        </w:r>
      </w:ins>
      <w:ins w:id="1164" w:author="zzb" w:date="2023-10-10T11:13:01Z">
        <w:r>
          <w:rPr>
            <w:rFonts w:hint="eastAsia"/>
            <w:b/>
            <w:bCs/>
            <w:color w:val="000000" w:themeColor="text1"/>
            <w:sz w:val="20"/>
            <w:u w:val="none"/>
            <w14:textFill>
              <w14:solidFill>
                <w14:schemeClr w14:val="tx1"/>
              </w14:solidFill>
            </w14:textFill>
          </w:rPr>
          <w:t>年经营收益5万元以下的村</w:t>
        </w:r>
      </w:ins>
      <w:ins w:id="1165" w:author="zzb" w:date="2023-10-10T11:13:01Z">
        <w:r>
          <w:rPr>
            <w:rFonts w:hint="eastAsia"/>
            <w:b/>
            <w:color w:val="000000" w:themeColor="text1"/>
            <w:sz w:val="20"/>
            <w:u w:val="none"/>
            <w:lang w:eastAsia="zh-CN"/>
            <w14:textFill>
              <w14:solidFill>
                <w14:schemeClr w14:val="tx1"/>
              </w14:solidFill>
            </w14:textFill>
          </w:rPr>
          <w:t>”系</w:t>
        </w:r>
      </w:ins>
      <w:ins w:id="1166" w:author="zzb" w:date="2023-10-10T11:13:01Z">
        <w:r>
          <w:rPr>
            <w:rFonts w:hint="eastAsia"/>
            <w:b/>
            <w:bCs/>
            <w:color w:val="000000" w:themeColor="text1"/>
            <w:sz w:val="20"/>
            <w:u w:val="none"/>
            <w14:textFill>
              <w14:solidFill>
                <w14:schemeClr w14:val="tx1"/>
              </w14:solidFill>
            </w14:textFill>
          </w:rPr>
          <w:t>指村集体经济组织当年集体经营收益不足5万元的村。</w:t>
        </w:r>
      </w:ins>
    </w:p>
    <w:p>
      <w:pPr>
        <w:pStyle w:val="22"/>
        <w:spacing w:line="240" w:lineRule="atLeast"/>
        <w:ind w:left="0" w:firstLine="0" w:firstLineChars="0"/>
        <w:rPr>
          <w:rFonts w:hint="default" w:eastAsia="宋体"/>
          <w:b/>
          <w:bCs/>
          <w:color w:val="000000" w:themeColor="text1"/>
          <w:sz w:val="20"/>
          <w:lang w:val="en-US" w:eastAsia="zh-CN"/>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equalWidth="0" w:num="3">
            <w:col w:w="4573" w:space="425"/>
            <w:col w:w="4573" w:space="425"/>
            <w:col w:w="4573"/>
          </w:cols>
          <w:docGrid w:linePitch="312" w:charSpace="0"/>
        </w:sectPr>
      </w:pPr>
    </w:p>
    <w:p>
      <w:pPr>
        <w:pStyle w:val="22"/>
        <w:spacing w:line="240" w:lineRule="atLeast"/>
        <w:ind w:left="822" w:firstLine="0" w:firstLineChars="0"/>
        <w:rPr>
          <w:b/>
          <w:bCs/>
          <w:color w:val="000000" w:themeColor="text1"/>
          <w:sz w:val="20"/>
          <w14:textFill>
            <w14:solidFill>
              <w14:schemeClr w14:val="tx1"/>
            </w14:solidFill>
          </w14:textFill>
        </w:rPr>
      </w:pPr>
    </w:p>
    <w:p>
      <w:pPr>
        <w:spacing w:line="240" w:lineRule="atLeast"/>
        <w:ind w:firstLine="393" w:firstLineChars="196"/>
        <w:rPr>
          <w:rFonts w:eastAsia="黑体"/>
          <w:b/>
          <w:bCs/>
          <w:color w:val="auto"/>
          <w:sz w:val="20"/>
          <w:u w:val="none"/>
        </w:rPr>
      </w:pPr>
      <w:r>
        <w:rPr>
          <w:rFonts w:hint="eastAsia" w:eastAsia="黑体"/>
          <w:b/>
          <w:bCs/>
          <w:color w:val="auto"/>
          <w:sz w:val="20"/>
          <w:u w:val="none"/>
        </w:rPr>
        <w:t>二、表内关系</w:t>
      </w:r>
    </w:p>
    <w:p>
      <w:pPr>
        <w:spacing w:line="240" w:lineRule="atLeast"/>
        <w:ind w:firstLine="393" w:firstLineChars="196"/>
        <w:rPr>
          <w:rFonts w:hint="default" w:eastAsia="宋体"/>
          <w:b/>
          <w:bCs/>
          <w:color w:val="auto"/>
          <w:sz w:val="20"/>
          <w:u w:val="none"/>
          <w:lang w:val="en-US" w:eastAsia="zh-CN"/>
        </w:rPr>
      </w:pPr>
      <w:r>
        <w:rPr>
          <w:b/>
          <w:bCs/>
          <w:color w:val="auto"/>
          <w:sz w:val="20"/>
          <w:u w:val="none"/>
        </w:rPr>
        <w:t>1</w:t>
      </w:r>
      <w:r>
        <w:rPr>
          <w:rFonts w:hint="eastAsia"/>
          <w:b/>
          <w:color w:val="auto"/>
          <w:sz w:val="20"/>
          <w:u w:val="none"/>
        </w:rPr>
        <w:t>．</w:t>
      </w:r>
      <w:r>
        <w:rPr>
          <w:b/>
          <w:bCs/>
          <w:color w:val="auto"/>
          <w:sz w:val="20"/>
          <w:u w:val="none"/>
        </w:rPr>
        <w:t>A</w:t>
      </w:r>
      <w:r>
        <w:rPr>
          <w:rFonts w:hint="eastAsia"/>
          <w:b/>
          <w:bCs/>
          <w:color w:val="auto"/>
          <w:sz w:val="20"/>
          <w:u w:val="none"/>
        </w:rPr>
        <w:t>列分别</w:t>
      </w:r>
      <w:r>
        <w:rPr>
          <w:color w:val="auto"/>
          <w:u w:val="none"/>
          <w:lang w:val="en"/>
        </w:rPr>
        <w:t>≥</w:t>
      </w:r>
      <w:r>
        <w:rPr>
          <w:b/>
          <w:bCs/>
          <w:color w:val="auto"/>
          <w:sz w:val="20"/>
          <w:u w:val="none"/>
        </w:rPr>
        <w:t>B</w:t>
      </w:r>
      <w:r>
        <w:rPr>
          <w:rFonts w:hint="eastAsia"/>
          <w:b/>
          <w:bCs/>
          <w:color w:val="auto"/>
          <w:sz w:val="20"/>
          <w:u w:val="none"/>
        </w:rPr>
        <w:t>列</w:t>
      </w:r>
      <w:del w:id="1167" w:author="zzb" w:date="2023-10-09T08:39:46Z">
        <w:r>
          <w:rPr>
            <w:rFonts w:hint="eastAsia"/>
            <w:b/>
            <w:bCs/>
            <w:color w:val="auto"/>
            <w:sz w:val="20"/>
            <w:u w:val="none"/>
          </w:rPr>
          <w:delText>至</w:delText>
        </w:r>
      </w:del>
      <w:del w:id="1168" w:author="zzb" w:date="2023-10-09T08:39:46Z">
        <w:r>
          <w:rPr>
            <w:b/>
            <w:bCs/>
            <w:color w:val="auto"/>
            <w:sz w:val="20"/>
            <w:u w:val="none"/>
          </w:rPr>
          <w:delText>D</w:delText>
        </w:r>
      </w:del>
      <w:del w:id="1169" w:author="zzb" w:date="2023-10-09T08:39:46Z">
        <w:r>
          <w:rPr>
            <w:rFonts w:hint="eastAsia"/>
            <w:b/>
            <w:bCs/>
            <w:color w:val="auto"/>
            <w:sz w:val="20"/>
            <w:u w:val="none"/>
          </w:rPr>
          <w:delText>列之和、</w:delText>
        </w:r>
      </w:del>
      <w:del w:id="1170" w:author="zzb" w:date="2023-10-09T08:39:46Z">
        <w:r>
          <w:rPr>
            <w:b/>
            <w:color w:val="auto"/>
            <w:sz w:val="20"/>
            <w:u w:val="none"/>
          </w:rPr>
          <w:delText>E</w:delText>
        </w:r>
      </w:del>
      <w:del w:id="1171" w:author="zzb" w:date="2023-10-09T08:39:46Z">
        <w:r>
          <w:rPr>
            <w:rFonts w:hint="eastAsia"/>
            <w:b/>
            <w:color w:val="auto"/>
            <w:sz w:val="20"/>
            <w:u w:val="none"/>
          </w:rPr>
          <w:delText>列</w:delText>
        </w:r>
      </w:del>
      <w:ins w:id="1172" w:author="zzb" w:date="2023-10-09T08:39:46Z">
        <w:r>
          <w:rPr>
            <w:rFonts w:hint="eastAsia"/>
            <w:b/>
            <w:bCs/>
            <w:color w:val="auto"/>
            <w:sz w:val="20"/>
            <w:u w:val="none"/>
            <w:lang w:eastAsia="zh-CN"/>
          </w:rPr>
          <w:t>、</w:t>
        </w:r>
      </w:ins>
      <w:ins w:id="1173" w:author="zzb" w:date="2023-10-09T08:39:48Z">
        <w:r>
          <w:rPr>
            <w:rFonts w:hint="eastAsia"/>
            <w:b/>
            <w:bCs/>
            <w:color w:val="auto"/>
            <w:sz w:val="20"/>
            <w:u w:val="none"/>
            <w:lang w:val="en-US" w:eastAsia="zh-CN"/>
          </w:rPr>
          <w:t>F</w:t>
        </w:r>
      </w:ins>
      <w:ins w:id="1174" w:author="zzb" w:date="2023-10-09T08:39:50Z">
        <w:r>
          <w:rPr>
            <w:rFonts w:hint="eastAsia"/>
            <w:b/>
            <w:bCs/>
            <w:color w:val="auto"/>
            <w:sz w:val="20"/>
            <w:u w:val="none"/>
            <w:lang w:val="en-US" w:eastAsia="zh-CN"/>
          </w:rPr>
          <w:t>列</w:t>
        </w:r>
      </w:ins>
      <w:ins w:id="1175" w:author="zzb" w:date="2023-10-09T08:39:59Z">
        <w:r>
          <w:rPr>
            <w:rFonts w:hint="eastAsia"/>
            <w:b/>
            <w:bCs/>
            <w:color w:val="auto"/>
            <w:sz w:val="20"/>
            <w:u w:val="none"/>
            <w:lang w:val="en-US" w:eastAsia="zh-CN"/>
          </w:rPr>
          <w:t>、</w:t>
        </w:r>
      </w:ins>
      <w:ins w:id="1176" w:author="zzb" w:date="2023-10-09T08:40:01Z">
        <w:r>
          <w:rPr>
            <w:rFonts w:hint="eastAsia"/>
            <w:b/>
            <w:bCs/>
            <w:color w:val="auto"/>
            <w:sz w:val="20"/>
            <w:u w:val="none"/>
            <w:lang w:val="en-US" w:eastAsia="zh-CN"/>
          </w:rPr>
          <w:t>J</w:t>
        </w:r>
      </w:ins>
      <w:ins w:id="1177" w:author="zzb" w:date="2023-10-09T08:40:02Z">
        <w:r>
          <w:rPr>
            <w:rFonts w:hint="eastAsia"/>
            <w:b/>
            <w:bCs/>
            <w:color w:val="auto"/>
            <w:sz w:val="20"/>
            <w:u w:val="none"/>
            <w:lang w:val="en-US" w:eastAsia="zh-CN"/>
          </w:rPr>
          <w:t>列</w:t>
        </w:r>
      </w:ins>
    </w:p>
    <w:p>
      <w:pPr>
        <w:spacing w:line="240" w:lineRule="atLeast"/>
        <w:ind w:firstLine="393" w:firstLineChars="196"/>
        <w:rPr>
          <w:ins w:id="1178" w:author="zzb" w:date="2023-10-19T14:34:36Z"/>
          <w:rFonts w:hint="eastAsia"/>
          <w:b/>
          <w:color w:val="auto"/>
          <w:sz w:val="20"/>
          <w:u w:val="none"/>
          <w:lang w:val="en-US" w:eastAsia="zh-CN"/>
        </w:rPr>
      </w:pPr>
      <w:r>
        <w:rPr>
          <w:b/>
          <w:bCs/>
          <w:color w:val="auto"/>
          <w:sz w:val="20"/>
          <w:u w:val="none"/>
        </w:rPr>
        <w:t>2</w:t>
      </w:r>
      <w:r>
        <w:rPr>
          <w:rFonts w:hint="eastAsia"/>
          <w:b/>
          <w:color w:val="auto"/>
          <w:sz w:val="20"/>
          <w:u w:val="none"/>
        </w:rPr>
        <w:t>．</w:t>
      </w:r>
      <w:ins w:id="1179" w:author="zzb" w:date="2023-10-09T08:40:11Z">
        <w:r>
          <w:rPr>
            <w:rFonts w:hint="eastAsia"/>
            <w:b/>
            <w:bCs/>
            <w:color w:val="auto"/>
            <w:sz w:val="20"/>
            <w:u w:val="none"/>
            <w:lang w:val="en-US" w:eastAsia="zh-CN"/>
          </w:rPr>
          <w:t>B</w:t>
        </w:r>
      </w:ins>
      <w:ins w:id="1180" w:author="zzb" w:date="2023-10-09T08:40:11Z">
        <w:r>
          <w:rPr>
            <w:rFonts w:hint="eastAsia"/>
            <w:b/>
            <w:bCs/>
            <w:color w:val="auto"/>
            <w:sz w:val="20"/>
            <w:u w:val="none"/>
          </w:rPr>
          <w:t>列</w:t>
        </w:r>
      </w:ins>
      <w:ins w:id="1181" w:author="zzb" w:date="2023-10-09T08:40:11Z">
        <w:r>
          <w:rPr>
            <w:color w:val="auto"/>
            <w:u w:val="none"/>
            <w:lang w:val="en"/>
          </w:rPr>
          <w:t>≥</w:t>
        </w:r>
      </w:ins>
      <w:ins w:id="1182" w:author="zzb" w:date="2023-10-09T08:40:11Z">
        <w:r>
          <w:rPr>
            <w:rFonts w:hint="eastAsia"/>
            <w:b/>
            <w:color w:val="auto"/>
            <w:sz w:val="20"/>
            <w:u w:val="none"/>
            <w:lang w:val="en-US" w:eastAsia="zh-CN"/>
          </w:rPr>
          <w:t>C</w:t>
        </w:r>
      </w:ins>
      <w:ins w:id="1183" w:author="zzb" w:date="2023-10-09T08:40:11Z">
        <w:r>
          <w:rPr>
            <w:rFonts w:hint="eastAsia"/>
            <w:b/>
            <w:color w:val="auto"/>
            <w:sz w:val="20"/>
            <w:u w:val="none"/>
          </w:rPr>
          <w:t>列</w:t>
        </w:r>
      </w:ins>
      <w:ins w:id="1184" w:author="zzb" w:date="2023-10-09T08:40:11Z">
        <w:r>
          <w:rPr>
            <w:rFonts w:hint="eastAsia"/>
            <w:b/>
            <w:color w:val="auto"/>
            <w:sz w:val="20"/>
            <w:u w:val="none"/>
            <w:lang w:eastAsia="zh-CN"/>
          </w:rPr>
          <w:t>至</w:t>
        </w:r>
      </w:ins>
      <w:ins w:id="1185" w:author="zzb" w:date="2023-10-09T08:40:11Z">
        <w:r>
          <w:rPr>
            <w:rFonts w:hint="eastAsia"/>
            <w:b/>
            <w:color w:val="auto"/>
            <w:sz w:val="20"/>
            <w:u w:val="none"/>
            <w:lang w:val="en-US" w:eastAsia="zh-CN"/>
          </w:rPr>
          <w:t>E列之和</w:t>
        </w:r>
      </w:ins>
    </w:p>
    <w:p>
      <w:pPr>
        <w:spacing w:line="240" w:lineRule="atLeast"/>
        <w:ind w:firstLine="393" w:firstLineChars="196"/>
        <w:rPr>
          <w:ins w:id="1186" w:author="zzb" w:date="2023-10-09T08:40:26Z"/>
          <w:rFonts w:hint="eastAsia"/>
          <w:b/>
          <w:color w:val="auto"/>
          <w:sz w:val="20"/>
          <w:u w:val="none"/>
        </w:rPr>
      </w:pPr>
      <w:ins w:id="1187" w:author="zzb" w:date="2023-10-19T14:34:38Z">
        <w:r>
          <w:rPr>
            <w:rFonts w:hint="eastAsia"/>
            <w:b/>
            <w:color w:val="auto"/>
            <w:sz w:val="20"/>
            <w:u w:val="none"/>
            <w:lang w:val="en-US" w:eastAsia="zh-CN"/>
          </w:rPr>
          <w:t>3</w:t>
        </w:r>
      </w:ins>
      <w:ins w:id="1188" w:author="zzb" w:date="2023-10-19T14:34:56Z">
        <w:r>
          <w:rPr>
            <w:rFonts w:hint="eastAsia"/>
            <w:b/>
            <w:color w:val="auto"/>
            <w:sz w:val="20"/>
            <w:u w:val="none"/>
          </w:rPr>
          <w:t>．</w:t>
        </w:r>
      </w:ins>
      <w:ins w:id="1189" w:author="zzb" w:date="2023-10-19T14:34:56Z">
        <w:r>
          <w:rPr>
            <w:rFonts w:hint="eastAsia"/>
            <w:b/>
            <w:bCs/>
            <w:color w:val="auto"/>
            <w:sz w:val="20"/>
            <w:u w:val="none"/>
            <w:lang w:val="en-US" w:eastAsia="zh-CN"/>
          </w:rPr>
          <w:t>B</w:t>
        </w:r>
      </w:ins>
      <w:ins w:id="1190" w:author="zzb" w:date="2023-10-19T14:34:56Z">
        <w:r>
          <w:rPr>
            <w:rFonts w:hint="eastAsia"/>
            <w:b/>
            <w:bCs/>
            <w:color w:val="auto"/>
            <w:sz w:val="20"/>
            <w:u w:val="none"/>
          </w:rPr>
          <w:t>列</w:t>
        </w:r>
      </w:ins>
      <w:ins w:id="1191" w:author="zzb" w:date="2023-10-19T14:34:56Z">
        <w:r>
          <w:rPr>
            <w:color w:val="auto"/>
            <w:u w:val="none"/>
            <w:lang w:val="en"/>
          </w:rPr>
          <w:t>≥</w:t>
        </w:r>
      </w:ins>
      <w:ins w:id="1192" w:author="zzb" w:date="2023-10-19T14:35:08Z">
        <w:r>
          <w:rPr>
            <w:rFonts w:hint="eastAsia"/>
            <w:b/>
            <w:color w:val="auto"/>
            <w:sz w:val="20"/>
            <w:u w:val="none"/>
            <w:lang w:val="en-US" w:eastAsia="zh-CN"/>
          </w:rPr>
          <w:t>F</w:t>
        </w:r>
      </w:ins>
      <w:ins w:id="1193" w:author="zzb" w:date="2023-10-19T14:35:10Z">
        <w:r>
          <w:rPr>
            <w:rFonts w:hint="eastAsia"/>
            <w:b/>
            <w:color w:val="auto"/>
            <w:sz w:val="20"/>
            <w:u w:val="none"/>
            <w:lang w:val="en-US" w:eastAsia="zh-CN"/>
          </w:rPr>
          <w:t>列</w:t>
        </w:r>
      </w:ins>
      <w:del w:id="1194" w:author="zzb" w:date="2023-10-19T14:34:56Z">
        <w:r>
          <w:rPr>
            <w:b/>
            <w:bCs/>
            <w:color w:val="auto"/>
            <w:sz w:val="20"/>
            <w:u w:val="none"/>
          </w:rPr>
          <w:delText>E</w:delText>
        </w:r>
      </w:del>
      <w:del w:id="1195" w:author="zzb" w:date="2023-10-19T14:34:56Z">
        <w:r>
          <w:rPr>
            <w:rFonts w:hint="eastAsia"/>
            <w:b/>
            <w:bCs/>
            <w:color w:val="auto"/>
            <w:sz w:val="20"/>
            <w:u w:val="none"/>
          </w:rPr>
          <w:delText>列</w:delText>
        </w:r>
      </w:del>
      <w:del w:id="1196" w:author="zzb" w:date="2023-10-19T14:34:56Z">
        <w:r>
          <w:rPr>
            <w:color w:val="auto"/>
            <w:u w:val="none"/>
            <w:lang w:val="en"/>
          </w:rPr>
          <w:delText>≥</w:delText>
        </w:r>
      </w:del>
      <w:del w:id="1197" w:author="zzb" w:date="2023-10-19T14:34:56Z">
        <w:r>
          <w:rPr>
            <w:b/>
            <w:color w:val="auto"/>
            <w:sz w:val="20"/>
            <w:u w:val="none"/>
          </w:rPr>
          <w:delText>F</w:delText>
        </w:r>
      </w:del>
      <w:del w:id="1198" w:author="zzb" w:date="2023-10-19T14:34:56Z">
        <w:r>
          <w:rPr>
            <w:rFonts w:hint="eastAsia"/>
            <w:b/>
            <w:color w:val="auto"/>
            <w:sz w:val="20"/>
            <w:u w:val="none"/>
          </w:rPr>
          <w:delText>列</w:delText>
        </w:r>
      </w:del>
    </w:p>
    <w:p>
      <w:pPr>
        <w:spacing w:line="240" w:lineRule="atLeast"/>
        <w:ind w:firstLine="393" w:firstLineChars="196"/>
        <w:outlineLvl w:val="2"/>
        <w:rPr>
          <w:ins w:id="1199" w:author="zzb" w:date="2023-10-09T08:40:26Z"/>
          <w:rFonts w:hint="default" w:eastAsia="宋体"/>
          <w:b/>
          <w:color w:val="auto"/>
          <w:sz w:val="20"/>
          <w:u w:val="none"/>
          <w:lang w:val="en-US" w:eastAsia="zh-CN"/>
        </w:rPr>
      </w:pPr>
      <w:ins w:id="1200" w:author="zzb" w:date="2023-10-19T14:34:59Z">
        <w:r>
          <w:rPr>
            <w:rFonts w:hint="eastAsia"/>
            <w:b/>
            <w:bCs/>
            <w:color w:val="auto"/>
            <w:sz w:val="20"/>
            <w:u w:val="none"/>
            <w:lang w:val="en-US" w:eastAsia="zh-CN"/>
          </w:rPr>
          <w:t>4</w:t>
        </w:r>
      </w:ins>
      <w:ins w:id="1201" w:author="zzb" w:date="2023-10-09T08:40:26Z">
        <w:r>
          <w:rPr>
            <w:rFonts w:hint="eastAsia"/>
            <w:b/>
            <w:color w:val="auto"/>
            <w:sz w:val="20"/>
            <w:u w:val="none"/>
          </w:rPr>
          <w:t>．</w:t>
        </w:r>
      </w:ins>
      <w:ins w:id="1202" w:author="zzb" w:date="2023-10-09T08:40:26Z">
        <w:r>
          <w:rPr>
            <w:rFonts w:hint="eastAsia"/>
            <w:b/>
            <w:bCs/>
            <w:color w:val="auto"/>
            <w:sz w:val="20"/>
            <w:u w:val="none"/>
            <w:lang w:val="en-US" w:eastAsia="zh-CN"/>
          </w:rPr>
          <w:t>F</w:t>
        </w:r>
      </w:ins>
      <w:ins w:id="1203" w:author="zzb" w:date="2023-10-09T08:40:26Z">
        <w:r>
          <w:rPr>
            <w:rFonts w:hint="eastAsia"/>
            <w:b/>
            <w:bCs/>
            <w:color w:val="auto"/>
            <w:sz w:val="20"/>
            <w:u w:val="none"/>
          </w:rPr>
          <w:t>列</w:t>
        </w:r>
      </w:ins>
      <w:ins w:id="1204" w:author="zzb" w:date="2023-10-09T08:40:26Z">
        <w:r>
          <w:rPr>
            <w:color w:val="auto"/>
            <w:u w:val="none"/>
            <w:lang w:val="en"/>
          </w:rPr>
          <w:t>≥</w:t>
        </w:r>
      </w:ins>
      <w:ins w:id="1205" w:author="zzb" w:date="2023-10-09T08:40:26Z">
        <w:r>
          <w:rPr>
            <w:rFonts w:hint="eastAsia"/>
            <w:b/>
            <w:color w:val="auto"/>
            <w:sz w:val="20"/>
            <w:u w:val="none"/>
            <w:lang w:val="en-US" w:eastAsia="zh-CN"/>
          </w:rPr>
          <w:t>G</w:t>
        </w:r>
      </w:ins>
      <w:ins w:id="1206" w:author="zzb" w:date="2023-10-09T08:40:26Z">
        <w:r>
          <w:rPr>
            <w:rFonts w:hint="eastAsia"/>
            <w:b/>
            <w:color w:val="auto"/>
            <w:sz w:val="20"/>
            <w:u w:val="none"/>
          </w:rPr>
          <w:t>列</w:t>
        </w:r>
      </w:ins>
      <w:ins w:id="1207" w:author="zzb" w:date="2023-10-09T08:40:26Z">
        <w:r>
          <w:rPr>
            <w:rFonts w:hint="eastAsia"/>
            <w:b/>
            <w:color w:val="auto"/>
            <w:sz w:val="20"/>
            <w:u w:val="none"/>
            <w:lang w:eastAsia="zh-CN"/>
          </w:rPr>
          <w:t>至</w:t>
        </w:r>
      </w:ins>
      <w:ins w:id="1208" w:author="zzb" w:date="2023-10-09T08:40:26Z">
        <w:r>
          <w:rPr>
            <w:rFonts w:hint="eastAsia"/>
            <w:b/>
            <w:color w:val="auto"/>
            <w:sz w:val="20"/>
            <w:u w:val="none"/>
            <w:lang w:val="en-US" w:eastAsia="zh-CN"/>
          </w:rPr>
          <w:t>I列之和</w:t>
        </w:r>
      </w:ins>
    </w:p>
    <w:p>
      <w:pPr>
        <w:spacing w:line="240" w:lineRule="atLeast"/>
        <w:ind w:firstLine="393" w:firstLineChars="196"/>
        <w:outlineLvl w:val="2"/>
        <w:rPr>
          <w:ins w:id="1209" w:author="zzb" w:date="2023-10-09T08:40:26Z"/>
          <w:b/>
          <w:color w:val="auto"/>
          <w:sz w:val="20"/>
          <w:u w:val="none"/>
        </w:rPr>
      </w:pPr>
      <w:ins w:id="1210" w:author="zzb" w:date="2023-10-19T14:35:01Z">
        <w:r>
          <w:rPr>
            <w:rFonts w:hint="eastAsia"/>
            <w:b/>
            <w:bCs/>
            <w:color w:val="auto"/>
            <w:sz w:val="20"/>
            <w:u w:val="none"/>
            <w:lang w:val="en-US" w:eastAsia="zh-CN"/>
          </w:rPr>
          <w:t>5</w:t>
        </w:r>
      </w:ins>
      <w:ins w:id="1211" w:author="zzb" w:date="2023-10-09T08:40:26Z">
        <w:r>
          <w:rPr>
            <w:rFonts w:hint="eastAsia"/>
            <w:b/>
            <w:color w:val="auto"/>
            <w:sz w:val="20"/>
            <w:u w:val="none"/>
          </w:rPr>
          <w:t>．</w:t>
        </w:r>
      </w:ins>
      <w:ins w:id="1212" w:author="zzb" w:date="2023-10-09T08:40:26Z">
        <w:r>
          <w:rPr>
            <w:rFonts w:hint="eastAsia"/>
            <w:b/>
            <w:bCs/>
            <w:color w:val="auto"/>
            <w:sz w:val="20"/>
            <w:u w:val="none"/>
            <w:lang w:val="en-US" w:eastAsia="zh-CN"/>
          </w:rPr>
          <w:t>J</w:t>
        </w:r>
      </w:ins>
      <w:ins w:id="1213" w:author="zzb" w:date="2023-10-09T08:40:26Z">
        <w:r>
          <w:rPr>
            <w:rFonts w:hint="eastAsia"/>
            <w:b/>
            <w:bCs/>
            <w:color w:val="auto"/>
            <w:sz w:val="20"/>
            <w:u w:val="none"/>
          </w:rPr>
          <w:t>列</w:t>
        </w:r>
      </w:ins>
      <w:ins w:id="1214" w:author="zzb" w:date="2023-10-09T08:40:26Z">
        <w:r>
          <w:rPr>
            <w:color w:val="auto"/>
            <w:u w:val="none"/>
            <w:lang w:val="en"/>
          </w:rPr>
          <w:t>≥</w:t>
        </w:r>
      </w:ins>
      <w:ins w:id="1215" w:author="zzb" w:date="2023-10-09T08:40:26Z">
        <w:r>
          <w:rPr>
            <w:rFonts w:hint="eastAsia"/>
            <w:b/>
            <w:color w:val="auto"/>
            <w:sz w:val="20"/>
            <w:u w:val="none"/>
            <w:lang w:val="en-US" w:eastAsia="zh-CN"/>
          </w:rPr>
          <w:t>K</w:t>
        </w:r>
      </w:ins>
      <w:ins w:id="1216" w:author="zzb" w:date="2023-10-09T08:40:26Z">
        <w:r>
          <w:rPr>
            <w:rFonts w:hint="eastAsia"/>
            <w:b/>
            <w:color w:val="auto"/>
            <w:sz w:val="20"/>
            <w:u w:val="none"/>
          </w:rPr>
          <w:t>列</w:t>
        </w:r>
      </w:ins>
    </w:p>
    <w:p>
      <w:pPr>
        <w:spacing w:line="240" w:lineRule="atLeast"/>
        <w:ind w:firstLine="393" w:firstLineChars="196"/>
        <w:rPr>
          <w:b/>
          <w:color w:val="auto"/>
          <w:sz w:val="20"/>
          <w:u w:val="none"/>
        </w:rPr>
      </w:pPr>
    </w:p>
    <w:p>
      <w:pPr>
        <w:spacing w:line="240" w:lineRule="atLeast"/>
        <w:ind w:firstLine="393" w:firstLineChars="196"/>
        <w:rPr>
          <w:rFonts w:ascii="黑体" w:hAnsi="黑体" w:eastAsia="黑体"/>
          <w:b/>
          <w:color w:val="auto"/>
          <w:sz w:val="20"/>
          <w:u w:val="none"/>
        </w:rPr>
      </w:pPr>
      <w:r>
        <w:rPr>
          <w:rFonts w:hint="eastAsia" w:ascii="黑体" w:hAnsi="黑体" w:eastAsia="黑体"/>
          <w:b/>
          <w:color w:val="auto"/>
          <w:sz w:val="20"/>
          <w:u w:val="none"/>
        </w:rPr>
        <w:t>三、表间关系</w:t>
      </w:r>
    </w:p>
    <w:p>
      <w:pPr>
        <w:spacing w:line="240" w:lineRule="atLeast"/>
        <w:ind w:firstLine="393" w:firstLineChars="196"/>
        <w:rPr>
          <w:b/>
          <w:color w:val="auto"/>
          <w:sz w:val="20"/>
          <w:u w:val="none"/>
        </w:rPr>
      </w:pPr>
      <w:r>
        <w:rPr>
          <w:rFonts w:hint="eastAsia"/>
          <w:b/>
          <w:color w:val="auto"/>
          <w:sz w:val="20"/>
          <w:u w:val="none"/>
        </w:rPr>
        <w:t>1．</w:t>
      </w:r>
      <w:ins w:id="1217" w:author="zzb" w:date="2023-10-09T08:41:11Z">
        <w:r>
          <w:rPr>
            <w:rFonts w:hint="eastAsia"/>
            <w:b/>
            <w:color w:val="auto"/>
            <w:sz w:val="20"/>
            <w:u w:val="none"/>
            <w:lang w:val="en-US" w:eastAsia="zh-CN"/>
          </w:rPr>
          <w:t>L</w:t>
        </w:r>
      </w:ins>
      <w:ins w:id="1218" w:author="zzb" w:date="2023-10-09T08:41:11Z">
        <w:r>
          <w:rPr>
            <w:rFonts w:hint="eastAsia"/>
            <w:b/>
            <w:color w:val="auto"/>
            <w:sz w:val="20"/>
            <w:u w:val="none"/>
          </w:rPr>
          <w:t>列、</w:t>
        </w:r>
      </w:ins>
      <w:ins w:id="1219" w:author="zzb" w:date="2023-10-09T08:41:11Z">
        <w:r>
          <w:rPr>
            <w:rFonts w:hint="eastAsia"/>
            <w:b/>
            <w:color w:val="auto"/>
            <w:sz w:val="20"/>
            <w:u w:val="none"/>
            <w:lang w:val="en-US" w:eastAsia="zh-CN"/>
          </w:rPr>
          <w:t>M</w:t>
        </w:r>
      </w:ins>
      <w:ins w:id="1220" w:author="zzb" w:date="2023-10-09T08:41:11Z">
        <w:r>
          <w:rPr>
            <w:rFonts w:hint="eastAsia"/>
            <w:b/>
            <w:color w:val="auto"/>
            <w:sz w:val="20"/>
            <w:u w:val="none"/>
          </w:rPr>
          <w:t>列、</w:t>
        </w:r>
      </w:ins>
      <w:ins w:id="1221" w:author="zzb" w:date="2023-10-09T08:41:11Z">
        <w:r>
          <w:rPr>
            <w:rFonts w:hint="eastAsia"/>
            <w:b/>
            <w:color w:val="auto"/>
            <w:sz w:val="20"/>
            <w:u w:val="none"/>
            <w:lang w:val="en-US" w:eastAsia="zh-CN"/>
          </w:rPr>
          <w:t>N</w:t>
        </w:r>
      </w:ins>
      <w:ins w:id="1222" w:author="zzb" w:date="2023-10-09T08:41:11Z">
        <w:r>
          <w:rPr>
            <w:rFonts w:hint="eastAsia"/>
            <w:b/>
            <w:color w:val="auto"/>
            <w:sz w:val="20"/>
            <w:u w:val="none"/>
          </w:rPr>
          <w:t>列</w:t>
        </w:r>
      </w:ins>
      <w:del w:id="1223" w:author="zzb" w:date="2023-10-09T08:41:11Z">
        <w:r>
          <w:rPr>
            <w:rFonts w:hint="eastAsia"/>
            <w:b/>
            <w:color w:val="auto"/>
            <w:sz w:val="20"/>
            <w:u w:val="none"/>
          </w:rPr>
          <w:delText>G列</w:delText>
        </w:r>
      </w:del>
      <w:del w:id="1224" w:author="zzb" w:date="2023-10-09T08:41:11Z">
        <w:r>
          <w:rPr>
            <w:b/>
            <w:color w:val="auto"/>
            <w:sz w:val="20"/>
            <w:u w:val="none"/>
          </w:rPr>
          <w:delText>+</w:delText>
        </w:r>
      </w:del>
      <w:del w:id="1225" w:author="zzb" w:date="2023-10-09T08:41:11Z">
        <w:r>
          <w:rPr>
            <w:rFonts w:hint="eastAsia"/>
            <w:b/>
            <w:color w:val="auto"/>
            <w:sz w:val="20"/>
            <w:u w:val="none"/>
          </w:rPr>
          <w:delText>H列、J列、K列</w:delText>
        </w:r>
      </w:del>
      <w:r>
        <w:rPr>
          <w:rFonts w:hint="eastAsia"/>
          <w:b/>
          <w:color w:val="auto"/>
          <w:sz w:val="20"/>
          <w:u w:val="none"/>
        </w:rPr>
        <w:t>分别</w:t>
      </w:r>
      <w:r>
        <w:rPr>
          <w:b/>
          <w:color w:val="auto"/>
          <w:sz w:val="20"/>
          <w:u w:val="none"/>
          <w:lang w:val="en"/>
        </w:rPr>
        <w:t>≤</w:t>
      </w:r>
      <w:del w:id="1226" w:author="zzb" w:date="2023-10-09T09:58:53Z">
        <w:r>
          <w:rPr>
            <w:rFonts w:hint="eastAsia"/>
            <w:b/>
            <w:color w:val="auto"/>
            <w:sz w:val="20"/>
            <w:u w:val="none"/>
          </w:rPr>
          <w:delText>第三十七表</w:delText>
        </w:r>
      </w:del>
      <w:ins w:id="1227" w:author="zzb" w:date="2023-10-09T09:58:53Z">
        <w:r>
          <w:rPr>
            <w:rFonts w:hint="eastAsia"/>
            <w:b/>
            <w:color w:val="auto"/>
            <w:sz w:val="20"/>
            <w:u w:val="none"/>
            <w:lang w:eastAsia="zh-CN"/>
          </w:rPr>
          <w:t>第四十表</w:t>
        </w:r>
      </w:ins>
      <w:r>
        <w:rPr>
          <w:rFonts w:hint="eastAsia"/>
          <w:b/>
          <w:color w:val="auto"/>
          <w:sz w:val="20"/>
          <w:u w:val="none"/>
        </w:rPr>
        <w:t>A4</w:t>
      </w:r>
    </w:p>
    <w:p>
      <w:pPr>
        <w:spacing w:line="240" w:lineRule="atLeast"/>
        <w:ind w:firstLine="393" w:firstLineChars="196"/>
        <w:rPr>
          <w:del w:id="1228" w:author="zzb" w:date="2023-10-09T08:41:21Z"/>
          <w:b/>
          <w:color w:val="000000" w:themeColor="text1"/>
          <w:sz w:val="20"/>
          <w14:textFill>
            <w14:solidFill>
              <w14:schemeClr w14:val="tx1"/>
            </w14:solidFill>
          </w14:textFill>
        </w:rPr>
      </w:pPr>
      <w:del w:id="1229" w:author="zzb" w:date="2023-10-09T08:41:21Z">
        <w:r>
          <w:rPr>
            <w:rFonts w:hint="eastAsia"/>
            <w:b/>
            <w:color w:val="000000" w:themeColor="text1"/>
            <w:sz w:val="20"/>
            <w14:textFill>
              <w14:solidFill>
                <w14:schemeClr w14:val="tx1"/>
              </w14:solidFill>
            </w14:textFill>
          </w:rPr>
          <w:delText>2．I列</w:delText>
        </w:r>
      </w:del>
      <w:del w:id="1230" w:author="zzb" w:date="2023-10-09T08:41:21Z">
        <w:r>
          <w:rPr>
            <w:b/>
            <w:color w:val="000000" w:themeColor="text1"/>
            <w:sz w:val="20"/>
            <w:lang w:val="en"/>
            <w14:textFill>
              <w14:solidFill>
                <w14:schemeClr w14:val="tx1"/>
              </w14:solidFill>
            </w14:textFill>
          </w:rPr>
          <w:delText>≤</w:delText>
        </w:r>
      </w:del>
      <w:del w:id="1231" w:author="zzb" w:date="2023-10-09T08:41:21Z">
        <w:r>
          <w:rPr>
            <w:rFonts w:hint="eastAsia"/>
            <w:b/>
            <w:color w:val="000000" w:themeColor="text1"/>
            <w:sz w:val="20"/>
            <w14:textFill>
              <w14:solidFill>
                <w14:schemeClr w14:val="tx1"/>
              </w14:solidFill>
            </w14:textFill>
          </w:rPr>
          <w:delText>第三十七表A2</w:delText>
        </w:r>
      </w:del>
    </w:p>
    <w:p>
      <w:pPr>
        <w:spacing w:line="240" w:lineRule="atLeast"/>
        <w:ind w:firstLine="393" w:firstLineChars="196"/>
        <w:rPr>
          <w:b/>
          <w:bCs/>
          <w:color w:val="000000" w:themeColor="text1"/>
          <w:sz w:val="20"/>
          <w14:textFill>
            <w14:solidFill>
              <w14:schemeClr w14:val="tx1"/>
            </w14:solidFill>
          </w14:textFill>
        </w:rPr>
      </w:pPr>
    </w:p>
    <w:p>
      <w:pPr>
        <w:widowControl/>
        <w:adjustRightInd/>
        <w:spacing w:line="240" w:lineRule="auto"/>
        <w:ind w:left="630" w:leftChars="300"/>
        <w:jc w:val="center"/>
        <w:textAlignment w:val="auto"/>
        <w:rPr>
          <w:b/>
          <w:bCs/>
          <w:color w:val="000000" w:themeColor="text1"/>
          <w:sz w:val="31"/>
          <w:szCs w:val="31"/>
          <w14:textFill>
            <w14:solidFill>
              <w14:schemeClr w14:val="tx1"/>
            </w14:solidFill>
          </w14:textFill>
        </w:rPr>
      </w:pPr>
    </w:p>
    <w:p>
      <w:pPr>
        <w:widowControl/>
        <w:adjustRightInd/>
        <w:spacing w:line="240" w:lineRule="auto"/>
        <w:ind w:left="630" w:leftChars="300"/>
        <w:jc w:val="center"/>
        <w:textAlignment w:val="auto"/>
        <w:rPr>
          <w:b/>
          <w:bCs/>
          <w:color w:val="000000" w:themeColor="text1"/>
          <w:sz w:val="31"/>
          <w:szCs w:val="31"/>
          <w14:textFill>
            <w14:solidFill>
              <w14:schemeClr w14:val="tx1"/>
            </w14:solidFill>
          </w14:textFill>
        </w:rPr>
      </w:pPr>
    </w:p>
    <w:p>
      <w:pPr>
        <w:widowControl/>
        <w:adjustRightInd/>
        <w:spacing w:line="240" w:lineRule="auto"/>
        <w:ind w:left="630" w:leftChars="300"/>
        <w:jc w:val="center"/>
        <w:textAlignment w:val="auto"/>
        <w:rPr>
          <w:b/>
          <w:bCs/>
          <w:color w:val="000000" w:themeColor="text1"/>
          <w:sz w:val="31"/>
          <w:szCs w:val="31"/>
          <w14:textFill>
            <w14:solidFill>
              <w14:schemeClr w14:val="tx1"/>
            </w14:solidFill>
          </w14:textFill>
        </w:rPr>
      </w:pPr>
    </w:p>
    <w:p>
      <w:pPr>
        <w:widowControl/>
        <w:adjustRightInd/>
        <w:spacing w:line="240" w:lineRule="auto"/>
        <w:ind w:left="630" w:leftChars="300"/>
        <w:jc w:val="center"/>
        <w:textAlignment w:val="auto"/>
        <w:rPr>
          <w:b/>
          <w:bCs/>
          <w:color w:val="000000" w:themeColor="text1"/>
          <w:sz w:val="31"/>
          <w:szCs w:val="31"/>
          <w14:textFill>
            <w14:solidFill>
              <w14:schemeClr w14:val="tx1"/>
            </w14:solidFill>
          </w14:textFill>
        </w:rPr>
      </w:pPr>
    </w:p>
    <w:p>
      <w:pPr>
        <w:widowControl/>
        <w:adjustRightInd/>
        <w:spacing w:line="240" w:lineRule="auto"/>
        <w:ind w:left="630" w:leftChars="300"/>
        <w:jc w:val="center"/>
        <w:textAlignment w:val="auto"/>
        <w:rPr>
          <w:b/>
          <w:bCs/>
          <w:color w:val="000000" w:themeColor="text1"/>
          <w:sz w:val="31"/>
          <w:szCs w:val="31"/>
          <w14:textFill>
            <w14:solidFill>
              <w14:schemeClr w14:val="tx1"/>
            </w14:solidFill>
          </w14:textFill>
        </w:rPr>
      </w:pPr>
    </w:p>
    <w:p>
      <w:pPr>
        <w:widowControl/>
        <w:adjustRightInd/>
        <w:spacing w:line="240" w:lineRule="auto"/>
        <w:ind w:left="630" w:leftChars="300"/>
        <w:jc w:val="center"/>
        <w:textAlignment w:val="auto"/>
        <w:rPr>
          <w:b/>
          <w:bCs/>
          <w:color w:val="000000" w:themeColor="text1"/>
          <w:sz w:val="31"/>
          <w:szCs w:val="31"/>
          <w14:textFill>
            <w14:solidFill>
              <w14:schemeClr w14:val="tx1"/>
            </w14:solidFill>
          </w14:textFill>
        </w:rPr>
      </w:pPr>
    </w:p>
    <w:p>
      <w:pPr>
        <w:widowControl/>
        <w:adjustRightInd/>
        <w:spacing w:line="240" w:lineRule="auto"/>
        <w:ind w:left="630" w:leftChars="300"/>
        <w:jc w:val="center"/>
        <w:textAlignment w:val="auto"/>
        <w:rPr>
          <w:b/>
          <w:bCs/>
          <w:color w:val="000000" w:themeColor="text1"/>
          <w:sz w:val="31"/>
          <w:szCs w:val="31"/>
          <w14:textFill>
            <w14:solidFill>
              <w14:schemeClr w14:val="tx1"/>
            </w14:solidFill>
          </w14:textFill>
        </w:rPr>
      </w:pPr>
    </w:p>
    <w:p>
      <w:pPr>
        <w:widowControl/>
        <w:adjustRightInd/>
        <w:spacing w:line="240" w:lineRule="auto"/>
        <w:ind w:left="630" w:leftChars="300"/>
        <w:jc w:val="center"/>
        <w:textAlignment w:val="auto"/>
        <w:rPr>
          <w:b/>
          <w:bCs/>
          <w:color w:val="000000" w:themeColor="text1"/>
          <w:sz w:val="31"/>
          <w:szCs w:val="31"/>
          <w14:textFill>
            <w14:solidFill>
              <w14:schemeClr w14:val="tx1"/>
            </w14:solidFill>
          </w14:textFill>
        </w:rPr>
      </w:pPr>
    </w:p>
    <w:p>
      <w:pPr>
        <w:widowControl/>
        <w:adjustRightInd/>
        <w:spacing w:line="240" w:lineRule="auto"/>
        <w:ind w:left="630" w:leftChars="300"/>
        <w:jc w:val="center"/>
        <w:textAlignment w:val="auto"/>
        <w:rPr>
          <w:b/>
          <w:bCs/>
          <w:color w:val="000000" w:themeColor="text1"/>
          <w:sz w:val="31"/>
          <w:szCs w:val="31"/>
          <w14:textFill>
            <w14:solidFill>
              <w14:schemeClr w14:val="tx1"/>
            </w14:solidFill>
          </w14:textFill>
        </w:rPr>
      </w:pPr>
    </w:p>
    <w:p>
      <w:pPr>
        <w:widowControl/>
        <w:adjustRightInd/>
        <w:spacing w:line="240" w:lineRule="auto"/>
        <w:ind w:left="630" w:leftChars="300"/>
        <w:jc w:val="center"/>
        <w:textAlignment w:val="auto"/>
        <w:rPr>
          <w:b/>
          <w:bCs/>
          <w:color w:val="000000" w:themeColor="text1"/>
          <w:sz w:val="31"/>
          <w:szCs w:val="31"/>
          <w14:textFill>
            <w14:solidFill>
              <w14:schemeClr w14:val="tx1"/>
            </w14:solidFill>
          </w14:textFill>
        </w:rPr>
      </w:pPr>
    </w:p>
    <w:p>
      <w:pPr>
        <w:widowControl/>
        <w:adjustRightInd/>
        <w:spacing w:line="240" w:lineRule="auto"/>
        <w:ind w:left="630" w:leftChars="300"/>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r>
        <w:rPr>
          <w:rFonts w:hint="eastAsia"/>
          <w:b/>
          <w:bCs/>
          <w:color w:val="000000" w:themeColor="text1"/>
          <w:sz w:val="31"/>
          <w:szCs w:val="31"/>
          <w14:textFill>
            <w14:solidFill>
              <w14:schemeClr w14:val="tx1"/>
            </w14:solidFill>
          </w14:textFill>
        </w:rPr>
        <w:t>推动发展壮大村级集体经济情况</w:t>
      </w:r>
    </w:p>
    <w:p>
      <w:pPr>
        <w:widowControl/>
        <w:adjustRightInd/>
        <w:spacing w:line="240" w:lineRule="auto"/>
        <w:textAlignment w:val="auto"/>
        <w:rPr>
          <w:b/>
          <w:bCs/>
          <w:color w:val="000000" w:themeColor="text1"/>
          <w:sz w:val="31"/>
          <w:szCs w:val="31"/>
          <w14:textFill>
            <w14:solidFill>
              <w14:schemeClr w14:val="tx1"/>
            </w14:solidFill>
          </w14:textFill>
        </w:rPr>
      </w:pPr>
      <w:r>
        <w:rPr>
          <w:rFonts w:hint="eastAsia"/>
          <w:b/>
          <w:bCs/>
          <w:color w:val="000000" w:themeColor="text1"/>
          <w:sz w:val="20"/>
          <w14:textFill>
            <w14:solidFill>
              <w14:schemeClr w14:val="tx1"/>
            </w14:solidFill>
          </w14:textFill>
        </w:rPr>
        <w:t>填报单位：</w:t>
      </w:r>
      <w:r>
        <w:rPr>
          <w:b/>
          <w:bCs/>
          <w:color w:val="000000" w:themeColor="text1"/>
          <w:sz w:val="20"/>
          <w14:textFill>
            <w14:solidFill>
              <w14:schemeClr w14:val="tx1"/>
            </w14:solidFill>
          </w14:textFill>
        </w:rPr>
        <w:t xml:space="preserve">                                                                                                             </w:t>
      </w:r>
      <w:r>
        <w:rPr>
          <w:rFonts w:hint="eastAsia"/>
          <w:b/>
          <w:bCs/>
          <w:color w:val="000000" w:themeColor="text1"/>
          <w:sz w:val="20"/>
          <w:lang w:val="en-US" w:eastAsia="zh-CN"/>
          <w14:textFill>
            <w14:solidFill>
              <w14:schemeClr w14:val="tx1"/>
            </w14:solidFill>
          </w14:textFill>
        </w:rPr>
        <w:t xml:space="preserve">          </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专题调查表三</w:t>
      </w:r>
    </w:p>
    <w:tbl>
      <w:tblPr>
        <w:tblStyle w:val="16"/>
        <w:tblW w:w="146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8"/>
        <w:gridCol w:w="1250"/>
        <w:gridCol w:w="944"/>
        <w:gridCol w:w="900"/>
        <w:gridCol w:w="963"/>
        <w:gridCol w:w="912"/>
        <w:gridCol w:w="988"/>
        <w:gridCol w:w="900"/>
        <w:gridCol w:w="962"/>
        <w:gridCol w:w="863"/>
        <w:gridCol w:w="1237"/>
        <w:gridCol w:w="1100"/>
        <w:gridCol w:w="956"/>
        <w:gridCol w:w="849"/>
        <w:gridCol w:w="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0" w:hRule="atLeast"/>
        </w:trPr>
        <w:tc>
          <w:tcPr>
            <w:tcW w:w="848" w:type="dxa"/>
            <w:vMerge w:val="restart"/>
            <w:tcBorders>
              <w:left w:val="nil"/>
            </w:tcBorders>
            <w:noWrap w:val="0"/>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项目</w:t>
            </w:r>
          </w:p>
        </w:tc>
        <w:tc>
          <w:tcPr>
            <w:tcW w:w="1250" w:type="dxa"/>
            <w:vMerge w:val="restart"/>
            <w:tcBorders>
              <w:right w:val="nil"/>
            </w:tcBorders>
            <w:noWrap w:val="0"/>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行政村</w:t>
            </w:r>
          </w:p>
          <w:p>
            <w:pPr>
              <w:widowControl/>
              <w:adjustRightInd/>
              <w:spacing w:line="240" w:lineRule="auto"/>
              <w:jc w:val="center"/>
              <w:textAlignment w:val="auto"/>
              <w:rPr>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总  数</w:t>
            </w:r>
          </w:p>
        </w:tc>
        <w:tc>
          <w:tcPr>
            <w:tcW w:w="944" w:type="dxa"/>
            <w:vMerge w:val="restart"/>
            <w:tcBorders>
              <w:right w:val="nil"/>
            </w:tcBorders>
            <w:noWrap w:val="0"/>
            <w:vAlign w:val="center"/>
          </w:tcPr>
          <w:p>
            <w:pPr>
              <w:widowControl/>
              <w:adjustRightInd/>
              <w:spacing w:line="300" w:lineRule="exact"/>
              <w:jc w:val="center"/>
              <w:textAlignment w:val="auto"/>
              <w:rPr>
                <w:rFonts w:hint="eastAsia"/>
                <w:b/>
                <w:bCs/>
                <w:color w:val="000000" w:themeColor="text1"/>
                <w:sz w:val="20"/>
                <w14:textFill>
                  <w14:solidFill>
                    <w14:schemeClr w14:val="tx1"/>
                  </w14:solidFill>
                </w14:textFill>
              </w:rPr>
            </w:pPr>
            <w:r>
              <w:rPr>
                <w:rFonts w:hint="eastAsia"/>
                <w:b/>
                <w:bCs/>
                <w:color w:val="FF0000"/>
                <w:sz w:val="20"/>
                <w:u w:val="none"/>
                <w:lang w:eastAsia="zh-CN"/>
              </w:rPr>
              <w:t>当年有经营收入的村</w:t>
            </w:r>
          </w:p>
        </w:tc>
        <w:tc>
          <w:tcPr>
            <w:tcW w:w="2775" w:type="dxa"/>
            <w:gridSpan w:val="3"/>
            <w:tcBorders>
              <w:left w:val="nil"/>
            </w:tcBorders>
            <w:noWrap w:val="0"/>
            <w:vAlign w:val="center"/>
          </w:tcPr>
          <w:p>
            <w:pPr>
              <w:spacing w:line="300" w:lineRule="exact"/>
              <w:jc w:val="center"/>
              <w:rPr>
                <w:b/>
                <w:bCs/>
                <w:color w:val="000000" w:themeColor="text1"/>
                <w:sz w:val="20"/>
                <w14:textFill>
                  <w14:solidFill>
                    <w14:schemeClr w14:val="tx1"/>
                  </w14:solidFill>
                </w14:textFill>
              </w:rPr>
            </w:pPr>
          </w:p>
        </w:tc>
        <w:tc>
          <w:tcPr>
            <w:tcW w:w="988" w:type="dxa"/>
            <w:vMerge w:val="restart"/>
            <w:tcBorders>
              <w:right w:val="nil"/>
            </w:tcBorders>
            <w:noWrap w:val="0"/>
            <w:vAlign w:val="center"/>
          </w:tcPr>
          <w:p>
            <w:pPr>
              <w:spacing w:line="300" w:lineRule="exact"/>
              <w:jc w:val="center"/>
              <w:rPr>
                <w:rFonts w:hint="eastAsia"/>
                <w:b/>
                <w:bCs/>
                <w:color w:val="FF0000"/>
                <w:sz w:val="20"/>
                <w:u w:val="none"/>
              </w:rPr>
            </w:pPr>
            <w:r>
              <w:rPr>
                <w:rFonts w:hint="eastAsia"/>
                <w:b/>
                <w:bCs/>
                <w:color w:val="FF0000"/>
                <w:sz w:val="20"/>
                <w:u w:val="none"/>
                <w:lang w:eastAsia="zh-CN"/>
              </w:rPr>
              <w:t>当年有经营收益的村</w:t>
            </w:r>
          </w:p>
        </w:tc>
        <w:tc>
          <w:tcPr>
            <w:tcW w:w="900" w:type="dxa"/>
            <w:tcBorders>
              <w:left w:val="nil"/>
              <w:right w:val="nil"/>
            </w:tcBorders>
            <w:noWrap w:val="0"/>
            <w:vAlign w:val="center"/>
          </w:tcPr>
          <w:p>
            <w:pPr>
              <w:spacing w:line="300" w:lineRule="exact"/>
              <w:jc w:val="center"/>
              <w:rPr>
                <w:rFonts w:hint="eastAsia" w:eastAsia="宋体"/>
                <w:b/>
                <w:bCs/>
                <w:color w:val="FF0000"/>
                <w:sz w:val="20"/>
                <w:u w:val="none"/>
                <w:lang w:eastAsia="zh-CN"/>
              </w:rPr>
            </w:pPr>
          </w:p>
        </w:tc>
        <w:tc>
          <w:tcPr>
            <w:tcW w:w="962" w:type="dxa"/>
            <w:tcBorders>
              <w:left w:val="nil"/>
              <w:right w:val="nil"/>
            </w:tcBorders>
            <w:noWrap w:val="0"/>
            <w:vAlign w:val="center"/>
          </w:tcPr>
          <w:p>
            <w:pPr>
              <w:spacing w:line="300" w:lineRule="exact"/>
              <w:jc w:val="center"/>
              <w:rPr>
                <w:rFonts w:hint="eastAsia"/>
                <w:b/>
                <w:bCs/>
                <w:color w:val="FF0000"/>
                <w:sz w:val="20"/>
                <w:u w:val="none"/>
              </w:rPr>
            </w:pPr>
          </w:p>
        </w:tc>
        <w:tc>
          <w:tcPr>
            <w:tcW w:w="863" w:type="dxa"/>
            <w:tcBorders>
              <w:left w:val="nil"/>
              <w:right w:val="nil"/>
            </w:tcBorders>
            <w:noWrap w:val="0"/>
            <w:vAlign w:val="center"/>
          </w:tcPr>
          <w:p>
            <w:pPr>
              <w:spacing w:line="300" w:lineRule="exact"/>
              <w:jc w:val="center"/>
              <w:rPr>
                <w:rFonts w:hint="eastAsia"/>
                <w:b/>
                <w:bCs/>
                <w:color w:val="FF0000"/>
                <w:sz w:val="20"/>
                <w:u w:val="none"/>
              </w:rPr>
            </w:pPr>
          </w:p>
        </w:tc>
        <w:tc>
          <w:tcPr>
            <w:tcW w:w="1237" w:type="dxa"/>
            <w:vMerge w:val="restart"/>
            <w:tcBorders>
              <w:right w:val="nil"/>
            </w:tcBorders>
            <w:noWrap w:val="0"/>
            <w:vAlign w:val="center"/>
          </w:tcPr>
          <w:p>
            <w:pPr>
              <w:widowControl/>
              <w:adjustRightInd/>
              <w:spacing w:line="300" w:lineRule="exact"/>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有集体经济组织的村</w:t>
            </w:r>
          </w:p>
        </w:tc>
        <w:tc>
          <w:tcPr>
            <w:tcW w:w="1100" w:type="dxa"/>
            <w:tcBorders>
              <w:left w:val="nil"/>
            </w:tcBorders>
            <w:noWrap w:val="0"/>
            <w:vAlign w:val="center"/>
          </w:tcPr>
          <w:p>
            <w:pPr>
              <w:spacing w:line="300" w:lineRule="exact"/>
              <w:jc w:val="center"/>
              <w:rPr>
                <w:b/>
                <w:bCs/>
                <w:color w:val="000000" w:themeColor="text1"/>
                <w:sz w:val="20"/>
                <w14:textFill>
                  <w14:solidFill>
                    <w14:schemeClr w14:val="tx1"/>
                  </w14:solidFill>
                </w14:textFill>
              </w:rPr>
            </w:pPr>
          </w:p>
        </w:tc>
        <w:tc>
          <w:tcPr>
            <w:tcW w:w="956" w:type="dxa"/>
            <w:vMerge w:val="restart"/>
            <w:noWrap w:val="0"/>
            <w:vAlign w:val="center"/>
          </w:tcPr>
          <w:p>
            <w:pPr>
              <w:widowControl/>
              <w:adjustRightInd/>
              <w:spacing w:line="300" w:lineRule="exact"/>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已消除集体经济薄弱村空壳村的县（市、区、旗）</w:t>
            </w:r>
          </w:p>
        </w:tc>
        <w:tc>
          <w:tcPr>
            <w:tcW w:w="849" w:type="dxa"/>
            <w:vMerge w:val="restart"/>
            <w:noWrap w:val="0"/>
            <w:vAlign w:val="center"/>
          </w:tcPr>
          <w:p>
            <w:pPr>
              <w:widowControl/>
              <w:adjustRightInd/>
              <w:spacing w:line="300" w:lineRule="exact"/>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统一编制集体经济发展规划、逐村研究落实发展措施的县（市、区、旗）</w:t>
            </w:r>
          </w:p>
        </w:tc>
        <w:tc>
          <w:tcPr>
            <w:tcW w:w="980" w:type="dxa"/>
            <w:vMerge w:val="restart"/>
            <w:tcBorders>
              <w:right w:val="nil"/>
            </w:tcBorders>
            <w:noWrap w:val="0"/>
            <w:vAlign w:val="center"/>
          </w:tcPr>
          <w:p>
            <w:pPr>
              <w:widowControl/>
              <w:adjustRightInd/>
              <w:spacing w:line="300" w:lineRule="exact"/>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将发展村级集体经济情况纳入县级领导班子和领导干部考核的县（市、区、旗）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9" w:hRule="atLeast"/>
        </w:trPr>
        <w:tc>
          <w:tcPr>
            <w:tcW w:w="848" w:type="dxa"/>
            <w:vMerge w:val="continue"/>
            <w:tcBorders>
              <w:left w:val="nil"/>
            </w:tcBorders>
            <w:noWrap w:val="0"/>
            <w:vAlign w:val="top"/>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1250" w:type="dxa"/>
            <w:vMerge w:val="continue"/>
            <w:noWrap w:val="0"/>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944" w:type="dxa"/>
            <w:vMerge w:val="continue"/>
            <w:noWrap w:val="0"/>
            <w:vAlign w:val="top"/>
          </w:tcPr>
          <w:p>
            <w:pPr>
              <w:widowControl/>
              <w:adjustRightInd/>
              <w:spacing w:line="300" w:lineRule="exact"/>
              <w:jc w:val="center"/>
              <w:textAlignment w:val="auto"/>
              <w:rPr>
                <w:b/>
                <w:bCs/>
                <w:color w:val="000000" w:themeColor="text1"/>
                <w:sz w:val="20"/>
                <w14:textFill>
                  <w14:solidFill>
                    <w14:schemeClr w14:val="tx1"/>
                  </w14:solidFill>
                </w14:textFill>
              </w:rPr>
            </w:pPr>
          </w:p>
        </w:tc>
        <w:tc>
          <w:tcPr>
            <w:tcW w:w="900" w:type="dxa"/>
            <w:noWrap w:val="0"/>
            <w:vAlign w:val="center"/>
          </w:tcPr>
          <w:p>
            <w:pPr>
              <w:widowControl/>
              <w:adjustRightInd/>
              <w:spacing w:line="300" w:lineRule="exact"/>
              <w:jc w:val="center"/>
              <w:textAlignment w:val="auto"/>
              <w:rPr>
                <w:rFonts w:ascii="Times New Roman" w:hAnsi="Times New Roman" w:eastAsia="宋体" w:cs="Times New Roman"/>
                <w:b/>
                <w:bCs/>
                <w:color w:val="000000" w:themeColor="text1"/>
                <w:sz w:val="20"/>
                <w:lang w:val="en-US" w:eastAsia="zh-CN" w:bidi="ar-SA"/>
                <w14:textFill>
                  <w14:solidFill>
                    <w14:schemeClr w14:val="tx1"/>
                  </w14:solidFill>
                </w14:textFill>
              </w:rPr>
            </w:pPr>
            <w:r>
              <w:rPr>
                <w:rFonts w:hint="eastAsia"/>
                <w:b/>
                <w:bCs/>
                <w:color w:val="000000" w:themeColor="text1"/>
                <w:sz w:val="20"/>
                <w14:textFill>
                  <w14:solidFill>
                    <w14:schemeClr w14:val="tx1"/>
                  </w14:solidFill>
                </w14:textFill>
              </w:rPr>
              <w:t>年经营收入</w:t>
            </w:r>
            <w:r>
              <w:rPr>
                <w:b/>
                <w:bCs/>
                <w:color w:val="000000" w:themeColor="text1"/>
                <w:sz w:val="20"/>
                <w14:textFill>
                  <w14:solidFill>
                    <w14:schemeClr w14:val="tx1"/>
                  </w14:solidFill>
                </w14:textFill>
              </w:rPr>
              <w:t>5</w:t>
            </w:r>
            <w:r>
              <w:rPr>
                <w:rFonts w:hint="eastAsia"/>
                <w:b/>
                <w:bCs/>
                <w:color w:val="000000" w:themeColor="text1"/>
                <w:sz w:val="20"/>
                <w14:textFill>
                  <w14:solidFill>
                    <w14:schemeClr w14:val="tx1"/>
                  </w14:solidFill>
                </w14:textFill>
              </w:rPr>
              <w:t>万元以下薄弱村空壳村</w:t>
            </w:r>
          </w:p>
        </w:tc>
        <w:tc>
          <w:tcPr>
            <w:tcW w:w="963" w:type="dxa"/>
            <w:noWrap w:val="0"/>
            <w:vAlign w:val="center"/>
          </w:tcPr>
          <w:p>
            <w:pPr>
              <w:spacing w:line="300" w:lineRule="exact"/>
              <w:jc w:val="center"/>
              <w:rPr>
                <w:rFonts w:ascii="Times New Roman" w:hAnsi="Times New Roman" w:eastAsia="宋体" w:cs="Times New Roman"/>
                <w:b/>
                <w:bCs/>
                <w:color w:val="000000" w:themeColor="text1"/>
                <w:sz w:val="20"/>
                <w:lang w:val="en-US" w:eastAsia="zh-CN" w:bidi="ar-SA"/>
                <w14:textFill>
                  <w14:solidFill>
                    <w14:schemeClr w14:val="tx1"/>
                  </w14:solidFill>
                </w14:textFill>
              </w:rPr>
            </w:pPr>
            <w:r>
              <w:rPr>
                <w:rFonts w:hint="eastAsia"/>
                <w:b/>
                <w:bCs/>
                <w:color w:val="000000" w:themeColor="text1"/>
                <w:sz w:val="20"/>
                <w14:textFill>
                  <w14:solidFill>
                    <w14:schemeClr w14:val="tx1"/>
                  </w14:solidFill>
                </w14:textFill>
              </w:rPr>
              <w:t>年经营收入</w:t>
            </w:r>
            <w:r>
              <w:rPr>
                <w:b/>
                <w:bCs/>
                <w:color w:val="000000" w:themeColor="text1"/>
                <w:sz w:val="20"/>
                <w14:textFill>
                  <w14:solidFill>
                    <w14:schemeClr w14:val="tx1"/>
                  </w14:solidFill>
                </w14:textFill>
              </w:rPr>
              <w:t>50-100</w:t>
            </w:r>
            <w:r>
              <w:rPr>
                <w:rFonts w:hint="eastAsia"/>
                <w:b/>
                <w:bCs/>
                <w:color w:val="000000" w:themeColor="text1"/>
                <w:sz w:val="20"/>
                <w14:textFill>
                  <w14:solidFill>
                    <w14:schemeClr w14:val="tx1"/>
                  </w14:solidFill>
                </w14:textFill>
              </w:rPr>
              <w:t>万元的村</w:t>
            </w:r>
          </w:p>
        </w:tc>
        <w:tc>
          <w:tcPr>
            <w:tcW w:w="912" w:type="dxa"/>
            <w:tcBorders>
              <w:left w:val="nil"/>
            </w:tcBorders>
            <w:noWrap w:val="0"/>
            <w:vAlign w:val="center"/>
          </w:tcPr>
          <w:p>
            <w:pPr>
              <w:spacing w:line="300" w:lineRule="exact"/>
              <w:jc w:val="center"/>
              <w:rPr>
                <w:rFonts w:ascii="Times New Roman" w:hAnsi="Times New Roman" w:eastAsia="宋体" w:cs="Times New Roman"/>
                <w:b/>
                <w:bCs/>
                <w:color w:val="000000" w:themeColor="text1"/>
                <w:sz w:val="20"/>
                <w:lang w:val="en-US" w:eastAsia="zh-CN" w:bidi="ar-SA"/>
                <w14:textFill>
                  <w14:solidFill>
                    <w14:schemeClr w14:val="tx1"/>
                  </w14:solidFill>
                </w14:textFill>
              </w:rPr>
            </w:pPr>
            <w:r>
              <w:rPr>
                <w:rFonts w:hint="eastAsia"/>
                <w:b/>
                <w:bCs/>
                <w:color w:val="000000" w:themeColor="text1"/>
                <w:sz w:val="20"/>
                <w14:textFill>
                  <w14:solidFill>
                    <w14:schemeClr w14:val="tx1"/>
                  </w14:solidFill>
                </w14:textFill>
              </w:rPr>
              <w:t>年经营收入</w:t>
            </w:r>
            <w:r>
              <w:rPr>
                <w:b/>
                <w:bCs/>
                <w:color w:val="000000" w:themeColor="text1"/>
                <w:sz w:val="20"/>
                <w14:textFill>
                  <w14:solidFill>
                    <w14:schemeClr w14:val="tx1"/>
                  </w14:solidFill>
                </w14:textFill>
              </w:rPr>
              <w:t>100</w:t>
            </w:r>
            <w:r>
              <w:rPr>
                <w:rFonts w:hint="eastAsia"/>
                <w:b/>
                <w:bCs/>
                <w:color w:val="000000" w:themeColor="text1"/>
                <w:sz w:val="20"/>
                <w14:textFill>
                  <w14:solidFill>
                    <w14:schemeClr w14:val="tx1"/>
                  </w14:solidFill>
                </w14:textFill>
              </w:rPr>
              <w:t>万元以上的村</w:t>
            </w:r>
          </w:p>
        </w:tc>
        <w:tc>
          <w:tcPr>
            <w:tcW w:w="988" w:type="dxa"/>
            <w:vMerge w:val="continue"/>
            <w:tcBorders>
              <w:right w:val="nil"/>
            </w:tcBorders>
            <w:noWrap w:val="0"/>
            <w:vAlign w:val="center"/>
          </w:tcPr>
          <w:p>
            <w:pPr>
              <w:spacing w:line="300" w:lineRule="exact"/>
              <w:jc w:val="both"/>
              <w:rPr>
                <w:b/>
                <w:bCs/>
                <w:color w:val="000000" w:themeColor="text1"/>
                <w:sz w:val="20"/>
                <w14:textFill>
                  <w14:solidFill>
                    <w14:schemeClr w14:val="tx1"/>
                  </w14:solidFill>
                </w14:textFill>
              </w:rPr>
            </w:pPr>
          </w:p>
        </w:tc>
        <w:tc>
          <w:tcPr>
            <w:tcW w:w="900" w:type="dxa"/>
            <w:tcBorders>
              <w:right w:val="nil"/>
            </w:tcBorders>
            <w:noWrap w:val="0"/>
            <w:vAlign w:val="center"/>
          </w:tcPr>
          <w:p>
            <w:pPr>
              <w:spacing w:line="300" w:lineRule="exact"/>
              <w:jc w:val="center"/>
              <w:rPr>
                <w:rFonts w:hint="eastAsia" w:ascii="Times New Roman" w:hAnsi="Times New Roman" w:eastAsia="宋体" w:cs="Times New Roman"/>
                <w:b/>
                <w:bCs/>
                <w:color w:val="000000" w:themeColor="text1"/>
                <w:sz w:val="20"/>
                <w:u w:val="none"/>
                <w:lang w:val="en-US" w:eastAsia="zh-CN" w:bidi="ar-SA"/>
                <w14:textFill>
                  <w14:solidFill>
                    <w14:schemeClr w14:val="tx1"/>
                  </w14:solidFill>
                </w14:textFill>
              </w:rPr>
            </w:pPr>
            <w:r>
              <w:rPr>
                <w:rFonts w:hint="eastAsia"/>
                <w:b/>
                <w:bCs/>
                <w:color w:val="000000" w:themeColor="text1"/>
                <w:sz w:val="20"/>
                <w:u w:val="none"/>
                <w14:textFill>
                  <w14:solidFill>
                    <w14:schemeClr w14:val="tx1"/>
                  </w14:solidFill>
                </w14:textFill>
              </w:rPr>
              <w:t>年经营</w:t>
            </w:r>
            <w:r>
              <w:rPr>
                <w:rFonts w:hint="eastAsia"/>
                <w:b/>
                <w:bCs/>
                <w:color w:val="000000" w:themeColor="text1"/>
                <w:sz w:val="20"/>
                <w:u w:val="none"/>
                <w:lang w:eastAsia="zh-CN"/>
                <w14:textFill>
                  <w14:solidFill>
                    <w14:schemeClr w14:val="tx1"/>
                  </w14:solidFill>
                </w14:textFill>
              </w:rPr>
              <w:t>收益</w:t>
            </w:r>
            <w:r>
              <w:rPr>
                <w:b/>
                <w:bCs/>
                <w:color w:val="000000" w:themeColor="text1"/>
                <w:sz w:val="20"/>
                <w:u w:val="none"/>
                <w14:textFill>
                  <w14:solidFill>
                    <w14:schemeClr w14:val="tx1"/>
                  </w14:solidFill>
                </w14:textFill>
              </w:rPr>
              <w:t>5</w:t>
            </w:r>
            <w:r>
              <w:rPr>
                <w:rFonts w:hint="eastAsia"/>
                <w:b/>
                <w:bCs/>
                <w:color w:val="000000" w:themeColor="text1"/>
                <w:sz w:val="20"/>
                <w:u w:val="none"/>
                <w14:textFill>
                  <w14:solidFill>
                    <w14:schemeClr w14:val="tx1"/>
                  </w14:solidFill>
                </w14:textFill>
              </w:rPr>
              <w:t>万元以下</w:t>
            </w:r>
            <w:r>
              <w:rPr>
                <w:rFonts w:hint="eastAsia"/>
                <w:b/>
                <w:bCs/>
                <w:color w:val="000000" w:themeColor="text1"/>
                <w:sz w:val="20"/>
                <w:u w:val="none"/>
                <w:lang w:eastAsia="zh-CN"/>
                <w14:textFill>
                  <w14:solidFill>
                    <w14:schemeClr w14:val="tx1"/>
                  </w14:solidFill>
                </w14:textFill>
              </w:rPr>
              <w:t>的村</w:t>
            </w:r>
          </w:p>
        </w:tc>
        <w:tc>
          <w:tcPr>
            <w:tcW w:w="962" w:type="dxa"/>
            <w:tcBorders>
              <w:right w:val="nil"/>
            </w:tcBorders>
            <w:noWrap w:val="0"/>
            <w:vAlign w:val="center"/>
          </w:tcPr>
          <w:p>
            <w:pPr>
              <w:spacing w:line="300" w:lineRule="exact"/>
              <w:jc w:val="center"/>
              <w:rPr>
                <w:rFonts w:hint="eastAsia" w:ascii="Times New Roman" w:hAnsi="Times New Roman" w:eastAsia="宋体" w:cs="Times New Roman"/>
                <w:b/>
                <w:bCs/>
                <w:color w:val="000000" w:themeColor="text1"/>
                <w:sz w:val="20"/>
                <w:u w:val="none"/>
                <w:lang w:val="en-US" w:eastAsia="zh-CN" w:bidi="ar-SA"/>
                <w14:textFill>
                  <w14:solidFill>
                    <w14:schemeClr w14:val="tx1"/>
                  </w14:solidFill>
                </w14:textFill>
              </w:rPr>
            </w:pPr>
            <w:r>
              <w:rPr>
                <w:rFonts w:hint="eastAsia"/>
                <w:b/>
                <w:bCs/>
                <w:color w:val="000000" w:themeColor="text1"/>
                <w:sz w:val="20"/>
                <w:u w:val="none"/>
                <w14:textFill>
                  <w14:solidFill>
                    <w14:schemeClr w14:val="tx1"/>
                  </w14:solidFill>
                </w14:textFill>
              </w:rPr>
              <w:t>年经营</w:t>
            </w:r>
            <w:r>
              <w:rPr>
                <w:rFonts w:hint="eastAsia"/>
                <w:b/>
                <w:bCs/>
                <w:color w:val="000000" w:themeColor="text1"/>
                <w:sz w:val="20"/>
                <w:u w:val="none"/>
                <w:lang w:eastAsia="zh-CN"/>
                <w14:textFill>
                  <w14:solidFill>
                    <w14:schemeClr w14:val="tx1"/>
                  </w14:solidFill>
                </w14:textFill>
              </w:rPr>
              <w:t>收益</w:t>
            </w:r>
            <w:r>
              <w:rPr>
                <w:b/>
                <w:bCs/>
                <w:color w:val="000000" w:themeColor="text1"/>
                <w:sz w:val="20"/>
                <w:u w:val="none"/>
                <w14:textFill>
                  <w14:solidFill>
                    <w14:schemeClr w14:val="tx1"/>
                  </w14:solidFill>
                </w14:textFill>
              </w:rPr>
              <w:t>50-100</w:t>
            </w:r>
            <w:r>
              <w:rPr>
                <w:rFonts w:hint="eastAsia"/>
                <w:b/>
                <w:bCs/>
                <w:color w:val="000000" w:themeColor="text1"/>
                <w:sz w:val="20"/>
                <w:u w:val="none"/>
                <w14:textFill>
                  <w14:solidFill>
                    <w14:schemeClr w14:val="tx1"/>
                  </w14:solidFill>
                </w14:textFill>
              </w:rPr>
              <w:t>万元</w:t>
            </w:r>
            <w:r>
              <w:rPr>
                <w:rFonts w:hint="eastAsia"/>
                <w:b/>
                <w:bCs/>
                <w:color w:val="000000" w:themeColor="text1"/>
                <w:sz w:val="20"/>
                <w:u w:val="none"/>
                <w:lang w:eastAsia="zh-CN"/>
                <w14:textFill>
                  <w14:solidFill>
                    <w14:schemeClr w14:val="tx1"/>
                  </w14:solidFill>
                </w14:textFill>
              </w:rPr>
              <w:t>的村</w:t>
            </w:r>
          </w:p>
        </w:tc>
        <w:tc>
          <w:tcPr>
            <w:tcW w:w="863" w:type="dxa"/>
            <w:tcBorders>
              <w:right w:val="nil"/>
            </w:tcBorders>
            <w:noWrap w:val="0"/>
            <w:vAlign w:val="center"/>
          </w:tcPr>
          <w:p>
            <w:pPr>
              <w:spacing w:line="300" w:lineRule="exact"/>
              <w:jc w:val="center"/>
              <w:rPr>
                <w:rFonts w:hint="eastAsia" w:ascii="Times New Roman" w:hAnsi="Times New Roman" w:eastAsia="宋体" w:cs="Times New Roman"/>
                <w:b/>
                <w:bCs/>
                <w:color w:val="000000" w:themeColor="text1"/>
                <w:sz w:val="20"/>
                <w:u w:val="none"/>
                <w:lang w:val="en-US" w:eastAsia="zh-CN" w:bidi="ar-SA"/>
                <w14:textFill>
                  <w14:solidFill>
                    <w14:schemeClr w14:val="tx1"/>
                  </w14:solidFill>
                </w14:textFill>
              </w:rPr>
            </w:pPr>
            <w:r>
              <w:rPr>
                <w:rFonts w:hint="eastAsia"/>
                <w:b/>
                <w:bCs/>
                <w:color w:val="000000" w:themeColor="text1"/>
                <w:sz w:val="20"/>
                <w:u w:val="none"/>
                <w14:textFill>
                  <w14:solidFill>
                    <w14:schemeClr w14:val="tx1"/>
                  </w14:solidFill>
                </w14:textFill>
              </w:rPr>
              <w:t>年经营</w:t>
            </w:r>
            <w:r>
              <w:rPr>
                <w:rFonts w:hint="eastAsia"/>
                <w:b/>
                <w:bCs/>
                <w:color w:val="000000" w:themeColor="text1"/>
                <w:sz w:val="20"/>
                <w:u w:val="none"/>
                <w:lang w:eastAsia="zh-CN"/>
                <w14:textFill>
                  <w14:solidFill>
                    <w14:schemeClr w14:val="tx1"/>
                  </w14:solidFill>
                </w14:textFill>
              </w:rPr>
              <w:t>收益</w:t>
            </w:r>
            <w:r>
              <w:rPr>
                <w:b/>
                <w:bCs/>
                <w:color w:val="000000" w:themeColor="text1"/>
                <w:sz w:val="20"/>
                <w:u w:val="none"/>
                <w14:textFill>
                  <w14:solidFill>
                    <w14:schemeClr w14:val="tx1"/>
                  </w14:solidFill>
                </w14:textFill>
              </w:rPr>
              <w:t>100</w:t>
            </w:r>
            <w:r>
              <w:rPr>
                <w:rFonts w:hint="eastAsia"/>
                <w:b/>
                <w:bCs/>
                <w:color w:val="000000" w:themeColor="text1"/>
                <w:sz w:val="20"/>
                <w:u w:val="none"/>
                <w14:textFill>
                  <w14:solidFill>
                    <w14:schemeClr w14:val="tx1"/>
                  </w14:solidFill>
                </w14:textFill>
              </w:rPr>
              <w:t>万元</w:t>
            </w:r>
            <w:r>
              <w:rPr>
                <w:rFonts w:hint="eastAsia"/>
                <w:b/>
                <w:bCs/>
                <w:color w:val="000000" w:themeColor="text1"/>
                <w:sz w:val="20"/>
                <w:u w:val="none"/>
                <w:lang w:eastAsia="zh-CN"/>
                <w14:textFill>
                  <w14:solidFill>
                    <w14:schemeClr w14:val="tx1"/>
                  </w14:solidFill>
                </w14:textFill>
              </w:rPr>
              <w:t>以上的村</w:t>
            </w:r>
          </w:p>
        </w:tc>
        <w:tc>
          <w:tcPr>
            <w:tcW w:w="1237" w:type="dxa"/>
            <w:vMerge w:val="continue"/>
            <w:noWrap w:val="0"/>
            <w:vAlign w:val="center"/>
          </w:tcPr>
          <w:p>
            <w:pPr>
              <w:widowControl/>
              <w:adjustRightInd/>
              <w:spacing w:line="300" w:lineRule="exact"/>
              <w:jc w:val="center"/>
              <w:textAlignment w:val="auto"/>
              <w:rPr>
                <w:b/>
                <w:bCs/>
                <w:color w:val="000000" w:themeColor="text1"/>
                <w:sz w:val="20"/>
                <w14:textFill>
                  <w14:solidFill>
                    <w14:schemeClr w14:val="tx1"/>
                  </w14:solidFill>
                </w14:textFill>
              </w:rPr>
            </w:pPr>
          </w:p>
        </w:tc>
        <w:tc>
          <w:tcPr>
            <w:tcW w:w="1100" w:type="dxa"/>
            <w:noWrap w:val="0"/>
            <w:vAlign w:val="center"/>
          </w:tcPr>
          <w:p>
            <w:pPr>
              <w:widowControl/>
              <w:adjustRightInd/>
              <w:spacing w:line="300" w:lineRule="exact"/>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村党组织书记担任村级集体经济组织负责人的村</w:t>
            </w:r>
          </w:p>
        </w:tc>
        <w:tc>
          <w:tcPr>
            <w:tcW w:w="956" w:type="dxa"/>
            <w:vMerge w:val="continue"/>
            <w:noWrap w:val="0"/>
            <w:vAlign w:val="top"/>
          </w:tcPr>
          <w:p>
            <w:pPr>
              <w:widowControl/>
              <w:adjustRightInd/>
              <w:spacing w:line="300" w:lineRule="exact"/>
              <w:jc w:val="center"/>
              <w:textAlignment w:val="auto"/>
              <w:rPr>
                <w:b/>
                <w:bCs/>
                <w:color w:val="000000" w:themeColor="text1"/>
                <w:sz w:val="20"/>
                <w14:textFill>
                  <w14:solidFill>
                    <w14:schemeClr w14:val="tx1"/>
                  </w14:solidFill>
                </w14:textFill>
              </w:rPr>
            </w:pPr>
          </w:p>
        </w:tc>
        <w:tc>
          <w:tcPr>
            <w:tcW w:w="849" w:type="dxa"/>
            <w:vMerge w:val="continue"/>
            <w:noWrap w:val="0"/>
            <w:vAlign w:val="top"/>
          </w:tcPr>
          <w:p>
            <w:pPr>
              <w:widowControl/>
              <w:adjustRightInd/>
              <w:spacing w:line="300" w:lineRule="exact"/>
              <w:jc w:val="center"/>
              <w:textAlignment w:val="auto"/>
              <w:rPr>
                <w:b/>
                <w:bCs/>
                <w:color w:val="000000" w:themeColor="text1"/>
                <w:sz w:val="20"/>
                <w14:textFill>
                  <w14:solidFill>
                    <w14:schemeClr w14:val="tx1"/>
                  </w14:solidFill>
                </w14:textFill>
              </w:rPr>
            </w:pPr>
          </w:p>
        </w:tc>
        <w:tc>
          <w:tcPr>
            <w:tcW w:w="980" w:type="dxa"/>
            <w:vMerge w:val="continue"/>
            <w:tcBorders>
              <w:right w:val="nil"/>
            </w:tcBorders>
            <w:noWrap w:val="0"/>
            <w:vAlign w:val="center"/>
          </w:tcPr>
          <w:p>
            <w:pPr>
              <w:widowControl/>
              <w:adjustRightInd/>
              <w:spacing w:line="300" w:lineRule="exact"/>
              <w:jc w:val="center"/>
              <w:textAlignment w:val="auto"/>
              <w:rPr>
                <w:b/>
                <w:bCs/>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7" w:hRule="atLeast"/>
        </w:trPr>
        <w:tc>
          <w:tcPr>
            <w:tcW w:w="848" w:type="dxa"/>
            <w:tcBorders>
              <w:left w:val="nil"/>
            </w:tcBorders>
            <w:noWrap w:val="0"/>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甲</w:t>
            </w:r>
          </w:p>
        </w:tc>
        <w:tc>
          <w:tcPr>
            <w:tcW w:w="1250" w:type="dxa"/>
            <w:noWrap/>
            <w:vAlign w:val="center"/>
          </w:tcPr>
          <w:p>
            <w:pPr>
              <w:widowControl/>
              <w:adjustRightInd/>
              <w:spacing w:line="240" w:lineRule="auto"/>
              <w:jc w:val="center"/>
              <w:textAlignment w:val="auto"/>
              <w:rPr>
                <w:b/>
                <w:bCs/>
                <w:color w:val="000000" w:themeColor="text1"/>
                <w:sz w:val="20"/>
                <w:u w:val="single"/>
                <w14:textFill>
                  <w14:solidFill>
                    <w14:schemeClr w14:val="tx1"/>
                  </w14:solidFill>
                </w14:textFill>
              </w:rPr>
            </w:pPr>
            <w:r>
              <w:rPr>
                <w:b/>
                <w:bCs/>
                <w:color w:val="000000" w:themeColor="text1"/>
                <w:sz w:val="20"/>
                <w:u w:val="none"/>
                <w14:textFill>
                  <w14:solidFill>
                    <w14:schemeClr w14:val="tx1"/>
                  </w14:solidFill>
                </w14:textFill>
              </w:rPr>
              <w:t>A</w:t>
            </w:r>
          </w:p>
        </w:tc>
        <w:tc>
          <w:tcPr>
            <w:tcW w:w="944" w:type="dxa"/>
            <w:noWrap w:val="0"/>
            <w:vAlign w:val="center"/>
          </w:tcPr>
          <w:p>
            <w:pPr>
              <w:widowControl/>
              <w:adjustRightInd/>
              <w:spacing w:line="240" w:lineRule="auto"/>
              <w:jc w:val="center"/>
              <w:textAlignment w:val="auto"/>
              <w:rPr>
                <w:rFonts w:hint="eastAsia"/>
                <w:b/>
                <w:bCs/>
                <w:strike/>
                <w:dstrike w:val="0"/>
                <w:color w:val="000000" w:themeColor="text1"/>
                <w:sz w:val="20"/>
                <w:shd w:val="clear" w:color="FFFFFF" w:fill="D9D9D9"/>
                <w:lang w:val="en-US" w:eastAsia="zh-CN"/>
                <w14:textFill>
                  <w14:solidFill>
                    <w14:schemeClr w14:val="tx1"/>
                  </w14:solidFill>
                </w14:textFill>
              </w:rPr>
            </w:pPr>
            <w:r>
              <w:rPr>
                <w:rFonts w:hint="eastAsia"/>
                <w:b/>
                <w:bCs/>
                <w:color w:val="FF0000"/>
                <w:sz w:val="20"/>
                <w:u w:val="none"/>
                <w:lang w:val="en-US" w:eastAsia="zh-CN"/>
              </w:rPr>
              <w:t>B</w:t>
            </w:r>
          </w:p>
        </w:tc>
        <w:tc>
          <w:tcPr>
            <w:tcW w:w="900" w:type="dxa"/>
            <w:noWrap w:val="0"/>
            <w:vAlign w:val="center"/>
          </w:tcPr>
          <w:p>
            <w:pPr>
              <w:widowControl/>
              <w:adjustRightInd/>
              <w:spacing w:line="240" w:lineRule="auto"/>
              <w:jc w:val="center"/>
              <w:textAlignment w:val="auto"/>
              <w:rPr>
                <w:rFonts w:hint="default" w:eastAsia="宋体"/>
                <w:b/>
                <w:bCs/>
                <w:color w:val="000000" w:themeColor="text1"/>
                <w:sz w:val="20"/>
                <w:u w:val="none"/>
                <w:lang w:val="en-US" w:eastAsia="zh-CN"/>
                <w14:textFill>
                  <w14:solidFill>
                    <w14:schemeClr w14:val="tx1"/>
                  </w14:solidFill>
                </w14:textFill>
              </w:rPr>
            </w:pPr>
            <w:del w:id="1232" w:author="zzb" w:date="2023-10-09T08:47:22Z">
              <w:r>
                <w:rPr>
                  <w:rFonts w:hint="eastAsia"/>
                  <w:b/>
                  <w:bCs/>
                  <w:strike w:val="0"/>
                  <w:dstrike w:val="0"/>
                  <w:color w:val="000000" w:themeColor="text1"/>
                  <w:sz w:val="20"/>
                  <w:shd w:val="clear" w:color="auto" w:fill="auto"/>
                  <w:lang w:val="en-US" w:eastAsia="zh-CN"/>
                  <w14:textFill>
                    <w14:solidFill>
                      <w14:schemeClr w14:val="tx1"/>
                    </w14:solidFill>
                  </w14:textFill>
                </w:rPr>
                <w:delText>B</w:delText>
              </w:r>
            </w:del>
            <w:r>
              <w:rPr>
                <w:rFonts w:hint="eastAsia"/>
                <w:b/>
                <w:bCs/>
                <w:color w:val="000000" w:themeColor="text1"/>
                <w:sz w:val="20"/>
                <w:u w:val="none"/>
                <w:lang w:val="en-US" w:eastAsia="zh-CN"/>
                <w14:textFill>
                  <w14:solidFill>
                    <w14:schemeClr w14:val="tx1"/>
                  </w14:solidFill>
                </w14:textFill>
              </w:rPr>
              <w:t>C</w:t>
            </w:r>
          </w:p>
        </w:tc>
        <w:tc>
          <w:tcPr>
            <w:tcW w:w="963" w:type="dxa"/>
            <w:noWrap w:val="0"/>
            <w:vAlign w:val="center"/>
          </w:tcPr>
          <w:p>
            <w:pPr>
              <w:widowControl/>
              <w:adjustRightInd/>
              <w:spacing w:line="240" w:lineRule="auto"/>
              <w:jc w:val="center"/>
              <w:textAlignment w:val="auto"/>
              <w:rPr>
                <w:rFonts w:hint="eastAsia" w:eastAsia="宋体"/>
                <w:b/>
                <w:bCs/>
                <w:color w:val="000000" w:themeColor="text1"/>
                <w:sz w:val="20"/>
                <w:u w:val="none"/>
                <w:lang w:eastAsia="zh-CN"/>
                <w14:textFill>
                  <w14:solidFill>
                    <w14:schemeClr w14:val="tx1"/>
                  </w14:solidFill>
                </w14:textFill>
              </w:rPr>
            </w:pPr>
            <w:del w:id="1233" w:author="zzb" w:date="2023-10-09T08:47:24Z">
              <w:r>
                <w:rPr>
                  <w:rFonts w:hint="eastAsia"/>
                  <w:b/>
                  <w:bCs/>
                  <w:strike w:val="0"/>
                  <w:dstrike w:val="0"/>
                  <w:color w:val="000000" w:themeColor="text1"/>
                  <w:sz w:val="20"/>
                  <w:shd w:val="clear" w:color="auto" w:fill="auto"/>
                  <w:lang w:val="en-US" w:eastAsia="zh-CN"/>
                  <w14:textFill>
                    <w14:solidFill>
                      <w14:schemeClr w14:val="tx1"/>
                    </w14:solidFill>
                  </w14:textFill>
                </w:rPr>
                <w:delText>C</w:delText>
              </w:r>
            </w:del>
            <w:r>
              <w:rPr>
                <w:rFonts w:hint="eastAsia"/>
                <w:b/>
                <w:bCs/>
                <w:color w:val="000000" w:themeColor="text1"/>
                <w:sz w:val="20"/>
                <w:u w:val="none"/>
                <w:lang w:val="en-US" w:eastAsia="zh-CN"/>
                <w14:textFill>
                  <w14:solidFill>
                    <w14:schemeClr w14:val="tx1"/>
                  </w14:solidFill>
                </w14:textFill>
              </w:rPr>
              <w:t>D</w:t>
            </w:r>
          </w:p>
        </w:tc>
        <w:tc>
          <w:tcPr>
            <w:tcW w:w="912" w:type="dxa"/>
            <w:noWrap w:val="0"/>
            <w:vAlign w:val="center"/>
          </w:tcPr>
          <w:p>
            <w:pPr>
              <w:widowControl/>
              <w:adjustRightInd/>
              <w:spacing w:line="240" w:lineRule="auto"/>
              <w:jc w:val="center"/>
              <w:textAlignment w:val="auto"/>
              <w:rPr>
                <w:rFonts w:hint="eastAsia" w:eastAsia="宋体"/>
                <w:b/>
                <w:bCs/>
                <w:color w:val="000000" w:themeColor="text1"/>
                <w:sz w:val="20"/>
                <w:u w:val="none"/>
                <w:lang w:eastAsia="zh-CN"/>
                <w14:textFill>
                  <w14:solidFill>
                    <w14:schemeClr w14:val="tx1"/>
                  </w14:solidFill>
                </w14:textFill>
              </w:rPr>
            </w:pPr>
            <w:del w:id="1234" w:author="zzb" w:date="2023-10-09T08:47:25Z">
              <w:r>
                <w:rPr>
                  <w:rFonts w:hint="eastAsia"/>
                  <w:b w:val="0"/>
                  <w:bCs w:val="0"/>
                  <w:strike w:val="0"/>
                  <w:dstrike w:val="0"/>
                  <w:color w:val="000000" w:themeColor="text1"/>
                  <w:sz w:val="20"/>
                  <w:shd w:val="clear" w:color="auto" w:fill="auto"/>
                  <w:lang w:val="en-US" w:eastAsia="zh-CN"/>
                  <w14:textFill>
                    <w14:solidFill>
                      <w14:schemeClr w14:val="tx1"/>
                    </w14:solidFill>
                  </w14:textFill>
                </w:rPr>
                <w:delText>D</w:delText>
              </w:r>
            </w:del>
            <w:r>
              <w:rPr>
                <w:rFonts w:hint="eastAsia"/>
                <w:b/>
                <w:bCs/>
                <w:color w:val="000000" w:themeColor="text1"/>
                <w:sz w:val="20"/>
                <w:u w:val="none"/>
                <w:lang w:val="en-US" w:eastAsia="zh-CN"/>
                <w14:textFill>
                  <w14:solidFill>
                    <w14:schemeClr w14:val="tx1"/>
                  </w14:solidFill>
                </w14:textFill>
              </w:rPr>
              <w:t>E</w:t>
            </w:r>
          </w:p>
        </w:tc>
        <w:tc>
          <w:tcPr>
            <w:tcW w:w="988" w:type="dxa"/>
            <w:noWrap/>
            <w:vAlign w:val="center"/>
          </w:tcPr>
          <w:p>
            <w:pPr>
              <w:widowControl/>
              <w:adjustRightInd/>
              <w:spacing w:line="240" w:lineRule="auto"/>
              <w:jc w:val="center"/>
              <w:textAlignment w:val="auto"/>
              <w:rPr>
                <w:rFonts w:hint="default"/>
                <w:b/>
                <w:bCs/>
                <w:color w:val="FF0000"/>
                <w:sz w:val="20"/>
                <w:u w:val="none"/>
                <w:lang w:val="en-US" w:eastAsia="zh-CN"/>
              </w:rPr>
            </w:pPr>
            <w:r>
              <w:rPr>
                <w:rFonts w:hint="eastAsia"/>
                <w:b/>
                <w:bCs/>
                <w:color w:val="FF0000"/>
                <w:sz w:val="20"/>
                <w:u w:val="none"/>
                <w:lang w:val="en-US" w:eastAsia="zh-CN"/>
              </w:rPr>
              <w:t>F</w:t>
            </w:r>
          </w:p>
        </w:tc>
        <w:tc>
          <w:tcPr>
            <w:tcW w:w="900" w:type="dxa"/>
            <w:noWrap/>
            <w:vAlign w:val="center"/>
          </w:tcPr>
          <w:p>
            <w:pPr>
              <w:widowControl/>
              <w:adjustRightInd/>
              <w:spacing w:line="240" w:lineRule="auto"/>
              <w:jc w:val="center"/>
              <w:textAlignment w:val="auto"/>
              <w:rPr>
                <w:rFonts w:hint="eastAsia" w:eastAsia="宋体"/>
                <w:b/>
                <w:bCs/>
                <w:color w:val="FF0000"/>
                <w:sz w:val="20"/>
                <w:u w:val="none"/>
                <w:lang w:val="en-US" w:eastAsia="zh-CN"/>
              </w:rPr>
            </w:pPr>
            <w:r>
              <w:rPr>
                <w:rFonts w:hint="eastAsia"/>
                <w:b/>
                <w:bCs/>
                <w:color w:val="FF0000"/>
                <w:sz w:val="20"/>
                <w:u w:val="none"/>
                <w:lang w:val="en-US" w:eastAsia="zh-CN"/>
              </w:rPr>
              <w:t>G</w:t>
            </w:r>
          </w:p>
        </w:tc>
        <w:tc>
          <w:tcPr>
            <w:tcW w:w="962" w:type="dxa"/>
            <w:noWrap/>
            <w:vAlign w:val="center"/>
          </w:tcPr>
          <w:p>
            <w:pPr>
              <w:widowControl/>
              <w:adjustRightInd/>
              <w:spacing w:line="240" w:lineRule="auto"/>
              <w:jc w:val="center"/>
              <w:textAlignment w:val="auto"/>
              <w:rPr>
                <w:rFonts w:hint="eastAsia" w:eastAsia="宋体"/>
                <w:b/>
                <w:bCs/>
                <w:color w:val="FF0000"/>
                <w:sz w:val="20"/>
                <w:u w:val="none"/>
                <w:lang w:val="en-US" w:eastAsia="zh-CN"/>
              </w:rPr>
            </w:pPr>
            <w:r>
              <w:rPr>
                <w:rFonts w:hint="eastAsia"/>
                <w:b/>
                <w:bCs/>
                <w:color w:val="FF0000"/>
                <w:sz w:val="20"/>
                <w:u w:val="none"/>
                <w:lang w:val="en-US" w:eastAsia="zh-CN"/>
              </w:rPr>
              <w:t>H</w:t>
            </w:r>
          </w:p>
        </w:tc>
        <w:tc>
          <w:tcPr>
            <w:tcW w:w="863" w:type="dxa"/>
            <w:noWrap/>
            <w:vAlign w:val="center"/>
          </w:tcPr>
          <w:p>
            <w:pPr>
              <w:widowControl/>
              <w:adjustRightInd/>
              <w:spacing w:line="240" w:lineRule="auto"/>
              <w:jc w:val="center"/>
              <w:textAlignment w:val="auto"/>
              <w:rPr>
                <w:rFonts w:hint="eastAsia" w:eastAsia="宋体"/>
                <w:b/>
                <w:bCs/>
                <w:color w:val="FF0000"/>
                <w:sz w:val="20"/>
                <w:u w:val="none"/>
                <w:lang w:val="en-US" w:eastAsia="zh-CN"/>
              </w:rPr>
            </w:pPr>
            <w:r>
              <w:rPr>
                <w:rFonts w:hint="eastAsia"/>
                <w:b/>
                <w:bCs/>
                <w:color w:val="FF0000"/>
                <w:sz w:val="20"/>
                <w:u w:val="none"/>
                <w:lang w:val="en-US" w:eastAsia="zh-CN"/>
              </w:rPr>
              <w:t>I</w:t>
            </w:r>
          </w:p>
        </w:tc>
        <w:tc>
          <w:tcPr>
            <w:tcW w:w="1237" w:type="dxa"/>
            <w:noWrap/>
            <w:vAlign w:val="center"/>
          </w:tcPr>
          <w:p>
            <w:pPr>
              <w:widowControl/>
              <w:adjustRightInd/>
              <w:spacing w:line="240" w:lineRule="auto"/>
              <w:jc w:val="center"/>
              <w:textAlignment w:val="auto"/>
              <w:rPr>
                <w:rFonts w:hint="eastAsia" w:eastAsia="宋体"/>
                <w:b/>
                <w:bCs/>
                <w:color w:val="000000" w:themeColor="text1"/>
                <w:sz w:val="20"/>
                <w:u w:val="none"/>
                <w:lang w:eastAsia="zh-CN"/>
                <w14:textFill>
                  <w14:solidFill>
                    <w14:schemeClr w14:val="tx1"/>
                  </w14:solidFill>
                </w14:textFill>
              </w:rPr>
            </w:pPr>
            <w:del w:id="1235" w:author="zzb" w:date="2023-10-09T08:47:57Z">
              <w:r>
                <w:rPr>
                  <w:rFonts w:hint="eastAsia"/>
                  <w:b/>
                  <w:bCs/>
                  <w:strike w:val="0"/>
                  <w:dstrike w:val="0"/>
                  <w:color w:val="000000" w:themeColor="text1"/>
                  <w:sz w:val="20"/>
                  <w:shd w:val="clear" w:color="auto" w:fill="auto"/>
                  <w:lang w:val="en-US" w:eastAsia="zh-CN"/>
                  <w14:textFill>
                    <w14:solidFill>
                      <w14:schemeClr w14:val="tx1"/>
                    </w14:solidFill>
                  </w14:textFill>
                </w:rPr>
                <w:delText>E</w:delText>
              </w:r>
            </w:del>
            <w:r>
              <w:rPr>
                <w:rFonts w:hint="eastAsia"/>
                <w:b/>
                <w:bCs/>
                <w:color w:val="000000" w:themeColor="text1"/>
                <w:sz w:val="20"/>
                <w:u w:val="none"/>
                <w:lang w:val="en-US" w:eastAsia="zh-CN"/>
                <w14:textFill>
                  <w14:solidFill>
                    <w14:schemeClr w14:val="tx1"/>
                  </w14:solidFill>
                </w14:textFill>
              </w:rPr>
              <w:t>J</w:t>
            </w:r>
          </w:p>
        </w:tc>
        <w:tc>
          <w:tcPr>
            <w:tcW w:w="1100" w:type="dxa"/>
            <w:noWrap/>
            <w:vAlign w:val="center"/>
          </w:tcPr>
          <w:p>
            <w:pPr>
              <w:widowControl/>
              <w:adjustRightInd/>
              <w:spacing w:line="240" w:lineRule="auto"/>
              <w:jc w:val="center"/>
              <w:textAlignment w:val="auto"/>
              <w:rPr>
                <w:rFonts w:hint="eastAsia" w:eastAsia="宋体"/>
                <w:b/>
                <w:bCs/>
                <w:color w:val="000000" w:themeColor="text1"/>
                <w:sz w:val="20"/>
                <w:u w:val="none"/>
                <w:lang w:eastAsia="zh-CN"/>
                <w14:textFill>
                  <w14:solidFill>
                    <w14:schemeClr w14:val="tx1"/>
                  </w14:solidFill>
                </w14:textFill>
              </w:rPr>
            </w:pPr>
            <w:del w:id="1236" w:author="zzb" w:date="2023-10-09T08:48:05Z">
              <w:r>
                <w:rPr>
                  <w:rFonts w:hint="eastAsia"/>
                  <w:b/>
                  <w:bCs/>
                  <w:strike w:val="0"/>
                  <w:dstrike w:val="0"/>
                  <w:color w:val="000000" w:themeColor="text1"/>
                  <w:sz w:val="20"/>
                  <w:shd w:val="clear" w:color="auto" w:fill="auto"/>
                  <w:lang w:val="en-US" w:eastAsia="zh-CN"/>
                  <w14:textFill>
                    <w14:solidFill>
                      <w14:schemeClr w14:val="tx1"/>
                    </w14:solidFill>
                  </w14:textFill>
                </w:rPr>
                <w:delText>F</w:delText>
              </w:r>
            </w:del>
            <w:r>
              <w:rPr>
                <w:rFonts w:hint="eastAsia"/>
                <w:b/>
                <w:bCs/>
                <w:color w:val="000000" w:themeColor="text1"/>
                <w:sz w:val="20"/>
                <w:u w:val="none"/>
                <w:lang w:val="en-US" w:eastAsia="zh-CN"/>
                <w14:textFill>
                  <w14:solidFill>
                    <w14:schemeClr w14:val="tx1"/>
                  </w14:solidFill>
                </w14:textFill>
              </w:rPr>
              <w:t>K</w:t>
            </w:r>
          </w:p>
        </w:tc>
        <w:tc>
          <w:tcPr>
            <w:tcW w:w="956" w:type="dxa"/>
            <w:noWrap w:val="0"/>
            <w:vAlign w:val="center"/>
          </w:tcPr>
          <w:p>
            <w:pPr>
              <w:widowControl/>
              <w:adjustRightInd/>
              <w:spacing w:line="240" w:lineRule="auto"/>
              <w:jc w:val="center"/>
              <w:textAlignment w:val="auto"/>
              <w:rPr>
                <w:rFonts w:hint="eastAsia" w:eastAsia="宋体"/>
                <w:b/>
                <w:bCs/>
                <w:color w:val="000000" w:themeColor="text1"/>
                <w:sz w:val="20"/>
                <w:u w:val="none"/>
                <w:lang w:eastAsia="zh-CN"/>
                <w14:textFill>
                  <w14:solidFill>
                    <w14:schemeClr w14:val="tx1"/>
                  </w14:solidFill>
                </w14:textFill>
              </w:rPr>
            </w:pPr>
            <w:del w:id="1237" w:author="zzb" w:date="2023-10-09T08:48:16Z">
              <w:r>
                <w:rPr>
                  <w:rFonts w:hint="eastAsia"/>
                  <w:b/>
                  <w:bCs/>
                  <w:strike w:val="0"/>
                  <w:dstrike w:val="0"/>
                  <w:color w:val="000000" w:themeColor="text1"/>
                  <w:sz w:val="20"/>
                  <w:shd w:val="clear" w:color="auto" w:fill="auto"/>
                  <w:lang w:val="en-US" w:eastAsia="zh-CN"/>
                  <w14:textFill>
                    <w14:solidFill>
                      <w14:schemeClr w14:val="tx1"/>
                    </w14:solidFill>
                  </w14:textFill>
                </w:rPr>
                <w:delText>G</w:delText>
              </w:r>
            </w:del>
            <w:r>
              <w:rPr>
                <w:rFonts w:hint="eastAsia"/>
                <w:b/>
                <w:bCs/>
                <w:color w:val="000000" w:themeColor="text1"/>
                <w:sz w:val="20"/>
                <w:u w:val="none"/>
                <w:lang w:val="en-US" w:eastAsia="zh-CN"/>
                <w14:textFill>
                  <w14:solidFill>
                    <w14:schemeClr w14:val="tx1"/>
                  </w14:solidFill>
                </w14:textFill>
              </w:rPr>
              <w:t>L</w:t>
            </w:r>
          </w:p>
        </w:tc>
        <w:tc>
          <w:tcPr>
            <w:tcW w:w="849" w:type="dxa"/>
            <w:noWrap w:val="0"/>
            <w:vAlign w:val="center"/>
          </w:tcPr>
          <w:p>
            <w:pPr>
              <w:widowControl/>
              <w:adjustRightInd/>
              <w:spacing w:line="240" w:lineRule="auto"/>
              <w:jc w:val="center"/>
              <w:textAlignment w:val="auto"/>
              <w:rPr>
                <w:rFonts w:hint="eastAsia" w:eastAsia="宋体"/>
                <w:b/>
                <w:bCs/>
                <w:color w:val="000000" w:themeColor="text1"/>
                <w:sz w:val="20"/>
                <w:u w:val="none"/>
                <w:lang w:eastAsia="zh-CN"/>
                <w14:textFill>
                  <w14:solidFill>
                    <w14:schemeClr w14:val="tx1"/>
                  </w14:solidFill>
                </w14:textFill>
              </w:rPr>
            </w:pPr>
            <w:del w:id="1238" w:author="zzb" w:date="2023-10-09T08:49:18Z">
              <w:r>
                <w:rPr>
                  <w:rFonts w:hint="eastAsia"/>
                  <w:b/>
                  <w:bCs/>
                  <w:strike w:val="0"/>
                  <w:dstrike w:val="0"/>
                  <w:color w:val="000000" w:themeColor="text1"/>
                  <w:sz w:val="20"/>
                  <w:shd w:val="clear" w:color="auto" w:fill="auto"/>
                  <w:lang w:val="en-US" w:eastAsia="zh-CN"/>
                  <w14:textFill>
                    <w14:solidFill>
                      <w14:schemeClr w14:val="tx1"/>
                    </w14:solidFill>
                  </w14:textFill>
                </w:rPr>
                <w:delText>J</w:delText>
              </w:r>
            </w:del>
            <w:r>
              <w:rPr>
                <w:rFonts w:hint="eastAsia"/>
                <w:b/>
                <w:bCs/>
                <w:color w:val="000000" w:themeColor="text1"/>
                <w:sz w:val="20"/>
                <w:u w:val="none"/>
                <w:lang w:val="en-US" w:eastAsia="zh-CN"/>
                <w14:textFill>
                  <w14:solidFill>
                    <w14:schemeClr w14:val="tx1"/>
                  </w14:solidFill>
                </w14:textFill>
              </w:rPr>
              <w:t>M</w:t>
            </w:r>
          </w:p>
        </w:tc>
        <w:tc>
          <w:tcPr>
            <w:tcW w:w="980" w:type="dxa"/>
            <w:tcBorders>
              <w:right w:val="nil"/>
            </w:tcBorders>
            <w:noWrap/>
            <w:vAlign w:val="center"/>
          </w:tcPr>
          <w:p>
            <w:pPr>
              <w:widowControl/>
              <w:adjustRightInd/>
              <w:spacing w:line="240" w:lineRule="auto"/>
              <w:jc w:val="center"/>
              <w:textAlignment w:val="auto"/>
              <w:rPr>
                <w:rFonts w:hint="eastAsia" w:eastAsia="宋体"/>
                <w:b/>
                <w:bCs/>
                <w:color w:val="000000" w:themeColor="text1"/>
                <w:sz w:val="20"/>
                <w:u w:val="none"/>
                <w:lang w:eastAsia="zh-CN"/>
                <w14:textFill>
                  <w14:solidFill>
                    <w14:schemeClr w14:val="tx1"/>
                  </w14:solidFill>
                </w14:textFill>
              </w:rPr>
            </w:pPr>
            <w:del w:id="1239" w:author="zzb" w:date="2023-10-09T08:49:25Z">
              <w:r>
                <w:rPr>
                  <w:rFonts w:hint="eastAsia"/>
                  <w:b/>
                  <w:bCs/>
                  <w:strike w:val="0"/>
                  <w:dstrike w:val="0"/>
                  <w:color w:val="000000" w:themeColor="text1"/>
                  <w:sz w:val="20"/>
                  <w:shd w:val="clear" w:color="auto" w:fill="auto"/>
                  <w:lang w:val="en-US" w:eastAsia="zh-CN"/>
                  <w14:textFill>
                    <w14:solidFill>
                      <w14:schemeClr w14:val="tx1"/>
                    </w14:solidFill>
                  </w14:textFill>
                </w:rPr>
                <w:delText>K</w:delText>
              </w:r>
            </w:del>
            <w:r>
              <w:rPr>
                <w:rFonts w:hint="eastAsia"/>
                <w:b/>
                <w:bCs/>
                <w:color w:val="000000" w:themeColor="text1"/>
                <w:sz w:val="20"/>
                <w:u w:val="none"/>
                <w:lang w:val="en-US" w:eastAsia="zh-CN"/>
                <w14:textFill>
                  <w14:solidFill>
                    <w14:schemeClr w14:val="tx1"/>
                  </w14:solidFill>
                </w14:textFill>
              </w:rPr>
              <w: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7" w:hRule="atLeast"/>
        </w:trPr>
        <w:tc>
          <w:tcPr>
            <w:tcW w:w="848" w:type="dxa"/>
            <w:tcBorders>
              <w:left w:val="nil"/>
            </w:tcBorders>
            <w:noWrap w:val="0"/>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数量</w:t>
            </w:r>
          </w:p>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（个）</w:t>
            </w:r>
          </w:p>
        </w:tc>
        <w:tc>
          <w:tcPr>
            <w:tcW w:w="1250" w:type="dxa"/>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944" w:type="dxa"/>
            <w:noWrap w:val="0"/>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900" w:type="dxa"/>
            <w:noWrap w:val="0"/>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963" w:type="dxa"/>
            <w:noWrap w:val="0"/>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912" w:type="dxa"/>
            <w:noWrap w:val="0"/>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988" w:type="dxa"/>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900" w:type="dxa"/>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962" w:type="dxa"/>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863" w:type="dxa"/>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1237" w:type="dxa"/>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1100" w:type="dxa"/>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956" w:type="dxa"/>
            <w:noWrap w:val="0"/>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849" w:type="dxa"/>
            <w:noWrap w:val="0"/>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980" w:type="dxa"/>
            <w:tcBorders>
              <w:right w:val="nil"/>
            </w:tcBorders>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r>
    </w:tbl>
    <w:p>
      <w:pPr>
        <w:jc w:val="center"/>
        <w:rPr>
          <w:b/>
          <w:bCs/>
          <w:color w:val="000000" w:themeColor="text1"/>
          <w:sz w:val="31"/>
          <w:szCs w:val="31"/>
          <w14:textFill>
            <w14:solidFill>
              <w14:schemeClr w14:val="tx1"/>
            </w14:solidFill>
          </w14:textFill>
        </w:rPr>
      </w:pPr>
    </w:p>
    <w:p>
      <w:pPr>
        <w:widowControl/>
        <w:adjustRightInd/>
        <w:spacing w:line="240" w:lineRule="auto"/>
        <w:ind w:left="630" w:leftChars="300"/>
        <w:jc w:val="center"/>
        <w:textAlignment w:val="auto"/>
        <w:rPr>
          <w:b/>
          <w:bCs/>
          <w:color w:val="000000" w:themeColor="text1"/>
          <w:sz w:val="31"/>
          <w:szCs w:val="31"/>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ins w:id="1240" w:author="zzb" w:date="2023-10-09T08:56:17Z"/>
          <w:b/>
          <w:color w:val="000000" w:themeColor="text1"/>
          <w:sz w:val="23"/>
          <w:szCs w:val="23"/>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ind w:firstLine="393" w:firstLineChars="196"/>
        <w:rPr>
          <w:rFonts w:hint="eastAsia"/>
          <w:b/>
          <w:color w:val="FF0000"/>
          <w:sz w:val="20"/>
        </w:rPr>
      </w:pPr>
    </w:p>
    <w:p>
      <w:pPr>
        <w:spacing w:line="240" w:lineRule="atLeast"/>
        <w:jc w:val="center"/>
        <w:rPr>
          <w:b/>
          <w:color w:val="FF0000"/>
          <w:sz w:val="23"/>
          <w:szCs w:val="23"/>
        </w:rPr>
      </w:pPr>
      <w:r>
        <w:rPr>
          <w:rFonts w:hint="eastAsia"/>
          <w:b/>
          <w:color w:val="FF0000"/>
          <w:sz w:val="23"/>
          <w:szCs w:val="23"/>
        </w:rPr>
        <w:t>专题调查表</w:t>
      </w:r>
      <w:r>
        <w:rPr>
          <w:rFonts w:hint="eastAsia"/>
          <w:b/>
          <w:color w:val="FF0000"/>
          <w:sz w:val="23"/>
          <w:szCs w:val="23"/>
          <w:lang w:val="en-US" w:eastAsia="zh-CN"/>
        </w:rPr>
        <w:t xml:space="preserve">四  </w:t>
      </w:r>
      <w:r>
        <w:rPr>
          <w:rFonts w:hint="eastAsia"/>
          <w:b/>
          <w:color w:val="FF0000"/>
          <w:sz w:val="23"/>
          <w:szCs w:val="23"/>
          <w:lang w:eastAsia="zh-CN"/>
        </w:rPr>
        <w:t>选调生到村任职、按照大学生村官管理工作基本情况</w:t>
      </w:r>
    </w:p>
    <w:p>
      <w:pPr>
        <w:spacing w:line="240" w:lineRule="atLeast"/>
        <w:ind w:left="638" w:leftChars="304"/>
        <w:rPr>
          <w:rFonts w:eastAsia="黑体"/>
          <w:b/>
          <w:color w:val="FF0000"/>
          <w:sz w:val="20"/>
        </w:rPr>
      </w:pPr>
    </w:p>
    <w:p>
      <w:pPr>
        <w:spacing w:line="240" w:lineRule="atLeast"/>
        <w:ind w:left="0" w:leftChars="0" w:firstLine="401" w:firstLineChars="200"/>
        <w:rPr>
          <w:rFonts w:hint="eastAsia"/>
          <w:b/>
          <w:bCs/>
          <w:color w:val="FF0000"/>
          <w:sz w:val="20"/>
        </w:rPr>
        <w:sectPr>
          <w:footerReference r:id="rId18" w:type="default"/>
          <w:type w:val="continuous"/>
          <w:pgSz w:w="16838" w:h="11906" w:orient="landscape"/>
          <w:pgMar w:top="1701" w:right="850" w:bottom="283" w:left="1417" w:header="851" w:footer="992" w:gutter="0"/>
          <w:pgBorders>
            <w:top w:val="none" w:sz="0" w:space="0"/>
            <w:left w:val="none" w:sz="0" w:space="0"/>
            <w:bottom w:val="none" w:sz="0" w:space="0"/>
            <w:right w:val="none" w:sz="0" w:space="0"/>
          </w:pgBorders>
          <w:pgNumType w:fmt="numberInDash"/>
          <w:cols w:space="720" w:num="1"/>
          <w:docGrid w:type="lines" w:linePitch="312" w:charSpace="0"/>
        </w:sectPr>
      </w:pPr>
      <w:r>
        <w:rPr>
          <w:rFonts w:hint="eastAsia" w:eastAsia="黑体"/>
          <w:b/>
          <w:color w:val="FF0000"/>
          <w:sz w:val="20"/>
        </w:rPr>
        <w:t>一、指标解释</w:t>
      </w:r>
    </w:p>
    <w:p>
      <w:pPr>
        <w:numPr>
          <w:ilvl w:val="0"/>
          <w:numId w:val="0"/>
        </w:numPr>
        <w:spacing w:line="240" w:lineRule="atLeast"/>
        <w:ind w:left="-598" w:leftChars="-285" w:firstLine="401" w:firstLineChars="200"/>
        <w:rPr>
          <w:rFonts w:hint="eastAsia"/>
          <w:b/>
          <w:bCs/>
          <w:color w:val="FF0000"/>
          <w:sz w:val="20"/>
          <w:lang w:eastAsia="zh-CN"/>
        </w:rPr>
      </w:pPr>
      <w:r>
        <w:rPr>
          <w:rFonts w:hint="eastAsia"/>
          <w:b/>
          <w:bCs/>
          <w:color w:val="FF0000"/>
          <w:sz w:val="20"/>
        </w:rPr>
        <w:t>本表统计</w:t>
      </w:r>
      <w:r>
        <w:rPr>
          <w:rFonts w:hint="eastAsia"/>
          <w:b/>
          <w:bCs/>
          <w:color w:val="FF0000"/>
          <w:sz w:val="20"/>
          <w:lang w:eastAsia="zh-CN"/>
        </w:rPr>
        <w:t>选调生到村任职、按照大学生村官管理工作</w:t>
      </w:r>
      <w:r>
        <w:rPr>
          <w:rFonts w:hint="eastAsia"/>
          <w:b/>
          <w:bCs/>
          <w:color w:val="FF0000"/>
          <w:sz w:val="20"/>
        </w:rPr>
        <w:t>基本情况</w:t>
      </w:r>
      <w:r>
        <w:rPr>
          <w:rFonts w:hint="eastAsia"/>
          <w:b/>
          <w:bCs/>
          <w:color w:val="FF0000"/>
          <w:sz w:val="20"/>
          <w:lang w:eastAsia="zh-CN"/>
        </w:rPr>
        <w:t>，由地方党委组织部门负责选调生到村任职工作的部门填报。</w:t>
      </w:r>
    </w:p>
    <w:p>
      <w:pPr>
        <w:pStyle w:val="2"/>
        <w:widowControl w:val="0"/>
        <w:numPr>
          <w:ilvl w:val="0"/>
          <w:numId w:val="0"/>
        </w:numPr>
        <w:adjustRightInd w:val="0"/>
        <w:spacing w:line="312" w:lineRule="atLeast"/>
        <w:ind w:left="638" w:leftChars="304" w:firstLine="420" w:firstLineChars="200"/>
        <w:jc w:val="both"/>
        <w:textAlignment w:val="baseline"/>
        <w:rPr>
          <w:rFonts w:hint="eastAsia"/>
          <w:lang w:eastAsia="zh-CN"/>
        </w:rPr>
      </w:pPr>
    </w:p>
    <w:p>
      <w:pPr>
        <w:ind w:left="638" w:leftChars="304" w:firstLine="420" w:firstLineChars="200"/>
        <w:rPr>
          <w:rFonts w:hint="eastAsia"/>
          <w:lang w:eastAsia="zh-CN"/>
        </w:rPr>
      </w:pPr>
    </w:p>
    <w:p>
      <w:pPr>
        <w:spacing w:line="240" w:lineRule="atLeast"/>
        <w:ind w:left="638" w:leftChars="304" w:firstLine="401" w:firstLineChars="200"/>
        <w:rPr>
          <w:rFonts w:hint="eastAsia" w:eastAsia="黑体"/>
          <w:b/>
          <w:bCs/>
          <w:color w:val="FF0000"/>
          <w:sz w:val="20"/>
        </w:rPr>
      </w:pPr>
    </w:p>
    <w:p>
      <w:pPr>
        <w:pStyle w:val="2"/>
        <w:ind w:left="638" w:leftChars="304" w:firstLine="401" w:firstLineChars="200"/>
        <w:rPr>
          <w:rFonts w:hint="eastAsia" w:eastAsia="黑体"/>
          <w:b/>
          <w:bCs/>
          <w:color w:val="FF0000"/>
          <w:sz w:val="20"/>
        </w:rPr>
      </w:pPr>
    </w:p>
    <w:p>
      <w:pPr>
        <w:ind w:left="638" w:leftChars="304" w:firstLine="401" w:firstLineChars="200"/>
        <w:rPr>
          <w:rFonts w:hint="eastAsia" w:eastAsia="黑体"/>
          <w:b/>
          <w:bCs/>
          <w:color w:val="FF0000"/>
          <w:sz w:val="20"/>
        </w:rPr>
      </w:pPr>
    </w:p>
    <w:p>
      <w:pPr>
        <w:pStyle w:val="2"/>
        <w:ind w:left="638" w:leftChars="304" w:firstLine="420" w:firstLineChars="200"/>
        <w:rPr>
          <w:rFonts w:hint="eastAsia"/>
        </w:rPr>
        <w:sectPr>
          <w:footerReference r:id="rId19" w:type="default"/>
          <w:type w:val="continuous"/>
          <w:pgSz w:w="16838" w:h="11906" w:orient="landscape"/>
          <w:pgMar w:top="1800" w:right="1440" w:bottom="1800" w:left="1440" w:header="851" w:footer="992" w:gutter="0"/>
          <w:pgBorders>
            <w:top w:val="none" w:sz="0" w:space="0"/>
            <w:left w:val="none" w:sz="0" w:space="0"/>
            <w:bottom w:val="none" w:sz="0" w:space="0"/>
            <w:right w:val="none" w:sz="0" w:space="0"/>
          </w:pgBorders>
          <w:cols w:equalWidth="0" w:num="3">
            <w:col w:w="4369" w:space="425"/>
            <w:col w:w="4369" w:space="425"/>
            <w:col w:w="4369"/>
          </w:cols>
          <w:docGrid w:type="lines" w:linePitch="312" w:charSpace="0"/>
        </w:sectPr>
      </w:pPr>
    </w:p>
    <w:p>
      <w:pPr>
        <w:spacing w:line="240" w:lineRule="atLeast"/>
        <w:ind w:left="638" w:leftChars="304" w:firstLine="401" w:firstLineChars="200"/>
        <w:rPr>
          <w:rFonts w:hint="eastAsia" w:eastAsia="黑体"/>
          <w:b/>
          <w:bCs/>
          <w:color w:val="FF0000"/>
          <w:sz w:val="20"/>
        </w:rPr>
      </w:pPr>
    </w:p>
    <w:p>
      <w:pPr>
        <w:numPr>
          <w:ilvl w:val="0"/>
          <w:numId w:val="7"/>
        </w:numPr>
        <w:adjustRightInd/>
        <w:spacing w:line="240" w:lineRule="atLeast"/>
        <w:ind w:left="-598" w:leftChars="-285" w:firstLine="401" w:firstLineChars="200"/>
        <w:rPr>
          <w:rFonts w:hint="eastAsia" w:eastAsia="黑体"/>
          <w:b/>
          <w:bCs/>
          <w:color w:val="FF0000"/>
          <w:sz w:val="20"/>
        </w:rPr>
      </w:pPr>
      <w:r>
        <w:rPr>
          <w:rFonts w:hint="eastAsia" w:eastAsia="黑体"/>
          <w:b/>
          <w:bCs/>
          <w:color w:val="FF0000"/>
          <w:sz w:val="20"/>
        </w:rPr>
        <w:t>表内关系</w:t>
      </w:r>
    </w:p>
    <w:p>
      <w:pPr>
        <w:numPr>
          <w:ilvl w:val="-1"/>
          <w:numId w:val="0"/>
        </w:numPr>
        <w:adjustRightInd/>
        <w:spacing w:line="240" w:lineRule="atLeast"/>
        <w:ind w:left="-598" w:leftChars="-285" w:firstLine="401" w:firstLineChars="200"/>
        <w:rPr>
          <w:rFonts w:hint="eastAsia"/>
          <w:b/>
          <w:color w:val="FF0000"/>
          <w:sz w:val="20"/>
          <w:lang w:val="en-US" w:eastAsia="zh-CN"/>
        </w:rPr>
        <w:sectPr>
          <w:type w:val="continuous"/>
          <w:pgSz w:w="16838" w:h="11906" w:orient="landscape"/>
          <w:pgMar w:top="1800" w:right="1440" w:bottom="1800" w:left="1440" w:header="851" w:footer="992" w:gutter="0"/>
          <w:pgBorders>
            <w:top w:val="none" w:sz="0" w:space="0"/>
            <w:left w:val="none" w:sz="0" w:space="0"/>
            <w:bottom w:val="none" w:sz="0" w:space="0"/>
            <w:right w:val="none" w:sz="0" w:space="0"/>
          </w:pgBorders>
          <w:cols w:space="720" w:num="1"/>
          <w:docGrid w:type="lines" w:linePitch="312" w:charSpace="0"/>
        </w:sectPr>
      </w:pPr>
    </w:p>
    <w:p>
      <w:pPr>
        <w:numPr>
          <w:ilvl w:val="-1"/>
          <w:numId w:val="0"/>
        </w:numPr>
        <w:adjustRightInd/>
        <w:spacing w:line="240" w:lineRule="atLeast"/>
        <w:ind w:left="-598" w:leftChars="-285" w:firstLine="401" w:firstLineChars="200"/>
        <w:rPr>
          <w:rFonts w:hint="eastAsia"/>
          <w:b/>
          <w:bCs/>
          <w:color w:val="FF0000"/>
          <w:sz w:val="20"/>
        </w:rPr>
      </w:pPr>
      <w:r>
        <w:rPr>
          <w:rFonts w:hint="eastAsia"/>
          <w:b/>
          <w:color w:val="FF0000"/>
          <w:sz w:val="20"/>
          <w:lang w:val="en-US" w:eastAsia="zh-CN"/>
        </w:rPr>
        <w:t>1</w:t>
      </w:r>
      <w:r>
        <w:rPr>
          <w:rFonts w:hint="eastAsia"/>
          <w:b/>
          <w:bCs/>
          <w:color w:val="FF0000"/>
          <w:sz w:val="20"/>
        </w:rPr>
        <w:t>．</w:t>
      </w:r>
      <w:r>
        <w:rPr>
          <w:rFonts w:hint="eastAsia"/>
          <w:b/>
          <w:bCs/>
          <w:color w:val="FF0000"/>
          <w:sz w:val="20"/>
          <w:lang w:val="en-US" w:eastAsia="zh-CN"/>
        </w:rPr>
        <w:t>1</w:t>
      </w:r>
      <w:r>
        <w:rPr>
          <w:rFonts w:hint="eastAsia"/>
          <w:b/>
          <w:bCs/>
          <w:color w:val="FF0000"/>
          <w:sz w:val="20"/>
        </w:rPr>
        <w:t>栏=</w:t>
      </w:r>
      <w:r>
        <w:rPr>
          <w:rFonts w:hint="eastAsia"/>
          <w:b/>
          <w:bCs/>
          <w:color w:val="FF0000"/>
          <w:sz w:val="20"/>
          <w:lang w:val="en-US" w:eastAsia="zh-CN"/>
        </w:rPr>
        <w:t>2栏至5栏之和</w:t>
      </w:r>
    </w:p>
    <w:p>
      <w:pPr>
        <w:numPr>
          <w:ilvl w:val="0"/>
          <w:numId w:val="0"/>
        </w:numPr>
        <w:adjustRightInd/>
        <w:spacing w:line="240" w:lineRule="atLeast"/>
        <w:ind w:left="-598" w:leftChars="-285" w:firstLine="401" w:firstLineChars="200"/>
        <w:rPr>
          <w:rFonts w:hint="default" w:eastAsia="宋体"/>
          <w:b/>
          <w:bCs/>
          <w:color w:val="FF0000"/>
          <w:sz w:val="20"/>
          <w:lang w:val="en-US" w:eastAsia="zh-CN"/>
        </w:rPr>
      </w:pPr>
      <w:r>
        <w:rPr>
          <w:rFonts w:hint="eastAsia"/>
          <w:b/>
          <w:bCs/>
          <w:color w:val="FF0000"/>
          <w:sz w:val="20"/>
          <w:lang w:val="en-US" w:eastAsia="zh-CN"/>
        </w:rPr>
        <w:t>2</w:t>
      </w:r>
      <w:r>
        <w:rPr>
          <w:rFonts w:hint="eastAsia"/>
          <w:b/>
          <w:bCs/>
          <w:color w:val="FF0000"/>
          <w:sz w:val="20"/>
        </w:rPr>
        <w:t>．A列</w:t>
      </w:r>
      <w:r>
        <w:rPr>
          <w:rFonts w:hint="eastAsia"/>
          <w:b/>
          <w:bCs/>
          <w:color w:val="FF0000"/>
          <w:sz w:val="20"/>
          <w:lang w:eastAsia="zh-CN"/>
        </w:rPr>
        <w:t>分别</w:t>
      </w:r>
      <w:r>
        <w:rPr>
          <w:rFonts w:hint="eastAsia"/>
          <w:b/>
          <w:bCs/>
          <w:color w:val="FF0000"/>
          <w:sz w:val="20"/>
          <w:lang w:val="en"/>
        </w:rPr>
        <w:t>≥</w:t>
      </w:r>
      <w:r>
        <w:rPr>
          <w:rFonts w:hint="eastAsia"/>
          <w:b/>
          <w:bCs/>
          <w:color w:val="FF0000"/>
          <w:sz w:val="20"/>
        </w:rPr>
        <w:t>B列</w:t>
      </w:r>
      <w:r>
        <w:rPr>
          <w:rFonts w:hint="eastAsia"/>
          <w:b/>
          <w:bCs/>
          <w:color w:val="FF0000"/>
          <w:sz w:val="20"/>
          <w:lang w:eastAsia="zh-CN"/>
        </w:rPr>
        <w:t>、</w:t>
      </w:r>
      <w:r>
        <w:rPr>
          <w:rFonts w:hint="eastAsia"/>
          <w:b/>
          <w:bCs/>
          <w:color w:val="FF0000"/>
          <w:sz w:val="20"/>
          <w:lang w:val="en-US" w:eastAsia="zh-CN"/>
        </w:rPr>
        <w:t>C列、D列、F列</w:t>
      </w:r>
      <w:r>
        <w:rPr>
          <w:rFonts w:hint="eastAsia"/>
          <w:b/>
          <w:bCs/>
          <w:color w:val="FF0000"/>
          <w:sz w:val="20"/>
          <w:highlight w:val="none"/>
          <w:lang w:val="en-US" w:eastAsia="zh-CN"/>
        </w:rPr>
        <w:t>、G列</w:t>
      </w:r>
    </w:p>
    <w:p>
      <w:pPr>
        <w:numPr>
          <w:ilvl w:val="0"/>
          <w:numId w:val="0"/>
        </w:numPr>
        <w:adjustRightInd/>
        <w:spacing w:line="240" w:lineRule="atLeast"/>
        <w:ind w:left="-598" w:leftChars="-285" w:firstLine="401" w:firstLineChars="200"/>
        <w:rPr>
          <w:rFonts w:hint="eastAsia"/>
          <w:b/>
          <w:bCs/>
          <w:color w:val="FF0000"/>
          <w:sz w:val="20"/>
        </w:rPr>
      </w:pPr>
      <w:r>
        <w:rPr>
          <w:rFonts w:hint="eastAsia"/>
          <w:b/>
          <w:bCs/>
          <w:color w:val="FF0000"/>
          <w:sz w:val="20"/>
          <w:lang w:val="en-US" w:eastAsia="zh-CN"/>
        </w:rPr>
        <w:t>3</w:t>
      </w:r>
      <w:r>
        <w:rPr>
          <w:rFonts w:hint="eastAsia"/>
          <w:b/>
          <w:bCs/>
          <w:color w:val="FF0000"/>
          <w:sz w:val="20"/>
        </w:rPr>
        <w:t>．</w:t>
      </w:r>
      <w:r>
        <w:rPr>
          <w:rFonts w:hint="eastAsia"/>
          <w:b/>
          <w:bCs/>
          <w:color w:val="FF0000"/>
          <w:sz w:val="20"/>
          <w:lang w:val="en-US" w:eastAsia="zh-CN"/>
        </w:rPr>
        <w:t>D</w:t>
      </w:r>
      <w:r>
        <w:rPr>
          <w:rFonts w:hint="eastAsia"/>
          <w:b/>
          <w:bCs/>
          <w:color w:val="FF0000"/>
          <w:sz w:val="20"/>
        </w:rPr>
        <w:t>列</w:t>
      </w:r>
      <w:r>
        <w:rPr>
          <w:rFonts w:hint="eastAsia"/>
          <w:b/>
          <w:bCs/>
          <w:color w:val="FF0000"/>
          <w:sz w:val="20"/>
          <w:lang w:val="en"/>
        </w:rPr>
        <w:t>≥</w:t>
      </w:r>
      <w:r>
        <w:rPr>
          <w:rFonts w:hint="eastAsia"/>
          <w:b/>
          <w:bCs/>
          <w:color w:val="FF0000"/>
          <w:sz w:val="20"/>
          <w:lang w:val="en-US" w:eastAsia="zh-CN"/>
        </w:rPr>
        <w:t>E</w:t>
      </w:r>
      <w:r>
        <w:rPr>
          <w:rFonts w:hint="eastAsia"/>
          <w:b/>
          <w:bCs/>
          <w:color w:val="FF0000"/>
          <w:sz w:val="20"/>
        </w:rPr>
        <w:t>列</w:t>
      </w:r>
    </w:p>
    <w:p>
      <w:pPr>
        <w:numPr>
          <w:ilvl w:val="0"/>
          <w:numId w:val="0"/>
        </w:numPr>
        <w:adjustRightInd/>
        <w:spacing w:line="240" w:lineRule="atLeast"/>
        <w:ind w:left="-598" w:leftChars="-285" w:firstLine="401" w:firstLineChars="200"/>
        <w:rPr>
          <w:b/>
          <w:color w:val="FF0000"/>
          <w:sz w:val="20"/>
        </w:rPr>
        <w:sectPr>
          <w:type w:val="continuous"/>
          <w:pgSz w:w="16838" w:h="11906" w:orient="landscape"/>
          <w:pgMar w:top="1800" w:right="1440" w:bottom="1800" w:left="1440" w:header="851" w:footer="992" w:gutter="0"/>
          <w:pgBorders>
            <w:top w:val="none" w:sz="0" w:space="0"/>
            <w:left w:val="none" w:sz="0" w:space="0"/>
            <w:bottom w:val="none" w:sz="0" w:space="0"/>
            <w:right w:val="none" w:sz="0" w:space="0"/>
          </w:pgBorders>
          <w:cols w:equalWidth="0" w:num="3">
            <w:col w:w="4369" w:space="425"/>
            <w:col w:w="4369" w:space="425"/>
            <w:col w:w="4369"/>
          </w:cols>
          <w:docGrid w:type="lines" w:linePitch="312" w:charSpace="0"/>
        </w:sectPr>
      </w:pPr>
      <w:r>
        <w:rPr>
          <w:rFonts w:hint="eastAsia"/>
          <w:b/>
          <w:bCs/>
          <w:color w:val="FF0000"/>
          <w:sz w:val="20"/>
          <w:lang w:val="en-US" w:eastAsia="zh-CN"/>
        </w:rPr>
        <w:t>4</w:t>
      </w:r>
      <w:r>
        <w:rPr>
          <w:rFonts w:hint="eastAsia"/>
          <w:b/>
          <w:bCs/>
          <w:color w:val="FF0000"/>
          <w:sz w:val="20"/>
        </w:rPr>
        <w:t>．</w:t>
      </w:r>
      <w:r>
        <w:rPr>
          <w:rFonts w:hint="eastAsia"/>
          <w:b/>
          <w:bCs/>
          <w:color w:val="FF0000"/>
          <w:sz w:val="20"/>
          <w:lang w:val="en-US" w:eastAsia="zh-CN"/>
        </w:rPr>
        <w:t>I</w:t>
      </w:r>
      <w:r>
        <w:rPr>
          <w:rFonts w:hint="eastAsia"/>
          <w:b/>
          <w:bCs/>
          <w:color w:val="FF0000"/>
          <w:sz w:val="20"/>
        </w:rPr>
        <w:t>列</w:t>
      </w:r>
      <w:r>
        <w:rPr>
          <w:rFonts w:hint="eastAsia"/>
          <w:b/>
          <w:bCs/>
          <w:color w:val="FF0000"/>
          <w:sz w:val="20"/>
          <w:lang w:val="en"/>
        </w:rPr>
        <w:t>≥</w:t>
      </w:r>
      <w:r>
        <w:rPr>
          <w:rFonts w:hint="eastAsia"/>
          <w:b/>
          <w:bCs/>
          <w:color w:val="FF0000"/>
          <w:sz w:val="20"/>
          <w:lang w:val="en-US" w:eastAsia="zh-CN"/>
        </w:rPr>
        <w:t>J</w:t>
      </w:r>
      <w:r>
        <w:rPr>
          <w:rFonts w:hint="eastAsia"/>
          <w:b/>
          <w:bCs/>
          <w:color w:val="FF0000"/>
          <w:sz w:val="20"/>
        </w:rPr>
        <w:t>列</w:t>
      </w:r>
    </w:p>
    <w:p>
      <w:pPr>
        <w:pStyle w:val="2"/>
        <w:rPr>
          <w:rFonts w:hint="eastAsia"/>
          <w:b/>
          <w:color w:val="FF0000"/>
          <w:sz w:val="23"/>
          <w:szCs w:val="23"/>
        </w:rPr>
      </w:pPr>
    </w:p>
    <w:p>
      <w:pPr>
        <w:rPr>
          <w:rFonts w:hint="eastAsia"/>
          <w:b/>
          <w:color w:val="FF0000"/>
          <w:sz w:val="23"/>
          <w:szCs w:val="23"/>
        </w:rPr>
      </w:pPr>
    </w:p>
    <w:p>
      <w:pPr>
        <w:pStyle w:val="2"/>
        <w:rPr>
          <w:rFonts w:hint="eastAsia"/>
          <w:b/>
          <w:color w:val="FF0000"/>
          <w:sz w:val="23"/>
          <w:szCs w:val="23"/>
        </w:rPr>
      </w:pPr>
    </w:p>
    <w:p>
      <w:pPr>
        <w:rPr>
          <w:rFonts w:hint="eastAsia"/>
          <w:b/>
          <w:color w:val="FF0000"/>
          <w:sz w:val="23"/>
          <w:szCs w:val="23"/>
        </w:rPr>
      </w:pPr>
    </w:p>
    <w:p>
      <w:pPr>
        <w:pStyle w:val="2"/>
        <w:rPr>
          <w:rFonts w:hint="eastAsia"/>
          <w:b/>
          <w:color w:val="FF0000"/>
          <w:sz w:val="23"/>
          <w:szCs w:val="23"/>
        </w:rPr>
      </w:pPr>
    </w:p>
    <w:p>
      <w:pPr>
        <w:rPr>
          <w:rFonts w:hint="eastAsia"/>
        </w:rPr>
        <w:sectPr>
          <w:type w:val="continuous"/>
          <w:pgSz w:w="16838" w:h="11906" w:orient="landscape"/>
          <w:pgMar w:top="1701" w:right="850" w:bottom="283" w:left="1417" w:header="851" w:footer="992" w:gutter="0"/>
          <w:pgBorders>
            <w:top w:val="none" w:sz="0" w:space="0"/>
            <w:left w:val="none" w:sz="0" w:space="0"/>
            <w:bottom w:val="none" w:sz="0" w:space="0"/>
            <w:right w:val="none" w:sz="0" w:space="0"/>
          </w:pgBorders>
          <w:cols w:equalWidth="0" w:num="3">
            <w:col w:w="4392" w:space="425"/>
            <w:col w:w="4369" w:space="425"/>
            <w:col w:w="4959"/>
          </w:cols>
          <w:docGrid w:type="lines" w:linePitch="312" w:charSpace="0"/>
        </w:sectPr>
      </w:pPr>
    </w:p>
    <w:tbl>
      <w:tblPr>
        <w:tblStyle w:val="16"/>
        <w:tblW w:w="15556" w:type="dxa"/>
        <w:tblInd w:w="-564" w:type="dxa"/>
        <w:tblLayout w:type="fixed"/>
        <w:tblCellMar>
          <w:top w:w="0" w:type="dxa"/>
          <w:left w:w="108" w:type="dxa"/>
          <w:bottom w:w="0" w:type="dxa"/>
          <w:right w:w="108" w:type="dxa"/>
        </w:tblCellMar>
      </w:tblPr>
      <w:tblGrid>
        <w:gridCol w:w="15556"/>
      </w:tblGrid>
      <w:tr>
        <w:tblPrEx>
          <w:tblCellMar>
            <w:top w:w="0" w:type="dxa"/>
            <w:left w:w="108" w:type="dxa"/>
            <w:bottom w:w="0" w:type="dxa"/>
            <w:right w:w="108" w:type="dxa"/>
          </w:tblCellMar>
        </w:tblPrEx>
        <w:trPr>
          <w:trHeight w:val="597" w:hRule="atLeast"/>
        </w:trPr>
        <w:tc>
          <w:tcPr>
            <w:tcW w:w="15414" w:type="dxa"/>
            <w:noWrap/>
            <w:vAlign w:val="bottom"/>
          </w:tcPr>
          <w:p>
            <w:pPr>
              <w:jc w:val="center"/>
              <w:rPr>
                <w:rFonts w:eastAsia="方正小标宋简体"/>
                <w:color w:val="FF0000"/>
                <w:sz w:val="31"/>
                <w:szCs w:val="31"/>
              </w:rPr>
            </w:pPr>
            <w:r>
              <w:rPr>
                <w:rFonts w:hint="eastAsia"/>
                <w:b/>
                <w:color w:val="FF0000"/>
                <w:sz w:val="23"/>
                <w:szCs w:val="23"/>
              </w:rPr>
              <w:br w:type="page"/>
            </w:r>
            <w:r>
              <w:rPr>
                <w:rFonts w:hint="eastAsia" w:eastAsia="方正小标宋简体"/>
                <w:color w:val="FF0000"/>
                <w:sz w:val="31"/>
                <w:szCs w:val="31"/>
                <w:lang w:eastAsia="zh-CN"/>
              </w:rPr>
              <w:t>选调生到村任职、按照大学生村官管理工作基本情况</w:t>
            </w:r>
          </w:p>
        </w:tc>
      </w:tr>
      <w:tr>
        <w:tblPrEx>
          <w:tblCellMar>
            <w:top w:w="0" w:type="dxa"/>
            <w:left w:w="108" w:type="dxa"/>
            <w:bottom w:w="0" w:type="dxa"/>
            <w:right w:w="108" w:type="dxa"/>
          </w:tblCellMar>
        </w:tblPrEx>
        <w:trPr>
          <w:trHeight w:val="90" w:hRule="atLeast"/>
        </w:trPr>
        <w:tc>
          <w:tcPr>
            <w:tcW w:w="15414" w:type="dxa"/>
            <w:noWrap w:val="0"/>
            <w:vAlign w:val="center"/>
          </w:tcPr>
          <w:p>
            <w:pPr>
              <w:widowControl/>
              <w:adjustRightInd/>
              <w:spacing w:line="240" w:lineRule="auto"/>
              <w:ind w:firstLine="688" w:firstLineChars="343"/>
              <w:jc w:val="left"/>
              <w:textAlignment w:val="auto"/>
              <w:rPr>
                <w:rFonts w:hint="default" w:eastAsia="宋体"/>
                <w:b/>
                <w:bCs/>
                <w:color w:val="FF0000"/>
                <w:sz w:val="20"/>
                <w:lang w:val="en-US" w:eastAsia="zh-CN"/>
              </w:rPr>
            </w:pPr>
            <w:r>
              <w:rPr>
                <w:rFonts w:hint="eastAsia"/>
                <w:b/>
                <w:bCs/>
                <w:color w:val="FF0000"/>
                <w:sz w:val="20"/>
              </w:rPr>
              <w:t>填报单位：</w:t>
            </w:r>
            <w:r>
              <w:rPr>
                <w:b/>
                <w:bCs/>
                <w:color w:val="FF0000"/>
                <w:sz w:val="20"/>
              </w:rPr>
              <w:t xml:space="preserve">                                                                          </w:t>
            </w:r>
            <w:r>
              <w:rPr>
                <w:rFonts w:hint="eastAsia"/>
                <w:b/>
                <w:bCs/>
                <w:color w:val="FF0000"/>
                <w:sz w:val="20"/>
                <w:lang w:val="en-US" w:eastAsia="zh-CN"/>
              </w:rPr>
              <w:t xml:space="preserve">           </w:t>
            </w:r>
            <w:r>
              <w:rPr>
                <w:b/>
                <w:bCs/>
                <w:color w:val="FF0000"/>
                <w:sz w:val="20"/>
              </w:rPr>
              <w:t xml:space="preserve">                                    </w:t>
            </w:r>
            <w:r>
              <w:rPr>
                <w:rFonts w:hint="eastAsia"/>
                <w:b/>
                <w:bCs/>
                <w:color w:val="FF0000"/>
                <w:sz w:val="20"/>
              </w:rPr>
              <w:t>专题调查表</w:t>
            </w:r>
            <w:r>
              <w:rPr>
                <w:rFonts w:hint="eastAsia"/>
                <w:b/>
                <w:bCs/>
                <w:color w:val="FF0000"/>
                <w:sz w:val="20"/>
                <w:lang w:eastAsia="zh-CN"/>
              </w:rPr>
              <w:t>四</w:t>
            </w:r>
          </w:p>
        </w:tc>
      </w:tr>
    </w:tbl>
    <w:p>
      <w:pPr>
        <w:spacing w:line="14" w:lineRule="exact"/>
        <w:rPr>
          <w:color w:val="FF0000"/>
        </w:rPr>
      </w:pPr>
    </w:p>
    <w:tbl>
      <w:tblPr>
        <w:tblStyle w:val="16"/>
        <w:tblW w:w="14519" w:type="dxa"/>
        <w:jc w:val="center"/>
        <w:tblLayout w:type="fixed"/>
        <w:tblCellMar>
          <w:top w:w="0" w:type="dxa"/>
          <w:left w:w="108" w:type="dxa"/>
          <w:bottom w:w="0" w:type="dxa"/>
          <w:right w:w="108" w:type="dxa"/>
        </w:tblCellMar>
      </w:tblPr>
      <w:tblGrid>
        <w:gridCol w:w="1467"/>
        <w:gridCol w:w="1312"/>
        <w:gridCol w:w="488"/>
        <w:gridCol w:w="1198"/>
        <w:gridCol w:w="1116"/>
        <w:gridCol w:w="1116"/>
        <w:gridCol w:w="1116"/>
        <w:gridCol w:w="1034"/>
        <w:gridCol w:w="1137"/>
        <w:gridCol w:w="1183"/>
        <w:gridCol w:w="1117"/>
        <w:gridCol w:w="1117"/>
        <w:gridCol w:w="1118"/>
      </w:tblGrid>
      <w:tr>
        <w:tblPrEx>
          <w:tblCellMar>
            <w:top w:w="0" w:type="dxa"/>
            <w:left w:w="108" w:type="dxa"/>
            <w:bottom w:w="0" w:type="dxa"/>
            <w:right w:w="108" w:type="dxa"/>
          </w:tblCellMar>
        </w:tblPrEx>
        <w:trPr>
          <w:trHeight w:val="976" w:hRule="atLeast"/>
          <w:jc w:val="center"/>
        </w:trPr>
        <w:tc>
          <w:tcPr>
            <w:tcW w:w="2779" w:type="dxa"/>
            <w:gridSpan w:val="2"/>
            <w:vMerge w:val="restart"/>
            <w:tcBorders>
              <w:top w:val="single" w:color="000000" w:sz="4" w:space="0"/>
              <w:left w:val="nil"/>
              <w:right w:val="single" w:color="000000" w:sz="4" w:space="0"/>
            </w:tcBorders>
            <w:noWrap w:val="0"/>
            <w:vAlign w:val="center"/>
          </w:tcPr>
          <w:p>
            <w:pPr>
              <w:widowControl/>
              <w:adjustRightInd/>
              <w:spacing w:line="240" w:lineRule="auto"/>
              <w:jc w:val="center"/>
              <w:textAlignment w:val="auto"/>
              <w:rPr>
                <w:rFonts w:hint="eastAsia" w:ascii="宋体" w:hAnsi="宋体" w:eastAsia="宋体" w:cs="宋体"/>
                <w:b/>
                <w:bCs/>
                <w:color w:val="FF0000"/>
                <w:sz w:val="20"/>
                <w:szCs w:val="20"/>
                <w:lang w:val="en-US" w:eastAsia="zh-CN"/>
              </w:rPr>
            </w:pPr>
            <w:r>
              <w:rPr>
                <w:rFonts w:hint="eastAsia" w:ascii="宋体" w:hAnsi="宋体" w:eastAsia="宋体" w:cs="宋体"/>
                <w:b/>
                <w:bCs/>
                <w:color w:val="FF0000"/>
                <w:sz w:val="20"/>
                <w:szCs w:val="20"/>
                <w:lang w:val="en-US" w:eastAsia="zh-CN"/>
              </w:rPr>
              <w:t>项目</w:t>
            </w:r>
          </w:p>
        </w:tc>
        <w:tc>
          <w:tcPr>
            <w:tcW w:w="1686" w:type="dxa"/>
            <w:gridSpan w:val="2"/>
            <w:vMerge w:val="restart"/>
            <w:tcBorders>
              <w:top w:val="single" w:color="000000" w:sz="4" w:space="0"/>
              <w:left w:val="single" w:color="000000" w:sz="4" w:space="0"/>
              <w:right w:val="nil"/>
            </w:tcBorders>
            <w:noWrap w:val="0"/>
            <w:vAlign w:val="center"/>
          </w:tcPr>
          <w:p>
            <w:pPr>
              <w:widowControl/>
              <w:adjustRightInd/>
              <w:spacing w:line="240" w:lineRule="auto"/>
              <w:jc w:val="center"/>
              <w:textAlignment w:val="auto"/>
              <w:rPr>
                <w:rFonts w:hint="eastAsia" w:ascii="宋体" w:hAnsi="宋体" w:eastAsia="宋体" w:cs="宋体"/>
                <w:b/>
                <w:bCs/>
                <w:color w:val="FF0000"/>
                <w:sz w:val="20"/>
                <w:szCs w:val="20"/>
                <w:lang w:eastAsia="zh-CN"/>
              </w:rPr>
            </w:pPr>
            <w:r>
              <w:rPr>
                <w:rFonts w:hint="eastAsia" w:ascii="宋体" w:hAnsi="宋体" w:eastAsia="宋体" w:cs="宋体"/>
                <w:b/>
                <w:bCs/>
                <w:color w:val="FF0000"/>
                <w:sz w:val="20"/>
                <w:szCs w:val="20"/>
                <w:lang w:eastAsia="zh-CN"/>
              </w:rPr>
              <w:t>在村</w:t>
            </w:r>
          </w:p>
          <w:p>
            <w:pPr>
              <w:widowControl/>
              <w:adjustRightInd/>
              <w:spacing w:line="240" w:lineRule="auto"/>
              <w:jc w:val="center"/>
              <w:textAlignment w:val="auto"/>
              <w:rPr>
                <w:rFonts w:hint="eastAsia" w:ascii="宋体" w:hAnsi="宋体" w:eastAsia="宋体" w:cs="宋体"/>
                <w:b/>
                <w:bCs/>
                <w:color w:val="FF0000"/>
                <w:sz w:val="20"/>
                <w:szCs w:val="20"/>
                <w:lang w:eastAsia="zh-CN"/>
              </w:rPr>
            </w:pPr>
            <w:r>
              <w:rPr>
                <w:rFonts w:hint="eastAsia" w:ascii="宋体" w:hAnsi="宋体" w:eastAsia="宋体" w:cs="宋体"/>
                <w:b/>
                <w:bCs/>
                <w:color w:val="FF0000"/>
                <w:sz w:val="20"/>
                <w:szCs w:val="20"/>
                <w:lang w:eastAsia="zh-CN"/>
              </w:rPr>
              <w:t>在岗</w:t>
            </w:r>
          </w:p>
          <w:p>
            <w:pPr>
              <w:widowControl/>
              <w:adjustRightInd/>
              <w:spacing w:line="240" w:lineRule="auto"/>
              <w:jc w:val="center"/>
              <w:textAlignment w:val="auto"/>
              <w:rPr>
                <w:rFonts w:hint="eastAsia" w:ascii="宋体" w:hAnsi="宋体" w:eastAsia="宋体" w:cs="宋体"/>
                <w:b/>
                <w:bCs/>
                <w:color w:val="FF0000"/>
                <w:sz w:val="20"/>
                <w:szCs w:val="20"/>
                <w:lang w:eastAsia="zh-CN"/>
              </w:rPr>
            </w:pPr>
            <w:r>
              <w:rPr>
                <w:rFonts w:hint="eastAsia" w:ascii="宋体" w:hAnsi="宋体" w:eastAsia="宋体" w:cs="宋体"/>
                <w:b/>
                <w:bCs/>
                <w:color w:val="FF0000"/>
                <w:sz w:val="20"/>
                <w:szCs w:val="20"/>
                <w:lang w:eastAsia="zh-CN"/>
              </w:rPr>
              <w:t>总数</w:t>
            </w:r>
          </w:p>
        </w:tc>
        <w:tc>
          <w:tcPr>
            <w:tcW w:w="6702" w:type="dxa"/>
            <w:gridSpan w:val="6"/>
            <w:tcBorders>
              <w:top w:val="single" w:color="000000" w:sz="4" w:space="0"/>
              <w:left w:val="nil"/>
              <w:bottom w:val="single" w:color="000000" w:sz="4" w:space="0"/>
              <w:right w:val="single" w:color="000000" w:sz="4" w:space="0"/>
            </w:tcBorders>
            <w:noWrap w:val="0"/>
            <w:vAlign w:val="center"/>
          </w:tcPr>
          <w:p>
            <w:pPr>
              <w:widowControl/>
              <w:adjustRightInd/>
              <w:spacing w:line="240" w:lineRule="auto"/>
              <w:jc w:val="center"/>
              <w:textAlignment w:val="auto"/>
              <w:rPr>
                <w:rFonts w:hint="eastAsia" w:ascii="宋体" w:hAnsi="宋体" w:eastAsia="宋体" w:cs="宋体"/>
                <w:b/>
                <w:bCs/>
                <w:color w:val="FF0000"/>
                <w:sz w:val="20"/>
                <w:szCs w:val="20"/>
                <w:lang w:eastAsia="zh-CN"/>
              </w:rPr>
            </w:pPr>
          </w:p>
        </w:tc>
        <w:tc>
          <w:tcPr>
            <w:tcW w:w="3352" w:type="dxa"/>
            <w:gridSpan w:val="3"/>
            <w:tcBorders>
              <w:top w:val="single" w:color="000000" w:sz="4" w:space="0"/>
              <w:left w:val="single" w:color="000000" w:sz="4" w:space="0"/>
              <w:bottom w:val="single" w:color="000000" w:sz="4" w:space="0"/>
              <w:right w:val="nil"/>
            </w:tcBorders>
            <w:noWrap w:val="0"/>
            <w:vAlign w:val="center"/>
          </w:tcPr>
          <w:p>
            <w:pPr>
              <w:widowControl/>
              <w:adjustRightInd/>
              <w:spacing w:line="240" w:lineRule="auto"/>
              <w:jc w:val="center"/>
              <w:textAlignment w:val="auto"/>
              <w:rPr>
                <w:rFonts w:hint="eastAsia" w:ascii="宋体" w:hAnsi="宋体" w:eastAsia="宋体" w:cs="宋体"/>
                <w:b/>
                <w:bCs/>
                <w:color w:val="FF0000"/>
                <w:sz w:val="20"/>
                <w:szCs w:val="20"/>
                <w:lang w:eastAsia="zh-CN"/>
              </w:rPr>
            </w:pPr>
            <w:r>
              <w:rPr>
                <w:rFonts w:hint="eastAsia" w:ascii="宋体" w:hAnsi="宋体" w:eastAsia="宋体" w:cs="宋体"/>
                <w:b/>
                <w:bCs/>
                <w:color w:val="FF0000"/>
                <w:sz w:val="20"/>
                <w:szCs w:val="20"/>
                <w:lang w:eastAsia="zh-CN"/>
              </w:rPr>
              <w:t>在村任职情况</w:t>
            </w:r>
          </w:p>
        </w:tc>
      </w:tr>
      <w:tr>
        <w:tblPrEx>
          <w:tblCellMar>
            <w:top w:w="0" w:type="dxa"/>
            <w:left w:w="108" w:type="dxa"/>
            <w:bottom w:w="0" w:type="dxa"/>
            <w:right w:w="108" w:type="dxa"/>
          </w:tblCellMar>
        </w:tblPrEx>
        <w:trPr>
          <w:trHeight w:val="976" w:hRule="atLeast"/>
          <w:jc w:val="center"/>
        </w:trPr>
        <w:tc>
          <w:tcPr>
            <w:tcW w:w="2779" w:type="dxa"/>
            <w:gridSpan w:val="2"/>
            <w:vMerge w:val="continue"/>
            <w:tcBorders>
              <w:left w:val="nil"/>
              <w:right w:val="single" w:color="000000" w:sz="4" w:space="0"/>
            </w:tcBorders>
            <w:noWrap w:val="0"/>
            <w:vAlign w:val="center"/>
          </w:tcPr>
          <w:p>
            <w:pPr>
              <w:widowControl/>
              <w:adjustRightInd/>
              <w:spacing w:line="240" w:lineRule="auto"/>
              <w:jc w:val="center"/>
              <w:textAlignment w:val="auto"/>
              <w:rPr>
                <w:rFonts w:hint="eastAsia" w:ascii="宋体" w:hAnsi="宋体" w:eastAsia="宋体" w:cs="宋体"/>
                <w:b/>
                <w:bCs/>
                <w:color w:val="FF0000"/>
                <w:sz w:val="20"/>
                <w:szCs w:val="20"/>
              </w:rPr>
            </w:pPr>
          </w:p>
        </w:tc>
        <w:tc>
          <w:tcPr>
            <w:tcW w:w="1686" w:type="dxa"/>
            <w:gridSpan w:val="2"/>
            <w:vMerge w:val="continue"/>
            <w:tcBorders>
              <w:left w:val="single" w:color="000000" w:sz="4" w:space="0"/>
              <w:right w:val="nil"/>
            </w:tcBorders>
            <w:noWrap w:val="0"/>
            <w:vAlign w:val="center"/>
          </w:tcPr>
          <w:p>
            <w:pPr>
              <w:widowControl/>
              <w:adjustRightInd/>
              <w:spacing w:line="240" w:lineRule="auto"/>
              <w:jc w:val="center"/>
              <w:textAlignment w:val="auto"/>
              <w:rPr>
                <w:rFonts w:hint="eastAsia" w:ascii="宋体" w:hAnsi="宋体" w:eastAsia="宋体" w:cs="宋体"/>
                <w:b/>
                <w:bCs/>
                <w:color w:val="FF0000"/>
                <w:sz w:val="20"/>
                <w:szCs w:val="20"/>
              </w:rPr>
            </w:pPr>
          </w:p>
        </w:tc>
        <w:tc>
          <w:tcPr>
            <w:tcW w:w="1116" w:type="dxa"/>
            <w:vMerge w:val="restart"/>
            <w:tcBorders>
              <w:top w:val="single" w:color="000000" w:sz="4" w:space="0"/>
              <w:left w:val="single" w:color="auto" w:sz="4" w:space="0"/>
              <w:right w:val="single" w:color="000000" w:sz="4" w:space="0"/>
            </w:tcBorders>
            <w:noWrap w:val="0"/>
            <w:vAlign w:val="center"/>
          </w:tcPr>
          <w:p>
            <w:pPr>
              <w:widowControl/>
              <w:adjustRightInd/>
              <w:spacing w:line="240" w:lineRule="auto"/>
              <w:jc w:val="center"/>
              <w:textAlignment w:val="auto"/>
              <w:rPr>
                <w:rFonts w:hint="eastAsia" w:ascii="宋体" w:hAnsi="宋体" w:eastAsia="宋体" w:cs="宋体"/>
                <w:b/>
                <w:bCs/>
                <w:color w:val="FF0000"/>
                <w:sz w:val="20"/>
                <w:szCs w:val="20"/>
                <w:lang w:eastAsia="zh-CN"/>
              </w:rPr>
            </w:pPr>
            <w:r>
              <w:rPr>
                <w:rFonts w:hint="eastAsia" w:ascii="宋体" w:hAnsi="宋体" w:eastAsia="宋体" w:cs="宋体"/>
                <w:b/>
                <w:bCs/>
                <w:color w:val="FF0000"/>
                <w:sz w:val="20"/>
                <w:szCs w:val="20"/>
                <w:lang w:eastAsia="zh-CN"/>
              </w:rPr>
              <w:t>女</w:t>
            </w:r>
          </w:p>
        </w:tc>
        <w:tc>
          <w:tcPr>
            <w:tcW w:w="1116" w:type="dxa"/>
            <w:vMerge w:val="restart"/>
            <w:tcBorders>
              <w:top w:val="single" w:color="000000" w:sz="4" w:space="0"/>
              <w:left w:val="single" w:color="auto" w:sz="4" w:space="0"/>
              <w:right w:val="single" w:color="000000" w:sz="4" w:space="0"/>
            </w:tcBorders>
            <w:noWrap w:val="0"/>
            <w:vAlign w:val="center"/>
          </w:tcPr>
          <w:p>
            <w:pPr>
              <w:widowControl/>
              <w:adjustRightInd/>
              <w:spacing w:line="240" w:lineRule="auto"/>
              <w:jc w:val="center"/>
              <w:textAlignment w:val="auto"/>
              <w:rPr>
                <w:rFonts w:hint="eastAsia" w:ascii="宋体" w:hAnsi="宋体" w:eastAsia="宋体" w:cs="宋体"/>
                <w:b/>
                <w:bCs/>
                <w:color w:val="FF0000"/>
                <w:sz w:val="20"/>
                <w:szCs w:val="20"/>
                <w:lang w:eastAsia="zh-CN"/>
              </w:rPr>
            </w:pPr>
            <w:r>
              <w:rPr>
                <w:rFonts w:hint="eastAsia" w:ascii="宋体" w:hAnsi="宋体" w:eastAsia="宋体" w:cs="宋体"/>
                <w:b/>
                <w:bCs/>
                <w:color w:val="FF0000"/>
                <w:sz w:val="20"/>
                <w:szCs w:val="20"/>
                <w:lang w:eastAsia="zh-CN"/>
              </w:rPr>
              <w:t>中共</w:t>
            </w:r>
          </w:p>
          <w:p>
            <w:pPr>
              <w:widowControl/>
              <w:adjustRightInd/>
              <w:spacing w:line="240" w:lineRule="auto"/>
              <w:jc w:val="center"/>
              <w:textAlignment w:val="auto"/>
              <w:rPr>
                <w:rFonts w:hint="eastAsia" w:ascii="宋体" w:hAnsi="宋体" w:eastAsia="宋体" w:cs="宋体"/>
                <w:b/>
                <w:bCs/>
                <w:color w:val="FF0000"/>
                <w:sz w:val="20"/>
                <w:szCs w:val="20"/>
                <w:lang w:eastAsia="zh-CN"/>
              </w:rPr>
            </w:pPr>
            <w:r>
              <w:rPr>
                <w:rFonts w:hint="eastAsia" w:ascii="宋体" w:hAnsi="宋体" w:eastAsia="宋体" w:cs="宋体"/>
                <w:b/>
                <w:bCs/>
                <w:color w:val="FF0000"/>
                <w:sz w:val="20"/>
                <w:szCs w:val="20"/>
                <w:lang w:eastAsia="zh-CN"/>
              </w:rPr>
              <w:t>党员</w:t>
            </w:r>
          </w:p>
        </w:tc>
        <w:tc>
          <w:tcPr>
            <w:tcW w:w="1116" w:type="dxa"/>
            <w:vMerge w:val="restart"/>
            <w:tcBorders>
              <w:top w:val="single" w:color="000000" w:sz="4" w:space="0"/>
              <w:left w:val="single" w:color="auto" w:sz="4" w:space="0"/>
              <w:right w:val="nil"/>
            </w:tcBorders>
            <w:noWrap w:val="0"/>
            <w:vAlign w:val="center"/>
          </w:tcPr>
          <w:p>
            <w:pPr>
              <w:widowControl/>
              <w:adjustRightInd/>
              <w:spacing w:line="240" w:lineRule="auto"/>
              <w:jc w:val="center"/>
              <w:textAlignment w:val="auto"/>
              <w:rPr>
                <w:rFonts w:hint="eastAsia" w:ascii="宋体" w:hAnsi="宋体" w:eastAsia="宋体" w:cs="宋体"/>
                <w:b/>
                <w:bCs/>
                <w:color w:val="FF0000"/>
                <w:sz w:val="20"/>
                <w:szCs w:val="20"/>
                <w:lang w:eastAsia="zh-CN"/>
              </w:rPr>
            </w:pPr>
            <w:r>
              <w:rPr>
                <w:rFonts w:hint="eastAsia" w:ascii="宋体" w:hAnsi="宋体" w:eastAsia="宋体" w:cs="宋体"/>
                <w:b/>
                <w:bCs/>
                <w:color w:val="FF0000"/>
                <w:sz w:val="20"/>
                <w:szCs w:val="20"/>
                <w:lang w:eastAsia="zh-CN"/>
              </w:rPr>
              <w:t>硕士研究生及以上学历</w:t>
            </w:r>
          </w:p>
        </w:tc>
        <w:tc>
          <w:tcPr>
            <w:tcW w:w="1034" w:type="dxa"/>
            <w:tcBorders>
              <w:top w:val="single" w:color="000000" w:sz="4" w:space="0"/>
              <w:left w:val="nil"/>
              <w:bottom w:val="single" w:color="auto" w:sz="4" w:space="0"/>
              <w:right w:val="single" w:color="000000" w:sz="4" w:space="0"/>
            </w:tcBorders>
            <w:noWrap w:val="0"/>
            <w:vAlign w:val="center"/>
          </w:tcPr>
          <w:p>
            <w:pPr>
              <w:widowControl/>
              <w:adjustRightInd/>
              <w:spacing w:line="240" w:lineRule="auto"/>
              <w:jc w:val="center"/>
              <w:textAlignment w:val="auto"/>
              <w:rPr>
                <w:rFonts w:hint="eastAsia" w:ascii="宋体" w:hAnsi="宋体" w:eastAsia="宋体" w:cs="宋体"/>
                <w:b/>
                <w:bCs/>
                <w:color w:val="FF0000"/>
                <w:sz w:val="20"/>
                <w:szCs w:val="20"/>
              </w:rPr>
            </w:pPr>
          </w:p>
        </w:tc>
        <w:tc>
          <w:tcPr>
            <w:tcW w:w="1137" w:type="dxa"/>
            <w:vMerge w:val="restart"/>
            <w:tcBorders>
              <w:top w:val="single" w:color="000000" w:sz="4" w:space="0"/>
              <w:left w:val="single" w:color="auto" w:sz="4" w:space="0"/>
              <w:right w:val="single" w:color="000000" w:sz="4" w:space="0"/>
            </w:tcBorders>
            <w:noWrap w:val="0"/>
            <w:vAlign w:val="center"/>
          </w:tcPr>
          <w:p>
            <w:pPr>
              <w:widowControl/>
              <w:adjustRightInd/>
              <w:spacing w:line="240" w:lineRule="auto"/>
              <w:jc w:val="center"/>
              <w:textAlignment w:val="auto"/>
              <w:rPr>
                <w:rFonts w:hint="eastAsia" w:ascii="宋体" w:hAnsi="宋体" w:eastAsia="宋体" w:cs="宋体"/>
                <w:b/>
                <w:bCs/>
                <w:color w:val="FF0000"/>
                <w:sz w:val="20"/>
                <w:szCs w:val="20"/>
                <w:lang w:eastAsia="zh-CN"/>
              </w:rPr>
            </w:pPr>
            <w:r>
              <w:rPr>
                <w:rFonts w:hint="eastAsia" w:ascii="宋体" w:hAnsi="宋体" w:eastAsia="宋体" w:cs="宋体"/>
                <w:b/>
                <w:bCs/>
                <w:color w:val="FF0000"/>
                <w:sz w:val="20"/>
                <w:szCs w:val="20"/>
                <w:lang w:eastAsia="zh-CN"/>
              </w:rPr>
              <w:t>“双一流”大学毕业生</w:t>
            </w:r>
          </w:p>
        </w:tc>
        <w:tc>
          <w:tcPr>
            <w:tcW w:w="1183" w:type="dxa"/>
            <w:vMerge w:val="restart"/>
            <w:tcBorders>
              <w:top w:val="single" w:color="000000" w:sz="4" w:space="0"/>
              <w:left w:val="single" w:color="auto" w:sz="4" w:space="0"/>
              <w:right w:val="single" w:color="000000" w:sz="4" w:space="0"/>
            </w:tcBorders>
            <w:noWrap w:val="0"/>
            <w:vAlign w:val="center"/>
          </w:tcPr>
          <w:p>
            <w:pPr>
              <w:widowControl/>
              <w:adjustRightInd/>
              <w:spacing w:line="240" w:lineRule="auto"/>
              <w:jc w:val="center"/>
              <w:textAlignment w:val="auto"/>
              <w:rPr>
                <w:rFonts w:hint="eastAsia" w:ascii="宋体" w:hAnsi="宋体" w:eastAsia="宋体" w:cs="宋体"/>
                <w:b/>
                <w:bCs/>
                <w:color w:val="FF0000"/>
                <w:sz w:val="20"/>
                <w:szCs w:val="20"/>
              </w:rPr>
            </w:pPr>
            <w:r>
              <w:rPr>
                <w:rFonts w:hint="eastAsia" w:ascii="宋体" w:hAnsi="宋体" w:eastAsia="宋体" w:cs="宋体"/>
                <w:b/>
                <w:bCs/>
                <w:color w:val="FF0000"/>
                <w:sz w:val="20"/>
                <w:szCs w:val="20"/>
                <w:lang w:eastAsia="zh-CN"/>
              </w:rPr>
              <w:t>本年新到村任职的</w:t>
            </w:r>
          </w:p>
        </w:tc>
        <w:tc>
          <w:tcPr>
            <w:tcW w:w="1117" w:type="dxa"/>
            <w:vMerge w:val="restart"/>
            <w:tcBorders>
              <w:top w:val="single" w:color="000000" w:sz="4" w:space="0"/>
              <w:left w:val="single" w:color="auto" w:sz="4" w:space="0"/>
              <w:right w:val="single" w:color="000000" w:sz="4" w:space="0"/>
            </w:tcBorders>
            <w:noWrap w:val="0"/>
            <w:vAlign w:val="center"/>
          </w:tcPr>
          <w:p>
            <w:pPr>
              <w:widowControl/>
              <w:adjustRightInd/>
              <w:spacing w:line="240" w:lineRule="auto"/>
              <w:jc w:val="center"/>
              <w:textAlignment w:val="auto"/>
              <w:rPr>
                <w:rFonts w:hint="eastAsia" w:ascii="宋体" w:hAnsi="宋体" w:eastAsia="宋体" w:cs="宋体"/>
                <w:b/>
                <w:bCs/>
                <w:color w:val="FF0000"/>
                <w:sz w:val="20"/>
                <w:szCs w:val="20"/>
                <w:lang w:eastAsia="zh-CN"/>
              </w:rPr>
            </w:pPr>
            <w:r>
              <w:rPr>
                <w:rFonts w:hint="eastAsia" w:ascii="宋体" w:hAnsi="宋体" w:eastAsia="宋体" w:cs="宋体"/>
                <w:b/>
                <w:bCs/>
                <w:color w:val="FF0000"/>
                <w:sz w:val="20"/>
                <w:szCs w:val="20"/>
              </w:rPr>
              <w:t>任书记助理或主任助理</w:t>
            </w:r>
            <w:r>
              <w:rPr>
                <w:rFonts w:hint="eastAsia" w:ascii="宋体" w:hAnsi="宋体" w:eastAsia="宋体" w:cs="宋体"/>
                <w:b/>
                <w:bCs/>
                <w:color w:val="FF0000"/>
                <w:sz w:val="20"/>
                <w:szCs w:val="20"/>
                <w:lang w:eastAsia="zh-CN"/>
              </w:rPr>
              <w:t>的</w:t>
            </w:r>
          </w:p>
        </w:tc>
        <w:tc>
          <w:tcPr>
            <w:tcW w:w="1117" w:type="dxa"/>
            <w:vMerge w:val="restart"/>
            <w:tcBorders>
              <w:top w:val="single" w:color="000000" w:sz="4" w:space="0"/>
              <w:left w:val="single" w:color="auto" w:sz="4" w:space="0"/>
              <w:right w:val="nil"/>
            </w:tcBorders>
            <w:shd w:val="clear" w:color="auto" w:fill="FFFFFF" w:themeFill="background1"/>
            <w:noWrap w:val="0"/>
            <w:vAlign w:val="center"/>
          </w:tcPr>
          <w:p>
            <w:pPr>
              <w:widowControl/>
              <w:adjustRightInd/>
              <w:spacing w:line="240" w:lineRule="auto"/>
              <w:jc w:val="center"/>
              <w:textAlignment w:val="auto"/>
              <w:rPr>
                <w:rFonts w:hint="eastAsia" w:ascii="宋体" w:hAnsi="宋体" w:eastAsia="宋体" w:cs="宋体"/>
                <w:b/>
                <w:bCs/>
                <w:color w:val="FF0000"/>
                <w:sz w:val="20"/>
                <w:szCs w:val="20"/>
                <w:lang w:eastAsia="zh-CN"/>
              </w:rPr>
            </w:pPr>
            <w:r>
              <w:rPr>
                <w:rFonts w:hint="eastAsia" w:ascii="宋体" w:hAnsi="宋体" w:eastAsia="宋体" w:cs="宋体"/>
                <w:b/>
                <w:bCs/>
                <w:color w:val="FF0000"/>
                <w:sz w:val="20"/>
                <w:szCs w:val="20"/>
              </w:rPr>
              <w:t>进入村“两委”班子</w:t>
            </w:r>
            <w:r>
              <w:rPr>
                <w:rFonts w:hint="eastAsia" w:ascii="宋体" w:hAnsi="宋体" w:eastAsia="宋体" w:cs="宋体"/>
                <w:b/>
                <w:bCs/>
                <w:color w:val="FF0000"/>
                <w:sz w:val="20"/>
                <w:szCs w:val="20"/>
                <w:lang w:eastAsia="zh-CN"/>
              </w:rPr>
              <w:t>的</w:t>
            </w:r>
          </w:p>
        </w:tc>
        <w:tc>
          <w:tcPr>
            <w:tcW w:w="1118" w:type="dxa"/>
            <w:tcBorders>
              <w:top w:val="single" w:color="000000" w:sz="4" w:space="0"/>
              <w:left w:val="nil"/>
              <w:bottom w:val="single" w:color="auto" w:sz="4" w:space="0"/>
              <w:right w:val="nil"/>
            </w:tcBorders>
            <w:noWrap w:val="0"/>
            <w:vAlign w:val="center"/>
          </w:tcPr>
          <w:p>
            <w:pPr>
              <w:widowControl/>
              <w:adjustRightInd/>
              <w:spacing w:line="240" w:lineRule="auto"/>
              <w:jc w:val="center"/>
              <w:textAlignment w:val="auto"/>
              <w:rPr>
                <w:rFonts w:hint="eastAsia" w:ascii="宋体" w:hAnsi="宋体" w:eastAsia="宋体" w:cs="宋体"/>
                <w:b/>
                <w:bCs/>
                <w:color w:val="FF0000"/>
                <w:sz w:val="20"/>
                <w:szCs w:val="20"/>
              </w:rPr>
            </w:pPr>
          </w:p>
        </w:tc>
      </w:tr>
      <w:tr>
        <w:tblPrEx>
          <w:tblCellMar>
            <w:top w:w="0" w:type="dxa"/>
            <w:left w:w="108" w:type="dxa"/>
            <w:bottom w:w="0" w:type="dxa"/>
            <w:right w:w="108" w:type="dxa"/>
          </w:tblCellMar>
        </w:tblPrEx>
        <w:trPr>
          <w:trHeight w:val="1426" w:hRule="atLeast"/>
          <w:jc w:val="center"/>
        </w:trPr>
        <w:tc>
          <w:tcPr>
            <w:tcW w:w="2779" w:type="dxa"/>
            <w:gridSpan w:val="2"/>
            <w:vMerge w:val="continue"/>
            <w:tcBorders>
              <w:left w:val="nil"/>
              <w:bottom w:val="single" w:color="auto" w:sz="4" w:space="0"/>
              <w:right w:val="single" w:color="000000" w:sz="4" w:space="0"/>
            </w:tcBorders>
            <w:noWrap w:val="0"/>
            <w:vAlign w:val="center"/>
          </w:tcPr>
          <w:p>
            <w:pPr>
              <w:widowControl/>
              <w:adjustRightInd/>
              <w:spacing w:line="240" w:lineRule="auto"/>
              <w:jc w:val="center"/>
              <w:textAlignment w:val="auto"/>
              <w:rPr>
                <w:rFonts w:hint="eastAsia" w:ascii="宋体" w:hAnsi="宋体" w:eastAsia="宋体" w:cs="宋体"/>
                <w:b/>
                <w:bCs/>
                <w:color w:val="FF0000"/>
                <w:sz w:val="20"/>
                <w:szCs w:val="20"/>
              </w:rPr>
            </w:pPr>
          </w:p>
        </w:tc>
        <w:tc>
          <w:tcPr>
            <w:tcW w:w="1686" w:type="dxa"/>
            <w:gridSpan w:val="2"/>
            <w:vMerge w:val="continue"/>
            <w:tcBorders>
              <w:left w:val="single" w:color="000000" w:sz="4" w:space="0"/>
              <w:bottom w:val="single" w:color="000000" w:sz="4" w:space="0"/>
              <w:right w:val="nil"/>
            </w:tcBorders>
            <w:noWrap w:val="0"/>
            <w:vAlign w:val="center"/>
          </w:tcPr>
          <w:p>
            <w:pPr>
              <w:widowControl/>
              <w:adjustRightInd/>
              <w:spacing w:line="240" w:lineRule="auto"/>
              <w:jc w:val="center"/>
              <w:textAlignment w:val="auto"/>
              <w:rPr>
                <w:rFonts w:hint="eastAsia" w:ascii="宋体" w:hAnsi="宋体" w:eastAsia="宋体" w:cs="宋体"/>
                <w:b/>
                <w:bCs/>
                <w:color w:val="FF0000"/>
                <w:sz w:val="20"/>
                <w:szCs w:val="20"/>
              </w:rPr>
            </w:pPr>
          </w:p>
        </w:tc>
        <w:tc>
          <w:tcPr>
            <w:tcW w:w="1116" w:type="dxa"/>
            <w:vMerge w:val="continue"/>
            <w:tcBorders>
              <w:left w:val="single" w:color="auto" w:sz="4" w:space="0"/>
              <w:bottom w:val="single" w:color="000000" w:sz="4" w:space="0"/>
              <w:right w:val="single" w:color="000000" w:sz="4" w:space="0"/>
            </w:tcBorders>
            <w:noWrap w:val="0"/>
            <w:vAlign w:val="center"/>
          </w:tcPr>
          <w:p>
            <w:pPr>
              <w:widowControl/>
              <w:adjustRightInd/>
              <w:spacing w:line="240" w:lineRule="auto"/>
              <w:jc w:val="center"/>
              <w:textAlignment w:val="auto"/>
              <w:rPr>
                <w:rFonts w:hint="eastAsia" w:ascii="宋体" w:hAnsi="宋体" w:eastAsia="宋体" w:cs="宋体"/>
                <w:b/>
                <w:bCs/>
                <w:color w:val="FF0000"/>
                <w:sz w:val="20"/>
                <w:szCs w:val="20"/>
              </w:rPr>
            </w:pPr>
          </w:p>
        </w:tc>
        <w:tc>
          <w:tcPr>
            <w:tcW w:w="1116" w:type="dxa"/>
            <w:vMerge w:val="continue"/>
            <w:tcBorders>
              <w:left w:val="single" w:color="auto" w:sz="4" w:space="0"/>
              <w:bottom w:val="single" w:color="000000" w:sz="4" w:space="0"/>
              <w:right w:val="single" w:color="000000" w:sz="4" w:space="0"/>
            </w:tcBorders>
            <w:noWrap w:val="0"/>
            <w:vAlign w:val="center"/>
          </w:tcPr>
          <w:p>
            <w:pPr>
              <w:widowControl/>
              <w:adjustRightInd/>
              <w:spacing w:line="240" w:lineRule="auto"/>
              <w:jc w:val="center"/>
              <w:textAlignment w:val="auto"/>
              <w:rPr>
                <w:rFonts w:hint="eastAsia" w:ascii="宋体" w:hAnsi="宋体" w:eastAsia="宋体" w:cs="宋体"/>
                <w:b/>
                <w:bCs/>
                <w:color w:val="FF0000"/>
                <w:sz w:val="20"/>
                <w:szCs w:val="20"/>
              </w:rPr>
            </w:pPr>
          </w:p>
        </w:tc>
        <w:tc>
          <w:tcPr>
            <w:tcW w:w="1116" w:type="dxa"/>
            <w:vMerge w:val="continue"/>
            <w:tcBorders>
              <w:left w:val="single" w:color="auto" w:sz="4" w:space="0"/>
              <w:bottom w:val="single" w:color="000000" w:sz="4" w:space="0"/>
              <w:right w:val="single" w:color="000000" w:sz="4" w:space="0"/>
            </w:tcBorders>
            <w:noWrap w:val="0"/>
            <w:vAlign w:val="center"/>
          </w:tcPr>
          <w:p>
            <w:pPr>
              <w:widowControl/>
              <w:adjustRightInd/>
              <w:spacing w:line="240" w:lineRule="auto"/>
              <w:jc w:val="center"/>
              <w:textAlignment w:val="auto"/>
              <w:rPr>
                <w:rFonts w:hint="eastAsia" w:ascii="宋体" w:hAnsi="宋体" w:eastAsia="宋体" w:cs="宋体"/>
                <w:b/>
                <w:bCs/>
                <w:color w:val="FF0000"/>
                <w:sz w:val="20"/>
                <w:szCs w:val="20"/>
              </w:rPr>
            </w:pPr>
          </w:p>
        </w:tc>
        <w:tc>
          <w:tcPr>
            <w:tcW w:w="1034" w:type="dxa"/>
            <w:tcBorders>
              <w:top w:val="single" w:color="auto" w:sz="4" w:space="0"/>
              <w:left w:val="single" w:color="auto" w:sz="4" w:space="0"/>
              <w:bottom w:val="single" w:color="auto" w:sz="4" w:space="0"/>
              <w:right w:val="single" w:color="000000" w:sz="4" w:space="0"/>
            </w:tcBorders>
            <w:noWrap w:val="0"/>
            <w:vAlign w:val="center"/>
          </w:tcPr>
          <w:p>
            <w:pPr>
              <w:widowControl/>
              <w:adjustRightInd/>
              <w:spacing w:line="240" w:lineRule="auto"/>
              <w:jc w:val="center"/>
              <w:textAlignment w:val="auto"/>
              <w:rPr>
                <w:rFonts w:hint="eastAsia" w:ascii="宋体" w:hAnsi="宋体" w:eastAsia="宋体" w:cs="宋体"/>
                <w:b/>
                <w:bCs/>
                <w:color w:val="FF0000"/>
                <w:sz w:val="20"/>
                <w:szCs w:val="20"/>
                <w:lang w:eastAsia="zh-CN"/>
              </w:rPr>
            </w:pPr>
            <w:r>
              <w:rPr>
                <w:rFonts w:hint="eastAsia" w:ascii="宋体" w:hAnsi="宋体" w:eastAsia="宋体" w:cs="宋体"/>
                <w:b/>
                <w:bCs/>
                <w:color w:val="FF0000"/>
                <w:sz w:val="20"/>
                <w:szCs w:val="20"/>
                <w:lang w:eastAsia="zh-CN"/>
              </w:rPr>
              <w:t>博士研究生学历</w:t>
            </w:r>
          </w:p>
        </w:tc>
        <w:tc>
          <w:tcPr>
            <w:tcW w:w="1137" w:type="dxa"/>
            <w:vMerge w:val="continue"/>
            <w:tcBorders>
              <w:left w:val="single" w:color="auto" w:sz="4" w:space="0"/>
              <w:bottom w:val="single" w:color="000000" w:sz="4" w:space="0"/>
              <w:right w:val="single" w:color="000000" w:sz="4" w:space="0"/>
            </w:tcBorders>
            <w:noWrap w:val="0"/>
            <w:vAlign w:val="center"/>
          </w:tcPr>
          <w:p>
            <w:pPr>
              <w:widowControl/>
              <w:adjustRightInd/>
              <w:spacing w:line="240" w:lineRule="auto"/>
              <w:jc w:val="center"/>
              <w:textAlignment w:val="auto"/>
              <w:rPr>
                <w:rFonts w:hint="eastAsia" w:ascii="宋体" w:hAnsi="宋体" w:eastAsia="宋体" w:cs="宋体"/>
                <w:b/>
                <w:bCs/>
                <w:color w:val="FF0000"/>
                <w:sz w:val="20"/>
                <w:szCs w:val="20"/>
              </w:rPr>
            </w:pPr>
          </w:p>
        </w:tc>
        <w:tc>
          <w:tcPr>
            <w:tcW w:w="1183" w:type="dxa"/>
            <w:vMerge w:val="continue"/>
            <w:tcBorders>
              <w:left w:val="single" w:color="auto" w:sz="4" w:space="0"/>
              <w:bottom w:val="single" w:color="000000" w:sz="4" w:space="0"/>
              <w:right w:val="single" w:color="000000" w:sz="4" w:space="0"/>
            </w:tcBorders>
            <w:noWrap w:val="0"/>
            <w:vAlign w:val="center"/>
          </w:tcPr>
          <w:p>
            <w:pPr>
              <w:widowControl/>
              <w:adjustRightInd/>
              <w:spacing w:line="240" w:lineRule="auto"/>
              <w:jc w:val="center"/>
              <w:textAlignment w:val="auto"/>
              <w:rPr>
                <w:rFonts w:hint="eastAsia" w:ascii="宋体" w:hAnsi="宋体" w:eastAsia="宋体" w:cs="宋体"/>
                <w:b/>
                <w:bCs/>
                <w:color w:val="FF0000"/>
                <w:sz w:val="20"/>
                <w:szCs w:val="20"/>
              </w:rPr>
            </w:pPr>
          </w:p>
        </w:tc>
        <w:tc>
          <w:tcPr>
            <w:tcW w:w="1117" w:type="dxa"/>
            <w:vMerge w:val="continue"/>
            <w:tcBorders>
              <w:left w:val="single" w:color="auto" w:sz="4" w:space="0"/>
              <w:bottom w:val="single" w:color="000000" w:sz="4" w:space="0"/>
              <w:right w:val="single" w:color="000000" w:sz="4" w:space="0"/>
            </w:tcBorders>
            <w:noWrap w:val="0"/>
            <w:vAlign w:val="center"/>
          </w:tcPr>
          <w:p>
            <w:pPr>
              <w:widowControl/>
              <w:adjustRightInd/>
              <w:spacing w:line="240" w:lineRule="auto"/>
              <w:jc w:val="center"/>
              <w:textAlignment w:val="auto"/>
              <w:rPr>
                <w:rFonts w:hint="eastAsia" w:ascii="宋体" w:hAnsi="宋体" w:eastAsia="宋体" w:cs="宋体"/>
                <w:b/>
                <w:bCs/>
                <w:color w:val="FF0000"/>
                <w:sz w:val="20"/>
                <w:szCs w:val="20"/>
              </w:rPr>
            </w:pPr>
          </w:p>
        </w:tc>
        <w:tc>
          <w:tcPr>
            <w:tcW w:w="1117" w:type="dxa"/>
            <w:vMerge w:val="continue"/>
            <w:tcBorders>
              <w:left w:val="single" w:color="auto" w:sz="4" w:space="0"/>
              <w:bottom w:val="single" w:color="000000" w:sz="4" w:space="0"/>
              <w:right w:val="single" w:color="000000" w:sz="4" w:space="0"/>
            </w:tcBorders>
            <w:shd w:val="clear" w:color="auto" w:fill="FFFFFF" w:themeFill="background1"/>
            <w:noWrap w:val="0"/>
            <w:vAlign w:val="center"/>
          </w:tcPr>
          <w:p>
            <w:pPr>
              <w:widowControl/>
              <w:adjustRightInd/>
              <w:spacing w:line="240" w:lineRule="auto"/>
              <w:jc w:val="center"/>
              <w:textAlignment w:val="auto"/>
              <w:rPr>
                <w:rFonts w:hint="eastAsia" w:ascii="宋体" w:hAnsi="宋体" w:eastAsia="宋体" w:cs="宋体"/>
                <w:b/>
                <w:bCs/>
                <w:color w:val="FF0000"/>
                <w:sz w:val="20"/>
                <w:szCs w:val="20"/>
              </w:rPr>
            </w:pPr>
          </w:p>
        </w:tc>
        <w:tc>
          <w:tcPr>
            <w:tcW w:w="1118" w:type="dxa"/>
            <w:tcBorders>
              <w:top w:val="single" w:color="auto" w:sz="4" w:space="0"/>
              <w:left w:val="single" w:color="auto" w:sz="4" w:space="0"/>
              <w:bottom w:val="single" w:color="auto" w:sz="4" w:space="0"/>
              <w:right w:val="nil"/>
            </w:tcBorders>
            <w:noWrap w:val="0"/>
            <w:vAlign w:val="center"/>
          </w:tcPr>
          <w:p>
            <w:pPr>
              <w:widowControl/>
              <w:adjustRightInd/>
              <w:spacing w:line="240" w:lineRule="auto"/>
              <w:jc w:val="center"/>
              <w:textAlignment w:val="auto"/>
              <w:rPr>
                <w:rFonts w:hint="eastAsia" w:ascii="宋体" w:hAnsi="宋体" w:eastAsia="宋体" w:cs="宋体"/>
                <w:b/>
                <w:bCs/>
                <w:color w:val="FF0000"/>
                <w:sz w:val="20"/>
                <w:szCs w:val="20"/>
                <w:lang w:eastAsia="zh-CN"/>
              </w:rPr>
            </w:pPr>
            <w:r>
              <w:rPr>
                <w:rFonts w:hint="eastAsia" w:ascii="宋体" w:hAnsi="宋体" w:eastAsia="宋体" w:cs="宋体"/>
                <w:b/>
                <w:bCs/>
                <w:color w:val="FF0000"/>
                <w:sz w:val="20"/>
                <w:szCs w:val="20"/>
                <w:lang w:eastAsia="zh-CN"/>
              </w:rPr>
              <w:t>担任</w:t>
            </w:r>
          </w:p>
          <w:p>
            <w:pPr>
              <w:widowControl/>
              <w:adjustRightInd/>
              <w:spacing w:line="240" w:lineRule="auto"/>
              <w:jc w:val="center"/>
              <w:textAlignment w:val="auto"/>
              <w:rPr>
                <w:rFonts w:hint="eastAsia" w:ascii="宋体" w:hAnsi="宋体" w:eastAsia="宋体" w:cs="宋体"/>
                <w:b/>
                <w:bCs/>
                <w:color w:val="FF0000"/>
                <w:sz w:val="20"/>
                <w:szCs w:val="20"/>
                <w:lang w:eastAsia="zh-CN"/>
              </w:rPr>
            </w:pPr>
            <w:r>
              <w:rPr>
                <w:rFonts w:hint="eastAsia" w:ascii="宋体" w:hAnsi="宋体" w:eastAsia="宋体" w:cs="宋体"/>
                <w:b/>
                <w:bCs/>
                <w:color w:val="FF0000"/>
                <w:sz w:val="20"/>
                <w:szCs w:val="20"/>
                <w:lang w:eastAsia="zh-CN"/>
              </w:rPr>
              <w:t>正职的</w:t>
            </w:r>
          </w:p>
        </w:tc>
      </w:tr>
      <w:tr>
        <w:tblPrEx>
          <w:tblCellMar>
            <w:top w:w="0" w:type="dxa"/>
            <w:left w:w="108" w:type="dxa"/>
            <w:bottom w:w="0" w:type="dxa"/>
            <w:right w:w="108" w:type="dxa"/>
          </w:tblCellMar>
        </w:tblPrEx>
        <w:trPr>
          <w:trHeight w:val="625" w:hRule="exact"/>
          <w:jc w:val="center"/>
        </w:trPr>
        <w:tc>
          <w:tcPr>
            <w:tcW w:w="2779" w:type="dxa"/>
            <w:gridSpan w:val="2"/>
            <w:tcBorders>
              <w:top w:val="single" w:color="auto" w:sz="4" w:space="0"/>
              <w:left w:val="nil"/>
              <w:bottom w:val="single" w:color="auto" w:sz="4" w:space="0"/>
              <w:right w:val="nil"/>
            </w:tcBorders>
            <w:noWrap w:val="0"/>
            <w:vAlign w:val="center"/>
          </w:tcPr>
          <w:p>
            <w:pPr>
              <w:widowControl/>
              <w:adjustRightInd/>
              <w:spacing w:line="240" w:lineRule="auto"/>
              <w:jc w:val="center"/>
              <w:textAlignment w:val="auto"/>
              <w:rPr>
                <w:rFonts w:hint="eastAsia" w:ascii="宋体" w:hAnsi="宋体" w:eastAsia="宋体" w:cs="宋体"/>
                <w:b/>
                <w:bCs/>
                <w:color w:val="FF0000"/>
                <w:sz w:val="20"/>
                <w:szCs w:val="20"/>
              </w:rPr>
            </w:pPr>
            <w:r>
              <w:rPr>
                <w:rFonts w:hint="eastAsia" w:ascii="宋体" w:hAnsi="宋体" w:eastAsia="宋体" w:cs="宋体"/>
                <w:b/>
                <w:bCs/>
                <w:color w:val="FF0000"/>
                <w:sz w:val="20"/>
                <w:szCs w:val="20"/>
              </w:rPr>
              <w:t>甲</w:t>
            </w:r>
          </w:p>
        </w:tc>
        <w:tc>
          <w:tcPr>
            <w:tcW w:w="1686" w:type="dxa"/>
            <w:gridSpan w:val="2"/>
            <w:tcBorders>
              <w:top w:val="nil"/>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default" w:ascii="Times New Roman" w:hAnsi="Times New Roman" w:eastAsia="宋体" w:cs="Times New Roman"/>
                <w:b/>
                <w:bCs/>
                <w:color w:val="FF0000"/>
                <w:sz w:val="20"/>
                <w:szCs w:val="20"/>
                <w:lang w:val="en-US" w:eastAsia="zh-CN" w:bidi="ar-SA"/>
              </w:rPr>
            </w:pPr>
            <w:r>
              <w:rPr>
                <w:rFonts w:hint="default" w:ascii="Times New Roman" w:hAnsi="Times New Roman" w:eastAsia="宋体" w:cs="Times New Roman"/>
                <w:b/>
                <w:bCs/>
                <w:color w:val="FF0000"/>
                <w:sz w:val="20"/>
                <w:szCs w:val="20"/>
              </w:rPr>
              <w:t>A</w:t>
            </w:r>
          </w:p>
        </w:tc>
        <w:tc>
          <w:tcPr>
            <w:tcW w:w="1116" w:type="dxa"/>
            <w:tcBorders>
              <w:top w:val="nil"/>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default" w:ascii="Times New Roman" w:hAnsi="Times New Roman" w:eastAsia="宋体" w:cs="Times New Roman"/>
                <w:b/>
                <w:bCs/>
                <w:color w:val="FF0000"/>
                <w:sz w:val="20"/>
                <w:szCs w:val="20"/>
                <w:lang w:val="en-US" w:eastAsia="zh-CN"/>
              </w:rPr>
            </w:pPr>
            <w:r>
              <w:rPr>
                <w:rFonts w:hint="default" w:ascii="Times New Roman" w:hAnsi="Times New Roman" w:eastAsia="宋体" w:cs="Times New Roman"/>
                <w:b/>
                <w:bCs/>
                <w:color w:val="FF0000"/>
                <w:sz w:val="20"/>
                <w:szCs w:val="20"/>
                <w:lang w:val="en-US" w:eastAsia="zh-CN"/>
              </w:rPr>
              <w:t>B</w:t>
            </w:r>
          </w:p>
        </w:tc>
        <w:tc>
          <w:tcPr>
            <w:tcW w:w="1116" w:type="dxa"/>
            <w:tcBorders>
              <w:top w:val="nil"/>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default" w:ascii="Times New Roman" w:hAnsi="Times New Roman" w:eastAsia="宋体" w:cs="Times New Roman"/>
                <w:b/>
                <w:bCs/>
                <w:color w:val="FF0000"/>
                <w:sz w:val="20"/>
                <w:szCs w:val="20"/>
                <w:lang w:val="en-US" w:eastAsia="zh-CN"/>
              </w:rPr>
            </w:pPr>
            <w:r>
              <w:rPr>
                <w:rFonts w:hint="default" w:ascii="Times New Roman" w:hAnsi="Times New Roman" w:eastAsia="宋体" w:cs="Times New Roman"/>
                <w:b/>
                <w:bCs/>
                <w:color w:val="FF0000"/>
                <w:sz w:val="20"/>
                <w:szCs w:val="20"/>
                <w:lang w:val="en-US" w:eastAsia="zh-CN"/>
              </w:rPr>
              <w:t>C</w:t>
            </w:r>
          </w:p>
        </w:tc>
        <w:tc>
          <w:tcPr>
            <w:tcW w:w="1116" w:type="dxa"/>
            <w:tcBorders>
              <w:top w:val="nil"/>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default" w:ascii="Times New Roman" w:hAnsi="Times New Roman" w:eastAsia="宋体" w:cs="Times New Roman"/>
                <w:b/>
                <w:bCs/>
                <w:color w:val="FF0000"/>
                <w:sz w:val="20"/>
                <w:szCs w:val="20"/>
                <w:lang w:val="en-US" w:eastAsia="zh-CN"/>
              </w:rPr>
            </w:pPr>
            <w:r>
              <w:rPr>
                <w:rFonts w:hint="default" w:ascii="Times New Roman" w:hAnsi="Times New Roman" w:eastAsia="宋体" w:cs="Times New Roman"/>
                <w:b/>
                <w:bCs/>
                <w:color w:val="FF0000"/>
                <w:sz w:val="20"/>
                <w:szCs w:val="20"/>
                <w:lang w:val="en-US" w:eastAsia="zh-CN"/>
              </w:rPr>
              <w:t>D</w:t>
            </w:r>
          </w:p>
        </w:tc>
        <w:tc>
          <w:tcPr>
            <w:tcW w:w="1034"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default" w:ascii="Times New Roman" w:hAnsi="Times New Roman" w:eastAsia="宋体" w:cs="Times New Roman"/>
                <w:b/>
                <w:bCs/>
                <w:color w:val="FF0000"/>
                <w:sz w:val="20"/>
                <w:szCs w:val="20"/>
                <w:lang w:val="en-US" w:eastAsia="zh-CN"/>
              </w:rPr>
            </w:pPr>
            <w:r>
              <w:rPr>
                <w:rFonts w:hint="default" w:ascii="Times New Roman" w:hAnsi="Times New Roman" w:eastAsia="宋体" w:cs="Times New Roman"/>
                <w:b/>
                <w:bCs/>
                <w:color w:val="FF0000"/>
                <w:sz w:val="20"/>
                <w:szCs w:val="20"/>
                <w:lang w:val="en-US" w:eastAsia="zh-CN"/>
              </w:rPr>
              <w:t>E</w:t>
            </w:r>
          </w:p>
        </w:tc>
        <w:tc>
          <w:tcPr>
            <w:tcW w:w="1137" w:type="dxa"/>
            <w:tcBorders>
              <w:top w:val="nil"/>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default" w:ascii="Times New Roman" w:hAnsi="Times New Roman" w:eastAsia="宋体" w:cs="Times New Roman"/>
                <w:b/>
                <w:bCs/>
                <w:color w:val="FF0000"/>
                <w:sz w:val="20"/>
                <w:szCs w:val="20"/>
                <w:lang w:val="en-US" w:eastAsia="zh-CN"/>
              </w:rPr>
            </w:pPr>
            <w:r>
              <w:rPr>
                <w:rFonts w:hint="default" w:ascii="Times New Roman" w:hAnsi="Times New Roman" w:eastAsia="宋体" w:cs="Times New Roman"/>
                <w:b/>
                <w:bCs/>
                <w:color w:val="FF0000"/>
                <w:sz w:val="20"/>
                <w:szCs w:val="20"/>
                <w:lang w:val="en-US" w:eastAsia="zh-CN"/>
              </w:rPr>
              <w:t>F</w:t>
            </w:r>
          </w:p>
        </w:tc>
        <w:tc>
          <w:tcPr>
            <w:tcW w:w="1183" w:type="dxa"/>
            <w:tcBorders>
              <w:top w:val="nil"/>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default" w:ascii="Times New Roman" w:hAnsi="Times New Roman" w:eastAsia="宋体" w:cs="Times New Roman"/>
                <w:b/>
                <w:bCs/>
                <w:color w:val="FF0000"/>
                <w:sz w:val="20"/>
                <w:szCs w:val="20"/>
                <w:lang w:val="en-US" w:eastAsia="zh-CN" w:bidi="ar-SA"/>
              </w:rPr>
            </w:pPr>
            <w:r>
              <w:rPr>
                <w:rFonts w:hint="default" w:ascii="Times New Roman" w:hAnsi="Times New Roman" w:eastAsia="宋体" w:cs="Times New Roman"/>
                <w:b/>
                <w:bCs/>
                <w:color w:val="FF0000"/>
                <w:sz w:val="20"/>
                <w:szCs w:val="20"/>
                <w:lang w:val="en-US" w:eastAsia="zh-CN"/>
              </w:rPr>
              <w:t>G</w:t>
            </w:r>
          </w:p>
        </w:tc>
        <w:tc>
          <w:tcPr>
            <w:tcW w:w="1117" w:type="dxa"/>
            <w:tcBorders>
              <w:top w:val="nil"/>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default" w:ascii="Times New Roman" w:hAnsi="Times New Roman" w:eastAsia="宋体" w:cs="Times New Roman"/>
                <w:b/>
                <w:bCs/>
                <w:color w:val="FF0000"/>
                <w:sz w:val="20"/>
                <w:szCs w:val="20"/>
                <w:lang w:val="en-US" w:eastAsia="zh-CN" w:bidi="ar-SA"/>
              </w:rPr>
            </w:pPr>
            <w:r>
              <w:rPr>
                <w:rFonts w:hint="default" w:ascii="Times New Roman" w:hAnsi="Times New Roman" w:eastAsia="宋体" w:cs="Times New Roman"/>
                <w:b/>
                <w:bCs/>
                <w:color w:val="FF0000"/>
                <w:sz w:val="20"/>
                <w:szCs w:val="20"/>
                <w:lang w:val="en-US" w:eastAsia="zh-CN"/>
              </w:rPr>
              <w:t>H</w:t>
            </w:r>
          </w:p>
        </w:tc>
        <w:tc>
          <w:tcPr>
            <w:tcW w:w="1117" w:type="dxa"/>
            <w:tcBorders>
              <w:top w:val="nil"/>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default" w:ascii="Times New Roman" w:hAnsi="Times New Roman" w:eastAsia="宋体" w:cs="Times New Roman"/>
                <w:b/>
                <w:bCs/>
                <w:color w:val="FF0000"/>
                <w:sz w:val="20"/>
                <w:szCs w:val="20"/>
                <w:lang w:val="en-US" w:eastAsia="zh-CN" w:bidi="ar-SA"/>
              </w:rPr>
            </w:pPr>
            <w:r>
              <w:rPr>
                <w:rFonts w:hint="default" w:ascii="Times New Roman" w:hAnsi="Times New Roman" w:eastAsia="宋体" w:cs="Times New Roman"/>
                <w:b/>
                <w:bCs/>
                <w:color w:val="FF0000"/>
                <w:sz w:val="20"/>
                <w:szCs w:val="20"/>
                <w:lang w:val="en-US" w:eastAsia="zh-CN"/>
              </w:rPr>
              <w:t>I</w:t>
            </w:r>
          </w:p>
        </w:tc>
        <w:tc>
          <w:tcPr>
            <w:tcW w:w="1118" w:type="dxa"/>
            <w:tcBorders>
              <w:top w:val="single" w:color="auto" w:sz="4" w:space="0"/>
              <w:left w:val="single" w:color="auto" w:sz="4" w:space="0"/>
              <w:bottom w:val="single" w:color="auto" w:sz="4" w:space="0"/>
              <w:right w:val="nil"/>
            </w:tcBorders>
            <w:noWrap/>
            <w:vAlign w:val="center"/>
          </w:tcPr>
          <w:p>
            <w:pPr>
              <w:widowControl/>
              <w:adjustRightInd/>
              <w:spacing w:line="240" w:lineRule="auto"/>
              <w:jc w:val="center"/>
              <w:textAlignment w:val="auto"/>
              <w:rPr>
                <w:rFonts w:hint="default" w:ascii="Times New Roman" w:hAnsi="Times New Roman" w:eastAsia="宋体" w:cs="Times New Roman"/>
                <w:b/>
                <w:bCs/>
                <w:color w:val="FF0000"/>
                <w:sz w:val="20"/>
                <w:szCs w:val="20"/>
                <w:lang w:val="en-US" w:eastAsia="zh-CN"/>
              </w:rPr>
            </w:pPr>
            <w:r>
              <w:rPr>
                <w:rFonts w:hint="eastAsia" w:eastAsia="宋体" w:cs="Times New Roman"/>
                <w:b/>
                <w:bCs/>
                <w:color w:val="FF0000"/>
                <w:sz w:val="20"/>
                <w:szCs w:val="20"/>
                <w:lang w:val="en-US" w:eastAsia="zh-CN"/>
              </w:rPr>
              <w:t>J</w:t>
            </w:r>
          </w:p>
        </w:tc>
      </w:tr>
      <w:tr>
        <w:tblPrEx>
          <w:tblCellMar>
            <w:top w:w="0" w:type="dxa"/>
            <w:left w:w="108" w:type="dxa"/>
            <w:bottom w:w="0" w:type="dxa"/>
            <w:right w:w="108" w:type="dxa"/>
          </w:tblCellMar>
        </w:tblPrEx>
        <w:trPr>
          <w:trHeight w:val="688" w:hRule="exact"/>
          <w:jc w:val="center"/>
        </w:trPr>
        <w:tc>
          <w:tcPr>
            <w:tcW w:w="2779" w:type="dxa"/>
            <w:gridSpan w:val="2"/>
            <w:tcBorders>
              <w:top w:val="single" w:color="auto" w:sz="4" w:space="0"/>
              <w:left w:val="nil"/>
              <w:bottom w:val="single" w:color="auto" w:sz="4" w:space="0"/>
              <w:right w:val="nil"/>
            </w:tcBorders>
            <w:noWrap w:val="0"/>
            <w:vAlign w:val="center"/>
          </w:tcPr>
          <w:p>
            <w:pPr>
              <w:widowControl/>
              <w:adjustRightInd/>
              <w:spacing w:line="240" w:lineRule="auto"/>
              <w:jc w:val="center"/>
              <w:textAlignment w:val="auto"/>
              <w:rPr>
                <w:rFonts w:hint="eastAsia" w:ascii="宋体" w:hAnsi="宋体" w:eastAsia="宋体" w:cs="宋体"/>
                <w:b/>
                <w:bCs/>
                <w:color w:val="FF0000"/>
                <w:sz w:val="20"/>
                <w:szCs w:val="20"/>
              </w:rPr>
            </w:pPr>
            <w:r>
              <w:rPr>
                <w:rFonts w:hint="eastAsia" w:ascii="宋体" w:hAnsi="宋体" w:eastAsia="宋体" w:cs="宋体"/>
                <w:b/>
                <w:bCs/>
                <w:color w:val="FF0000"/>
                <w:sz w:val="20"/>
                <w:szCs w:val="20"/>
              </w:rPr>
              <w:t>数量</w:t>
            </w:r>
            <w:r>
              <w:rPr>
                <w:rFonts w:hint="eastAsia" w:ascii="宋体" w:hAnsi="宋体" w:eastAsia="宋体" w:cs="宋体"/>
                <w:b/>
                <w:bCs/>
                <w:color w:val="FF0000"/>
                <w:sz w:val="20"/>
                <w:szCs w:val="20"/>
              </w:rPr>
              <w:br w:type="textWrapping"/>
            </w:r>
            <w:r>
              <w:rPr>
                <w:rFonts w:hint="eastAsia" w:ascii="宋体" w:hAnsi="宋体" w:eastAsia="宋体" w:cs="宋体"/>
                <w:b/>
                <w:bCs/>
                <w:color w:val="FF0000"/>
                <w:sz w:val="20"/>
                <w:szCs w:val="20"/>
              </w:rPr>
              <w:t>（</w:t>
            </w:r>
            <w:r>
              <w:rPr>
                <w:rFonts w:hint="eastAsia" w:ascii="宋体" w:hAnsi="宋体" w:eastAsia="宋体" w:cs="宋体"/>
                <w:b/>
                <w:bCs/>
                <w:color w:val="FF0000"/>
                <w:sz w:val="20"/>
                <w:szCs w:val="20"/>
                <w:lang w:eastAsia="zh-CN"/>
              </w:rPr>
              <w:t>名</w:t>
            </w:r>
            <w:r>
              <w:rPr>
                <w:rFonts w:hint="eastAsia" w:ascii="宋体" w:hAnsi="宋体" w:eastAsia="宋体" w:cs="宋体"/>
                <w:b/>
                <w:bCs/>
                <w:color w:val="FF0000"/>
                <w:sz w:val="20"/>
                <w:szCs w:val="20"/>
                <w:lang w:val="en-US" w:eastAsia="zh-CN"/>
              </w:rPr>
              <w:t>/</w:t>
            </w:r>
            <w:r>
              <w:rPr>
                <w:rFonts w:hint="eastAsia" w:ascii="宋体" w:hAnsi="宋体" w:eastAsia="宋体" w:cs="宋体"/>
                <w:b/>
                <w:bCs/>
                <w:color w:val="FF0000"/>
                <w:sz w:val="20"/>
                <w:szCs w:val="20"/>
              </w:rPr>
              <w:t>人）</w:t>
            </w:r>
          </w:p>
        </w:tc>
        <w:tc>
          <w:tcPr>
            <w:tcW w:w="488"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default" w:ascii="Times New Roman" w:hAnsi="Times New Roman" w:eastAsia="宋体" w:cs="Times New Roman"/>
                <w:b/>
                <w:bCs/>
                <w:color w:val="FF0000"/>
                <w:sz w:val="20"/>
                <w:szCs w:val="20"/>
                <w:lang w:val="en-US" w:eastAsia="zh-CN"/>
              </w:rPr>
            </w:pPr>
            <w:r>
              <w:rPr>
                <w:rFonts w:hint="default" w:ascii="Times New Roman" w:hAnsi="Times New Roman" w:eastAsia="宋体" w:cs="Times New Roman"/>
                <w:b/>
                <w:bCs/>
                <w:color w:val="FF0000"/>
                <w:sz w:val="20"/>
                <w:szCs w:val="20"/>
                <w:lang w:val="en-US" w:eastAsia="zh-CN"/>
              </w:rPr>
              <w:t>1</w:t>
            </w:r>
          </w:p>
        </w:tc>
        <w:tc>
          <w:tcPr>
            <w:tcW w:w="1198"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FF0000"/>
                <w:sz w:val="20"/>
                <w:szCs w:val="20"/>
              </w:rPr>
            </w:pPr>
          </w:p>
        </w:tc>
        <w:tc>
          <w:tcPr>
            <w:tcW w:w="1116"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FF0000"/>
                <w:sz w:val="20"/>
                <w:szCs w:val="20"/>
              </w:rPr>
            </w:pPr>
          </w:p>
        </w:tc>
        <w:tc>
          <w:tcPr>
            <w:tcW w:w="1116"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FF0000"/>
                <w:sz w:val="20"/>
                <w:szCs w:val="20"/>
              </w:rPr>
            </w:pPr>
          </w:p>
        </w:tc>
        <w:tc>
          <w:tcPr>
            <w:tcW w:w="1116"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FF0000"/>
                <w:sz w:val="20"/>
                <w:szCs w:val="20"/>
              </w:rPr>
            </w:pPr>
          </w:p>
        </w:tc>
        <w:tc>
          <w:tcPr>
            <w:tcW w:w="1034"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FF0000"/>
                <w:sz w:val="20"/>
                <w:szCs w:val="20"/>
              </w:rPr>
            </w:pPr>
          </w:p>
        </w:tc>
        <w:tc>
          <w:tcPr>
            <w:tcW w:w="1137"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FF0000"/>
                <w:sz w:val="20"/>
                <w:szCs w:val="20"/>
              </w:rPr>
            </w:pPr>
          </w:p>
        </w:tc>
        <w:tc>
          <w:tcPr>
            <w:tcW w:w="1183"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FF0000"/>
                <w:sz w:val="20"/>
                <w:szCs w:val="20"/>
              </w:rPr>
            </w:pPr>
          </w:p>
        </w:tc>
        <w:tc>
          <w:tcPr>
            <w:tcW w:w="1117"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FF0000"/>
                <w:sz w:val="20"/>
                <w:szCs w:val="20"/>
              </w:rPr>
            </w:pPr>
          </w:p>
        </w:tc>
        <w:tc>
          <w:tcPr>
            <w:tcW w:w="1117"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FF0000"/>
                <w:sz w:val="20"/>
                <w:szCs w:val="20"/>
              </w:rPr>
            </w:pPr>
          </w:p>
        </w:tc>
        <w:tc>
          <w:tcPr>
            <w:tcW w:w="1118" w:type="dxa"/>
            <w:tcBorders>
              <w:top w:val="single" w:color="auto" w:sz="4" w:space="0"/>
              <w:left w:val="single" w:color="auto" w:sz="4" w:space="0"/>
              <w:bottom w:val="single" w:color="auto" w:sz="4" w:space="0"/>
              <w:right w:val="nil"/>
            </w:tcBorders>
            <w:noWrap/>
            <w:vAlign w:val="center"/>
          </w:tcPr>
          <w:p>
            <w:pPr>
              <w:widowControl/>
              <w:adjustRightInd/>
              <w:spacing w:line="240" w:lineRule="auto"/>
              <w:jc w:val="center"/>
              <w:textAlignment w:val="auto"/>
              <w:rPr>
                <w:rFonts w:hint="eastAsia" w:ascii="宋体" w:hAnsi="宋体" w:eastAsia="宋体" w:cs="宋体"/>
                <w:b/>
                <w:bCs/>
                <w:color w:val="FF0000"/>
                <w:sz w:val="20"/>
                <w:szCs w:val="20"/>
              </w:rPr>
            </w:pPr>
          </w:p>
        </w:tc>
      </w:tr>
      <w:tr>
        <w:tblPrEx>
          <w:tblCellMar>
            <w:top w:w="0" w:type="dxa"/>
            <w:left w:w="108" w:type="dxa"/>
            <w:bottom w:w="0" w:type="dxa"/>
            <w:right w:w="108" w:type="dxa"/>
          </w:tblCellMar>
        </w:tblPrEx>
        <w:trPr>
          <w:trHeight w:val="688" w:hRule="exact"/>
          <w:jc w:val="center"/>
        </w:trPr>
        <w:tc>
          <w:tcPr>
            <w:tcW w:w="1467" w:type="dxa"/>
            <w:vMerge w:val="restart"/>
            <w:tcBorders>
              <w:top w:val="single" w:color="auto" w:sz="4" w:space="0"/>
              <w:left w:val="nil"/>
              <w:right w:val="single" w:color="auto" w:sz="4" w:space="0"/>
            </w:tcBorders>
            <w:noWrap w:val="0"/>
            <w:vAlign w:val="center"/>
          </w:tcPr>
          <w:p>
            <w:pPr>
              <w:widowControl/>
              <w:adjustRightInd/>
              <w:spacing w:line="240" w:lineRule="auto"/>
              <w:jc w:val="center"/>
              <w:textAlignment w:val="auto"/>
              <w:rPr>
                <w:rFonts w:hint="eastAsia" w:ascii="宋体" w:hAnsi="宋体" w:eastAsia="宋体" w:cs="宋体"/>
                <w:b/>
                <w:bCs/>
                <w:color w:val="FF0000"/>
                <w:sz w:val="20"/>
                <w:szCs w:val="20"/>
                <w:lang w:eastAsia="zh-CN"/>
              </w:rPr>
            </w:pPr>
            <w:r>
              <w:rPr>
                <w:rFonts w:hint="eastAsia" w:ascii="宋体" w:hAnsi="宋体" w:eastAsia="宋体" w:cs="宋体"/>
                <w:b/>
                <w:bCs/>
                <w:color w:val="FF0000"/>
                <w:sz w:val="20"/>
                <w:szCs w:val="20"/>
                <w:lang w:eastAsia="zh-CN"/>
              </w:rPr>
              <w:t>选调单位级别</w:t>
            </w:r>
          </w:p>
        </w:tc>
        <w:tc>
          <w:tcPr>
            <w:tcW w:w="1312" w:type="dxa"/>
            <w:tcBorders>
              <w:top w:val="single" w:color="auto" w:sz="4" w:space="0"/>
              <w:left w:val="single" w:color="auto" w:sz="4" w:space="0"/>
              <w:bottom w:val="single" w:color="auto" w:sz="4" w:space="0"/>
              <w:right w:val="nil"/>
            </w:tcBorders>
            <w:noWrap w:val="0"/>
            <w:vAlign w:val="center"/>
          </w:tcPr>
          <w:p>
            <w:pPr>
              <w:widowControl/>
              <w:adjustRightInd/>
              <w:spacing w:line="240" w:lineRule="auto"/>
              <w:jc w:val="center"/>
              <w:textAlignment w:val="auto"/>
              <w:rPr>
                <w:rFonts w:hint="eastAsia" w:ascii="宋体" w:hAnsi="宋体" w:eastAsia="宋体" w:cs="宋体"/>
                <w:b/>
                <w:bCs/>
                <w:color w:val="FF0000"/>
                <w:sz w:val="20"/>
                <w:szCs w:val="20"/>
                <w:lang w:eastAsia="zh-CN"/>
              </w:rPr>
            </w:pPr>
            <w:r>
              <w:rPr>
                <w:rFonts w:hint="eastAsia" w:ascii="宋体" w:hAnsi="宋体" w:eastAsia="宋体" w:cs="宋体"/>
                <w:b/>
                <w:bCs/>
                <w:color w:val="FF0000"/>
                <w:sz w:val="20"/>
                <w:szCs w:val="20"/>
                <w:lang w:eastAsia="zh-CN"/>
              </w:rPr>
              <w:t>省级</w:t>
            </w:r>
          </w:p>
        </w:tc>
        <w:tc>
          <w:tcPr>
            <w:tcW w:w="488"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default" w:ascii="Times New Roman" w:hAnsi="Times New Roman" w:eastAsia="宋体" w:cs="Times New Roman"/>
                <w:b/>
                <w:bCs/>
                <w:color w:val="FF0000"/>
                <w:sz w:val="20"/>
                <w:szCs w:val="20"/>
                <w:lang w:val="en-US" w:eastAsia="zh-CN"/>
              </w:rPr>
            </w:pPr>
            <w:r>
              <w:rPr>
                <w:rFonts w:hint="default" w:ascii="Times New Roman" w:hAnsi="Times New Roman" w:eastAsia="宋体" w:cs="Times New Roman"/>
                <w:b/>
                <w:bCs/>
                <w:color w:val="FF0000"/>
                <w:sz w:val="20"/>
                <w:szCs w:val="20"/>
                <w:lang w:val="en-US" w:eastAsia="zh-CN"/>
              </w:rPr>
              <w:t>2</w:t>
            </w:r>
          </w:p>
        </w:tc>
        <w:tc>
          <w:tcPr>
            <w:tcW w:w="1198"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FF0000"/>
                <w:sz w:val="20"/>
                <w:szCs w:val="20"/>
              </w:rPr>
            </w:pPr>
          </w:p>
        </w:tc>
        <w:tc>
          <w:tcPr>
            <w:tcW w:w="1116"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FF0000"/>
                <w:sz w:val="20"/>
                <w:szCs w:val="20"/>
              </w:rPr>
            </w:pPr>
          </w:p>
        </w:tc>
        <w:tc>
          <w:tcPr>
            <w:tcW w:w="1116"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FF0000"/>
                <w:sz w:val="20"/>
                <w:szCs w:val="20"/>
              </w:rPr>
            </w:pPr>
          </w:p>
        </w:tc>
        <w:tc>
          <w:tcPr>
            <w:tcW w:w="1116"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FF0000"/>
                <w:sz w:val="20"/>
                <w:szCs w:val="20"/>
              </w:rPr>
            </w:pPr>
          </w:p>
        </w:tc>
        <w:tc>
          <w:tcPr>
            <w:tcW w:w="1034"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FF0000"/>
                <w:sz w:val="20"/>
                <w:szCs w:val="20"/>
              </w:rPr>
            </w:pPr>
          </w:p>
        </w:tc>
        <w:tc>
          <w:tcPr>
            <w:tcW w:w="1137"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FF0000"/>
                <w:sz w:val="20"/>
                <w:szCs w:val="20"/>
              </w:rPr>
            </w:pPr>
          </w:p>
        </w:tc>
        <w:tc>
          <w:tcPr>
            <w:tcW w:w="1183"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FF0000"/>
                <w:sz w:val="20"/>
                <w:szCs w:val="20"/>
              </w:rPr>
            </w:pPr>
          </w:p>
        </w:tc>
        <w:tc>
          <w:tcPr>
            <w:tcW w:w="1117"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FF0000"/>
                <w:sz w:val="20"/>
                <w:szCs w:val="20"/>
              </w:rPr>
            </w:pPr>
          </w:p>
        </w:tc>
        <w:tc>
          <w:tcPr>
            <w:tcW w:w="1117"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FF0000"/>
                <w:sz w:val="20"/>
                <w:szCs w:val="20"/>
              </w:rPr>
            </w:pPr>
          </w:p>
        </w:tc>
        <w:tc>
          <w:tcPr>
            <w:tcW w:w="1118" w:type="dxa"/>
            <w:tcBorders>
              <w:top w:val="single" w:color="auto" w:sz="4" w:space="0"/>
              <w:left w:val="single" w:color="auto" w:sz="4" w:space="0"/>
              <w:bottom w:val="single" w:color="auto" w:sz="4" w:space="0"/>
              <w:right w:val="nil"/>
            </w:tcBorders>
            <w:noWrap/>
            <w:vAlign w:val="center"/>
          </w:tcPr>
          <w:p>
            <w:pPr>
              <w:widowControl/>
              <w:adjustRightInd/>
              <w:spacing w:line="240" w:lineRule="auto"/>
              <w:jc w:val="center"/>
              <w:textAlignment w:val="auto"/>
              <w:rPr>
                <w:rFonts w:hint="eastAsia" w:ascii="宋体" w:hAnsi="宋体" w:eastAsia="宋体" w:cs="宋体"/>
                <w:b/>
                <w:bCs/>
                <w:color w:val="FF0000"/>
                <w:sz w:val="20"/>
                <w:szCs w:val="20"/>
              </w:rPr>
            </w:pPr>
          </w:p>
        </w:tc>
      </w:tr>
      <w:tr>
        <w:tblPrEx>
          <w:tblCellMar>
            <w:top w:w="0" w:type="dxa"/>
            <w:left w:w="108" w:type="dxa"/>
            <w:bottom w:w="0" w:type="dxa"/>
            <w:right w:w="108" w:type="dxa"/>
          </w:tblCellMar>
        </w:tblPrEx>
        <w:trPr>
          <w:trHeight w:val="688" w:hRule="exact"/>
          <w:jc w:val="center"/>
        </w:trPr>
        <w:tc>
          <w:tcPr>
            <w:tcW w:w="1467" w:type="dxa"/>
            <w:vMerge w:val="continue"/>
            <w:tcBorders>
              <w:left w:val="nil"/>
              <w:right w:val="single" w:color="auto" w:sz="4" w:space="0"/>
            </w:tcBorders>
            <w:noWrap w:val="0"/>
            <w:vAlign w:val="center"/>
          </w:tcPr>
          <w:p>
            <w:pPr>
              <w:widowControl/>
              <w:adjustRightInd/>
              <w:spacing w:line="240" w:lineRule="auto"/>
              <w:jc w:val="center"/>
              <w:textAlignment w:val="auto"/>
              <w:rPr>
                <w:rFonts w:hint="eastAsia" w:ascii="宋体" w:hAnsi="宋体" w:eastAsia="宋体" w:cs="宋体"/>
                <w:b/>
                <w:bCs/>
                <w:color w:val="FF0000"/>
                <w:sz w:val="20"/>
                <w:szCs w:val="20"/>
              </w:rPr>
            </w:pPr>
          </w:p>
        </w:tc>
        <w:tc>
          <w:tcPr>
            <w:tcW w:w="1312" w:type="dxa"/>
            <w:tcBorders>
              <w:top w:val="single" w:color="auto" w:sz="4" w:space="0"/>
              <w:left w:val="single" w:color="auto" w:sz="4" w:space="0"/>
              <w:bottom w:val="single" w:color="auto" w:sz="4" w:space="0"/>
              <w:right w:val="nil"/>
            </w:tcBorders>
            <w:noWrap w:val="0"/>
            <w:vAlign w:val="center"/>
          </w:tcPr>
          <w:p>
            <w:pPr>
              <w:widowControl/>
              <w:adjustRightInd/>
              <w:spacing w:line="240" w:lineRule="auto"/>
              <w:jc w:val="center"/>
              <w:textAlignment w:val="auto"/>
              <w:rPr>
                <w:rFonts w:hint="eastAsia" w:ascii="宋体" w:hAnsi="宋体" w:eastAsia="宋体" w:cs="宋体"/>
                <w:b/>
                <w:bCs/>
                <w:color w:val="FF0000"/>
                <w:sz w:val="20"/>
                <w:szCs w:val="20"/>
                <w:lang w:eastAsia="zh-CN"/>
              </w:rPr>
            </w:pPr>
            <w:r>
              <w:rPr>
                <w:rFonts w:hint="eastAsia" w:ascii="宋体" w:hAnsi="宋体" w:eastAsia="宋体" w:cs="宋体"/>
                <w:b/>
                <w:bCs/>
                <w:color w:val="FF0000"/>
                <w:sz w:val="20"/>
                <w:szCs w:val="20"/>
                <w:lang w:eastAsia="zh-CN"/>
              </w:rPr>
              <w:t>市级</w:t>
            </w:r>
          </w:p>
        </w:tc>
        <w:tc>
          <w:tcPr>
            <w:tcW w:w="488"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default" w:ascii="Times New Roman" w:hAnsi="Times New Roman" w:eastAsia="宋体" w:cs="Times New Roman"/>
                <w:b/>
                <w:bCs/>
                <w:color w:val="FF0000"/>
                <w:sz w:val="20"/>
                <w:szCs w:val="20"/>
                <w:lang w:val="en-US" w:eastAsia="zh-CN"/>
              </w:rPr>
            </w:pPr>
            <w:r>
              <w:rPr>
                <w:rFonts w:hint="default" w:ascii="Times New Roman" w:hAnsi="Times New Roman" w:eastAsia="宋体" w:cs="Times New Roman"/>
                <w:b/>
                <w:bCs/>
                <w:color w:val="FF0000"/>
                <w:sz w:val="20"/>
                <w:szCs w:val="20"/>
                <w:lang w:val="en-US" w:eastAsia="zh-CN"/>
              </w:rPr>
              <w:t>3</w:t>
            </w:r>
          </w:p>
        </w:tc>
        <w:tc>
          <w:tcPr>
            <w:tcW w:w="1198"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FF0000"/>
                <w:sz w:val="20"/>
                <w:szCs w:val="20"/>
              </w:rPr>
            </w:pPr>
          </w:p>
        </w:tc>
        <w:tc>
          <w:tcPr>
            <w:tcW w:w="1116"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FF0000"/>
                <w:sz w:val="20"/>
                <w:szCs w:val="20"/>
              </w:rPr>
            </w:pPr>
          </w:p>
        </w:tc>
        <w:tc>
          <w:tcPr>
            <w:tcW w:w="1116"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FF0000"/>
                <w:sz w:val="20"/>
                <w:szCs w:val="20"/>
              </w:rPr>
            </w:pPr>
          </w:p>
        </w:tc>
        <w:tc>
          <w:tcPr>
            <w:tcW w:w="1116"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FF0000"/>
                <w:sz w:val="20"/>
                <w:szCs w:val="20"/>
              </w:rPr>
            </w:pPr>
          </w:p>
        </w:tc>
        <w:tc>
          <w:tcPr>
            <w:tcW w:w="1034"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FF0000"/>
                <w:sz w:val="20"/>
                <w:szCs w:val="20"/>
              </w:rPr>
            </w:pPr>
          </w:p>
        </w:tc>
        <w:tc>
          <w:tcPr>
            <w:tcW w:w="1137"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FF0000"/>
                <w:sz w:val="20"/>
                <w:szCs w:val="20"/>
              </w:rPr>
            </w:pPr>
          </w:p>
        </w:tc>
        <w:tc>
          <w:tcPr>
            <w:tcW w:w="1183"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FF0000"/>
                <w:sz w:val="20"/>
                <w:szCs w:val="20"/>
              </w:rPr>
            </w:pPr>
          </w:p>
        </w:tc>
        <w:tc>
          <w:tcPr>
            <w:tcW w:w="1117"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FF0000"/>
                <w:sz w:val="20"/>
                <w:szCs w:val="20"/>
              </w:rPr>
            </w:pPr>
          </w:p>
        </w:tc>
        <w:tc>
          <w:tcPr>
            <w:tcW w:w="1117"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FF0000"/>
                <w:sz w:val="20"/>
                <w:szCs w:val="20"/>
              </w:rPr>
            </w:pPr>
          </w:p>
        </w:tc>
        <w:tc>
          <w:tcPr>
            <w:tcW w:w="1118" w:type="dxa"/>
            <w:tcBorders>
              <w:top w:val="single" w:color="auto" w:sz="4" w:space="0"/>
              <w:left w:val="single" w:color="auto" w:sz="4" w:space="0"/>
              <w:bottom w:val="single" w:color="auto" w:sz="4" w:space="0"/>
              <w:right w:val="nil"/>
            </w:tcBorders>
            <w:noWrap/>
            <w:vAlign w:val="center"/>
          </w:tcPr>
          <w:p>
            <w:pPr>
              <w:widowControl/>
              <w:adjustRightInd/>
              <w:spacing w:line="240" w:lineRule="auto"/>
              <w:jc w:val="center"/>
              <w:textAlignment w:val="auto"/>
              <w:rPr>
                <w:rFonts w:hint="eastAsia" w:ascii="宋体" w:hAnsi="宋体" w:eastAsia="宋体" w:cs="宋体"/>
                <w:b/>
                <w:bCs/>
                <w:color w:val="FF0000"/>
                <w:sz w:val="20"/>
                <w:szCs w:val="20"/>
              </w:rPr>
            </w:pPr>
          </w:p>
        </w:tc>
      </w:tr>
      <w:tr>
        <w:tblPrEx>
          <w:tblCellMar>
            <w:top w:w="0" w:type="dxa"/>
            <w:left w:w="108" w:type="dxa"/>
            <w:bottom w:w="0" w:type="dxa"/>
            <w:right w:w="108" w:type="dxa"/>
          </w:tblCellMar>
        </w:tblPrEx>
        <w:trPr>
          <w:trHeight w:val="688" w:hRule="exact"/>
          <w:jc w:val="center"/>
        </w:trPr>
        <w:tc>
          <w:tcPr>
            <w:tcW w:w="1467" w:type="dxa"/>
            <w:vMerge w:val="continue"/>
            <w:tcBorders>
              <w:left w:val="nil"/>
              <w:right w:val="single" w:color="auto" w:sz="4" w:space="0"/>
            </w:tcBorders>
            <w:noWrap w:val="0"/>
            <w:vAlign w:val="center"/>
          </w:tcPr>
          <w:p>
            <w:pPr>
              <w:widowControl/>
              <w:adjustRightInd/>
              <w:spacing w:line="240" w:lineRule="auto"/>
              <w:jc w:val="center"/>
              <w:textAlignment w:val="auto"/>
              <w:rPr>
                <w:rFonts w:hint="eastAsia" w:ascii="宋体" w:hAnsi="宋体" w:eastAsia="宋体" w:cs="宋体"/>
                <w:b/>
                <w:bCs/>
                <w:color w:val="FF0000"/>
                <w:sz w:val="20"/>
                <w:szCs w:val="20"/>
              </w:rPr>
            </w:pPr>
          </w:p>
        </w:tc>
        <w:tc>
          <w:tcPr>
            <w:tcW w:w="1312" w:type="dxa"/>
            <w:tcBorders>
              <w:top w:val="single" w:color="auto" w:sz="4" w:space="0"/>
              <w:left w:val="single" w:color="auto" w:sz="4" w:space="0"/>
              <w:bottom w:val="single" w:color="auto" w:sz="4" w:space="0"/>
              <w:right w:val="nil"/>
            </w:tcBorders>
            <w:noWrap w:val="0"/>
            <w:vAlign w:val="center"/>
          </w:tcPr>
          <w:p>
            <w:pPr>
              <w:widowControl/>
              <w:adjustRightInd/>
              <w:spacing w:line="240" w:lineRule="auto"/>
              <w:jc w:val="center"/>
              <w:textAlignment w:val="auto"/>
              <w:rPr>
                <w:rFonts w:hint="eastAsia" w:ascii="宋体" w:hAnsi="宋体" w:eastAsia="宋体" w:cs="宋体"/>
                <w:b/>
                <w:bCs/>
                <w:color w:val="FF0000"/>
                <w:sz w:val="20"/>
                <w:szCs w:val="20"/>
                <w:lang w:eastAsia="zh-CN"/>
              </w:rPr>
            </w:pPr>
            <w:r>
              <w:rPr>
                <w:rFonts w:hint="eastAsia" w:ascii="宋体" w:hAnsi="宋体" w:eastAsia="宋体" w:cs="宋体"/>
                <w:b/>
                <w:bCs/>
                <w:color w:val="FF0000"/>
                <w:sz w:val="20"/>
                <w:szCs w:val="20"/>
                <w:lang w:eastAsia="zh-CN"/>
              </w:rPr>
              <w:t>县级</w:t>
            </w:r>
          </w:p>
        </w:tc>
        <w:tc>
          <w:tcPr>
            <w:tcW w:w="488"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default" w:ascii="Times New Roman" w:hAnsi="Times New Roman" w:eastAsia="宋体" w:cs="Times New Roman"/>
                <w:b/>
                <w:bCs/>
                <w:color w:val="FF0000"/>
                <w:sz w:val="20"/>
                <w:szCs w:val="20"/>
                <w:lang w:val="en-US" w:eastAsia="zh-CN"/>
              </w:rPr>
            </w:pPr>
            <w:r>
              <w:rPr>
                <w:rFonts w:hint="default" w:ascii="Times New Roman" w:hAnsi="Times New Roman" w:eastAsia="宋体" w:cs="Times New Roman"/>
                <w:b/>
                <w:bCs/>
                <w:color w:val="FF0000"/>
                <w:sz w:val="20"/>
                <w:szCs w:val="20"/>
                <w:lang w:val="en-US" w:eastAsia="zh-CN"/>
              </w:rPr>
              <w:t>4</w:t>
            </w:r>
          </w:p>
        </w:tc>
        <w:tc>
          <w:tcPr>
            <w:tcW w:w="1198"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FF0000"/>
                <w:sz w:val="20"/>
                <w:szCs w:val="20"/>
              </w:rPr>
            </w:pPr>
          </w:p>
        </w:tc>
        <w:tc>
          <w:tcPr>
            <w:tcW w:w="1116"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FF0000"/>
                <w:sz w:val="20"/>
                <w:szCs w:val="20"/>
              </w:rPr>
            </w:pPr>
          </w:p>
        </w:tc>
        <w:tc>
          <w:tcPr>
            <w:tcW w:w="1116"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FF0000"/>
                <w:sz w:val="20"/>
                <w:szCs w:val="20"/>
              </w:rPr>
            </w:pPr>
          </w:p>
        </w:tc>
        <w:tc>
          <w:tcPr>
            <w:tcW w:w="1116"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FF0000"/>
                <w:sz w:val="20"/>
                <w:szCs w:val="20"/>
              </w:rPr>
            </w:pPr>
          </w:p>
        </w:tc>
        <w:tc>
          <w:tcPr>
            <w:tcW w:w="1034"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FF0000"/>
                <w:sz w:val="20"/>
                <w:szCs w:val="20"/>
              </w:rPr>
            </w:pPr>
          </w:p>
        </w:tc>
        <w:tc>
          <w:tcPr>
            <w:tcW w:w="1137"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FF0000"/>
                <w:sz w:val="20"/>
                <w:szCs w:val="20"/>
              </w:rPr>
            </w:pPr>
          </w:p>
        </w:tc>
        <w:tc>
          <w:tcPr>
            <w:tcW w:w="1183"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FF0000"/>
                <w:sz w:val="20"/>
                <w:szCs w:val="20"/>
              </w:rPr>
            </w:pPr>
          </w:p>
        </w:tc>
        <w:tc>
          <w:tcPr>
            <w:tcW w:w="1117"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FF0000"/>
                <w:sz w:val="20"/>
                <w:szCs w:val="20"/>
              </w:rPr>
            </w:pPr>
          </w:p>
        </w:tc>
        <w:tc>
          <w:tcPr>
            <w:tcW w:w="1117"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FF0000"/>
                <w:sz w:val="20"/>
                <w:szCs w:val="20"/>
              </w:rPr>
            </w:pPr>
          </w:p>
        </w:tc>
        <w:tc>
          <w:tcPr>
            <w:tcW w:w="1118" w:type="dxa"/>
            <w:tcBorders>
              <w:top w:val="single" w:color="auto" w:sz="4" w:space="0"/>
              <w:left w:val="single" w:color="auto" w:sz="4" w:space="0"/>
              <w:bottom w:val="single" w:color="auto" w:sz="4" w:space="0"/>
              <w:right w:val="nil"/>
            </w:tcBorders>
            <w:noWrap/>
            <w:vAlign w:val="center"/>
          </w:tcPr>
          <w:p>
            <w:pPr>
              <w:widowControl/>
              <w:adjustRightInd/>
              <w:spacing w:line="240" w:lineRule="auto"/>
              <w:jc w:val="center"/>
              <w:textAlignment w:val="auto"/>
              <w:rPr>
                <w:rFonts w:hint="eastAsia" w:ascii="宋体" w:hAnsi="宋体" w:eastAsia="宋体" w:cs="宋体"/>
                <w:b/>
                <w:bCs/>
                <w:color w:val="FF0000"/>
                <w:sz w:val="20"/>
                <w:szCs w:val="20"/>
              </w:rPr>
            </w:pPr>
          </w:p>
        </w:tc>
      </w:tr>
      <w:tr>
        <w:tblPrEx>
          <w:tblCellMar>
            <w:top w:w="0" w:type="dxa"/>
            <w:left w:w="108" w:type="dxa"/>
            <w:bottom w:w="0" w:type="dxa"/>
            <w:right w:w="108" w:type="dxa"/>
          </w:tblCellMar>
        </w:tblPrEx>
        <w:trPr>
          <w:trHeight w:val="732" w:hRule="exact"/>
          <w:jc w:val="center"/>
        </w:trPr>
        <w:tc>
          <w:tcPr>
            <w:tcW w:w="1467" w:type="dxa"/>
            <w:vMerge w:val="continue"/>
            <w:tcBorders>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ascii="宋体" w:hAnsi="宋体" w:eastAsia="宋体" w:cs="宋体"/>
                <w:b/>
                <w:bCs/>
                <w:color w:val="FF0000"/>
                <w:sz w:val="20"/>
                <w:szCs w:val="20"/>
              </w:rPr>
            </w:pPr>
          </w:p>
        </w:tc>
        <w:tc>
          <w:tcPr>
            <w:tcW w:w="1312" w:type="dxa"/>
            <w:tcBorders>
              <w:top w:val="single" w:color="auto" w:sz="4" w:space="0"/>
              <w:left w:val="single" w:color="auto" w:sz="4" w:space="0"/>
              <w:bottom w:val="single" w:color="auto" w:sz="4" w:space="0"/>
              <w:right w:val="nil"/>
            </w:tcBorders>
            <w:noWrap w:val="0"/>
            <w:vAlign w:val="center"/>
          </w:tcPr>
          <w:p>
            <w:pPr>
              <w:widowControl/>
              <w:adjustRightInd/>
              <w:spacing w:line="240" w:lineRule="auto"/>
              <w:jc w:val="center"/>
              <w:textAlignment w:val="auto"/>
              <w:rPr>
                <w:rFonts w:hint="eastAsia" w:ascii="宋体" w:hAnsi="宋体" w:eastAsia="宋体" w:cs="宋体"/>
                <w:b/>
                <w:bCs/>
                <w:color w:val="FF0000"/>
                <w:sz w:val="20"/>
                <w:szCs w:val="20"/>
                <w:lang w:eastAsia="zh-CN"/>
              </w:rPr>
            </w:pPr>
            <w:r>
              <w:rPr>
                <w:rFonts w:hint="eastAsia" w:ascii="宋体" w:hAnsi="宋体" w:eastAsia="宋体" w:cs="宋体"/>
                <w:b/>
                <w:bCs/>
                <w:color w:val="FF0000"/>
                <w:sz w:val="20"/>
                <w:szCs w:val="20"/>
                <w:lang w:eastAsia="zh-CN"/>
              </w:rPr>
              <w:t>乡级</w:t>
            </w:r>
          </w:p>
        </w:tc>
        <w:tc>
          <w:tcPr>
            <w:tcW w:w="488"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default" w:ascii="Times New Roman" w:hAnsi="Times New Roman" w:eastAsia="宋体" w:cs="Times New Roman"/>
                <w:b/>
                <w:bCs/>
                <w:color w:val="FF0000"/>
                <w:sz w:val="20"/>
                <w:szCs w:val="20"/>
                <w:lang w:val="en-US" w:eastAsia="zh-CN"/>
              </w:rPr>
            </w:pPr>
            <w:r>
              <w:rPr>
                <w:rFonts w:hint="default" w:ascii="Times New Roman" w:hAnsi="Times New Roman" w:eastAsia="宋体" w:cs="Times New Roman"/>
                <w:b/>
                <w:bCs/>
                <w:color w:val="FF0000"/>
                <w:sz w:val="20"/>
                <w:szCs w:val="20"/>
                <w:lang w:val="en-US" w:eastAsia="zh-CN"/>
              </w:rPr>
              <w:t>5</w:t>
            </w:r>
          </w:p>
        </w:tc>
        <w:tc>
          <w:tcPr>
            <w:tcW w:w="1198"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FF0000"/>
                <w:sz w:val="20"/>
                <w:szCs w:val="20"/>
              </w:rPr>
            </w:pPr>
          </w:p>
        </w:tc>
        <w:tc>
          <w:tcPr>
            <w:tcW w:w="1116"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FF0000"/>
                <w:sz w:val="20"/>
                <w:szCs w:val="20"/>
              </w:rPr>
            </w:pPr>
          </w:p>
        </w:tc>
        <w:tc>
          <w:tcPr>
            <w:tcW w:w="1116"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FF0000"/>
                <w:sz w:val="20"/>
                <w:szCs w:val="20"/>
              </w:rPr>
            </w:pPr>
          </w:p>
        </w:tc>
        <w:tc>
          <w:tcPr>
            <w:tcW w:w="1116"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FF0000"/>
                <w:sz w:val="20"/>
                <w:szCs w:val="20"/>
              </w:rPr>
            </w:pPr>
          </w:p>
        </w:tc>
        <w:tc>
          <w:tcPr>
            <w:tcW w:w="1034"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FF0000"/>
                <w:sz w:val="20"/>
                <w:szCs w:val="20"/>
              </w:rPr>
            </w:pPr>
          </w:p>
        </w:tc>
        <w:tc>
          <w:tcPr>
            <w:tcW w:w="1137"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FF0000"/>
                <w:sz w:val="20"/>
                <w:szCs w:val="20"/>
              </w:rPr>
            </w:pPr>
          </w:p>
        </w:tc>
        <w:tc>
          <w:tcPr>
            <w:tcW w:w="1183"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FF0000"/>
                <w:sz w:val="20"/>
                <w:szCs w:val="20"/>
              </w:rPr>
            </w:pPr>
          </w:p>
        </w:tc>
        <w:tc>
          <w:tcPr>
            <w:tcW w:w="1117"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FF0000"/>
                <w:sz w:val="20"/>
                <w:szCs w:val="20"/>
              </w:rPr>
            </w:pPr>
          </w:p>
        </w:tc>
        <w:tc>
          <w:tcPr>
            <w:tcW w:w="1117"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rFonts w:hint="eastAsia" w:ascii="宋体" w:hAnsi="宋体" w:eastAsia="宋体" w:cs="宋体"/>
                <w:b/>
                <w:bCs/>
                <w:color w:val="FF0000"/>
                <w:sz w:val="20"/>
                <w:szCs w:val="20"/>
              </w:rPr>
            </w:pPr>
          </w:p>
        </w:tc>
        <w:tc>
          <w:tcPr>
            <w:tcW w:w="1118" w:type="dxa"/>
            <w:tcBorders>
              <w:top w:val="single" w:color="auto" w:sz="4" w:space="0"/>
              <w:left w:val="single" w:color="auto" w:sz="4" w:space="0"/>
              <w:bottom w:val="single" w:color="auto" w:sz="4" w:space="0"/>
              <w:right w:val="nil"/>
            </w:tcBorders>
            <w:noWrap/>
            <w:vAlign w:val="center"/>
          </w:tcPr>
          <w:p>
            <w:pPr>
              <w:widowControl/>
              <w:adjustRightInd/>
              <w:spacing w:line="240" w:lineRule="auto"/>
              <w:jc w:val="center"/>
              <w:textAlignment w:val="auto"/>
              <w:rPr>
                <w:rFonts w:hint="eastAsia" w:ascii="宋体" w:hAnsi="宋体" w:eastAsia="宋体" w:cs="宋体"/>
                <w:b/>
                <w:bCs/>
                <w:color w:val="FF0000"/>
                <w:sz w:val="20"/>
                <w:szCs w:val="20"/>
              </w:rPr>
            </w:pPr>
          </w:p>
        </w:tc>
      </w:tr>
    </w:tbl>
    <w:p>
      <w:pPr>
        <w:pStyle w:val="2"/>
        <w:sectPr>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
      <w:pPr>
        <w:spacing w:line="240" w:lineRule="atLeast"/>
        <w:jc w:val="center"/>
        <w:rPr>
          <w:b/>
          <w:bCs/>
          <w:color w:val="000000" w:themeColor="text1"/>
          <w:sz w:val="23"/>
          <w:szCs w:val="23"/>
          <w14:textFill>
            <w14:solidFill>
              <w14:schemeClr w14:val="tx1"/>
            </w14:solidFill>
          </w14:textFill>
        </w:rPr>
      </w:pPr>
      <w:r>
        <w:rPr>
          <w:rFonts w:hint="eastAsia"/>
          <w:b/>
          <w:color w:val="000000" w:themeColor="text1"/>
          <w:sz w:val="23"/>
          <w:szCs w:val="23"/>
          <w14:textFill>
            <w14:solidFill>
              <w14:schemeClr w14:val="tx1"/>
            </w14:solidFill>
          </w14:textFill>
        </w:rPr>
        <w:t>专题调查表</w:t>
      </w:r>
      <w:del w:id="1241" w:author="zzb" w:date="2023-10-09T09:28:24Z">
        <w:r>
          <w:rPr>
            <w:rFonts w:hint="eastAsia"/>
            <w:b/>
            <w:color w:val="000000" w:themeColor="text1"/>
            <w:sz w:val="23"/>
            <w:szCs w:val="23"/>
            <w14:textFill>
              <w14:solidFill>
                <w14:schemeClr w14:val="tx1"/>
              </w14:solidFill>
            </w14:textFill>
          </w:rPr>
          <w:delText>四</w:delText>
        </w:r>
      </w:del>
      <w:ins w:id="1242" w:author="zzb" w:date="2023-10-09T09:28:24Z">
        <w:r>
          <w:rPr>
            <w:rFonts w:hint="eastAsia"/>
            <w:b/>
            <w:color w:val="000000" w:themeColor="text1"/>
            <w:sz w:val="23"/>
            <w:szCs w:val="23"/>
            <w:lang w:eastAsia="zh-CN"/>
            <w14:textFill>
              <w14:solidFill>
                <w14:schemeClr w14:val="tx1"/>
              </w14:solidFill>
            </w14:textFill>
          </w:rPr>
          <w:t>五</w:t>
        </w:r>
      </w:ins>
      <w:r>
        <w:rPr>
          <w:b/>
          <w:color w:val="000000" w:themeColor="text1"/>
          <w:sz w:val="23"/>
          <w:szCs w:val="23"/>
          <w14:textFill>
            <w14:solidFill>
              <w14:schemeClr w14:val="tx1"/>
            </w14:solidFill>
          </w14:textFill>
        </w:rPr>
        <w:t xml:space="preserve">  </w:t>
      </w:r>
      <w:r>
        <w:rPr>
          <w:rFonts w:hint="eastAsia"/>
          <w:b/>
          <w:bCs/>
          <w:color w:val="000000" w:themeColor="text1"/>
          <w:sz w:val="23"/>
          <w:szCs w:val="23"/>
          <w14:textFill>
            <w14:solidFill>
              <w14:schemeClr w14:val="tx1"/>
            </w14:solidFill>
          </w14:textFill>
        </w:rPr>
        <w:t>城市基层党建工作有关情况</w:t>
      </w:r>
    </w:p>
    <w:p>
      <w:pPr>
        <w:spacing w:line="240" w:lineRule="atLeast"/>
        <w:ind w:left="401" w:leftChars="191" w:firstLine="393" w:firstLineChars="196"/>
        <w:rPr>
          <w:rFonts w:eastAsia="黑体"/>
          <w:b/>
          <w:color w:val="000000" w:themeColor="text1"/>
          <w:sz w:val="20"/>
          <w14:textFill>
            <w14:solidFill>
              <w14:schemeClr w14:val="tx1"/>
            </w14:solidFill>
          </w14:textFill>
        </w:rPr>
      </w:pPr>
    </w:p>
    <w:p>
      <w:pPr>
        <w:spacing w:line="312" w:lineRule="exact"/>
        <w:ind w:firstLine="401" w:firstLineChars="200"/>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pStyle w:val="22"/>
        <w:spacing w:line="312" w:lineRule="exact"/>
        <w:ind w:firstLine="440"/>
        <w:rPr>
          <w:rFonts w:eastAsia="楷体_GB2312"/>
          <w:color w:val="000000" w:themeColor="text1"/>
          <w:sz w:val="22"/>
          <w:szCs w:val="22"/>
          <w14:textFill>
            <w14:solidFill>
              <w14:schemeClr w14:val="tx1"/>
            </w14:solidFill>
          </w14:textFill>
        </w:rPr>
        <w:sectPr>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312" w:lineRule="exac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．本表统计城市基层党建工作有关情况。</w:t>
      </w:r>
    </w:p>
    <w:p>
      <w:pPr>
        <w:spacing w:line="312" w:lineRule="exact"/>
        <w:ind w:firstLine="401" w:firstLineChars="200"/>
        <w:jc w:val="left"/>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．“赋予区域综合管理权、对上级部门派驻机构负责人的人事考核权等权力”系指区（县、市</w:t>
      </w:r>
      <w:ins w:id="1243" w:author="zzb" w:date="2023-11-03T19:12:34Z">
        <w:r>
          <w:rPr>
            <w:rFonts w:hint="eastAsia"/>
            <w:b/>
            <w:color w:val="000000" w:themeColor="text1"/>
            <w:sz w:val="20"/>
            <w:lang w:eastAsia="zh-CN"/>
            <w14:textFill>
              <w14:solidFill>
                <w14:schemeClr w14:val="tx1"/>
              </w14:solidFill>
            </w14:textFill>
          </w:rPr>
          <w:t>、</w:t>
        </w:r>
      </w:ins>
      <w:ins w:id="1244" w:author="zzb" w:date="2023-11-03T19:12:36Z">
        <w:r>
          <w:rPr>
            <w:rFonts w:hint="eastAsia"/>
            <w:b/>
            <w:color w:val="000000" w:themeColor="text1"/>
            <w:sz w:val="20"/>
            <w:lang w:eastAsia="zh-CN"/>
            <w14:textFill>
              <w14:solidFill>
                <w14:schemeClr w14:val="tx1"/>
              </w14:solidFill>
            </w14:textFill>
          </w:rPr>
          <w:t>旗</w:t>
        </w:r>
      </w:ins>
      <w:r>
        <w:rPr>
          <w:rFonts w:hint="eastAsia"/>
          <w:b/>
          <w:color w:val="000000" w:themeColor="text1"/>
          <w:sz w:val="20"/>
          <w14:textFill>
            <w14:solidFill>
              <w14:schemeClr w14:val="tx1"/>
            </w14:solidFill>
          </w14:textFill>
        </w:rPr>
        <w:t>）属职能部门派驻街道机构负责人的人事考核、选拔任用，征得街道党工委同意；城市总体规划涉及街道的，有关街道党工委有参与权；涉及街道的公共事务，街道党工委有综合管理权，重要事项由街道党工委对相关职能部门及派驻机构进行考核督办；区（县、市</w:t>
      </w:r>
      <w:ins w:id="1245" w:author="zzb" w:date="2023-11-03T19:12:41Z">
        <w:r>
          <w:rPr>
            <w:rFonts w:hint="eastAsia"/>
            <w:b/>
            <w:color w:val="000000" w:themeColor="text1"/>
            <w:sz w:val="20"/>
            <w:lang w:eastAsia="zh-CN"/>
            <w14:textFill>
              <w14:solidFill>
                <w14:schemeClr w14:val="tx1"/>
              </w14:solidFill>
            </w14:textFill>
          </w:rPr>
          <w:t>、</w:t>
        </w:r>
      </w:ins>
      <w:ins w:id="1246" w:author="zzb" w:date="2023-11-03T19:12:44Z">
        <w:r>
          <w:rPr>
            <w:rFonts w:hint="eastAsia"/>
            <w:b/>
            <w:color w:val="000000" w:themeColor="text1"/>
            <w:sz w:val="20"/>
            <w:lang w:eastAsia="zh-CN"/>
            <w14:textFill>
              <w14:solidFill>
                <w14:schemeClr w14:val="tx1"/>
              </w14:solidFill>
            </w14:textFill>
          </w:rPr>
          <w:t>旗</w:t>
        </w:r>
      </w:ins>
      <w:r>
        <w:rPr>
          <w:rFonts w:hint="eastAsia"/>
          <w:b/>
          <w:color w:val="000000" w:themeColor="text1"/>
          <w:sz w:val="20"/>
          <w14:textFill>
            <w14:solidFill>
              <w14:schemeClr w14:val="tx1"/>
            </w14:solidFill>
          </w14:textFill>
        </w:rPr>
        <w:t>）属职能部门派驻街道机构的指挥调度、考核监督以及人财物等，下放给街道。</w:t>
      </w:r>
      <w:r>
        <w:rPr>
          <w:b/>
          <w:color w:val="000000" w:themeColor="text1"/>
          <w:sz w:val="20"/>
          <w14:textFill>
            <w14:solidFill>
              <w14:schemeClr w14:val="tx1"/>
            </w14:solidFill>
          </w14:textFill>
        </w:rPr>
        <w:t xml:space="preserve">      </w:t>
      </w:r>
    </w:p>
    <w:p>
      <w:pPr>
        <w:spacing w:line="312" w:lineRule="exact"/>
        <w:ind w:firstLine="401" w:firstLineChars="200"/>
        <w:jc w:val="left"/>
        <w:rPr>
          <w:rFonts w:hint="eastAsia"/>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．“整合职能统筹设置党政内设工作机构”系指根据基层事务特点，聚焦基层党建、基层治理和服务群众等职能，将街道现有科室站所精简调整为若干个综合性的内设工作机构。</w:t>
      </w:r>
    </w:p>
    <w:p>
      <w:pPr>
        <w:ind w:firstLine="401" w:firstLineChars="200"/>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r>
        <w:rPr>
          <w:rFonts w:hint="eastAsia"/>
          <w:b/>
          <w:color w:val="000000" w:themeColor="text1"/>
          <w:sz w:val="20"/>
          <w:lang w:val="en-US" w:eastAsia="zh-CN"/>
          <w14:textFill>
            <w14:solidFill>
              <w14:schemeClr w14:val="tx1"/>
            </w14:solidFill>
          </w14:textFill>
        </w:rPr>
        <w:t>4</w:t>
      </w:r>
      <w:r>
        <w:rPr>
          <w:rFonts w:hint="eastAsia"/>
          <w:b/>
          <w:color w:val="000000" w:themeColor="text1"/>
          <w:sz w:val="20"/>
          <w14:textFill>
            <w14:solidFill>
              <w14:schemeClr w14:val="tx1"/>
            </w14:solidFill>
          </w14:textFill>
        </w:rPr>
        <w:t>．</w:t>
      </w:r>
      <w:r>
        <w:rPr>
          <w:rFonts w:hint="eastAsia"/>
          <w:b/>
          <w:color w:val="000000" w:themeColor="text1"/>
          <w:sz w:val="20"/>
          <w:lang w:eastAsia="zh-CN"/>
          <w14:textFill>
            <w14:solidFill>
              <w14:schemeClr w14:val="tx1"/>
            </w14:solidFill>
          </w14:textFill>
        </w:rPr>
        <w:t>“</w:t>
      </w:r>
      <w:r>
        <w:rPr>
          <w:rFonts w:hint="eastAsia"/>
          <w:b/>
          <w:color w:val="000000" w:themeColor="text1"/>
          <w:sz w:val="20"/>
          <w:lang w:val="en-US" w:eastAsia="zh-CN"/>
          <w14:textFill>
            <w14:solidFill>
              <w14:schemeClr w14:val="tx1"/>
            </w14:solidFill>
          </w14:textFill>
        </w:rPr>
        <w:t>建立党建引领基层治理领导协调机制”系指按照《关于深化城市基层党建引领基层治理的若干措施（试行）》（中组发〔2022〕2号）要求，市、县两级建立党建引领基层治理领导协调机制，由党委和政府有关负责同志担任组长、副组长，相关职能部门作为成员单位，定期召开全体成员会议，根据需要召开专题会议，研究重大政策、部署重大工作、督办重大任务。</w:t>
      </w:r>
    </w:p>
    <w:p>
      <w:pPr>
        <w:rPr>
          <w:b/>
          <w:color w:val="000000" w:themeColor="text1"/>
          <w:sz w:val="23"/>
          <w:szCs w:val="23"/>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312" w:lineRule="exact"/>
        <w:ind w:firstLine="401" w:firstLineChars="200"/>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w:t>
      </w:r>
      <w:r>
        <w:rPr>
          <w:rFonts w:eastAsia="黑体"/>
          <w:b/>
          <w:color w:val="000000" w:themeColor="text1"/>
          <w:sz w:val="20"/>
          <w14:textFill>
            <w14:solidFill>
              <w14:schemeClr w14:val="tx1"/>
            </w14:solidFill>
          </w14:textFill>
        </w:rPr>
        <w:t>、表间关系</w:t>
      </w:r>
    </w:p>
    <w:p>
      <w:pPr>
        <w:spacing w:line="312" w:lineRule="exact"/>
        <w:ind w:firstLine="401" w:firstLineChars="200"/>
        <w:rPr>
          <w:rFonts w:eastAsiaTheme="minorEastAsia"/>
          <w:b/>
          <w:color w:val="000000" w:themeColor="text1"/>
          <w:sz w:val="20"/>
          <w14:textFill>
            <w14:solidFill>
              <w14:schemeClr w14:val="tx1"/>
            </w14:solidFill>
          </w14:textFill>
        </w:rPr>
      </w:pPr>
      <w:r>
        <w:rPr>
          <w:rFonts w:eastAsiaTheme="minorEastAsia"/>
          <w:b/>
          <w:color w:val="000000" w:themeColor="text1"/>
          <w:sz w:val="20"/>
          <w14:textFill>
            <w14:solidFill>
              <w14:schemeClr w14:val="tx1"/>
            </w14:solidFill>
          </w14:textFill>
        </w:rPr>
        <w:t>1</w:t>
      </w:r>
      <w:r>
        <w:rPr>
          <w:rFonts w:hAnsiTheme="minorEastAsia" w:eastAsiaTheme="minorEastAsia"/>
          <w:b/>
          <w:color w:val="000000" w:themeColor="text1"/>
          <w:sz w:val="20"/>
          <w14:textFill>
            <w14:solidFill>
              <w14:schemeClr w14:val="tx1"/>
            </w14:solidFill>
          </w14:textFill>
        </w:rPr>
        <w:t>．</w:t>
      </w:r>
      <w:r>
        <w:rPr>
          <w:rFonts w:eastAsiaTheme="minorEastAsia"/>
          <w:b/>
          <w:color w:val="000000" w:themeColor="text1"/>
          <w:sz w:val="20"/>
          <w14:textFill>
            <w14:solidFill>
              <w14:schemeClr w14:val="tx1"/>
            </w14:solidFill>
          </w14:textFill>
        </w:rPr>
        <w:t>A</w:t>
      </w:r>
      <w:r>
        <w:rPr>
          <w:rFonts w:hAnsiTheme="minorEastAsia" w:eastAsiaTheme="minorEastAsia"/>
          <w:b/>
          <w:color w:val="000000" w:themeColor="text1"/>
          <w:sz w:val="20"/>
          <w14:textFill>
            <w14:solidFill>
              <w14:schemeClr w14:val="tx1"/>
            </w14:solidFill>
          </w14:textFill>
        </w:rPr>
        <w:t>列至</w:t>
      </w:r>
      <w:r>
        <w:rPr>
          <w:rFonts w:hint="eastAsia" w:eastAsiaTheme="minorEastAsia"/>
          <w:b/>
          <w:color w:val="000000" w:themeColor="text1"/>
          <w:sz w:val="20"/>
          <w14:textFill>
            <w14:solidFill>
              <w14:schemeClr w14:val="tx1"/>
            </w14:solidFill>
          </w14:textFill>
        </w:rPr>
        <w:t>D</w:t>
      </w:r>
      <w:r>
        <w:rPr>
          <w:rFonts w:hAnsiTheme="minorEastAsia" w:eastAsiaTheme="minorEastAsia"/>
          <w:b/>
          <w:color w:val="000000" w:themeColor="text1"/>
          <w:sz w:val="20"/>
          <w14:textFill>
            <w14:solidFill>
              <w14:schemeClr w14:val="tx1"/>
            </w14:solidFill>
          </w14:textFill>
        </w:rPr>
        <w:t>列、</w:t>
      </w:r>
      <w:r>
        <w:rPr>
          <w:rFonts w:hint="eastAsia" w:eastAsiaTheme="minorEastAsia"/>
          <w:b/>
          <w:color w:val="000000" w:themeColor="text1"/>
          <w:sz w:val="20"/>
          <w14:textFill>
            <w14:solidFill>
              <w14:schemeClr w14:val="tx1"/>
            </w14:solidFill>
          </w14:textFill>
        </w:rPr>
        <w:t>F</w:t>
      </w:r>
      <w:r>
        <w:rPr>
          <w:rFonts w:hAnsiTheme="minorEastAsia" w:eastAsiaTheme="minorEastAsia"/>
          <w:b/>
          <w:color w:val="000000" w:themeColor="text1"/>
          <w:sz w:val="20"/>
          <w14:textFill>
            <w14:solidFill>
              <w14:schemeClr w14:val="tx1"/>
            </w14:solidFill>
          </w14:textFill>
        </w:rPr>
        <w:t>列、</w:t>
      </w:r>
      <w:r>
        <w:rPr>
          <w:rFonts w:hint="eastAsia" w:eastAsiaTheme="minorEastAsia"/>
          <w:b/>
          <w:color w:val="000000" w:themeColor="text1"/>
          <w:sz w:val="20"/>
          <w14:textFill>
            <w14:solidFill>
              <w14:schemeClr w14:val="tx1"/>
            </w14:solidFill>
          </w14:textFill>
        </w:rPr>
        <w:t>H</w:t>
      </w:r>
      <w:r>
        <w:rPr>
          <w:rFonts w:hAnsiTheme="minorEastAsia" w:eastAsiaTheme="minorEastAsia"/>
          <w:b/>
          <w:color w:val="000000" w:themeColor="text1"/>
          <w:sz w:val="20"/>
          <w14:textFill>
            <w14:solidFill>
              <w14:schemeClr w14:val="tx1"/>
            </w14:solidFill>
          </w14:textFill>
        </w:rPr>
        <w:t>列分别</w:t>
      </w:r>
      <w:r>
        <w:rPr>
          <w:rFonts w:eastAsiaTheme="minorEastAsia"/>
          <w:b/>
          <w:color w:val="000000" w:themeColor="text1"/>
          <w:sz w:val="20"/>
          <w:lang w:val="en"/>
          <w14:textFill>
            <w14:solidFill>
              <w14:schemeClr w14:val="tx1"/>
            </w14:solidFill>
          </w14:textFill>
        </w:rPr>
        <w:t>≤</w:t>
      </w:r>
      <w:del w:id="1247" w:author="zzb" w:date="2023-10-09T10:03:11Z">
        <w:r>
          <w:rPr>
            <w:rFonts w:hAnsiTheme="minorEastAsia" w:eastAsiaTheme="minorEastAsia"/>
            <w:b/>
            <w:color w:val="000000" w:themeColor="text1"/>
            <w:sz w:val="20"/>
            <w14:textFill>
              <w14:solidFill>
                <w14:schemeClr w14:val="tx1"/>
              </w14:solidFill>
            </w14:textFill>
          </w:rPr>
          <w:delText>第二十五表</w:delText>
        </w:r>
      </w:del>
      <w:ins w:id="1248" w:author="zzb" w:date="2023-10-09T10:03:11Z">
        <w:r>
          <w:rPr>
            <w:rFonts w:hint="eastAsia" w:hAnsiTheme="minorEastAsia" w:eastAsiaTheme="minorEastAsia"/>
            <w:b/>
            <w:color w:val="000000" w:themeColor="text1"/>
            <w:sz w:val="20"/>
            <w:lang w:eastAsia="zh-CN"/>
            <w14:textFill>
              <w14:solidFill>
                <w14:schemeClr w14:val="tx1"/>
              </w14:solidFill>
            </w14:textFill>
          </w:rPr>
          <w:t>第二十八表</w:t>
        </w:r>
      </w:ins>
      <w:r>
        <w:rPr>
          <w:rFonts w:eastAsiaTheme="minorEastAsia"/>
          <w:b/>
          <w:color w:val="000000" w:themeColor="text1"/>
          <w:sz w:val="20"/>
          <w14:textFill>
            <w14:solidFill>
              <w14:schemeClr w14:val="tx1"/>
            </w14:solidFill>
          </w14:textFill>
        </w:rPr>
        <w:t>A1</w:t>
      </w:r>
    </w:p>
    <w:p>
      <w:pPr>
        <w:spacing w:line="312" w:lineRule="exac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E</w:t>
      </w:r>
      <w:r>
        <w:rPr>
          <w:b/>
          <w:color w:val="000000" w:themeColor="text1"/>
          <w:sz w:val="20"/>
          <w14:textFill>
            <w14:solidFill>
              <w14:schemeClr w14:val="tx1"/>
            </w14:solidFill>
          </w14:textFill>
        </w:rPr>
        <w:t>列、</w:t>
      </w:r>
      <w:r>
        <w:rPr>
          <w:rFonts w:hint="eastAsia"/>
          <w:b/>
          <w:color w:val="000000" w:themeColor="text1"/>
          <w:sz w:val="20"/>
          <w14:textFill>
            <w14:solidFill>
              <w14:schemeClr w14:val="tx1"/>
            </w14:solidFill>
          </w14:textFill>
        </w:rPr>
        <w:t>G</w:t>
      </w:r>
      <w:r>
        <w:rPr>
          <w:b/>
          <w:color w:val="000000" w:themeColor="text1"/>
          <w:sz w:val="20"/>
          <w14:textFill>
            <w14:solidFill>
              <w14:schemeClr w14:val="tx1"/>
            </w14:solidFill>
          </w14:textFill>
        </w:rPr>
        <w:t>列、</w:t>
      </w:r>
      <w:r>
        <w:rPr>
          <w:rFonts w:hint="eastAsia"/>
          <w:b/>
          <w:color w:val="000000" w:themeColor="text1"/>
          <w:sz w:val="20"/>
          <w14:textFill>
            <w14:solidFill>
              <w14:schemeClr w14:val="tx1"/>
            </w14:solidFill>
          </w14:textFill>
        </w:rPr>
        <w:t>I</w:t>
      </w:r>
      <w:r>
        <w:rPr>
          <w:b/>
          <w:color w:val="000000" w:themeColor="text1"/>
          <w:sz w:val="20"/>
          <w14:textFill>
            <w14:solidFill>
              <w14:schemeClr w14:val="tx1"/>
            </w14:solidFill>
          </w14:textFill>
        </w:rPr>
        <w:t>列分别</w:t>
      </w:r>
      <w:r>
        <w:rPr>
          <w:b/>
          <w:color w:val="000000" w:themeColor="text1"/>
          <w:sz w:val="20"/>
          <w:lang w:val="en"/>
          <w14:textFill>
            <w14:solidFill>
              <w14:schemeClr w14:val="tx1"/>
            </w14:solidFill>
          </w14:textFill>
        </w:rPr>
        <w:t>≤</w:t>
      </w:r>
      <w:del w:id="1249" w:author="zzb" w:date="2023-10-09T10:03:11Z">
        <w:r>
          <w:rPr>
            <w:b/>
            <w:color w:val="000000" w:themeColor="text1"/>
            <w:sz w:val="20"/>
            <w14:textFill>
              <w14:solidFill>
                <w14:schemeClr w14:val="tx1"/>
              </w14:solidFill>
            </w14:textFill>
          </w:rPr>
          <w:delText>第二十五表</w:delText>
        </w:r>
      </w:del>
      <w:ins w:id="1250" w:author="zzb" w:date="2023-10-09T10:03:11Z">
        <w:r>
          <w:rPr>
            <w:rFonts w:hint="eastAsia"/>
            <w:b/>
            <w:color w:val="000000" w:themeColor="text1"/>
            <w:sz w:val="20"/>
            <w:lang w:eastAsia="zh-CN"/>
            <w14:textFill>
              <w14:solidFill>
                <w14:schemeClr w14:val="tx1"/>
              </w14:solidFill>
            </w14:textFill>
          </w:rPr>
          <w:t>第二十八表</w:t>
        </w:r>
      </w:ins>
      <w:r>
        <w:rPr>
          <w:b/>
          <w:color w:val="000000" w:themeColor="text1"/>
          <w:sz w:val="20"/>
          <w14:textFill>
            <w14:solidFill>
              <w14:schemeClr w14:val="tx1"/>
            </w14:solidFill>
          </w14:textFill>
        </w:rPr>
        <w:t>B1</w:t>
      </w:r>
    </w:p>
    <w:p>
      <w:pPr>
        <w:spacing w:line="312" w:lineRule="exac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J</w:t>
      </w:r>
      <w:r>
        <w:rPr>
          <w:b/>
          <w:color w:val="000000" w:themeColor="text1"/>
          <w:sz w:val="20"/>
          <w14:textFill>
            <w14:solidFill>
              <w14:schemeClr w14:val="tx1"/>
            </w14:solidFill>
          </w14:textFill>
        </w:rPr>
        <w:t>列</w:t>
      </w:r>
      <w:r>
        <w:rPr>
          <w:rFonts w:hint="eastAsia"/>
          <w:b/>
          <w:color w:val="000000" w:themeColor="text1"/>
          <w:sz w:val="20"/>
          <w:lang w:eastAsia="zh-CN"/>
          <w14:textFill>
            <w14:solidFill>
              <w14:schemeClr w14:val="tx1"/>
            </w14:solidFill>
          </w14:textFill>
        </w:rPr>
        <w:t>、</w:t>
      </w:r>
      <w:r>
        <w:rPr>
          <w:rFonts w:hint="eastAsia"/>
          <w:b/>
          <w:color w:val="000000" w:themeColor="text1"/>
          <w:sz w:val="20"/>
          <w:lang w:val="en-US" w:eastAsia="zh-CN"/>
          <w14:textFill>
            <w14:solidFill>
              <w14:schemeClr w14:val="tx1"/>
            </w14:solidFill>
          </w14:textFill>
        </w:rPr>
        <w:t>L列分别</w:t>
      </w:r>
      <w:r>
        <w:rPr>
          <w:b/>
          <w:color w:val="000000" w:themeColor="text1"/>
          <w:sz w:val="20"/>
          <w:lang w:val="en"/>
          <w14:textFill>
            <w14:solidFill>
              <w14:schemeClr w14:val="tx1"/>
            </w14:solidFill>
          </w14:textFill>
        </w:rPr>
        <w:t>≤</w:t>
      </w:r>
      <w:del w:id="1251" w:author="zzb" w:date="2023-10-09T09:58:53Z">
        <w:r>
          <w:rPr>
            <w:b/>
            <w:color w:val="000000" w:themeColor="text1"/>
            <w:sz w:val="20"/>
            <w14:textFill>
              <w14:solidFill>
                <w14:schemeClr w14:val="tx1"/>
              </w14:solidFill>
            </w14:textFill>
          </w:rPr>
          <w:delText>第三十七表</w:delText>
        </w:r>
      </w:del>
      <w:ins w:id="1252" w:author="zzb" w:date="2023-10-09T09:58:53Z">
        <w:r>
          <w:rPr>
            <w:rFonts w:hint="eastAsia"/>
            <w:b/>
            <w:color w:val="000000" w:themeColor="text1"/>
            <w:sz w:val="20"/>
            <w:lang w:eastAsia="zh-CN"/>
            <w14:textFill>
              <w14:solidFill>
                <w14:schemeClr w14:val="tx1"/>
              </w14:solidFill>
            </w14:textFill>
          </w:rPr>
          <w:t>第四十表</w:t>
        </w:r>
      </w:ins>
      <w:r>
        <w:rPr>
          <w:b/>
          <w:color w:val="000000" w:themeColor="text1"/>
          <w:sz w:val="20"/>
          <w14:textFill>
            <w14:solidFill>
              <w14:schemeClr w14:val="tx1"/>
            </w14:solidFill>
          </w14:textFill>
        </w:rPr>
        <w:t>A3+补充资料第1项</w:t>
      </w:r>
    </w:p>
    <w:p>
      <w:pPr>
        <w:spacing w:line="312" w:lineRule="exac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K</w:t>
      </w:r>
      <w:r>
        <w:rPr>
          <w:b/>
          <w:color w:val="000000" w:themeColor="text1"/>
          <w:sz w:val="20"/>
          <w14:textFill>
            <w14:solidFill>
              <w14:schemeClr w14:val="tx1"/>
            </w14:solidFill>
          </w14:textFill>
        </w:rPr>
        <w:t>列</w:t>
      </w:r>
      <w:r>
        <w:rPr>
          <w:rFonts w:hint="eastAsia"/>
          <w:b/>
          <w:color w:val="000000" w:themeColor="text1"/>
          <w:sz w:val="20"/>
          <w:lang w:eastAsia="zh-CN"/>
          <w14:textFill>
            <w14:solidFill>
              <w14:schemeClr w14:val="tx1"/>
            </w14:solidFill>
          </w14:textFill>
        </w:rPr>
        <w:t>、</w:t>
      </w:r>
      <w:r>
        <w:rPr>
          <w:rFonts w:hint="eastAsia"/>
          <w:b/>
          <w:color w:val="000000" w:themeColor="text1"/>
          <w:sz w:val="20"/>
          <w:lang w:val="en-US" w:eastAsia="zh-CN"/>
          <w14:textFill>
            <w14:solidFill>
              <w14:schemeClr w14:val="tx1"/>
            </w14:solidFill>
          </w14:textFill>
        </w:rPr>
        <w:t>M列分别</w:t>
      </w:r>
      <w:r>
        <w:rPr>
          <w:b/>
          <w:color w:val="000000" w:themeColor="text1"/>
          <w:sz w:val="20"/>
          <w:lang w:val="en"/>
          <w14:textFill>
            <w14:solidFill>
              <w14:schemeClr w14:val="tx1"/>
            </w14:solidFill>
          </w14:textFill>
        </w:rPr>
        <w:t>≤</w:t>
      </w:r>
      <w:del w:id="1253" w:author="zzb" w:date="2023-10-09T09:58:53Z">
        <w:r>
          <w:rPr>
            <w:b/>
            <w:color w:val="000000" w:themeColor="text1"/>
            <w:sz w:val="20"/>
            <w14:textFill>
              <w14:solidFill>
                <w14:schemeClr w14:val="tx1"/>
              </w14:solidFill>
            </w14:textFill>
          </w:rPr>
          <w:delText>第三十七表</w:delText>
        </w:r>
      </w:del>
      <w:ins w:id="1254" w:author="zzb" w:date="2023-10-09T09:58:53Z">
        <w:r>
          <w:rPr>
            <w:rFonts w:hint="eastAsia"/>
            <w:b/>
            <w:color w:val="000000" w:themeColor="text1"/>
            <w:sz w:val="20"/>
            <w:lang w:eastAsia="zh-CN"/>
            <w14:textFill>
              <w14:solidFill>
                <w14:schemeClr w14:val="tx1"/>
              </w14:solidFill>
            </w14:textFill>
          </w:rPr>
          <w:t>第四十表</w:t>
        </w:r>
      </w:ins>
      <w:r>
        <w:rPr>
          <w:b/>
          <w:color w:val="000000" w:themeColor="text1"/>
          <w:sz w:val="20"/>
          <w14:textFill>
            <w14:solidFill>
              <w14:schemeClr w14:val="tx1"/>
            </w14:solidFill>
          </w14:textFill>
        </w:rPr>
        <w:t>A4</w:t>
      </w:r>
    </w:p>
    <w:p>
      <w:pPr>
        <w:spacing w:line="312" w:lineRule="exact"/>
        <w:ind w:firstLine="401" w:firstLineChars="200"/>
        <w:rPr>
          <w:b/>
          <w:color w:val="000000" w:themeColor="text1"/>
          <w:sz w:val="20"/>
          <w14:textFill>
            <w14:solidFill>
              <w14:schemeClr w14:val="tx1"/>
            </w14:solidFill>
          </w14:textFill>
        </w:rPr>
      </w:pPr>
      <w:r>
        <w:rPr>
          <w:rFonts w:hint="eastAsia"/>
          <w:b/>
          <w:color w:val="000000" w:themeColor="text1"/>
          <w:sz w:val="20"/>
          <w:lang w:val="en-US" w:eastAsia="zh-CN"/>
          <w14:textFill>
            <w14:solidFill>
              <w14:schemeClr w14:val="tx1"/>
            </w14:solidFill>
          </w14:textFill>
        </w:rPr>
        <w:t>5</w:t>
      </w:r>
      <w:r>
        <w:rPr>
          <w:b/>
          <w:color w:val="000000" w:themeColor="text1"/>
          <w:sz w:val="20"/>
          <w14:textFill>
            <w14:solidFill>
              <w14:schemeClr w14:val="tx1"/>
            </w14:solidFill>
          </w14:textFill>
        </w:rPr>
        <w:t>．</w:t>
      </w:r>
      <w:r>
        <w:rPr>
          <w:rFonts w:hint="eastAsia"/>
          <w:b/>
          <w:color w:val="000000" w:themeColor="text1"/>
          <w:sz w:val="20"/>
          <w:lang w:eastAsia="zh-CN"/>
          <w14:textFill>
            <w14:solidFill>
              <w14:schemeClr w14:val="tx1"/>
            </w14:solidFill>
          </w14:textFill>
        </w:rPr>
        <w:t>补充资料</w:t>
      </w:r>
      <w:r>
        <w:rPr>
          <w:rFonts w:hint="eastAsia"/>
          <w:b/>
          <w:color w:val="000000" w:themeColor="text1"/>
          <w:sz w:val="20"/>
          <w:highlight w:val="none"/>
          <w:lang w:eastAsia="zh-CN"/>
          <w14:textFill>
            <w14:solidFill>
              <w14:schemeClr w14:val="tx1"/>
            </w14:solidFill>
          </w14:textFill>
        </w:rPr>
        <w:t>第</w:t>
      </w:r>
      <w:r>
        <w:rPr>
          <w:rFonts w:hint="eastAsia"/>
          <w:b/>
          <w:color w:val="000000" w:themeColor="text1"/>
          <w:sz w:val="20"/>
          <w:highlight w:val="none"/>
          <w:lang w:val="en-US" w:eastAsia="zh-CN"/>
          <w14:textFill>
            <w14:solidFill>
              <w14:schemeClr w14:val="tx1"/>
            </w14:solidFill>
          </w14:textFill>
        </w:rPr>
        <w:t>1、2、3</w:t>
      </w:r>
      <w:r>
        <w:rPr>
          <w:rFonts w:hint="eastAsia"/>
          <w:b/>
          <w:color w:val="000000" w:themeColor="text1"/>
          <w:sz w:val="20"/>
          <w:highlight w:val="none"/>
          <w:lang w:eastAsia="zh-CN"/>
          <w14:textFill>
            <w14:solidFill>
              <w14:schemeClr w14:val="tx1"/>
            </w14:solidFill>
          </w14:textFill>
        </w:rPr>
        <w:t>项</w:t>
      </w:r>
      <w:r>
        <w:rPr>
          <w:b/>
          <w:color w:val="000000" w:themeColor="text1"/>
          <w:sz w:val="20"/>
          <w14:textFill>
            <w14:solidFill>
              <w14:schemeClr w14:val="tx1"/>
            </w14:solidFill>
          </w14:textFill>
        </w:rPr>
        <w:t>分别</w:t>
      </w:r>
      <w:r>
        <w:rPr>
          <w:b/>
          <w:color w:val="000000" w:themeColor="text1"/>
          <w:sz w:val="20"/>
          <w:lang w:val="en"/>
          <w14:textFill>
            <w14:solidFill>
              <w14:schemeClr w14:val="tx1"/>
            </w14:solidFill>
          </w14:textFill>
        </w:rPr>
        <w:t>≤</w:t>
      </w:r>
      <w:del w:id="1255" w:author="zzb" w:date="2023-10-09T10:03:11Z">
        <w:r>
          <w:rPr>
            <w:b/>
            <w:color w:val="000000" w:themeColor="text1"/>
            <w:sz w:val="20"/>
            <w14:textFill>
              <w14:solidFill>
                <w14:schemeClr w14:val="tx1"/>
              </w14:solidFill>
            </w14:textFill>
          </w:rPr>
          <w:delText>第二十五表</w:delText>
        </w:r>
      </w:del>
      <w:ins w:id="1256" w:author="zzb" w:date="2023-10-09T10:03:11Z">
        <w:r>
          <w:rPr>
            <w:rFonts w:hint="eastAsia"/>
            <w:b/>
            <w:color w:val="000000" w:themeColor="text1"/>
            <w:sz w:val="20"/>
            <w:lang w:eastAsia="zh-CN"/>
            <w14:textFill>
              <w14:solidFill>
                <w14:schemeClr w14:val="tx1"/>
              </w14:solidFill>
            </w14:textFill>
          </w:rPr>
          <w:t>第二十八表</w:t>
        </w:r>
      </w:ins>
      <w:r>
        <w:rPr>
          <w:rFonts w:hint="eastAsia"/>
          <w:b/>
          <w:color w:val="000000" w:themeColor="text1"/>
          <w:sz w:val="20"/>
          <w:highlight w:val="none"/>
          <w:lang w:eastAsia="zh-CN"/>
          <w14:textFill>
            <w14:solidFill>
              <w14:schemeClr w14:val="tx1"/>
            </w14:solidFill>
          </w14:textFill>
        </w:rPr>
        <w:t>D</w:t>
      </w:r>
      <w:r>
        <w:rPr>
          <w:b/>
          <w:color w:val="000000" w:themeColor="text1"/>
          <w:sz w:val="20"/>
          <w14:textFill>
            <w14:solidFill>
              <w14:schemeClr w14:val="tx1"/>
            </w14:solidFill>
          </w14:textFill>
        </w:rPr>
        <w:t>1</w:t>
      </w:r>
    </w:p>
    <w:p>
      <w:pPr>
        <w:pStyle w:val="2"/>
      </w:pPr>
    </w:p>
    <w:p>
      <w:pPr>
        <w:spacing w:line="312" w:lineRule="exact"/>
        <w:ind w:firstLine="401" w:firstLineChars="200"/>
        <w:rPr>
          <w:b/>
          <w:color w:val="000000" w:themeColor="text1"/>
          <w:sz w:val="20"/>
          <w14:textFill>
            <w14:solidFill>
              <w14:schemeClr w14:val="tx1"/>
            </w14:solidFill>
          </w14:textFill>
        </w:rPr>
      </w:pPr>
    </w:p>
    <w:p>
      <w:pPr>
        <w:spacing w:line="312" w:lineRule="exact"/>
        <w:ind w:firstLine="401" w:firstLineChars="200"/>
        <w:rPr>
          <w:b/>
          <w:color w:val="000000" w:themeColor="text1"/>
          <w:sz w:val="20"/>
          <w14:textFill>
            <w14:solidFill>
              <w14:schemeClr w14:val="tx1"/>
            </w14:solidFill>
          </w14:textFill>
        </w:rPr>
      </w:pPr>
    </w:p>
    <w:p>
      <w:pPr>
        <w:spacing w:line="312" w:lineRule="exact"/>
        <w:ind w:firstLine="401" w:firstLineChars="200"/>
        <w:rPr>
          <w:b/>
          <w:color w:val="000000" w:themeColor="text1"/>
          <w:sz w:val="20"/>
          <w14:textFill>
            <w14:solidFill>
              <w14:schemeClr w14:val="tx1"/>
            </w14:solidFill>
          </w14:textFill>
        </w:rPr>
      </w:pPr>
    </w:p>
    <w:p>
      <w:pPr>
        <w:spacing w:line="312" w:lineRule="exact"/>
        <w:ind w:firstLine="401" w:firstLineChars="200"/>
        <w:rPr>
          <w:b/>
          <w:color w:val="000000" w:themeColor="text1"/>
          <w:sz w:val="20"/>
          <w14:textFill>
            <w14:solidFill>
              <w14:schemeClr w14:val="tx1"/>
            </w14:solidFill>
          </w14:textFill>
        </w:rPr>
      </w:pPr>
    </w:p>
    <w:p>
      <w:pPr>
        <w:spacing w:line="312" w:lineRule="exact"/>
        <w:ind w:firstLine="401" w:firstLineChars="200"/>
        <w:rPr>
          <w:b/>
          <w:color w:val="000000" w:themeColor="text1"/>
          <w:sz w:val="20"/>
          <w14:textFill>
            <w14:solidFill>
              <w14:schemeClr w14:val="tx1"/>
            </w14:solidFill>
          </w14:textFill>
        </w:rPr>
      </w:pPr>
    </w:p>
    <w:p>
      <w:pPr>
        <w:spacing w:line="312" w:lineRule="exact"/>
        <w:ind w:firstLine="401" w:firstLineChars="200"/>
        <w:rPr>
          <w:b/>
          <w:color w:val="000000" w:themeColor="text1"/>
          <w:sz w:val="20"/>
          <w14:textFill>
            <w14:solidFill>
              <w14:schemeClr w14:val="tx1"/>
            </w14:solidFill>
          </w14:textFill>
        </w:rPr>
      </w:pPr>
    </w:p>
    <w:p>
      <w:pPr>
        <w:spacing w:line="312" w:lineRule="exact"/>
        <w:ind w:firstLine="401" w:firstLineChars="200"/>
        <w:rPr>
          <w:b/>
          <w:color w:val="000000" w:themeColor="text1"/>
          <w:sz w:val="20"/>
          <w14:textFill>
            <w14:solidFill>
              <w14:schemeClr w14:val="tx1"/>
            </w14:solidFill>
          </w14:textFill>
        </w:rPr>
      </w:pPr>
    </w:p>
    <w:p>
      <w:pPr>
        <w:spacing w:line="312" w:lineRule="exact"/>
        <w:ind w:firstLine="401" w:firstLineChars="200"/>
        <w:rPr>
          <w:b/>
          <w:color w:val="000000" w:themeColor="text1"/>
          <w:sz w:val="20"/>
          <w14:textFill>
            <w14:solidFill>
              <w14:schemeClr w14:val="tx1"/>
            </w14:solidFill>
          </w14:textFill>
        </w:rPr>
      </w:pPr>
    </w:p>
    <w:p>
      <w:pPr>
        <w:pBdr>
          <w:top w:val="none" w:color="auto" w:sz="0" w:space="0"/>
          <w:left w:val="none" w:color="auto" w:sz="0" w:space="0"/>
          <w:bottom w:val="none" w:color="auto" w:sz="0" w:space="0"/>
          <w:right w:val="none" w:color="auto" w:sz="0" w:space="0"/>
          <w:between w:val="none" w:color="auto" w:sz="0" w:space="0"/>
        </w:pBdr>
        <w:spacing w:line="312" w:lineRule="exact"/>
        <w:jc w:val="center"/>
        <w:rPr>
          <w:rFonts w:eastAsia="黑体"/>
          <w:b/>
          <w:color w:val="000000" w:themeColor="text1"/>
          <w:sz w:val="20"/>
          <w14:textFill>
            <w14:solidFill>
              <w14:schemeClr w14:val="tx1"/>
            </w14:solidFill>
          </w14:textFill>
        </w:rPr>
      </w:pPr>
    </w:p>
    <w:tbl>
      <w:tblPr>
        <w:tblStyle w:val="16"/>
        <w:tblW w:w="14540" w:type="dxa"/>
        <w:tblInd w:w="0" w:type="dxa"/>
        <w:tblLayout w:type="fixed"/>
        <w:tblCellMar>
          <w:top w:w="0" w:type="dxa"/>
          <w:left w:w="30" w:type="dxa"/>
          <w:bottom w:w="0" w:type="dxa"/>
          <w:right w:w="30" w:type="dxa"/>
        </w:tblCellMar>
      </w:tblPr>
      <w:tblGrid>
        <w:gridCol w:w="1163"/>
        <w:gridCol w:w="1163"/>
        <w:gridCol w:w="1163"/>
        <w:gridCol w:w="1163"/>
        <w:gridCol w:w="1163"/>
        <w:gridCol w:w="1163"/>
        <w:gridCol w:w="933"/>
        <w:gridCol w:w="934"/>
        <w:gridCol w:w="933"/>
        <w:gridCol w:w="934"/>
        <w:gridCol w:w="933"/>
        <w:gridCol w:w="934"/>
        <w:gridCol w:w="933"/>
        <w:gridCol w:w="934"/>
        <w:gridCol w:w="94"/>
      </w:tblGrid>
      <w:tr>
        <w:tblPrEx>
          <w:tblCellMar>
            <w:top w:w="0" w:type="dxa"/>
            <w:left w:w="30" w:type="dxa"/>
            <w:bottom w:w="0" w:type="dxa"/>
            <w:right w:w="30" w:type="dxa"/>
          </w:tblCellMar>
        </w:tblPrEx>
        <w:trPr>
          <w:trHeight w:val="666" w:hRule="atLeast"/>
        </w:trPr>
        <w:tc>
          <w:tcPr>
            <w:tcW w:w="14540" w:type="dxa"/>
            <w:gridSpan w:val="15"/>
            <w:tcBorders>
              <w:bottom w:val="single" w:color="auto" w:sz="6" w:space="0"/>
            </w:tcBorders>
          </w:tcPr>
          <w:p>
            <w:pPr>
              <w:pBdr>
                <w:top w:val="none" w:color="auto" w:sz="0" w:space="0"/>
                <w:left w:val="none" w:color="auto" w:sz="0" w:space="0"/>
                <w:bottom w:val="none" w:color="auto" w:sz="0" w:space="0"/>
                <w:right w:val="none" w:color="auto" w:sz="0" w:space="0"/>
                <w:between w:val="none" w:color="auto" w:sz="0" w:space="0"/>
              </w:pBdr>
              <w:autoSpaceDE w:val="0"/>
              <w:autoSpaceDN w:val="0"/>
              <w:spacing w:line="240" w:lineRule="auto"/>
              <w:jc w:val="center"/>
              <w:textAlignment w:val="auto"/>
              <w:rPr>
                <w:rFonts w:hint="default" w:eastAsia="宋体"/>
                <w:b/>
                <w:bCs/>
                <w:color w:val="000000" w:themeColor="text1"/>
                <w:sz w:val="31"/>
                <w:szCs w:val="31"/>
                <w:lang w:val="en-US" w:eastAsia="zh-CN"/>
                <w14:textFill>
                  <w14:solidFill>
                    <w14:schemeClr w14:val="tx1"/>
                  </w14:solidFill>
                </w14:textFill>
              </w:rPr>
            </w:pPr>
            <w:r>
              <w:rPr>
                <w:rFonts w:hint="eastAsia"/>
                <w:b/>
                <w:bCs/>
                <w:color w:val="000000" w:themeColor="text1"/>
                <w:sz w:val="31"/>
                <w:szCs w:val="31"/>
                <w14:textFill>
                  <w14:solidFill>
                    <w14:schemeClr w14:val="tx1"/>
                  </w14:solidFill>
                </w14:textFill>
              </w:rPr>
              <w:t>城市基层党建工作有关情况</w:t>
            </w:r>
          </w:p>
          <w:p>
            <w:pPr>
              <w:pBdr>
                <w:top w:val="none" w:color="auto" w:sz="0" w:space="0"/>
                <w:left w:val="none" w:color="auto" w:sz="0" w:space="0"/>
                <w:bottom w:val="none" w:color="auto" w:sz="0" w:space="0"/>
                <w:right w:val="none" w:color="auto" w:sz="0" w:space="0"/>
                <w:between w:val="none" w:color="auto" w:sz="0" w:space="0"/>
              </w:pBdr>
              <w:autoSpaceDE w:val="0"/>
              <w:autoSpaceDN w:val="0"/>
              <w:spacing w:line="240" w:lineRule="auto"/>
              <w:jc w:val="both"/>
              <w:textAlignment w:val="auto"/>
              <w:rPr>
                <w:rFonts w:hint="eastAsia"/>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填报单位：</w:t>
            </w:r>
            <w:r>
              <w:rPr>
                <w:b/>
                <w:bCs/>
                <w:color w:val="000000" w:themeColor="text1"/>
                <w:sz w:val="20"/>
                <w14:textFill>
                  <w14:solidFill>
                    <w14:schemeClr w14:val="tx1"/>
                  </w14:solidFill>
                </w14:textFill>
              </w:rPr>
              <w:t xml:space="preserve">   </w:t>
            </w:r>
            <w:r>
              <w:rPr>
                <w:rFonts w:hint="eastAsia"/>
                <w:b/>
                <w:bCs/>
                <w:color w:val="000000" w:themeColor="text1"/>
                <w:sz w:val="20"/>
                <w:lang w:val="en-US" w:eastAsia="zh-CN"/>
                <w14:textFill>
                  <w14:solidFill>
                    <w14:schemeClr w14:val="tx1"/>
                  </w14:solidFill>
                </w14:textFill>
              </w:rPr>
              <w:t xml:space="preserve">                                                                                                                        </w:t>
            </w:r>
            <w:r>
              <w:rPr>
                <w:rFonts w:hint="eastAsia"/>
                <w:b/>
                <w:bCs/>
                <w:color w:val="000000" w:themeColor="text1"/>
                <w:sz w:val="20"/>
                <w14:textFill>
                  <w14:solidFill>
                    <w14:schemeClr w14:val="tx1"/>
                  </w14:solidFill>
                </w14:textFill>
              </w:rPr>
              <w:t>专题调查表</w:t>
            </w:r>
            <w:del w:id="1257" w:author="zzb" w:date="2023-10-09T09:28:16Z">
              <w:r>
                <w:rPr>
                  <w:rFonts w:hint="eastAsia"/>
                  <w:b/>
                  <w:bCs/>
                  <w:color w:val="000000" w:themeColor="text1"/>
                  <w:sz w:val="20"/>
                  <w14:textFill>
                    <w14:solidFill>
                      <w14:schemeClr w14:val="tx1"/>
                    </w14:solidFill>
                  </w14:textFill>
                </w:rPr>
                <w:delText>四</w:delText>
              </w:r>
            </w:del>
            <w:ins w:id="1258" w:author="zzb" w:date="2023-10-09T09:28:16Z">
              <w:r>
                <w:rPr>
                  <w:rFonts w:hint="eastAsia"/>
                  <w:b/>
                  <w:bCs/>
                  <w:color w:val="000000" w:themeColor="text1"/>
                  <w:sz w:val="20"/>
                  <w:lang w:eastAsia="zh-CN"/>
                  <w14:textFill>
                    <w14:solidFill>
                      <w14:schemeClr w14:val="tx1"/>
                    </w14:solidFill>
                  </w14:textFill>
                </w:rPr>
                <w:t>五</w:t>
              </w:r>
            </w:ins>
            <w:r>
              <w:rPr>
                <w:b/>
                <w:bCs/>
                <w:color w:val="000000" w:themeColor="text1"/>
                <w:sz w:val="20"/>
                <w14:textFill>
                  <w14:solidFill>
                    <w14:schemeClr w14:val="tx1"/>
                  </w14:solidFill>
                </w14:textFill>
              </w:rPr>
              <w:t xml:space="preserve">                                                                                                             </w:t>
            </w:r>
          </w:p>
        </w:tc>
      </w:tr>
      <w:tr>
        <w:tblPrEx>
          <w:tblCellMar>
            <w:top w:w="0" w:type="dxa"/>
            <w:left w:w="30" w:type="dxa"/>
            <w:bottom w:w="0" w:type="dxa"/>
            <w:right w:w="30" w:type="dxa"/>
          </w:tblCellMar>
        </w:tblPrEx>
        <w:trPr>
          <w:gridAfter w:val="1"/>
          <w:wAfter w:w="94" w:type="dxa"/>
          <w:trHeight w:val="3859" w:hRule="atLeast"/>
        </w:trPr>
        <w:tc>
          <w:tcPr>
            <w:tcW w:w="1163" w:type="dxa"/>
            <w:vMerge w:val="restart"/>
            <w:tcBorders>
              <w:top w:val="single" w:color="auto" w:sz="6" w:space="0"/>
              <w:right w:val="single" w:color="auto" w:sz="6" w:space="0"/>
            </w:tcBorders>
            <w:vAlign w:val="center"/>
          </w:tcPr>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项</w:t>
            </w:r>
          </w:p>
          <w:p>
            <w:pPr>
              <w:autoSpaceDE w:val="0"/>
              <w:autoSpaceDN w:val="0"/>
              <w:spacing w:line="240" w:lineRule="auto"/>
              <w:jc w:val="center"/>
              <w:textAlignment w:val="auto"/>
              <w:rPr>
                <w:b/>
                <w:bCs/>
                <w:color w:val="000000" w:themeColor="text1"/>
                <w:sz w:val="20"/>
                <w14:textFill>
                  <w14:solidFill>
                    <w14:schemeClr w14:val="tx1"/>
                  </w14:solidFill>
                </w14:textFill>
              </w:rPr>
            </w:pPr>
          </w:p>
          <w:p>
            <w:pPr>
              <w:autoSpaceDE w:val="0"/>
              <w:autoSpaceDN w:val="0"/>
              <w:spacing w:line="240" w:lineRule="auto"/>
              <w:jc w:val="center"/>
              <w:textAlignment w:val="auto"/>
              <w:rPr>
                <w:b/>
                <w:bCs/>
                <w:color w:val="000000" w:themeColor="text1"/>
                <w:sz w:val="20"/>
                <w14:textFill>
                  <w14:solidFill>
                    <w14:schemeClr w14:val="tx1"/>
                  </w14:solidFill>
                </w14:textFill>
              </w:rPr>
            </w:pPr>
          </w:p>
          <w:p>
            <w:pPr>
              <w:autoSpaceDE w:val="0"/>
              <w:autoSpaceDN w:val="0"/>
              <w:spacing w:line="240" w:lineRule="auto"/>
              <w:jc w:val="center"/>
              <w:textAlignment w:val="auto"/>
              <w:rPr>
                <w:b/>
                <w:bCs/>
                <w:color w:val="000000" w:themeColor="text1"/>
                <w:sz w:val="20"/>
                <w14:textFill>
                  <w14:solidFill>
                    <w14:schemeClr w14:val="tx1"/>
                  </w14:solidFill>
                </w14:textFill>
              </w:rPr>
            </w:pP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目</w:t>
            </w:r>
          </w:p>
        </w:tc>
        <w:tc>
          <w:tcPr>
            <w:tcW w:w="1163" w:type="dxa"/>
            <w:vMerge w:val="restart"/>
            <w:tcBorders>
              <w:top w:val="single" w:color="auto" w:sz="6" w:space="0"/>
              <w:left w:val="single" w:color="auto" w:sz="6" w:space="0"/>
              <w:right w:val="single" w:color="auto" w:sz="6" w:space="0"/>
            </w:tcBorders>
            <w:vAlign w:val="center"/>
          </w:tcPr>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赋予</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区域</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综合</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管理</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权、</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对上</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级部</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门派</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驻机</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构负</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责人</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的人</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事考</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核权</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等权</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力的</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街道</w:t>
            </w:r>
          </w:p>
        </w:tc>
        <w:tc>
          <w:tcPr>
            <w:tcW w:w="1163" w:type="dxa"/>
            <w:vMerge w:val="restart"/>
            <w:tcBorders>
              <w:top w:val="single" w:color="auto" w:sz="6" w:space="0"/>
              <w:left w:val="single" w:color="auto" w:sz="6" w:space="0"/>
              <w:right w:val="single" w:color="auto" w:sz="6" w:space="0"/>
            </w:tcBorders>
            <w:vAlign w:val="center"/>
          </w:tcPr>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取消</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招商</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引资</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等职</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能的</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街道</w:t>
            </w:r>
          </w:p>
        </w:tc>
        <w:tc>
          <w:tcPr>
            <w:tcW w:w="1163" w:type="dxa"/>
            <w:vMerge w:val="restart"/>
            <w:tcBorders>
              <w:top w:val="single" w:color="auto" w:sz="6" w:space="0"/>
              <w:left w:val="single" w:color="auto" w:sz="6" w:space="0"/>
              <w:right w:val="single" w:color="auto" w:sz="6" w:space="0"/>
            </w:tcBorders>
            <w:vAlign w:val="center"/>
          </w:tcPr>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整合</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职能</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统筹</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设置</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党政</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内设</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工作</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机构</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的街</w:t>
            </w:r>
          </w:p>
          <w:p>
            <w:pPr>
              <w:autoSpaceDE w:val="0"/>
              <w:autoSpaceDN w:val="0"/>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道</w:t>
            </w:r>
          </w:p>
        </w:tc>
        <w:tc>
          <w:tcPr>
            <w:tcW w:w="1163" w:type="dxa"/>
            <w:vMerge w:val="restart"/>
            <w:tcBorders>
              <w:top w:val="single" w:color="auto" w:sz="6" w:space="0"/>
              <w:left w:val="single" w:color="auto" w:sz="6" w:space="0"/>
              <w:right w:val="single" w:color="auto" w:sz="6" w:space="0"/>
            </w:tcBorders>
            <w:vAlign w:val="center"/>
          </w:tcPr>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组织</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委员</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纳入</w:t>
            </w:r>
          </w:p>
          <w:p>
            <w:pPr>
              <w:autoSpaceDE w:val="0"/>
              <w:autoSpaceDN w:val="0"/>
              <w:spacing w:line="240" w:lineRule="auto"/>
              <w:jc w:val="center"/>
              <w:textAlignment w:val="auto"/>
              <w:rPr>
                <w:rFonts w:hint="eastAsia"/>
                <w:b/>
                <w:bCs/>
                <w:color w:val="000000" w:themeColor="text1"/>
                <w:sz w:val="20"/>
                <w:lang w:eastAsia="zh-CN"/>
                <w14:textFill>
                  <w14:solidFill>
                    <w14:schemeClr w14:val="tx1"/>
                  </w14:solidFill>
                </w14:textFill>
              </w:rPr>
            </w:pPr>
            <w:r>
              <w:rPr>
                <w:rFonts w:hint="eastAsia"/>
                <w:b/>
                <w:bCs/>
                <w:color w:val="000000" w:themeColor="text1"/>
                <w:sz w:val="20"/>
                <w:lang w:eastAsia="zh-CN"/>
                <w14:textFill>
                  <w14:solidFill>
                    <w14:schemeClr w14:val="tx1"/>
                  </w14:solidFill>
                </w14:textFill>
              </w:rPr>
              <w:t>上一</w:t>
            </w:r>
          </w:p>
          <w:p>
            <w:pPr>
              <w:autoSpaceDE w:val="0"/>
              <w:autoSpaceDN w:val="0"/>
              <w:spacing w:line="240" w:lineRule="auto"/>
              <w:jc w:val="center"/>
              <w:textAlignment w:val="auto"/>
              <w:rPr>
                <w:rFonts w:hint="eastAsia"/>
                <w:b/>
                <w:bCs/>
                <w:color w:val="000000" w:themeColor="text1"/>
                <w:sz w:val="20"/>
                <w14:textFill>
                  <w14:solidFill>
                    <w14:schemeClr w14:val="tx1"/>
                  </w14:solidFill>
                </w14:textFill>
              </w:rPr>
            </w:pPr>
            <w:r>
              <w:rPr>
                <w:rFonts w:hint="eastAsia"/>
                <w:b/>
                <w:bCs/>
                <w:color w:val="000000" w:themeColor="text1"/>
                <w:sz w:val="20"/>
                <w:lang w:eastAsia="zh-CN"/>
                <w14:textFill>
                  <w14:solidFill>
                    <w14:schemeClr w14:val="tx1"/>
                  </w14:solidFill>
                </w14:textFill>
              </w:rPr>
              <w:t>级</w:t>
            </w:r>
            <w:r>
              <w:rPr>
                <w:rFonts w:hint="eastAsia"/>
                <w:b/>
                <w:bCs/>
                <w:color w:val="000000" w:themeColor="text1"/>
                <w:sz w:val="20"/>
                <w14:textFill>
                  <w14:solidFill>
                    <w14:schemeClr w14:val="tx1"/>
                  </w14:solidFill>
                </w14:textFill>
              </w:rPr>
              <w:t>党</w:t>
            </w:r>
          </w:p>
          <w:p>
            <w:pPr>
              <w:autoSpaceDE w:val="0"/>
              <w:autoSpaceDN w:val="0"/>
              <w:spacing w:line="240" w:lineRule="auto"/>
              <w:jc w:val="center"/>
              <w:textAlignment w:val="auto"/>
              <w:rPr>
                <w:rFonts w:hint="eastAsia"/>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委管</w:t>
            </w:r>
          </w:p>
          <w:p>
            <w:pPr>
              <w:autoSpaceDE w:val="0"/>
              <w:autoSpaceDN w:val="0"/>
              <w:spacing w:line="240" w:lineRule="auto"/>
              <w:jc w:val="center"/>
              <w:textAlignment w:val="auto"/>
              <w:rPr>
                <w:rFonts w:hint="eastAsia"/>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理的</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街道</w:t>
            </w:r>
          </w:p>
        </w:tc>
        <w:tc>
          <w:tcPr>
            <w:tcW w:w="1163" w:type="dxa"/>
            <w:vMerge w:val="restart"/>
            <w:tcBorders>
              <w:top w:val="single" w:color="auto" w:sz="6" w:space="0"/>
              <w:left w:val="single" w:color="auto" w:sz="6" w:space="0"/>
              <w:right w:val="single" w:color="auto" w:sz="6" w:space="0"/>
            </w:tcBorders>
            <w:vAlign w:val="center"/>
          </w:tcPr>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落实</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社区</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事务</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准入</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制度</w:t>
            </w:r>
          </w:p>
          <w:p>
            <w:pPr>
              <w:autoSpaceDE w:val="0"/>
              <w:autoSpaceDN w:val="0"/>
              <w:spacing w:line="240" w:lineRule="auto"/>
              <w:jc w:val="center"/>
              <w:textAlignment w:val="auto"/>
              <w:rPr>
                <w:rFonts w:hint="eastAsia"/>
                <w:b/>
                <w:bCs/>
                <w:color w:val="000000" w:themeColor="text1"/>
                <w:sz w:val="20"/>
                <w:lang w:eastAsia="zh-CN"/>
                <w14:textFill>
                  <w14:solidFill>
                    <w14:schemeClr w14:val="tx1"/>
                  </w14:solidFill>
                </w14:textFill>
              </w:rPr>
            </w:pPr>
            <w:r>
              <w:rPr>
                <w:rFonts w:hint="eastAsia"/>
                <w:b/>
                <w:bCs/>
                <w:color w:val="000000" w:themeColor="text1"/>
                <w:sz w:val="20"/>
                <w14:textFill>
                  <w14:solidFill>
                    <w14:schemeClr w14:val="tx1"/>
                  </w14:solidFill>
                </w14:textFill>
              </w:rPr>
              <w:t>的</w:t>
            </w:r>
            <w:r>
              <w:rPr>
                <w:rFonts w:hint="eastAsia"/>
                <w:b/>
                <w:bCs/>
                <w:color w:val="000000" w:themeColor="text1"/>
                <w:sz w:val="20"/>
                <w:lang w:eastAsia="zh-CN"/>
                <w14:textFill>
                  <w14:solidFill>
                    <w14:schemeClr w14:val="tx1"/>
                  </w14:solidFill>
                </w14:textFill>
              </w:rPr>
              <w:t>城</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lang w:eastAsia="zh-CN"/>
                <w14:textFill>
                  <w14:solidFill>
                    <w14:schemeClr w14:val="tx1"/>
                  </w14:solidFill>
                </w14:textFill>
              </w:rPr>
              <w:t>市</w:t>
            </w:r>
            <w:r>
              <w:rPr>
                <w:rFonts w:hint="eastAsia"/>
                <w:b/>
                <w:bCs/>
                <w:color w:val="000000" w:themeColor="text1"/>
                <w:sz w:val="20"/>
                <w14:textFill>
                  <w14:solidFill>
                    <w14:schemeClr w14:val="tx1"/>
                  </w14:solidFill>
                </w14:textFill>
              </w:rPr>
              <w:t>社</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区</w:t>
            </w:r>
          </w:p>
        </w:tc>
        <w:tc>
          <w:tcPr>
            <w:tcW w:w="1867" w:type="dxa"/>
            <w:gridSpan w:val="2"/>
            <w:tcBorders>
              <w:top w:val="single" w:color="auto" w:sz="6" w:space="0"/>
              <w:left w:val="single" w:color="auto" w:sz="6" w:space="0"/>
              <w:right w:val="single" w:color="auto" w:sz="6" w:space="0"/>
            </w:tcBorders>
            <w:vAlign w:val="center"/>
          </w:tcPr>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建立</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党群</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服务</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中心</w:t>
            </w:r>
          </w:p>
          <w:p>
            <w:pPr>
              <w:autoSpaceDE w:val="0"/>
              <w:autoSpaceDN w:val="0"/>
              <w:spacing w:line="240" w:lineRule="auto"/>
              <w:jc w:val="center"/>
              <w:textAlignment w:val="auto"/>
              <w:rPr>
                <w:b/>
                <w:bCs/>
                <w:color w:val="000000" w:themeColor="text1"/>
                <w:sz w:val="20"/>
                <w14:textFill>
                  <w14:solidFill>
                    <w14:schemeClr w14:val="tx1"/>
                  </w14:solidFill>
                </w14:textFill>
              </w:rPr>
            </w:pPr>
          </w:p>
        </w:tc>
        <w:tc>
          <w:tcPr>
            <w:tcW w:w="1867" w:type="dxa"/>
            <w:gridSpan w:val="2"/>
            <w:tcBorders>
              <w:top w:val="single" w:color="auto" w:sz="6" w:space="0"/>
              <w:left w:val="single" w:color="auto" w:sz="6" w:space="0"/>
              <w:right w:val="single" w:color="auto" w:sz="6" w:space="0"/>
            </w:tcBorders>
            <w:vAlign w:val="center"/>
          </w:tcPr>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实行</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与驻</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区单</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位党</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建联</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建共</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建</w:t>
            </w:r>
          </w:p>
        </w:tc>
        <w:tc>
          <w:tcPr>
            <w:tcW w:w="1867" w:type="dxa"/>
            <w:gridSpan w:val="2"/>
            <w:tcBorders>
              <w:top w:val="single" w:color="auto" w:sz="6" w:space="0"/>
              <w:left w:val="single" w:color="auto" w:sz="6" w:space="0"/>
            </w:tcBorders>
            <w:vAlign w:val="center"/>
          </w:tcPr>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市、</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区、</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街道</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、社</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区均</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建立</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党建</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联席</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会议</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制度</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的城</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市</w:t>
            </w:r>
          </w:p>
        </w:tc>
        <w:tc>
          <w:tcPr>
            <w:tcW w:w="1867" w:type="dxa"/>
            <w:gridSpan w:val="2"/>
            <w:tcBorders>
              <w:top w:val="single" w:color="auto" w:sz="6" w:space="0"/>
              <w:left w:val="single" w:color="auto" w:sz="6" w:space="0"/>
            </w:tcBorders>
            <w:vAlign w:val="center"/>
          </w:tcPr>
          <w:p>
            <w:pPr>
              <w:autoSpaceDE w:val="0"/>
              <w:autoSpaceDN w:val="0"/>
              <w:spacing w:line="240" w:lineRule="auto"/>
              <w:jc w:val="center"/>
              <w:textAlignment w:val="auto"/>
              <w:rPr>
                <w:rFonts w:hint="eastAsia"/>
                <w:b/>
                <w:bCs/>
                <w:color w:val="000000" w:themeColor="text1"/>
                <w:sz w:val="20"/>
                <w:lang w:eastAsia="zh-CN"/>
                <w14:textFill>
                  <w14:solidFill>
                    <w14:schemeClr w14:val="tx1"/>
                  </w14:solidFill>
                </w14:textFill>
              </w:rPr>
            </w:pPr>
            <w:r>
              <w:rPr>
                <w:rFonts w:hint="eastAsia"/>
                <w:b/>
                <w:bCs/>
                <w:color w:val="000000" w:themeColor="text1"/>
                <w:sz w:val="20"/>
                <w:lang w:eastAsia="zh-CN"/>
                <w14:textFill>
                  <w14:solidFill>
                    <w14:schemeClr w14:val="tx1"/>
                  </w14:solidFill>
                </w14:textFill>
              </w:rPr>
              <w:t>建立</w:t>
            </w:r>
          </w:p>
          <w:p>
            <w:pPr>
              <w:autoSpaceDE w:val="0"/>
              <w:autoSpaceDN w:val="0"/>
              <w:spacing w:line="240" w:lineRule="auto"/>
              <w:jc w:val="center"/>
              <w:textAlignment w:val="auto"/>
              <w:rPr>
                <w:rFonts w:hint="eastAsia"/>
                <w:b/>
                <w:bCs/>
                <w:color w:val="000000" w:themeColor="text1"/>
                <w:sz w:val="20"/>
                <w:lang w:eastAsia="zh-CN"/>
                <w14:textFill>
                  <w14:solidFill>
                    <w14:schemeClr w14:val="tx1"/>
                  </w14:solidFill>
                </w14:textFill>
              </w:rPr>
            </w:pPr>
            <w:r>
              <w:rPr>
                <w:rFonts w:hint="eastAsia"/>
                <w:b/>
                <w:bCs/>
                <w:color w:val="000000" w:themeColor="text1"/>
                <w:sz w:val="20"/>
                <w:lang w:eastAsia="zh-CN"/>
                <w14:textFill>
                  <w14:solidFill>
                    <w14:schemeClr w14:val="tx1"/>
                  </w14:solidFill>
                </w14:textFill>
              </w:rPr>
              <w:t>党建</w:t>
            </w:r>
          </w:p>
          <w:p>
            <w:pPr>
              <w:autoSpaceDE w:val="0"/>
              <w:autoSpaceDN w:val="0"/>
              <w:spacing w:line="240" w:lineRule="auto"/>
              <w:jc w:val="center"/>
              <w:textAlignment w:val="auto"/>
              <w:rPr>
                <w:rFonts w:hint="eastAsia"/>
                <w:b/>
                <w:bCs/>
                <w:color w:val="000000" w:themeColor="text1"/>
                <w:sz w:val="20"/>
                <w:lang w:eastAsia="zh-CN"/>
                <w14:textFill>
                  <w14:solidFill>
                    <w14:schemeClr w14:val="tx1"/>
                  </w14:solidFill>
                </w14:textFill>
              </w:rPr>
            </w:pPr>
            <w:r>
              <w:rPr>
                <w:rFonts w:hint="eastAsia"/>
                <w:b/>
                <w:bCs/>
                <w:color w:val="000000" w:themeColor="text1"/>
                <w:sz w:val="20"/>
                <w:lang w:eastAsia="zh-CN"/>
                <w14:textFill>
                  <w14:solidFill>
                    <w14:schemeClr w14:val="tx1"/>
                  </w14:solidFill>
                </w14:textFill>
              </w:rPr>
              <w:t>引领</w:t>
            </w:r>
          </w:p>
          <w:p>
            <w:pPr>
              <w:autoSpaceDE w:val="0"/>
              <w:autoSpaceDN w:val="0"/>
              <w:spacing w:line="240" w:lineRule="auto"/>
              <w:jc w:val="center"/>
              <w:textAlignment w:val="auto"/>
              <w:rPr>
                <w:rFonts w:hint="eastAsia"/>
                <w:b/>
                <w:bCs/>
                <w:color w:val="000000" w:themeColor="text1"/>
                <w:sz w:val="20"/>
                <w:lang w:eastAsia="zh-CN"/>
                <w14:textFill>
                  <w14:solidFill>
                    <w14:schemeClr w14:val="tx1"/>
                  </w14:solidFill>
                </w14:textFill>
              </w:rPr>
            </w:pPr>
            <w:r>
              <w:rPr>
                <w:rFonts w:hint="eastAsia"/>
                <w:b/>
                <w:bCs/>
                <w:color w:val="000000" w:themeColor="text1"/>
                <w:sz w:val="20"/>
                <w:lang w:eastAsia="zh-CN"/>
                <w14:textFill>
                  <w14:solidFill>
                    <w14:schemeClr w14:val="tx1"/>
                  </w14:solidFill>
                </w14:textFill>
              </w:rPr>
              <w:t>基层</w:t>
            </w:r>
          </w:p>
          <w:p>
            <w:pPr>
              <w:autoSpaceDE w:val="0"/>
              <w:autoSpaceDN w:val="0"/>
              <w:spacing w:line="240" w:lineRule="auto"/>
              <w:jc w:val="center"/>
              <w:textAlignment w:val="auto"/>
              <w:rPr>
                <w:rFonts w:hint="eastAsia"/>
                <w:b/>
                <w:bCs/>
                <w:color w:val="000000" w:themeColor="text1"/>
                <w:sz w:val="20"/>
                <w:lang w:eastAsia="zh-CN"/>
                <w14:textFill>
                  <w14:solidFill>
                    <w14:schemeClr w14:val="tx1"/>
                  </w14:solidFill>
                </w14:textFill>
              </w:rPr>
            </w:pPr>
            <w:r>
              <w:rPr>
                <w:rFonts w:hint="eastAsia"/>
                <w:b/>
                <w:bCs/>
                <w:color w:val="000000" w:themeColor="text1"/>
                <w:sz w:val="20"/>
                <w:lang w:eastAsia="zh-CN"/>
                <w14:textFill>
                  <w14:solidFill>
                    <w14:schemeClr w14:val="tx1"/>
                  </w14:solidFill>
                </w14:textFill>
              </w:rPr>
              <w:t>治理</w:t>
            </w:r>
          </w:p>
          <w:p>
            <w:pPr>
              <w:autoSpaceDE w:val="0"/>
              <w:autoSpaceDN w:val="0"/>
              <w:spacing w:line="240" w:lineRule="auto"/>
              <w:jc w:val="center"/>
              <w:textAlignment w:val="auto"/>
              <w:rPr>
                <w:rFonts w:hint="eastAsia"/>
                <w:b/>
                <w:bCs/>
                <w:color w:val="000000" w:themeColor="text1"/>
                <w:sz w:val="20"/>
                <w:lang w:eastAsia="zh-CN"/>
                <w14:textFill>
                  <w14:solidFill>
                    <w14:schemeClr w14:val="tx1"/>
                  </w14:solidFill>
                </w14:textFill>
              </w:rPr>
            </w:pPr>
            <w:r>
              <w:rPr>
                <w:rFonts w:hint="eastAsia"/>
                <w:b/>
                <w:bCs/>
                <w:color w:val="000000" w:themeColor="text1"/>
                <w:sz w:val="20"/>
                <w:lang w:eastAsia="zh-CN"/>
                <w14:textFill>
                  <w14:solidFill>
                    <w14:schemeClr w14:val="tx1"/>
                  </w14:solidFill>
                </w14:textFill>
              </w:rPr>
              <w:t>领导</w:t>
            </w:r>
          </w:p>
          <w:p>
            <w:pPr>
              <w:autoSpaceDE w:val="0"/>
              <w:autoSpaceDN w:val="0"/>
              <w:spacing w:line="240" w:lineRule="auto"/>
              <w:jc w:val="center"/>
              <w:textAlignment w:val="auto"/>
              <w:rPr>
                <w:rFonts w:hint="eastAsia"/>
                <w:b/>
                <w:bCs/>
                <w:color w:val="000000" w:themeColor="text1"/>
                <w:sz w:val="20"/>
                <w:lang w:eastAsia="zh-CN"/>
                <w14:textFill>
                  <w14:solidFill>
                    <w14:schemeClr w14:val="tx1"/>
                  </w14:solidFill>
                </w14:textFill>
              </w:rPr>
            </w:pPr>
            <w:r>
              <w:rPr>
                <w:rFonts w:hint="eastAsia"/>
                <w:b/>
                <w:bCs/>
                <w:color w:val="000000" w:themeColor="text1"/>
                <w:sz w:val="20"/>
                <w:lang w:eastAsia="zh-CN"/>
                <w14:textFill>
                  <w14:solidFill>
                    <w14:schemeClr w14:val="tx1"/>
                  </w14:solidFill>
                </w14:textFill>
              </w:rPr>
              <w:t>协调</w:t>
            </w:r>
          </w:p>
          <w:p>
            <w:pPr>
              <w:autoSpaceDE w:val="0"/>
              <w:autoSpaceDN w:val="0"/>
              <w:spacing w:line="240" w:lineRule="auto"/>
              <w:jc w:val="center"/>
              <w:textAlignment w:val="auto"/>
              <w:rPr>
                <w:rFonts w:hint="eastAsia"/>
                <w:b/>
                <w:bCs/>
                <w:color w:val="000000" w:themeColor="text1"/>
                <w:sz w:val="20"/>
                <w:lang w:eastAsia="zh-CN"/>
                <w14:textFill>
                  <w14:solidFill>
                    <w14:schemeClr w14:val="tx1"/>
                  </w14:solidFill>
                </w14:textFill>
              </w:rPr>
            </w:pPr>
            <w:r>
              <w:rPr>
                <w:rFonts w:hint="eastAsia"/>
                <w:b/>
                <w:bCs/>
                <w:color w:val="000000" w:themeColor="text1"/>
                <w:sz w:val="20"/>
                <w:lang w:eastAsia="zh-CN"/>
                <w14:textFill>
                  <w14:solidFill>
                    <w14:schemeClr w14:val="tx1"/>
                  </w14:solidFill>
                </w14:textFill>
              </w:rPr>
              <w:t>机制</w:t>
            </w:r>
          </w:p>
          <w:p>
            <w:pPr>
              <w:autoSpaceDE w:val="0"/>
              <w:autoSpaceDN w:val="0"/>
              <w:spacing w:line="240" w:lineRule="auto"/>
              <w:jc w:val="center"/>
              <w:textAlignment w:val="auto"/>
              <w:rPr>
                <w:rFonts w:hint="eastAsia"/>
                <w:b/>
                <w:bCs/>
                <w:color w:val="000000" w:themeColor="text1"/>
                <w:sz w:val="20"/>
                <w:lang w:eastAsia="zh-CN"/>
                <w14:textFill>
                  <w14:solidFill>
                    <w14:schemeClr w14:val="tx1"/>
                  </w14:solidFill>
                </w14:textFill>
              </w:rPr>
            </w:pPr>
            <w:r>
              <w:rPr>
                <w:rFonts w:hint="eastAsia"/>
                <w:b/>
                <w:bCs/>
                <w:color w:val="000000" w:themeColor="text1"/>
                <w:sz w:val="20"/>
                <w:lang w:eastAsia="zh-CN"/>
                <w14:textFill>
                  <w14:solidFill>
                    <w14:schemeClr w14:val="tx1"/>
                  </w14:solidFill>
                </w14:textFill>
              </w:rPr>
              <w:t>的城</w:t>
            </w:r>
          </w:p>
          <w:p>
            <w:pPr>
              <w:autoSpaceDE w:val="0"/>
              <w:autoSpaceDN w:val="0"/>
              <w:spacing w:line="240" w:lineRule="auto"/>
              <w:jc w:val="center"/>
              <w:textAlignment w:val="auto"/>
              <w:rPr>
                <w:rFonts w:hint="eastAsia" w:eastAsia="宋体"/>
                <w:b/>
                <w:bCs/>
                <w:color w:val="000000" w:themeColor="text1"/>
                <w:sz w:val="20"/>
                <w:lang w:eastAsia="zh-CN"/>
                <w14:textFill>
                  <w14:solidFill>
                    <w14:schemeClr w14:val="tx1"/>
                  </w14:solidFill>
                </w14:textFill>
              </w:rPr>
            </w:pPr>
            <w:r>
              <w:rPr>
                <w:rFonts w:hint="eastAsia"/>
                <w:b/>
                <w:bCs/>
                <w:color w:val="000000" w:themeColor="text1"/>
                <w:sz w:val="20"/>
                <w:lang w:eastAsia="zh-CN"/>
                <w14:textFill>
                  <w14:solidFill>
                    <w14:schemeClr w14:val="tx1"/>
                  </w14:solidFill>
                </w14:textFill>
              </w:rPr>
              <w:t>市</w:t>
            </w:r>
          </w:p>
        </w:tc>
      </w:tr>
      <w:tr>
        <w:tblPrEx>
          <w:tblCellMar>
            <w:top w:w="0" w:type="dxa"/>
            <w:left w:w="30" w:type="dxa"/>
            <w:bottom w:w="0" w:type="dxa"/>
            <w:right w:w="30" w:type="dxa"/>
          </w:tblCellMar>
        </w:tblPrEx>
        <w:trPr>
          <w:gridAfter w:val="1"/>
          <w:wAfter w:w="94" w:type="dxa"/>
          <w:trHeight w:val="1242" w:hRule="atLeast"/>
        </w:trPr>
        <w:tc>
          <w:tcPr>
            <w:tcW w:w="1163" w:type="dxa"/>
            <w:vMerge w:val="continue"/>
            <w:tcBorders>
              <w:bottom w:val="single" w:color="auto" w:sz="6" w:space="0"/>
              <w:right w:val="single" w:color="auto" w:sz="6" w:space="0"/>
            </w:tcBorders>
          </w:tcPr>
          <w:p>
            <w:pPr>
              <w:autoSpaceDE w:val="0"/>
              <w:autoSpaceDN w:val="0"/>
              <w:spacing w:line="240" w:lineRule="auto"/>
              <w:jc w:val="center"/>
              <w:textAlignment w:val="auto"/>
              <w:rPr>
                <w:b/>
                <w:bCs/>
                <w:color w:val="000000" w:themeColor="text1"/>
                <w:sz w:val="20"/>
                <w14:textFill>
                  <w14:solidFill>
                    <w14:schemeClr w14:val="tx1"/>
                  </w14:solidFill>
                </w14:textFill>
              </w:rPr>
            </w:pPr>
          </w:p>
        </w:tc>
        <w:tc>
          <w:tcPr>
            <w:tcW w:w="1163" w:type="dxa"/>
            <w:vMerge w:val="continue"/>
            <w:tcBorders>
              <w:left w:val="single" w:color="auto" w:sz="6" w:space="0"/>
              <w:bottom w:val="single" w:color="auto" w:sz="6" w:space="0"/>
              <w:right w:val="single" w:color="auto" w:sz="6" w:space="0"/>
            </w:tcBorders>
          </w:tcPr>
          <w:p>
            <w:pPr>
              <w:autoSpaceDE w:val="0"/>
              <w:autoSpaceDN w:val="0"/>
              <w:spacing w:line="240" w:lineRule="auto"/>
              <w:jc w:val="center"/>
              <w:textAlignment w:val="auto"/>
              <w:rPr>
                <w:b/>
                <w:bCs/>
                <w:color w:val="000000" w:themeColor="text1"/>
                <w:sz w:val="20"/>
                <w14:textFill>
                  <w14:solidFill>
                    <w14:schemeClr w14:val="tx1"/>
                  </w14:solidFill>
                </w14:textFill>
              </w:rPr>
            </w:pPr>
          </w:p>
        </w:tc>
        <w:tc>
          <w:tcPr>
            <w:tcW w:w="1163" w:type="dxa"/>
            <w:vMerge w:val="continue"/>
            <w:tcBorders>
              <w:left w:val="single" w:color="auto" w:sz="6" w:space="0"/>
              <w:bottom w:val="single" w:color="auto" w:sz="6" w:space="0"/>
              <w:right w:val="single" w:color="auto" w:sz="6" w:space="0"/>
            </w:tcBorders>
          </w:tcPr>
          <w:p>
            <w:pPr>
              <w:autoSpaceDE w:val="0"/>
              <w:autoSpaceDN w:val="0"/>
              <w:spacing w:line="240" w:lineRule="auto"/>
              <w:jc w:val="center"/>
              <w:textAlignment w:val="auto"/>
              <w:rPr>
                <w:b/>
                <w:bCs/>
                <w:color w:val="000000" w:themeColor="text1"/>
                <w:sz w:val="20"/>
                <w14:textFill>
                  <w14:solidFill>
                    <w14:schemeClr w14:val="tx1"/>
                  </w14:solidFill>
                </w14:textFill>
              </w:rPr>
            </w:pPr>
          </w:p>
        </w:tc>
        <w:tc>
          <w:tcPr>
            <w:tcW w:w="1163" w:type="dxa"/>
            <w:vMerge w:val="continue"/>
            <w:tcBorders>
              <w:left w:val="single" w:color="auto" w:sz="6" w:space="0"/>
              <w:bottom w:val="single" w:color="auto" w:sz="6" w:space="0"/>
              <w:right w:val="single" w:color="auto" w:sz="6" w:space="0"/>
            </w:tcBorders>
          </w:tcPr>
          <w:p>
            <w:pPr>
              <w:autoSpaceDE w:val="0"/>
              <w:autoSpaceDN w:val="0"/>
              <w:spacing w:line="240" w:lineRule="auto"/>
              <w:textAlignment w:val="auto"/>
              <w:rPr>
                <w:b/>
                <w:bCs/>
                <w:color w:val="000000" w:themeColor="text1"/>
                <w:sz w:val="20"/>
                <w14:textFill>
                  <w14:solidFill>
                    <w14:schemeClr w14:val="tx1"/>
                  </w14:solidFill>
                </w14:textFill>
              </w:rPr>
            </w:pPr>
          </w:p>
        </w:tc>
        <w:tc>
          <w:tcPr>
            <w:tcW w:w="1163" w:type="dxa"/>
            <w:vMerge w:val="continue"/>
            <w:tcBorders>
              <w:left w:val="single" w:color="auto" w:sz="6" w:space="0"/>
              <w:bottom w:val="single" w:color="auto" w:sz="6" w:space="0"/>
              <w:right w:val="single" w:color="auto" w:sz="6" w:space="0"/>
            </w:tcBorders>
          </w:tcPr>
          <w:p>
            <w:pPr>
              <w:autoSpaceDE w:val="0"/>
              <w:autoSpaceDN w:val="0"/>
              <w:spacing w:line="240" w:lineRule="auto"/>
              <w:jc w:val="center"/>
              <w:textAlignment w:val="auto"/>
              <w:rPr>
                <w:b/>
                <w:bCs/>
                <w:color w:val="000000" w:themeColor="text1"/>
                <w:sz w:val="20"/>
                <w14:textFill>
                  <w14:solidFill>
                    <w14:schemeClr w14:val="tx1"/>
                  </w14:solidFill>
                </w14:textFill>
              </w:rPr>
            </w:pPr>
          </w:p>
        </w:tc>
        <w:tc>
          <w:tcPr>
            <w:tcW w:w="1163" w:type="dxa"/>
            <w:vMerge w:val="continue"/>
            <w:tcBorders>
              <w:left w:val="single" w:color="auto" w:sz="6" w:space="0"/>
              <w:bottom w:val="single" w:color="auto" w:sz="6" w:space="0"/>
              <w:right w:val="single" w:color="auto" w:sz="6" w:space="0"/>
            </w:tcBorders>
          </w:tcPr>
          <w:p>
            <w:pPr>
              <w:autoSpaceDE w:val="0"/>
              <w:autoSpaceDN w:val="0"/>
              <w:spacing w:line="240" w:lineRule="auto"/>
              <w:jc w:val="center"/>
              <w:textAlignment w:val="auto"/>
              <w:rPr>
                <w:b/>
                <w:bCs/>
                <w:color w:val="000000" w:themeColor="text1"/>
                <w:sz w:val="20"/>
                <w14:textFill>
                  <w14:solidFill>
                    <w14:schemeClr w14:val="tx1"/>
                  </w14:solidFill>
                </w14:textFill>
              </w:rPr>
            </w:pPr>
          </w:p>
        </w:tc>
        <w:tc>
          <w:tcPr>
            <w:tcW w:w="933" w:type="dxa"/>
            <w:tcBorders>
              <w:top w:val="single" w:color="auto" w:sz="6" w:space="0"/>
              <w:left w:val="single" w:color="auto" w:sz="6" w:space="0"/>
              <w:bottom w:val="single" w:color="auto" w:sz="6" w:space="0"/>
              <w:right w:val="single" w:color="auto" w:sz="6" w:space="0"/>
            </w:tcBorders>
            <w:vAlign w:val="center"/>
          </w:tcPr>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街道</w:t>
            </w:r>
          </w:p>
        </w:tc>
        <w:tc>
          <w:tcPr>
            <w:tcW w:w="934" w:type="dxa"/>
            <w:tcBorders>
              <w:top w:val="single" w:color="auto" w:sz="6" w:space="0"/>
              <w:left w:val="single" w:color="auto" w:sz="6" w:space="0"/>
              <w:bottom w:val="single" w:color="auto" w:sz="6" w:space="0"/>
              <w:right w:val="single" w:color="auto" w:sz="6" w:space="0"/>
            </w:tcBorders>
            <w:vAlign w:val="center"/>
          </w:tcPr>
          <w:p>
            <w:pPr>
              <w:autoSpaceDE w:val="0"/>
              <w:autoSpaceDN w:val="0"/>
              <w:spacing w:line="240" w:lineRule="auto"/>
              <w:jc w:val="center"/>
              <w:textAlignment w:val="auto"/>
              <w:rPr>
                <w:rFonts w:hint="eastAsia"/>
                <w:b/>
                <w:bCs/>
                <w:color w:val="000000" w:themeColor="text1"/>
                <w:sz w:val="20"/>
                <w:lang w:eastAsia="zh-CN"/>
                <w14:textFill>
                  <w14:solidFill>
                    <w14:schemeClr w14:val="tx1"/>
                  </w14:solidFill>
                </w14:textFill>
              </w:rPr>
            </w:pPr>
            <w:r>
              <w:rPr>
                <w:rFonts w:hint="eastAsia"/>
                <w:b/>
                <w:bCs/>
                <w:color w:val="000000" w:themeColor="text1"/>
                <w:sz w:val="20"/>
                <w:lang w:eastAsia="zh-CN"/>
                <w14:textFill>
                  <w14:solidFill>
                    <w14:schemeClr w14:val="tx1"/>
                  </w14:solidFill>
                </w14:textFill>
              </w:rPr>
              <w:t>城市</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社区</w:t>
            </w:r>
          </w:p>
        </w:tc>
        <w:tc>
          <w:tcPr>
            <w:tcW w:w="933" w:type="dxa"/>
            <w:tcBorders>
              <w:top w:val="single" w:color="auto" w:sz="6" w:space="0"/>
              <w:left w:val="single" w:color="auto" w:sz="6" w:space="0"/>
              <w:bottom w:val="single" w:color="auto" w:sz="6" w:space="0"/>
              <w:right w:val="single" w:color="auto" w:sz="6" w:space="0"/>
            </w:tcBorders>
            <w:vAlign w:val="center"/>
          </w:tcPr>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街道</w:t>
            </w:r>
          </w:p>
        </w:tc>
        <w:tc>
          <w:tcPr>
            <w:tcW w:w="934" w:type="dxa"/>
            <w:tcBorders>
              <w:top w:val="single" w:color="auto" w:sz="6" w:space="0"/>
              <w:left w:val="single" w:color="auto" w:sz="6" w:space="0"/>
              <w:bottom w:val="single" w:color="auto" w:sz="6" w:space="0"/>
              <w:right w:val="single" w:color="auto" w:sz="6" w:space="0"/>
            </w:tcBorders>
            <w:vAlign w:val="center"/>
          </w:tcPr>
          <w:p>
            <w:pPr>
              <w:autoSpaceDE w:val="0"/>
              <w:autoSpaceDN w:val="0"/>
              <w:spacing w:line="240" w:lineRule="auto"/>
              <w:jc w:val="center"/>
              <w:textAlignment w:val="auto"/>
              <w:rPr>
                <w:rFonts w:hint="eastAsia"/>
                <w:b/>
                <w:bCs/>
                <w:color w:val="000000" w:themeColor="text1"/>
                <w:sz w:val="20"/>
                <w:lang w:eastAsia="zh-CN"/>
                <w14:textFill>
                  <w14:solidFill>
                    <w14:schemeClr w14:val="tx1"/>
                  </w14:solidFill>
                </w14:textFill>
              </w:rPr>
            </w:pPr>
            <w:r>
              <w:rPr>
                <w:rFonts w:hint="eastAsia"/>
                <w:b/>
                <w:bCs/>
                <w:color w:val="000000" w:themeColor="text1"/>
                <w:sz w:val="20"/>
                <w:lang w:eastAsia="zh-CN"/>
                <w14:textFill>
                  <w14:solidFill>
                    <w14:schemeClr w14:val="tx1"/>
                  </w14:solidFill>
                </w14:textFill>
              </w:rPr>
              <w:t>城市</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社区</w:t>
            </w:r>
          </w:p>
        </w:tc>
        <w:tc>
          <w:tcPr>
            <w:tcW w:w="933" w:type="dxa"/>
            <w:tcBorders>
              <w:top w:val="single" w:color="auto" w:sz="6" w:space="0"/>
              <w:left w:val="single" w:color="auto" w:sz="6" w:space="0"/>
              <w:bottom w:val="single" w:color="auto" w:sz="6" w:space="0"/>
            </w:tcBorders>
            <w:vAlign w:val="center"/>
          </w:tcPr>
          <w:p>
            <w:pPr>
              <w:autoSpaceDE w:val="0"/>
              <w:autoSpaceDN w:val="0"/>
              <w:spacing w:line="240" w:lineRule="auto"/>
              <w:jc w:val="center"/>
              <w:textAlignment w:val="auto"/>
              <w:rPr>
                <w:rFonts w:hint="eastAsia"/>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市（地、</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州、盟）</w:t>
            </w:r>
          </w:p>
        </w:tc>
        <w:tc>
          <w:tcPr>
            <w:tcW w:w="934" w:type="dxa"/>
            <w:tcBorders>
              <w:top w:val="single" w:color="auto" w:sz="6" w:space="0"/>
              <w:left w:val="single" w:color="auto" w:sz="6" w:space="0"/>
              <w:bottom w:val="single" w:color="auto" w:sz="6" w:space="0"/>
            </w:tcBorders>
            <w:vAlign w:val="center"/>
          </w:tcPr>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区（县、</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市、旗）</w:t>
            </w:r>
          </w:p>
        </w:tc>
        <w:tc>
          <w:tcPr>
            <w:tcW w:w="933" w:type="dxa"/>
            <w:tcBorders>
              <w:top w:val="single" w:color="auto" w:sz="6" w:space="0"/>
              <w:left w:val="single" w:color="auto" w:sz="6" w:space="0"/>
              <w:bottom w:val="single" w:color="auto" w:sz="6" w:space="0"/>
            </w:tcBorders>
            <w:vAlign w:val="center"/>
          </w:tcPr>
          <w:p>
            <w:pPr>
              <w:autoSpaceDE w:val="0"/>
              <w:autoSpaceDN w:val="0"/>
              <w:spacing w:line="240" w:lineRule="auto"/>
              <w:jc w:val="center"/>
              <w:textAlignment w:val="auto"/>
              <w:rPr>
                <w:rFonts w:hint="eastAsia"/>
                <w:b/>
                <w:bCs/>
                <w:sz w:val="20"/>
                <w:lang w:eastAsia="zh-CN"/>
              </w:rPr>
            </w:pPr>
            <w:r>
              <w:rPr>
                <w:rFonts w:hint="eastAsia"/>
                <w:b/>
                <w:bCs/>
                <w:sz w:val="20"/>
                <w:lang w:eastAsia="zh-CN"/>
              </w:rPr>
              <w:t>市（地、</w:t>
            </w:r>
          </w:p>
          <w:p>
            <w:pPr>
              <w:pStyle w:val="2"/>
              <w:rPr>
                <w:rFonts w:hint="eastAsia"/>
                <w:b/>
                <w:bCs/>
                <w:lang w:eastAsia="zh-CN"/>
              </w:rPr>
            </w:pPr>
            <w:r>
              <w:rPr>
                <w:rFonts w:hint="eastAsia"/>
                <w:b/>
                <w:bCs/>
                <w:color w:val="000000" w:themeColor="text1"/>
                <w:sz w:val="20"/>
                <w:lang w:eastAsia="zh-CN"/>
                <w14:textFill>
                  <w14:solidFill>
                    <w14:schemeClr w14:val="tx1"/>
                  </w14:solidFill>
                </w14:textFill>
              </w:rPr>
              <w:t>州、盟）</w:t>
            </w:r>
          </w:p>
        </w:tc>
        <w:tc>
          <w:tcPr>
            <w:tcW w:w="934" w:type="dxa"/>
            <w:tcBorders>
              <w:top w:val="single" w:color="auto" w:sz="6" w:space="0"/>
              <w:left w:val="single" w:color="auto" w:sz="6" w:space="0"/>
              <w:bottom w:val="single" w:color="auto" w:sz="6" w:space="0"/>
            </w:tcBorders>
            <w:vAlign w:val="center"/>
          </w:tcPr>
          <w:p>
            <w:pPr>
              <w:autoSpaceDE w:val="0"/>
              <w:autoSpaceDN w:val="0"/>
              <w:spacing w:line="240" w:lineRule="auto"/>
              <w:jc w:val="center"/>
              <w:textAlignment w:val="auto"/>
              <w:rPr>
                <w:rFonts w:hint="eastAsia" w:eastAsia="宋体"/>
                <w:b/>
                <w:bCs/>
                <w:color w:val="000000" w:themeColor="text1"/>
                <w:sz w:val="20"/>
                <w:lang w:eastAsia="zh-CN"/>
                <w14:textFill>
                  <w14:solidFill>
                    <w14:schemeClr w14:val="tx1"/>
                  </w14:solidFill>
                </w14:textFill>
              </w:rPr>
            </w:pPr>
            <w:r>
              <w:rPr>
                <w:rFonts w:hint="eastAsia"/>
                <w:b/>
                <w:bCs/>
                <w:color w:val="000000" w:themeColor="text1"/>
                <w:sz w:val="20"/>
                <w:lang w:eastAsia="zh-CN"/>
                <w14:textFill>
                  <w14:solidFill>
                    <w14:schemeClr w14:val="tx1"/>
                  </w14:solidFill>
                </w14:textFill>
              </w:rPr>
              <w:t>区（县、市、旗）</w:t>
            </w:r>
          </w:p>
        </w:tc>
      </w:tr>
      <w:tr>
        <w:tblPrEx>
          <w:tblCellMar>
            <w:top w:w="0" w:type="dxa"/>
            <w:left w:w="30" w:type="dxa"/>
            <w:bottom w:w="0" w:type="dxa"/>
            <w:right w:w="30" w:type="dxa"/>
          </w:tblCellMar>
        </w:tblPrEx>
        <w:trPr>
          <w:gridAfter w:val="1"/>
          <w:wAfter w:w="94" w:type="dxa"/>
          <w:trHeight w:val="503" w:hRule="atLeast"/>
        </w:trPr>
        <w:tc>
          <w:tcPr>
            <w:tcW w:w="1163" w:type="dxa"/>
            <w:tcBorders>
              <w:top w:val="single" w:color="auto" w:sz="6" w:space="0"/>
              <w:bottom w:val="single" w:color="auto" w:sz="6" w:space="0"/>
              <w:right w:val="single" w:color="auto" w:sz="6" w:space="0"/>
            </w:tcBorders>
            <w:vAlign w:val="center"/>
          </w:tcPr>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甲</w:t>
            </w:r>
          </w:p>
        </w:tc>
        <w:tc>
          <w:tcPr>
            <w:tcW w:w="1163" w:type="dxa"/>
            <w:tcBorders>
              <w:top w:val="single" w:color="auto" w:sz="6" w:space="0"/>
              <w:left w:val="single" w:color="auto" w:sz="6" w:space="0"/>
              <w:bottom w:val="single" w:color="auto" w:sz="6" w:space="0"/>
              <w:right w:val="single" w:color="auto" w:sz="6" w:space="0"/>
            </w:tcBorders>
            <w:vAlign w:val="center"/>
          </w:tcPr>
          <w:p>
            <w:pPr>
              <w:autoSpaceDE w:val="0"/>
              <w:autoSpaceDN w:val="0"/>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A</w:t>
            </w:r>
          </w:p>
        </w:tc>
        <w:tc>
          <w:tcPr>
            <w:tcW w:w="1163" w:type="dxa"/>
            <w:tcBorders>
              <w:top w:val="single" w:color="auto" w:sz="6" w:space="0"/>
              <w:left w:val="single" w:color="auto" w:sz="6" w:space="0"/>
              <w:bottom w:val="single" w:color="auto" w:sz="6" w:space="0"/>
              <w:right w:val="single" w:color="auto" w:sz="6" w:space="0"/>
            </w:tcBorders>
            <w:vAlign w:val="center"/>
          </w:tcPr>
          <w:p>
            <w:pPr>
              <w:autoSpaceDE w:val="0"/>
              <w:autoSpaceDN w:val="0"/>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B</w:t>
            </w:r>
          </w:p>
        </w:tc>
        <w:tc>
          <w:tcPr>
            <w:tcW w:w="1163" w:type="dxa"/>
            <w:tcBorders>
              <w:top w:val="single" w:color="auto" w:sz="6" w:space="0"/>
              <w:left w:val="single" w:color="auto" w:sz="6" w:space="0"/>
              <w:bottom w:val="single" w:color="auto" w:sz="6" w:space="0"/>
              <w:right w:val="single" w:color="auto" w:sz="6" w:space="0"/>
            </w:tcBorders>
            <w:vAlign w:val="center"/>
          </w:tcPr>
          <w:p>
            <w:pPr>
              <w:autoSpaceDE w:val="0"/>
              <w:autoSpaceDN w:val="0"/>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C</w:t>
            </w:r>
          </w:p>
        </w:tc>
        <w:tc>
          <w:tcPr>
            <w:tcW w:w="1163" w:type="dxa"/>
            <w:tcBorders>
              <w:top w:val="single" w:color="auto" w:sz="6" w:space="0"/>
              <w:left w:val="single" w:color="auto" w:sz="6" w:space="0"/>
              <w:bottom w:val="single" w:color="auto" w:sz="6" w:space="0"/>
              <w:right w:val="single" w:color="auto" w:sz="6" w:space="0"/>
            </w:tcBorders>
            <w:vAlign w:val="center"/>
          </w:tcPr>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D</w:t>
            </w:r>
          </w:p>
        </w:tc>
        <w:tc>
          <w:tcPr>
            <w:tcW w:w="1163" w:type="dxa"/>
            <w:tcBorders>
              <w:top w:val="single" w:color="auto" w:sz="6" w:space="0"/>
              <w:left w:val="single" w:color="auto" w:sz="6" w:space="0"/>
              <w:bottom w:val="single" w:color="auto" w:sz="6" w:space="0"/>
              <w:right w:val="single" w:color="auto" w:sz="6" w:space="0"/>
            </w:tcBorders>
            <w:vAlign w:val="center"/>
          </w:tcPr>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E</w:t>
            </w:r>
          </w:p>
        </w:tc>
        <w:tc>
          <w:tcPr>
            <w:tcW w:w="933" w:type="dxa"/>
            <w:tcBorders>
              <w:top w:val="single" w:color="auto" w:sz="6" w:space="0"/>
              <w:left w:val="single" w:color="auto" w:sz="6" w:space="0"/>
              <w:bottom w:val="single" w:color="auto" w:sz="6" w:space="0"/>
              <w:right w:val="single" w:color="auto" w:sz="6" w:space="0"/>
            </w:tcBorders>
            <w:vAlign w:val="center"/>
          </w:tcPr>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F</w:t>
            </w:r>
          </w:p>
        </w:tc>
        <w:tc>
          <w:tcPr>
            <w:tcW w:w="934" w:type="dxa"/>
            <w:tcBorders>
              <w:top w:val="single" w:color="auto" w:sz="6" w:space="0"/>
              <w:left w:val="single" w:color="auto" w:sz="6" w:space="0"/>
              <w:bottom w:val="single" w:color="auto" w:sz="6" w:space="0"/>
              <w:right w:val="single" w:color="auto" w:sz="6" w:space="0"/>
            </w:tcBorders>
            <w:vAlign w:val="center"/>
          </w:tcPr>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G</w:t>
            </w:r>
          </w:p>
        </w:tc>
        <w:tc>
          <w:tcPr>
            <w:tcW w:w="933" w:type="dxa"/>
            <w:tcBorders>
              <w:top w:val="single" w:color="auto" w:sz="6" w:space="0"/>
              <w:left w:val="single" w:color="auto" w:sz="6" w:space="0"/>
              <w:bottom w:val="single" w:color="auto" w:sz="6" w:space="0"/>
              <w:right w:val="single" w:color="auto" w:sz="6" w:space="0"/>
            </w:tcBorders>
            <w:vAlign w:val="center"/>
          </w:tcPr>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H</w:t>
            </w:r>
          </w:p>
        </w:tc>
        <w:tc>
          <w:tcPr>
            <w:tcW w:w="934" w:type="dxa"/>
            <w:tcBorders>
              <w:top w:val="single" w:color="auto" w:sz="6" w:space="0"/>
              <w:left w:val="single" w:color="auto" w:sz="6" w:space="0"/>
              <w:bottom w:val="single" w:color="auto" w:sz="6" w:space="0"/>
              <w:right w:val="single" w:color="auto" w:sz="6" w:space="0"/>
            </w:tcBorders>
            <w:vAlign w:val="center"/>
          </w:tcPr>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I</w:t>
            </w:r>
          </w:p>
        </w:tc>
        <w:tc>
          <w:tcPr>
            <w:tcW w:w="933" w:type="dxa"/>
            <w:tcBorders>
              <w:top w:val="single" w:color="auto" w:sz="6" w:space="0"/>
              <w:left w:val="single" w:color="auto" w:sz="6" w:space="0"/>
              <w:bottom w:val="single" w:color="auto" w:sz="6" w:space="0"/>
            </w:tcBorders>
            <w:vAlign w:val="center"/>
          </w:tcPr>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J</w:t>
            </w:r>
          </w:p>
        </w:tc>
        <w:tc>
          <w:tcPr>
            <w:tcW w:w="934" w:type="dxa"/>
            <w:tcBorders>
              <w:top w:val="single" w:color="auto" w:sz="6" w:space="0"/>
              <w:left w:val="single" w:color="auto" w:sz="6" w:space="0"/>
              <w:bottom w:val="single" w:color="auto" w:sz="6" w:space="0"/>
            </w:tcBorders>
            <w:vAlign w:val="center"/>
          </w:tcPr>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K</w:t>
            </w:r>
          </w:p>
        </w:tc>
        <w:tc>
          <w:tcPr>
            <w:tcW w:w="933" w:type="dxa"/>
            <w:tcBorders>
              <w:top w:val="single" w:color="auto" w:sz="6" w:space="0"/>
              <w:left w:val="single" w:color="auto" w:sz="6" w:space="0"/>
              <w:bottom w:val="single" w:color="auto" w:sz="6" w:space="0"/>
            </w:tcBorders>
            <w:vAlign w:val="center"/>
          </w:tcPr>
          <w:p>
            <w:pPr>
              <w:autoSpaceDE w:val="0"/>
              <w:autoSpaceDN w:val="0"/>
              <w:spacing w:line="240" w:lineRule="auto"/>
              <w:jc w:val="center"/>
              <w:textAlignment w:val="auto"/>
              <w:rPr>
                <w:rFonts w:hint="eastAsia" w:eastAsia="宋体"/>
                <w:b/>
                <w:bCs/>
                <w:color w:val="000000" w:themeColor="text1"/>
                <w:sz w:val="20"/>
                <w:lang w:val="en-US" w:eastAsia="zh-CN"/>
                <w14:textFill>
                  <w14:solidFill>
                    <w14:schemeClr w14:val="tx1"/>
                  </w14:solidFill>
                </w14:textFill>
              </w:rPr>
            </w:pPr>
            <w:r>
              <w:rPr>
                <w:rFonts w:hint="eastAsia"/>
                <w:b/>
                <w:bCs/>
                <w:color w:val="000000" w:themeColor="text1"/>
                <w:sz w:val="20"/>
                <w:lang w:val="en-US" w:eastAsia="zh-CN"/>
                <w14:textFill>
                  <w14:solidFill>
                    <w14:schemeClr w14:val="tx1"/>
                  </w14:solidFill>
                </w14:textFill>
              </w:rPr>
              <w:t>L</w:t>
            </w:r>
          </w:p>
        </w:tc>
        <w:tc>
          <w:tcPr>
            <w:tcW w:w="934" w:type="dxa"/>
            <w:tcBorders>
              <w:top w:val="single" w:color="auto" w:sz="6" w:space="0"/>
              <w:left w:val="single" w:color="auto" w:sz="6" w:space="0"/>
              <w:bottom w:val="single" w:color="auto" w:sz="6" w:space="0"/>
            </w:tcBorders>
            <w:vAlign w:val="center"/>
          </w:tcPr>
          <w:p>
            <w:pPr>
              <w:autoSpaceDE w:val="0"/>
              <w:autoSpaceDN w:val="0"/>
              <w:spacing w:line="240" w:lineRule="auto"/>
              <w:jc w:val="center"/>
              <w:textAlignment w:val="auto"/>
              <w:rPr>
                <w:rFonts w:hint="eastAsia" w:eastAsia="宋体"/>
                <w:b/>
                <w:bCs/>
                <w:color w:val="000000" w:themeColor="text1"/>
                <w:sz w:val="20"/>
                <w:lang w:val="en-US" w:eastAsia="zh-CN"/>
                <w14:textFill>
                  <w14:solidFill>
                    <w14:schemeClr w14:val="tx1"/>
                  </w14:solidFill>
                </w14:textFill>
              </w:rPr>
            </w:pPr>
            <w:r>
              <w:rPr>
                <w:rFonts w:hint="eastAsia"/>
                <w:b/>
                <w:bCs/>
                <w:color w:val="000000" w:themeColor="text1"/>
                <w:sz w:val="20"/>
                <w:lang w:val="en-US" w:eastAsia="zh-CN"/>
                <w14:textFill>
                  <w14:solidFill>
                    <w14:schemeClr w14:val="tx1"/>
                  </w14:solidFill>
                </w14:textFill>
              </w:rPr>
              <w:t>M</w:t>
            </w:r>
          </w:p>
        </w:tc>
      </w:tr>
      <w:tr>
        <w:tblPrEx>
          <w:tblCellMar>
            <w:top w:w="0" w:type="dxa"/>
            <w:left w:w="30" w:type="dxa"/>
            <w:bottom w:w="0" w:type="dxa"/>
            <w:right w:w="30" w:type="dxa"/>
          </w:tblCellMar>
        </w:tblPrEx>
        <w:trPr>
          <w:gridAfter w:val="1"/>
          <w:wAfter w:w="94" w:type="dxa"/>
          <w:trHeight w:val="983" w:hRule="atLeast"/>
        </w:trPr>
        <w:tc>
          <w:tcPr>
            <w:tcW w:w="1163" w:type="dxa"/>
            <w:tcBorders>
              <w:top w:val="single" w:color="auto" w:sz="6" w:space="0"/>
              <w:bottom w:val="single" w:color="auto" w:sz="6" w:space="0"/>
              <w:right w:val="single" w:color="auto" w:sz="6" w:space="0"/>
            </w:tcBorders>
            <w:vAlign w:val="top"/>
          </w:tcPr>
          <w:p>
            <w:pPr>
              <w:autoSpaceDE w:val="0"/>
              <w:autoSpaceDN w:val="0"/>
              <w:spacing w:line="240" w:lineRule="auto"/>
              <w:jc w:val="center"/>
              <w:textAlignment w:val="auto"/>
              <w:rPr>
                <w:b/>
                <w:bCs/>
                <w:color w:val="000000" w:themeColor="text1"/>
                <w:sz w:val="20"/>
                <w14:textFill>
                  <w14:solidFill>
                    <w14:schemeClr w14:val="tx1"/>
                  </w14:solidFill>
                </w14:textFill>
              </w:rPr>
            </w:pP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数量</w:t>
            </w:r>
          </w:p>
          <w:p>
            <w:pPr>
              <w:autoSpaceDE w:val="0"/>
              <w:autoSpaceDN w:val="0"/>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（个）</w:t>
            </w:r>
          </w:p>
        </w:tc>
        <w:tc>
          <w:tcPr>
            <w:tcW w:w="1163" w:type="dxa"/>
            <w:tcBorders>
              <w:top w:val="single" w:color="auto" w:sz="6" w:space="0"/>
              <w:left w:val="single" w:color="auto" w:sz="6" w:space="0"/>
              <w:bottom w:val="single" w:color="auto" w:sz="6" w:space="0"/>
              <w:right w:val="single" w:color="auto" w:sz="6" w:space="0"/>
            </w:tcBorders>
            <w:vAlign w:val="top"/>
          </w:tcPr>
          <w:p>
            <w:pPr>
              <w:autoSpaceDE w:val="0"/>
              <w:autoSpaceDN w:val="0"/>
              <w:spacing w:line="240" w:lineRule="auto"/>
              <w:jc w:val="right"/>
              <w:textAlignment w:val="auto"/>
              <w:rPr>
                <w:b/>
                <w:bCs/>
                <w:color w:val="000000" w:themeColor="text1"/>
                <w:sz w:val="20"/>
                <w14:textFill>
                  <w14:solidFill>
                    <w14:schemeClr w14:val="tx1"/>
                  </w14:solidFill>
                </w14:textFill>
              </w:rPr>
            </w:pPr>
          </w:p>
        </w:tc>
        <w:tc>
          <w:tcPr>
            <w:tcW w:w="1163" w:type="dxa"/>
            <w:tcBorders>
              <w:top w:val="single" w:color="auto" w:sz="6" w:space="0"/>
              <w:left w:val="single" w:color="auto" w:sz="6" w:space="0"/>
              <w:bottom w:val="single" w:color="auto" w:sz="6" w:space="0"/>
              <w:right w:val="single" w:color="auto" w:sz="6" w:space="0"/>
            </w:tcBorders>
            <w:vAlign w:val="top"/>
          </w:tcPr>
          <w:p>
            <w:pPr>
              <w:autoSpaceDE w:val="0"/>
              <w:autoSpaceDN w:val="0"/>
              <w:spacing w:line="240" w:lineRule="auto"/>
              <w:jc w:val="right"/>
              <w:textAlignment w:val="auto"/>
              <w:rPr>
                <w:b/>
                <w:bCs/>
                <w:color w:val="000000" w:themeColor="text1"/>
                <w:sz w:val="20"/>
                <w14:textFill>
                  <w14:solidFill>
                    <w14:schemeClr w14:val="tx1"/>
                  </w14:solidFill>
                </w14:textFill>
              </w:rPr>
            </w:pPr>
          </w:p>
        </w:tc>
        <w:tc>
          <w:tcPr>
            <w:tcW w:w="1163" w:type="dxa"/>
            <w:tcBorders>
              <w:top w:val="single" w:color="auto" w:sz="6" w:space="0"/>
              <w:left w:val="single" w:color="auto" w:sz="6" w:space="0"/>
              <w:bottom w:val="single" w:color="auto" w:sz="6" w:space="0"/>
              <w:right w:val="single" w:color="auto" w:sz="6" w:space="0"/>
            </w:tcBorders>
            <w:vAlign w:val="top"/>
          </w:tcPr>
          <w:p>
            <w:pPr>
              <w:autoSpaceDE w:val="0"/>
              <w:autoSpaceDN w:val="0"/>
              <w:spacing w:line="240" w:lineRule="auto"/>
              <w:jc w:val="right"/>
              <w:textAlignment w:val="auto"/>
              <w:rPr>
                <w:b/>
                <w:bCs/>
                <w:color w:val="000000" w:themeColor="text1"/>
                <w:sz w:val="20"/>
                <w14:textFill>
                  <w14:solidFill>
                    <w14:schemeClr w14:val="tx1"/>
                  </w14:solidFill>
                </w14:textFill>
              </w:rPr>
            </w:pPr>
          </w:p>
        </w:tc>
        <w:tc>
          <w:tcPr>
            <w:tcW w:w="1163" w:type="dxa"/>
            <w:tcBorders>
              <w:top w:val="single" w:color="auto" w:sz="6" w:space="0"/>
              <w:left w:val="single" w:color="auto" w:sz="6" w:space="0"/>
              <w:bottom w:val="single" w:color="auto" w:sz="6" w:space="0"/>
              <w:right w:val="single" w:color="auto" w:sz="6" w:space="0"/>
            </w:tcBorders>
            <w:vAlign w:val="top"/>
          </w:tcPr>
          <w:p>
            <w:pPr>
              <w:autoSpaceDE w:val="0"/>
              <w:autoSpaceDN w:val="0"/>
              <w:spacing w:line="240" w:lineRule="auto"/>
              <w:jc w:val="right"/>
              <w:textAlignment w:val="auto"/>
              <w:rPr>
                <w:b/>
                <w:bCs/>
                <w:color w:val="000000" w:themeColor="text1"/>
                <w:sz w:val="20"/>
                <w14:textFill>
                  <w14:solidFill>
                    <w14:schemeClr w14:val="tx1"/>
                  </w14:solidFill>
                </w14:textFill>
              </w:rPr>
            </w:pPr>
          </w:p>
        </w:tc>
        <w:tc>
          <w:tcPr>
            <w:tcW w:w="1163" w:type="dxa"/>
            <w:tcBorders>
              <w:top w:val="single" w:color="auto" w:sz="6" w:space="0"/>
              <w:left w:val="single" w:color="auto" w:sz="6" w:space="0"/>
              <w:bottom w:val="single" w:color="auto" w:sz="6" w:space="0"/>
              <w:right w:val="single" w:color="auto" w:sz="6" w:space="0"/>
            </w:tcBorders>
            <w:vAlign w:val="top"/>
          </w:tcPr>
          <w:p>
            <w:pPr>
              <w:jc w:val="center"/>
              <w:rPr>
                <w:sz w:val="20"/>
              </w:rPr>
            </w:pPr>
          </w:p>
        </w:tc>
        <w:tc>
          <w:tcPr>
            <w:tcW w:w="933" w:type="dxa"/>
            <w:tcBorders>
              <w:top w:val="single" w:color="auto" w:sz="6" w:space="0"/>
              <w:left w:val="single" w:color="auto" w:sz="6" w:space="0"/>
              <w:bottom w:val="single" w:color="auto" w:sz="6" w:space="0"/>
              <w:right w:val="single" w:color="auto" w:sz="6" w:space="0"/>
            </w:tcBorders>
            <w:vAlign w:val="top"/>
          </w:tcPr>
          <w:p>
            <w:pPr>
              <w:autoSpaceDE w:val="0"/>
              <w:autoSpaceDN w:val="0"/>
              <w:spacing w:line="240" w:lineRule="auto"/>
              <w:jc w:val="right"/>
              <w:textAlignment w:val="auto"/>
              <w:rPr>
                <w:b/>
                <w:bCs/>
                <w:color w:val="000000" w:themeColor="text1"/>
                <w:sz w:val="20"/>
                <w14:textFill>
                  <w14:solidFill>
                    <w14:schemeClr w14:val="tx1"/>
                  </w14:solidFill>
                </w14:textFill>
              </w:rPr>
            </w:pPr>
          </w:p>
        </w:tc>
        <w:tc>
          <w:tcPr>
            <w:tcW w:w="934" w:type="dxa"/>
            <w:tcBorders>
              <w:top w:val="single" w:color="auto" w:sz="6" w:space="0"/>
              <w:left w:val="single" w:color="auto" w:sz="6" w:space="0"/>
              <w:bottom w:val="single" w:color="auto" w:sz="6" w:space="0"/>
              <w:right w:val="single" w:color="auto" w:sz="6" w:space="0"/>
            </w:tcBorders>
            <w:vAlign w:val="top"/>
          </w:tcPr>
          <w:p>
            <w:pPr>
              <w:autoSpaceDE w:val="0"/>
              <w:autoSpaceDN w:val="0"/>
              <w:spacing w:line="240" w:lineRule="auto"/>
              <w:jc w:val="right"/>
              <w:textAlignment w:val="auto"/>
              <w:rPr>
                <w:b/>
                <w:bCs/>
                <w:color w:val="000000" w:themeColor="text1"/>
                <w:sz w:val="20"/>
                <w14:textFill>
                  <w14:solidFill>
                    <w14:schemeClr w14:val="tx1"/>
                  </w14:solidFill>
                </w14:textFill>
              </w:rPr>
            </w:pPr>
          </w:p>
        </w:tc>
        <w:tc>
          <w:tcPr>
            <w:tcW w:w="933" w:type="dxa"/>
            <w:tcBorders>
              <w:top w:val="single" w:color="auto" w:sz="6" w:space="0"/>
              <w:left w:val="single" w:color="auto" w:sz="6" w:space="0"/>
              <w:bottom w:val="single" w:color="auto" w:sz="6" w:space="0"/>
              <w:right w:val="single" w:color="auto" w:sz="6" w:space="0"/>
            </w:tcBorders>
            <w:vAlign w:val="top"/>
          </w:tcPr>
          <w:p>
            <w:pPr>
              <w:autoSpaceDE w:val="0"/>
              <w:autoSpaceDN w:val="0"/>
              <w:spacing w:line="240" w:lineRule="auto"/>
              <w:jc w:val="center"/>
              <w:textAlignment w:val="auto"/>
              <w:rPr>
                <w:b/>
                <w:bCs/>
                <w:color w:val="000000" w:themeColor="text1"/>
                <w:sz w:val="20"/>
                <w14:textFill>
                  <w14:solidFill>
                    <w14:schemeClr w14:val="tx1"/>
                  </w14:solidFill>
                </w14:textFill>
              </w:rPr>
            </w:pPr>
          </w:p>
        </w:tc>
        <w:tc>
          <w:tcPr>
            <w:tcW w:w="934" w:type="dxa"/>
            <w:tcBorders>
              <w:top w:val="single" w:color="auto" w:sz="6" w:space="0"/>
              <w:left w:val="single" w:color="auto" w:sz="6" w:space="0"/>
              <w:bottom w:val="single" w:color="auto" w:sz="6" w:space="0"/>
              <w:right w:val="single" w:color="auto" w:sz="6" w:space="0"/>
            </w:tcBorders>
            <w:vAlign w:val="top"/>
          </w:tcPr>
          <w:p>
            <w:pPr>
              <w:autoSpaceDE w:val="0"/>
              <w:autoSpaceDN w:val="0"/>
              <w:spacing w:line="240" w:lineRule="auto"/>
              <w:jc w:val="center"/>
              <w:textAlignment w:val="auto"/>
              <w:rPr>
                <w:b/>
                <w:bCs/>
                <w:color w:val="000000" w:themeColor="text1"/>
                <w:sz w:val="20"/>
                <w14:textFill>
                  <w14:solidFill>
                    <w14:schemeClr w14:val="tx1"/>
                  </w14:solidFill>
                </w14:textFill>
              </w:rPr>
            </w:pPr>
          </w:p>
        </w:tc>
        <w:tc>
          <w:tcPr>
            <w:tcW w:w="933" w:type="dxa"/>
            <w:tcBorders>
              <w:top w:val="single" w:color="auto" w:sz="6" w:space="0"/>
              <w:left w:val="single" w:color="auto" w:sz="6" w:space="0"/>
              <w:bottom w:val="single" w:color="auto" w:sz="6" w:space="0"/>
            </w:tcBorders>
            <w:vAlign w:val="top"/>
          </w:tcPr>
          <w:p>
            <w:pPr>
              <w:autoSpaceDE w:val="0"/>
              <w:autoSpaceDN w:val="0"/>
              <w:spacing w:line="240" w:lineRule="auto"/>
              <w:jc w:val="right"/>
              <w:textAlignment w:val="auto"/>
              <w:rPr>
                <w:b/>
                <w:bCs/>
                <w:color w:val="000000" w:themeColor="text1"/>
                <w:sz w:val="20"/>
                <w14:textFill>
                  <w14:solidFill>
                    <w14:schemeClr w14:val="tx1"/>
                  </w14:solidFill>
                </w14:textFill>
              </w:rPr>
            </w:pPr>
          </w:p>
        </w:tc>
        <w:tc>
          <w:tcPr>
            <w:tcW w:w="934" w:type="dxa"/>
            <w:tcBorders>
              <w:top w:val="single" w:color="auto" w:sz="6" w:space="0"/>
              <w:left w:val="single" w:color="auto" w:sz="6" w:space="0"/>
              <w:bottom w:val="single" w:color="auto" w:sz="6" w:space="0"/>
            </w:tcBorders>
            <w:vAlign w:val="top"/>
          </w:tcPr>
          <w:p>
            <w:pPr>
              <w:jc w:val="center"/>
              <w:rPr>
                <w:color w:val="000000" w:themeColor="text1"/>
                <w:sz w:val="20"/>
                <w14:textFill>
                  <w14:solidFill>
                    <w14:schemeClr w14:val="tx1"/>
                  </w14:solidFill>
                </w14:textFill>
              </w:rPr>
            </w:pPr>
          </w:p>
        </w:tc>
        <w:tc>
          <w:tcPr>
            <w:tcW w:w="933" w:type="dxa"/>
            <w:tcBorders>
              <w:top w:val="single" w:color="auto" w:sz="6" w:space="0"/>
              <w:left w:val="single" w:color="auto" w:sz="6" w:space="0"/>
              <w:bottom w:val="single" w:color="auto" w:sz="6" w:space="0"/>
            </w:tcBorders>
            <w:vAlign w:val="top"/>
          </w:tcPr>
          <w:p>
            <w:pPr>
              <w:jc w:val="right"/>
              <w:rPr>
                <w:color w:val="000000" w:themeColor="text1"/>
                <w:sz w:val="20"/>
                <w14:textFill>
                  <w14:solidFill>
                    <w14:schemeClr w14:val="tx1"/>
                  </w14:solidFill>
                </w14:textFill>
              </w:rPr>
            </w:pPr>
          </w:p>
        </w:tc>
        <w:tc>
          <w:tcPr>
            <w:tcW w:w="934" w:type="dxa"/>
            <w:tcBorders>
              <w:top w:val="single" w:color="auto" w:sz="6" w:space="0"/>
              <w:left w:val="single" w:color="auto" w:sz="6" w:space="0"/>
              <w:bottom w:val="single" w:color="auto" w:sz="6" w:space="0"/>
            </w:tcBorders>
            <w:vAlign w:val="top"/>
          </w:tcPr>
          <w:p>
            <w:pPr>
              <w:jc w:val="right"/>
              <w:rPr>
                <w:color w:val="000000" w:themeColor="text1"/>
                <w:sz w:val="20"/>
                <w14:textFill>
                  <w14:solidFill>
                    <w14:schemeClr w14:val="tx1"/>
                  </w14:solidFill>
                </w14:textFill>
              </w:rPr>
            </w:pPr>
          </w:p>
        </w:tc>
      </w:tr>
    </w:tbl>
    <w:p>
      <w:pPr>
        <w:spacing w:line="240" w:lineRule="atLeast"/>
        <w:jc w:val="center"/>
        <w:rPr>
          <w:b/>
          <w:color w:val="000000" w:themeColor="text1"/>
          <w:sz w:val="23"/>
          <w:szCs w:val="23"/>
          <w14:textFill>
            <w14:solidFill>
              <w14:schemeClr w14:val="tx1"/>
            </w14:solidFill>
          </w14:textFill>
        </w:rPr>
      </w:pPr>
    </w:p>
    <w:p>
      <w:pPr>
        <w:spacing w:line="240" w:lineRule="atLeast"/>
        <w:jc w:val="both"/>
        <w:rPr>
          <w:rFonts w:hint="default" w:eastAsia="宋体"/>
          <w:b/>
          <w:color w:val="000000" w:themeColor="text1"/>
          <w:sz w:val="20"/>
          <w:szCs w:val="20"/>
          <w:lang w:val="en-US" w:eastAsia="zh-CN"/>
          <w14:textFill>
            <w14:solidFill>
              <w14:schemeClr w14:val="tx1"/>
            </w14:solidFill>
          </w14:textFill>
        </w:rPr>
      </w:pPr>
      <w:r>
        <w:rPr>
          <w:rFonts w:hint="eastAsia"/>
          <w:b/>
          <w:color w:val="000000" w:themeColor="text1"/>
          <w:sz w:val="20"/>
          <w:szCs w:val="20"/>
          <w:lang w:eastAsia="zh-CN"/>
          <w14:textFill>
            <w14:solidFill>
              <w14:schemeClr w14:val="tx1"/>
            </w14:solidFill>
          </w14:textFill>
        </w:rPr>
        <w:t>补充资料：落实社区事务准入制度的乡镇社区</w:t>
      </w:r>
      <w:r>
        <w:rPr>
          <w:rFonts w:hint="eastAsia"/>
          <w:b/>
          <w:color w:val="000000" w:themeColor="text1"/>
          <w:sz w:val="20"/>
          <w:szCs w:val="20"/>
          <w:lang w:val="en-US" w:eastAsia="zh-CN"/>
          <w14:textFill>
            <w14:solidFill>
              <w14:schemeClr w14:val="tx1"/>
            </w14:solidFill>
          </w14:textFill>
        </w:rPr>
        <w:t xml:space="preserve">    个，建立党群服务中心的乡镇社区    个，实行与驻区单位党建联建共建的乡镇社区    个。</w:t>
      </w: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r>
        <w:rPr>
          <w:rFonts w:hint="eastAsia"/>
          <w:b/>
          <w:color w:val="000000" w:themeColor="text1"/>
          <w:sz w:val="23"/>
          <w:szCs w:val="23"/>
          <w14:textFill>
            <w14:solidFill>
              <w14:schemeClr w14:val="tx1"/>
            </w14:solidFill>
          </w14:textFill>
        </w:rPr>
        <w:t>专题调查表</w:t>
      </w:r>
      <w:del w:id="1259" w:author="zzb" w:date="2023-10-09T09:28:02Z">
        <w:r>
          <w:rPr>
            <w:rFonts w:hint="eastAsia"/>
            <w:b/>
            <w:color w:val="000000" w:themeColor="text1"/>
            <w:sz w:val="23"/>
            <w:szCs w:val="23"/>
            <w14:textFill>
              <w14:solidFill>
                <w14:schemeClr w14:val="tx1"/>
              </w14:solidFill>
            </w14:textFill>
          </w:rPr>
          <w:delText>五</w:delText>
        </w:r>
      </w:del>
      <w:ins w:id="1260" w:author="zzb" w:date="2023-10-09T09:28:02Z">
        <w:r>
          <w:rPr>
            <w:rFonts w:hint="eastAsia"/>
            <w:b/>
            <w:color w:val="000000" w:themeColor="text1"/>
            <w:sz w:val="23"/>
            <w:szCs w:val="23"/>
            <w:lang w:eastAsia="zh-CN"/>
            <w14:textFill>
              <w14:solidFill>
                <w14:schemeClr w14:val="tx1"/>
              </w14:solidFill>
            </w14:textFill>
          </w:rPr>
          <w:t>六</w:t>
        </w:r>
      </w:ins>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社区党建有关情况</w:t>
      </w:r>
    </w:p>
    <w:p>
      <w:pPr>
        <w:spacing w:line="240" w:lineRule="atLeast"/>
        <w:jc w:val="center"/>
        <w:rPr>
          <w:b/>
          <w:bCs/>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．本表统计社区党组织有人管事、有钱办事、有场所议事和区域化党建的情况。</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．“专职党务工作者”系指社区党组织专职副书记、组织员等专门从事党建工作的人员，不包括社区党组织书记。</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．“大专及以上学历”系指在社区工作的具有大专以上学历的人员。</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．“从机关和街道选派的”系指为扩大社区工作者来源渠道，从党政机关、企事业单位、街道等选派到社区工作的人员。</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．“录用为公务员的”系指从优秀社区工作者中考录为公务员的人员。</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．“选拔进入事业编制的”系指从优秀社区工作者中选拔为事业编制的人员。</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．“推荐为两代表一委员的”系指把符合条件的优秀社区工作者推荐为各级党代会代表、人大代表、政协委员的人员。</w:t>
      </w:r>
    </w:p>
    <w:p>
      <w:pPr>
        <w:ind w:firstLine="393" w:firstLineChars="196"/>
        <w:jc w:val="left"/>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社区工作者岗位等级序列”系指根据社区工作者的岗位职责、工作年限、文化程度、专业水平等综合因素，设置社区正职、社区副职、社区普通工作人员等类别岗位和若干个等级，建立与之相适应的薪酬制度。</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9</w:t>
      </w:r>
      <w:r>
        <w:rPr>
          <w:rFonts w:hint="eastAsia"/>
          <w:b/>
          <w:color w:val="000000" w:themeColor="text1"/>
          <w:sz w:val="20"/>
          <w14:textFill>
            <w14:solidFill>
              <w14:schemeClr w14:val="tx1"/>
            </w14:solidFill>
          </w14:textFill>
        </w:rPr>
        <w:t>．“党建工作指导员”系指派驻到社区或社区内的非公有制经济组织、社会组织从事党建工作的人员，包括专职人员和兼职人员。</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．“服务群众专项经费”系指上级下拨到社区专门用于服务社区群众的经费，不包括社区工作经费、费随事转经费和人员报酬。</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11</w:t>
      </w:r>
      <w:r>
        <w:rPr>
          <w:rFonts w:hint="eastAsia"/>
          <w:b/>
          <w:color w:val="000000" w:themeColor="text1"/>
          <w:sz w:val="20"/>
          <w14:textFill>
            <w14:solidFill>
              <w14:schemeClr w14:val="tx1"/>
            </w14:solidFill>
          </w14:textFill>
        </w:rPr>
        <w:t>．“兼职委员制”系指广泛吸收驻区单位党组织负责人兼任街道、社区党组织委员，采取定期召开会议等形式，通报情况、协商沟通、安排部署工作、组织开展结对共建活动，合力推进街道、社区党建工作的制度，原称“街道大工委” “社区大党委”制。</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 xml:space="preserve"> </w:t>
      </w:r>
    </w:p>
    <w:p>
      <w:pPr>
        <w:snapToGrid w:val="0"/>
        <w:spacing w:line="240" w:lineRule="atLeast"/>
        <w:ind w:firstLine="401" w:firstLineChars="200"/>
        <w:rPr>
          <w:b/>
          <w:color w:val="000000" w:themeColor="text1"/>
          <w:sz w:val="20"/>
          <w14:textFill>
            <w14:solidFill>
              <w14:schemeClr w14:val="tx1"/>
            </w14:solidFill>
          </w14:textFill>
        </w:rPr>
      </w:pPr>
    </w:p>
    <w:p>
      <w:pPr>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napToGrid w:val="0"/>
        <w:spacing w:line="240" w:lineRule="atLeast"/>
        <w:ind w:firstLine="401" w:firstLineChars="200"/>
        <w:rPr>
          <w:b/>
          <w:color w:val="000000" w:themeColor="text1"/>
          <w:sz w:val="20"/>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二、表内关系</w:t>
      </w:r>
    </w:p>
    <w:p>
      <w:pPr>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栏（N列除外）</w:t>
      </w:r>
    </w:p>
    <w:p>
      <w:pPr>
        <w:snapToGrid w:val="0"/>
        <w:spacing w:line="240" w:lineRule="atLeast"/>
        <w:ind w:firstLine="401" w:firstLineChars="200"/>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列分别</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H</w:t>
      </w:r>
      <w:r>
        <w:rPr>
          <w:rFonts w:hint="eastAsia"/>
          <w:b/>
          <w:color w:val="000000" w:themeColor="text1"/>
          <w:sz w:val="20"/>
          <w14:textFill>
            <w14:solidFill>
              <w14:schemeClr w14:val="tx1"/>
            </w14:solidFill>
          </w14:textFill>
        </w:rPr>
        <w:t>列</w:t>
      </w:r>
    </w:p>
    <w:p>
      <w:pPr>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ind w:firstLine="401" w:firstLineChars="200"/>
        <w:rPr>
          <w:rFonts w:eastAsiaTheme="minorEastAsia"/>
          <w:b/>
          <w:color w:val="000000" w:themeColor="text1"/>
          <w:sz w:val="20"/>
          <w14:textFill>
            <w14:solidFill>
              <w14:schemeClr w14:val="tx1"/>
            </w14:solidFill>
          </w14:textFill>
        </w:rPr>
      </w:pPr>
      <w:r>
        <w:rPr>
          <w:rFonts w:eastAsiaTheme="minorEastAsia"/>
          <w:b/>
          <w:color w:val="000000" w:themeColor="text1"/>
          <w:sz w:val="20"/>
          <w14:textFill>
            <w14:solidFill>
              <w14:schemeClr w14:val="tx1"/>
            </w14:solidFill>
          </w14:textFill>
        </w:rPr>
        <w:t>3</w:t>
      </w:r>
      <w:r>
        <w:rPr>
          <w:rFonts w:hAnsiTheme="minorEastAsia" w:eastAsiaTheme="minorEastAsia"/>
          <w:b/>
          <w:color w:val="000000" w:themeColor="text1"/>
          <w:sz w:val="20"/>
          <w14:textFill>
            <w14:solidFill>
              <w14:schemeClr w14:val="tx1"/>
            </w14:solidFill>
          </w14:textFill>
        </w:rPr>
        <w:t>．</w:t>
      </w:r>
      <w:r>
        <w:rPr>
          <w:rFonts w:eastAsiaTheme="minorEastAsia"/>
          <w:b/>
          <w:color w:val="000000" w:themeColor="text1"/>
          <w:sz w:val="20"/>
          <w14:textFill>
            <w14:solidFill>
              <w14:schemeClr w14:val="tx1"/>
            </w14:solidFill>
          </w14:textFill>
        </w:rPr>
        <w:t>J</w:t>
      </w:r>
      <w:r>
        <w:rPr>
          <w:rFonts w:hAnsiTheme="minorEastAsia" w:eastAsiaTheme="minorEastAsia"/>
          <w:b/>
          <w:color w:val="000000" w:themeColor="text1"/>
          <w:sz w:val="20"/>
          <w14:textFill>
            <w14:solidFill>
              <w14:schemeClr w14:val="tx1"/>
            </w14:solidFill>
          </w14:textFill>
        </w:rPr>
        <w:t>列</w:t>
      </w:r>
      <w:r>
        <w:rPr>
          <w:rFonts w:eastAsiaTheme="minorEastAsia"/>
          <w:b/>
          <w:color w:val="000000" w:themeColor="text1"/>
          <w:sz w:val="20"/>
          <w:lang w:val="en"/>
          <w14:textFill>
            <w14:solidFill>
              <w14:schemeClr w14:val="tx1"/>
            </w14:solidFill>
          </w14:textFill>
        </w:rPr>
        <w:t>≥</w:t>
      </w:r>
      <w:r>
        <w:rPr>
          <w:rFonts w:eastAsiaTheme="minorEastAsia"/>
          <w:b/>
          <w:color w:val="000000" w:themeColor="text1"/>
          <w:sz w:val="20"/>
          <w14:textFill>
            <w14:solidFill>
              <w14:schemeClr w14:val="tx1"/>
            </w14:solidFill>
          </w14:textFill>
        </w:rPr>
        <w:t>K</w:t>
      </w:r>
      <w:r>
        <w:rPr>
          <w:rFonts w:hAnsiTheme="minorEastAsia" w:eastAsiaTheme="minorEastAsia"/>
          <w:b/>
          <w:color w:val="000000" w:themeColor="text1"/>
          <w:sz w:val="20"/>
          <w14:textFill>
            <w14:solidFill>
              <w14:schemeClr w14:val="tx1"/>
            </w14:solidFill>
          </w14:textFill>
        </w:rPr>
        <w:t>列</w:t>
      </w:r>
    </w:p>
    <w:p>
      <w:pPr>
        <w:spacing w:line="240" w:lineRule="atLeast"/>
        <w:ind w:firstLine="401" w:firstLineChars="200"/>
        <w:rPr>
          <w:b/>
          <w:color w:val="000000" w:themeColor="text1"/>
          <w:sz w:val="20"/>
          <w14:textFill>
            <w14:solidFill>
              <w14:schemeClr w14:val="tx1"/>
            </w14:solidFill>
          </w14:textFill>
        </w:rPr>
      </w:pPr>
    </w:p>
    <w:p>
      <w:pPr>
        <w:spacing w:line="240" w:lineRule="atLeast"/>
        <w:ind w:firstLine="401" w:firstLineChars="200"/>
        <w:rPr>
          <w:rFonts w:ascii="黑体" w:hAnsi="黑体" w:eastAsia="黑体"/>
          <w:b/>
          <w:color w:val="000000" w:themeColor="text1"/>
          <w:sz w:val="20"/>
          <w14:textFill>
            <w14:solidFill>
              <w14:schemeClr w14:val="tx1"/>
            </w14:solidFill>
          </w14:textFill>
        </w:rPr>
      </w:pPr>
      <w:r>
        <w:rPr>
          <w:rFonts w:hint="eastAsia" w:ascii="黑体" w:hAnsi="黑体" w:eastAsia="黑体"/>
          <w:b/>
          <w:color w:val="000000" w:themeColor="text1"/>
          <w:sz w:val="20"/>
          <w14:textFill>
            <w14:solidFill>
              <w14:schemeClr w14:val="tx1"/>
            </w14:solidFill>
          </w14:textFill>
        </w:rPr>
        <w:t>三、表间关系</w:t>
      </w:r>
    </w:p>
    <w:p>
      <w:pPr>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1．N1</w:t>
      </w:r>
      <w:r>
        <w:rPr>
          <w:b/>
          <w:color w:val="000000" w:themeColor="text1"/>
          <w:sz w:val="20"/>
          <w:lang w:val="en"/>
          <w14:textFill>
            <w14:solidFill>
              <w14:schemeClr w14:val="tx1"/>
            </w14:solidFill>
          </w14:textFill>
        </w:rPr>
        <w:t>≤</w:t>
      </w:r>
      <w:del w:id="1261" w:author="zzb" w:date="2023-10-09T09:58:53Z">
        <w:r>
          <w:rPr>
            <w:rFonts w:hint="eastAsia"/>
            <w:b/>
            <w:color w:val="000000" w:themeColor="text1"/>
            <w:sz w:val="20"/>
            <w14:textFill>
              <w14:solidFill>
                <w14:schemeClr w14:val="tx1"/>
              </w14:solidFill>
            </w14:textFill>
          </w:rPr>
          <w:delText>第三十七表</w:delText>
        </w:r>
      </w:del>
      <w:ins w:id="1262" w:author="zzb" w:date="2023-10-09T09:58:53Z">
        <w:r>
          <w:rPr>
            <w:rFonts w:hint="eastAsia"/>
            <w:b/>
            <w:color w:val="000000" w:themeColor="text1"/>
            <w:sz w:val="20"/>
            <w:lang w:eastAsia="zh-CN"/>
            <w14:textFill>
              <w14:solidFill>
                <w14:schemeClr w14:val="tx1"/>
              </w14:solidFill>
            </w14:textFill>
          </w:rPr>
          <w:t>第四十表</w:t>
        </w:r>
      </w:ins>
      <w:r>
        <w:rPr>
          <w:rFonts w:hint="eastAsia"/>
          <w:b/>
          <w:color w:val="000000" w:themeColor="text1"/>
          <w:sz w:val="20"/>
          <w14:textFill>
            <w14:solidFill>
              <w14:schemeClr w14:val="tx1"/>
            </w14:solidFill>
          </w14:textFill>
        </w:rPr>
        <w:t>A4</w:t>
      </w:r>
    </w:p>
    <w:p>
      <w:pPr>
        <w:ind w:firstLine="401" w:firstLineChars="200"/>
        <w:rPr>
          <w:rFonts w:hint="eastAsia" w:eastAsia="宋体"/>
          <w:highlight w:val="yellow"/>
          <w:lang w:eastAsia="zh-CN"/>
        </w:rPr>
        <w:sectPr>
          <w:footerReference r:id="rId20" w:type="default"/>
          <w:footerReference r:id="rId21" w:type="even"/>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r>
        <w:rPr>
          <w:rFonts w:hint="eastAsia"/>
          <w:b/>
          <w:color w:val="000000" w:themeColor="text1"/>
          <w:sz w:val="20"/>
          <w14:textFill>
            <w14:solidFill>
              <w14:schemeClr w14:val="tx1"/>
            </w14:solidFill>
          </w14:textFill>
        </w:rPr>
        <w:t>2．补充资料</w:t>
      </w:r>
      <w:r>
        <w:rPr>
          <w:b/>
          <w:color w:val="000000" w:themeColor="text1"/>
          <w:sz w:val="20"/>
          <w:lang w:val="en"/>
          <w14:textFill>
            <w14:solidFill>
              <w14:schemeClr w14:val="tx1"/>
            </w14:solidFill>
          </w14:textFill>
        </w:rPr>
        <w:t>≤</w:t>
      </w:r>
      <w:del w:id="1263" w:author="zzb" w:date="2023-10-09T10:03:11Z">
        <w:r>
          <w:rPr>
            <w:rFonts w:hint="eastAsia"/>
            <w:b/>
            <w:color w:val="000000" w:themeColor="text1"/>
            <w:sz w:val="20"/>
            <w14:textFill>
              <w14:solidFill>
                <w14:schemeClr w14:val="tx1"/>
              </w14:solidFill>
            </w14:textFill>
          </w:rPr>
          <w:delText>第二十五表</w:delText>
        </w:r>
      </w:del>
      <w:ins w:id="1264" w:author="zzb" w:date="2023-10-09T10:03:11Z">
        <w:r>
          <w:rPr>
            <w:rFonts w:hint="eastAsia"/>
            <w:b/>
            <w:color w:val="000000" w:themeColor="text1"/>
            <w:sz w:val="20"/>
            <w:lang w:eastAsia="zh-CN"/>
            <w14:textFill>
              <w14:solidFill>
                <w14:schemeClr w14:val="tx1"/>
              </w14:solidFill>
            </w14:textFill>
          </w:rPr>
          <w:t>第二十八表</w:t>
        </w:r>
      </w:ins>
      <w:r>
        <w:rPr>
          <w:rFonts w:hint="eastAsia"/>
          <w:b/>
          <w:color w:val="000000" w:themeColor="text1"/>
          <w:sz w:val="20"/>
          <w14:textFill>
            <w14:solidFill>
              <w14:schemeClr w14:val="tx1"/>
            </w14:solidFill>
          </w14:textFill>
        </w:rPr>
        <w:t>A1</w:t>
      </w:r>
    </w:p>
    <w:p>
      <w:pPr>
        <w:rPr>
          <w:b/>
          <w:color w:val="000000" w:themeColor="text1"/>
          <w:sz w:val="20"/>
          <w14:textFill>
            <w14:solidFill>
              <w14:schemeClr w14:val="tx1"/>
            </w14:solidFill>
          </w14:textFill>
        </w:rPr>
      </w:pPr>
    </w:p>
    <w:p>
      <w:pPr>
        <w:jc w:val="center"/>
        <w:rPr>
          <w:b/>
          <w:color w:val="000000" w:themeColor="text1"/>
          <w:sz w:val="31"/>
          <w:szCs w:val="31"/>
          <w14:textFill>
            <w14:solidFill>
              <w14:schemeClr w14:val="tx1"/>
            </w14:solidFill>
          </w14:textFill>
        </w:rPr>
      </w:pPr>
      <w:r>
        <w:rPr>
          <w:rFonts w:hint="eastAsia"/>
          <w:b/>
          <w:color w:val="000000" w:themeColor="text1"/>
          <w:sz w:val="31"/>
          <w:szCs w:val="31"/>
          <w14:textFill>
            <w14:solidFill>
              <w14:schemeClr w14:val="tx1"/>
            </w14:solidFill>
          </w14:textFill>
        </w:rPr>
        <w:t>社区党建有关情况</w:t>
      </w:r>
    </w:p>
    <w:p>
      <w:pPr>
        <w:rPr>
          <w:rFonts w:hint="eastAsia" w:eastAsia="宋体"/>
          <w:b/>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专题调查表</w:t>
      </w:r>
      <w:del w:id="1265" w:author="zzb" w:date="2023-10-09T09:27:54Z">
        <w:r>
          <w:rPr>
            <w:rFonts w:hint="eastAsia"/>
            <w:b/>
            <w:color w:val="000000" w:themeColor="text1"/>
            <w:sz w:val="20"/>
            <w14:textFill>
              <w14:solidFill>
                <w14:schemeClr w14:val="tx1"/>
              </w14:solidFill>
            </w14:textFill>
          </w:rPr>
          <w:delText>五</w:delText>
        </w:r>
      </w:del>
      <w:ins w:id="1266" w:author="zzb" w:date="2023-10-09T09:27:54Z">
        <w:r>
          <w:rPr>
            <w:rFonts w:hint="eastAsia"/>
            <w:b/>
            <w:color w:val="000000" w:themeColor="text1"/>
            <w:sz w:val="20"/>
            <w:lang w:eastAsia="zh-CN"/>
            <w14:textFill>
              <w14:solidFill>
                <w14:schemeClr w14:val="tx1"/>
              </w14:solidFill>
            </w14:textFill>
          </w:rPr>
          <w:t>六</w:t>
        </w:r>
      </w:ins>
    </w:p>
    <w:tbl>
      <w:tblPr>
        <w:tblStyle w:val="16"/>
        <w:tblW w:w="15409" w:type="dxa"/>
        <w:jc w:val="center"/>
        <w:tblLayout w:type="fixed"/>
        <w:tblCellMar>
          <w:top w:w="0" w:type="dxa"/>
          <w:left w:w="108" w:type="dxa"/>
          <w:bottom w:w="0" w:type="dxa"/>
          <w:right w:w="108" w:type="dxa"/>
        </w:tblCellMar>
      </w:tblPr>
      <w:tblGrid>
        <w:gridCol w:w="1144"/>
        <w:gridCol w:w="326"/>
        <w:gridCol w:w="543"/>
        <w:gridCol w:w="477"/>
        <w:gridCol w:w="477"/>
        <w:gridCol w:w="477"/>
        <w:gridCol w:w="477"/>
        <w:gridCol w:w="477"/>
        <w:gridCol w:w="477"/>
        <w:gridCol w:w="483"/>
        <w:gridCol w:w="819"/>
        <w:gridCol w:w="649"/>
        <w:gridCol w:w="684"/>
        <w:gridCol w:w="477"/>
        <w:gridCol w:w="546"/>
        <w:gridCol w:w="649"/>
        <w:gridCol w:w="477"/>
        <w:gridCol w:w="479"/>
        <w:gridCol w:w="477"/>
        <w:gridCol w:w="649"/>
        <w:gridCol w:w="649"/>
        <w:gridCol w:w="649"/>
        <w:gridCol w:w="413"/>
        <w:gridCol w:w="472"/>
        <w:gridCol w:w="473"/>
        <w:gridCol w:w="414"/>
        <w:gridCol w:w="650"/>
        <w:gridCol w:w="414"/>
        <w:gridCol w:w="11"/>
      </w:tblGrid>
      <w:tr>
        <w:tblPrEx>
          <w:tblCellMar>
            <w:top w:w="0" w:type="dxa"/>
            <w:left w:w="108" w:type="dxa"/>
            <w:bottom w:w="0" w:type="dxa"/>
            <w:right w:w="108" w:type="dxa"/>
          </w:tblCellMar>
        </w:tblPrEx>
        <w:trPr>
          <w:gridAfter w:val="1"/>
          <w:wAfter w:w="11" w:type="dxa"/>
          <w:trHeight w:val="647" w:hRule="atLeast"/>
          <w:jc w:val="center"/>
        </w:trPr>
        <w:tc>
          <w:tcPr>
            <w:tcW w:w="1144" w:type="dxa"/>
            <w:vMerge w:val="restart"/>
            <w:tcBorders>
              <w:top w:val="single" w:color="auto" w:sz="4" w:space="0"/>
              <w:left w:val="nil"/>
            </w:tcBorders>
            <w:shd w:val="clear" w:color="auto" w:fill="auto"/>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r>
              <w:rPr>
                <w:rFonts w:hint="eastAsia" w:eastAsiaTheme="minorEastAsia"/>
                <w:b/>
                <w:color w:val="000000" w:themeColor="text1"/>
                <w:sz w:val="20"/>
                <w14:textFill>
                  <w14:solidFill>
                    <w14:schemeClr w14:val="tx1"/>
                  </w14:solidFill>
                </w14:textFill>
              </w:rPr>
              <w:t>项</w:t>
            </w:r>
            <w:r>
              <w:rPr>
                <w:rFonts w:eastAsiaTheme="minorEastAsia"/>
                <w:b/>
                <w:color w:val="000000" w:themeColor="text1"/>
                <w:sz w:val="20"/>
                <w14:textFill>
                  <w14:solidFill>
                    <w14:schemeClr w14:val="tx1"/>
                  </w14:solidFill>
                </w14:textFill>
              </w:rPr>
              <w:t xml:space="preserve">  </w:t>
            </w:r>
            <w:r>
              <w:rPr>
                <w:rFonts w:hint="eastAsia" w:eastAsiaTheme="minorEastAsia"/>
                <w:b/>
                <w:color w:val="000000" w:themeColor="text1"/>
                <w:sz w:val="20"/>
                <w14:textFill>
                  <w14:solidFill>
                    <w14:schemeClr w14:val="tx1"/>
                  </w14:solidFill>
                </w14:textFill>
              </w:rPr>
              <w:t>目</w:t>
            </w:r>
          </w:p>
        </w:tc>
        <w:tc>
          <w:tcPr>
            <w:tcW w:w="8038" w:type="dxa"/>
            <w:gridSpan w:val="15"/>
            <w:tcBorders>
              <w:top w:val="single" w:color="auto" w:sz="4" w:space="0"/>
              <w:right w:val="single" w:color="000000" w:sz="4" w:space="0"/>
            </w:tcBorders>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r>
              <w:rPr>
                <w:rFonts w:hint="eastAsia" w:eastAsiaTheme="minorEastAsia"/>
                <w:b/>
                <w:color w:val="000000" w:themeColor="text1"/>
                <w:sz w:val="20"/>
                <w14:textFill>
                  <w14:solidFill>
                    <w14:schemeClr w14:val="tx1"/>
                  </w14:solidFill>
                </w14:textFill>
              </w:rPr>
              <w:t>社区工作者</w:t>
            </w:r>
          </w:p>
        </w:tc>
        <w:tc>
          <w:tcPr>
            <w:tcW w:w="956" w:type="dxa"/>
            <w:gridSpan w:val="2"/>
            <w:tcBorders>
              <w:top w:val="single" w:color="auto" w:sz="4" w:space="0"/>
              <w:left w:val="nil"/>
              <w:bottom w:val="single" w:color="auto" w:sz="4" w:space="0"/>
              <w:right w:val="single" w:color="000000" w:sz="4" w:space="0"/>
            </w:tcBorders>
            <w:shd w:val="clear" w:color="auto" w:fill="auto"/>
            <w:vAlign w:val="center"/>
          </w:tcPr>
          <w:p>
            <w:pPr>
              <w:widowControl/>
              <w:adjustRightInd/>
              <w:spacing w:line="240" w:lineRule="auto"/>
              <w:jc w:val="center"/>
              <w:textAlignment w:val="auto"/>
              <w:rPr>
                <w:rFonts w:hint="default" w:eastAsiaTheme="minorEastAsia"/>
                <w:b/>
                <w:color w:val="000000" w:themeColor="text1"/>
                <w:sz w:val="20"/>
                <w:lang w:val="en-US" w:eastAsia="zh-CN"/>
                <w14:textFill>
                  <w14:solidFill>
                    <w14:schemeClr w14:val="tx1"/>
                  </w14:solidFill>
                </w14:textFill>
              </w:rPr>
            </w:pPr>
            <w:r>
              <w:rPr>
                <w:rFonts w:hint="eastAsia" w:eastAsiaTheme="minorEastAsia"/>
                <w:b/>
                <w:color w:val="000000" w:themeColor="text1"/>
                <w:sz w:val="20"/>
                <w:lang w:val="en-US" w:eastAsia="zh-CN"/>
                <w14:textFill>
                  <w14:solidFill>
                    <w14:schemeClr w14:val="tx1"/>
                  </w14:solidFill>
                </w14:textFill>
              </w:rPr>
              <w:t xml:space="preserve">网格化治理 </w:t>
            </w:r>
          </w:p>
        </w:tc>
        <w:tc>
          <w:tcPr>
            <w:tcW w:w="2424" w:type="dxa"/>
            <w:gridSpan w:val="4"/>
            <w:tcBorders>
              <w:top w:val="single" w:color="auto" w:sz="4" w:space="0"/>
              <w:left w:val="nil"/>
              <w:bottom w:val="single" w:color="auto" w:sz="4" w:space="0"/>
              <w:right w:val="single" w:color="000000" w:sz="4" w:space="0"/>
            </w:tcBorders>
            <w:shd w:val="clear" w:color="auto" w:fill="auto"/>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r>
              <w:rPr>
                <w:rFonts w:hint="eastAsia" w:eastAsiaTheme="minorEastAsia"/>
                <w:b/>
                <w:color w:val="000000" w:themeColor="text1"/>
                <w:sz w:val="20"/>
                <w14:textFill>
                  <w14:solidFill>
                    <w14:schemeClr w14:val="tx1"/>
                  </w14:solidFill>
                </w14:textFill>
              </w:rPr>
              <w:t>经费情况</w:t>
            </w:r>
          </w:p>
        </w:tc>
        <w:tc>
          <w:tcPr>
            <w:tcW w:w="1358" w:type="dxa"/>
            <w:gridSpan w:val="3"/>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r>
              <w:rPr>
                <w:rFonts w:hint="eastAsia" w:eastAsiaTheme="minorEastAsia"/>
                <w:b/>
                <w:color w:val="000000" w:themeColor="text1"/>
                <w:sz w:val="20"/>
                <w14:textFill>
                  <w14:solidFill>
                    <w14:schemeClr w14:val="tx1"/>
                  </w14:solidFill>
                </w14:textFill>
              </w:rPr>
              <w:t>办公及活动场所</w:t>
            </w:r>
          </w:p>
        </w:tc>
        <w:tc>
          <w:tcPr>
            <w:tcW w:w="414" w:type="dxa"/>
            <w:tcBorders>
              <w:top w:val="single" w:color="auto" w:sz="4" w:space="0"/>
              <w:left w:val="nil"/>
              <w:right w:val="single" w:color="auto" w:sz="4" w:space="0"/>
            </w:tcBorders>
            <w:shd w:val="clear" w:color="auto" w:fill="auto"/>
            <w:noWrap/>
            <w:vAlign w:val="center"/>
          </w:tcPr>
          <w:p>
            <w:pPr>
              <w:jc w:val="center"/>
              <w:rPr>
                <w:rFonts w:eastAsiaTheme="minorEastAsia"/>
                <w:b/>
                <w:color w:val="000000" w:themeColor="text1"/>
                <w:sz w:val="20"/>
                <w14:textFill>
                  <w14:solidFill>
                    <w14:schemeClr w14:val="tx1"/>
                  </w14:solidFill>
                </w14:textFill>
              </w:rPr>
            </w:pPr>
          </w:p>
        </w:tc>
        <w:tc>
          <w:tcPr>
            <w:tcW w:w="1064" w:type="dxa"/>
            <w:gridSpan w:val="2"/>
            <w:tcBorders>
              <w:top w:val="single" w:color="auto" w:sz="4" w:space="0"/>
              <w:left w:val="single" w:color="auto" w:sz="4" w:space="0"/>
              <w:bottom w:val="nil"/>
              <w:right w:val="nil"/>
            </w:tcBorders>
            <w:shd w:val="clear" w:color="auto" w:fill="auto"/>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r>
              <w:rPr>
                <w:rFonts w:hint="eastAsia" w:eastAsiaTheme="minorEastAsia"/>
                <w:b/>
                <w:color w:val="000000" w:themeColor="text1"/>
                <w:sz w:val="20"/>
                <w14:textFill>
                  <w14:solidFill>
                    <w14:schemeClr w14:val="tx1"/>
                  </w14:solidFill>
                </w14:textFill>
              </w:rPr>
              <w:t>在职党员到社区报到</w:t>
            </w:r>
          </w:p>
        </w:tc>
      </w:tr>
      <w:tr>
        <w:tblPrEx>
          <w:tblCellMar>
            <w:top w:w="0" w:type="dxa"/>
            <w:left w:w="108" w:type="dxa"/>
            <w:bottom w:w="0" w:type="dxa"/>
            <w:right w:w="108" w:type="dxa"/>
          </w:tblCellMar>
        </w:tblPrEx>
        <w:trPr>
          <w:trHeight w:val="668" w:hRule="atLeast"/>
          <w:jc w:val="center"/>
        </w:trPr>
        <w:tc>
          <w:tcPr>
            <w:tcW w:w="1144" w:type="dxa"/>
            <w:vMerge w:val="continue"/>
            <w:tcBorders>
              <w:left w:val="nil"/>
              <w:right w:val="single" w:color="000000" w:sz="4" w:space="0"/>
            </w:tcBorders>
            <w:shd w:val="clear" w:color="auto" w:fill="auto"/>
            <w:vAlign w:val="center"/>
          </w:tcPr>
          <w:p>
            <w:pPr>
              <w:widowControl/>
              <w:adjustRightInd/>
              <w:spacing w:line="240" w:lineRule="auto"/>
              <w:jc w:val="left"/>
              <w:textAlignment w:val="auto"/>
              <w:rPr>
                <w:rFonts w:eastAsiaTheme="minorEastAsia"/>
                <w:b/>
                <w:color w:val="000000" w:themeColor="text1"/>
                <w:sz w:val="20"/>
                <w14:textFill>
                  <w14:solidFill>
                    <w14:schemeClr w14:val="tx1"/>
                  </w14:solidFill>
                </w14:textFill>
              </w:rPr>
            </w:pPr>
          </w:p>
        </w:tc>
        <w:tc>
          <w:tcPr>
            <w:tcW w:w="869" w:type="dxa"/>
            <w:gridSpan w:val="2"/>
            <w:vMerge w:val="restart"/>
            <w:tcBorders>
              <w:top w:val="single" w:color="auto" w:sz="4" w:space="0"/>
              <w:left w:val="single" w:color="000000" w:sz="4" w:space="0"/>
              <w:bottom w:val="single" w:color="000000" w:sz="4" w:space="0"/>
            </w:tcBorders>
            <w:shd w:val="clear" w:color="auto" w:fill="auto"/>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r>
              <w:rPr>
                <w:rFonts w:hint="eastAsia" w:eastAsiaTheme="minorEastAsia"/>
                <w:b/>
                <w:color w:val="000000" w:themeColor="text1"/>
                <w:sz w:val="20"/>
                <w14:textFill>
                  <w14:solidFill>
                    <w14:schemeClr w14:val="tx1"/>
                  </w14:solidFill>
                </w14:textFill>
              </w:rPr>
              <w:t>总数</w:t>
            </w:r>
          </w:p>
        </w:tc>
        <w:tc>
          <w:tcPr>
            <w:tcW w:w="477" w:type="dxa"/>
            <w:tcBorders>
              <w:top w:val="single" w:color="auto" w:sz="4" w:space="0"/>
              <w:bottom w:val="single" w:color="000000" w:sz="4" w:space="0"/>
            </w:tcBorders>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p>
        </w:tc>
        <w:tc>
          <w:tcPr>
            <w:tcW w:w="2868" w:type="dxa"/>
            <w:gridSpan w:val="6"/>
            <w:tcBorders>
              <w:top w:val="single" w:color="auto" w:sz="4" w:space="0"/>
              <w:bottom w:val="single" w:color="auto" w:sz="4" w:space="0"/>
              <w:right w:val="single" w:color="000000" w:sz="4" w:space="0"/>
            </w:tcBorders>
            <w:shd w:val="clear" w:color="auto" w:fill="auto"/>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r>
              <w:rPr>
                <w:rFonts w:hint="eastAsia" w:eastAsiaTheme="minorEastAsia"/>
                <w:b/>
                <w:color w:val="000000" w:themeColor="text1"/>
                <w:sz w:val="20"/>
                <w14:textFill>
                  <w14:solidFill>
                    <w14:schemeClr w14:val="tx1"/>
                  </w14:solidFill>
                </w14:textFill>
              </w:rPr>
              <w:t>　</w:t>
            </w:r>
          </w:p>
        </w:tc>
        <w:tc>
          <w:tcPr>
            <w:tcW w:w="2152" w:type="dxa"/>
            <w:gridSpan w:val="3"/>
            <w:tcBorders>
              <w:top w:val="single" w:color="auto" w:sz="4" w:space="0"/>
              <w:left w:val="nil"/>
              <w:bottom w:val="single" w:color="auto" w:sz="4" w:space="0"/>
              <w:right w:val="nil"/>
            </w:tcBorders>
            <w:shd w:val="clear" w:color="auto" w:fill="auto"/>
            <w:noWrap/>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r>
              <w:rPr>
                <w:rFonts w:hint="eastAsia" w:eastAsiaTheme="minorEastAsia"/>
                <w:b/>
                <w:color w:val="000000" w:themeColor="text1"/>
                <w:sz w:val="20"/>
                <w14:textFill>
                  <w14:solidFill>
                    <w14:schemeClr w14:val="tx1"/>
                  </w14:solidFill>
                </w14:textFill>
              </w:rPr>
              <w:t>报酬待遇</w:t>
            </w:r>
          </w:p>
        </w:tc>
        <w:tc>
          <w:tcPr>
            <w:tcW w:w="477"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adjustRightInd/>
              <w:spacing w:line="240" w:lineRule="auto"/>
              <w:jc w:val="center"/>
              <w:textAlignment w:val="auto"/>
              <w:rPr>
                <w:rFonts w:eastAsiaTheme="minorEastAsia"/>
                <w:b/>
                <w:color w:val="000000" w:themeColor="text1"/>
                <w:spacing w:val="-20"/>
                <w:sz w:val="20"/>
                <w14:textFill>
                  <w14:solidFill>
                    <w14:schemeClr w14:val="tx1"/>
                  </w14:solidFill>
                </w14:textFill>
              </w:rPr>
            </w:pPr>
            <w:r>
              <w:rPr>
                <w:rFonts w:hint="eastAsia" w:eastAsiaTheme="minorEastAsia"/>
                <w:b/>
                <w:color w:val="000000" w:themeColor="text1"/>
                <w:spacing w:val="-20"/>
                <w:sz w:val="20"/>
                <w14:textFill>
                  <w14:solidFill>
                    <w14:schemeClr w14:val="tx1"/>
                  </w14:solidFill>
                </w14:textFill>
              </w:rPr>
              <w:t>党建工作指导员</w:t>
            </w:r>
          </w:p>
        </w:tc>
        <w:tc>
          <w:tcPr>
            <w:tcW w:w="54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adjustRightInd/>
              <w:spacing w:line="240" w:lineRule="auto"/>
              <w:jc w:val="center"/>
              <w:textAlignment w:val="auto"/>
              <w:rPr>
                <w:rFonts w:eastAsiaTheme="minorEastAsia"/>
                <w:b/>
                <w:color w:val="000000" w:themeColor="text1"/>
                <w:spacing w:val="-20"/>
                <w:sz w:val="20"/>
                <w14:textFill>
                  <w14:solidFill>
                    <w14:schemeClr w14:val="tx1"/>
                  </w14:solidFill>
                </w14:textFill>
              </w:rPr>
            </w:pPr>
            <w:r>
              <w:rPr>
                <w:rFonts w:hint="eastAsia" w:eastAsiaTheme="minorEastAsia"/>
                <w:b/>
                <w:color w:val="000000" w:themeColor="text1"/>
                <w:spacing w:val="0"/>
                <w:sz w:val="20"/>
                <w14:textFill>
                  <w14:solidFill>
                    <w14:schemeClr w14:val="tx1"/>
                  </w14:solidFill>
                </w14:textFill>
              </w:rPr>
              <w:t>建立社区工作者岗位等级序列的社区</w:t>
            </w:r>
          </w:p>
        </w:tc>
        <w:tc>
          <w:tcPr>
            <w:tcW w:w="649"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adjustRightInd/>
              <w:spacing w:line="240" w:lineRule="auto"/>
              <w:jc w:val="center"/>
              <w:textAlignment w:val="auto"/>
              <w:rPr>
                <w:rFonts w:eastAsiaTheme="minorEastAsia"/>
                <w:b/>
                <w:color w:val="000000" w:themeColor="text1"/>
                <w:spacing w:val="0"/>
                <w:sz w:val="20"/>
                <w14:textFill>
                  <w14:solidFill>
                    <w14:schemeClr w14:val="tx1"/>
                  </w14:solidFill>
                </w14:textFill>
              </w:rPr>
            </w:pPr>
            <w:r>
              <w:rPr>
                <w:rFonts w:hint="eastAsia" w:eastAsiaTheme="minorEastAsia"/>
                <w:b/>
                <w:color w:val="000000" w:themeColor="text1"/>
                <w:spacing w:val="0"/>
                <w:sz w:val="20"/>
                <w14:textFill>
                  <w14:solidFill>
                    <w14:schemeClr w14:val="tx1"/>
                  </w14:solidFill>
                </w14:textFill>
              </w:rPr>
              <w:t>社区党组织书记实行县级党委备案管理的</w:t>
            </w:r>
            <w:r>
              <w:rPr>
                <w:rFonts w:hint="eastAsia" w:eastAsiaTheme="minorEastAsia"/>
                <w:b/>
                <w:color w:val="000000" w:themeColor="text1"/>
                <w:spacing w:val="0"/>
                <w:sz w:val="20"/>
                <w:lang w:eastAsia="zh-CN"/>
                <w14:textFill>
                  <w14:solidFill>
                    <w14:schemeClr w14:val="tx1"/>
                  </w14:solidFill>
                </w14:textFill>
              </w:rPr>
              <w:t>区</w:t>
            </w:r>
            <w:r>
              <w:rPr>
                <w:rFonts w:hint="eastAsia" w:eastAsiaTheme="minorEastAsia"/>
                <w:b/>
                <w:color w:val="000000" w:themeColor="text1"/>
                <w:spacing w:val="0"/>
                <w:sz w:val="20"/>
                <w14:textFill>
                  <w14:solidFill>
                    <w14:schemeClr w14:val="tx1"/>
                  </w14:solidFill>
                </w14:textFill>
              </w:rPr>
              <w:t>（</w:t>
            </w:r>
          </w:p>
          <w:p>
            <w:pPr>
              <w:widowControl/>
              <w:adjustRightInd/>
              <w:spacing w:line="240" w:lineRule="auto"/>
              <w:jc w:val="center"/>
              <w:textAlignment w:val="auto"/>
              <w:rPr>
                <w:rFonts w:hint="eastAsia" w:eastAsiaTheme="minorEastAsia"/>
                <w:b/>
                <w:color w:val="000000" w:themeColor="text1"/>
                <w:spacing w:val="0"/>
                <w:sz w:val="20"/>
                <w:lang w:eastAsia="zh-CN"/>
                <w14:textFill>
                  <w14:solidFill>
                    <w14:schemeClr w14:val="tx1"/>
                  </w14:solidFill>
                </w14:textFill>
              </w:rPr>
            </w:pPr>
            <w:r>
              <w:rPr>
                <w:rFonts w:hint="eastAsia" w:eastAsiaTheme="minorEastAsia"/>
                <w:b/>
                <w:color w:val="000000" w:themeColor="text1"/>
                <w:spacing w:val="0"/>
                <w:sz w:val="20"/>
                <w:lang w:eastAsia="zh-CN"/>
                <w14:textFill>
                  <w14:solidFill>
                    <w14:schemeClr w14:val="tx1"/>
                  </w14:solidFill>
                </w14:textFill>
              </w:rPr>
              <w:t>县、</w:t>
            </w:r>
            <w:r>
              <w:rPr>
                <w:rFonts w:hint="eastAsia" w:eastAsiaTheme="minorEastAsia"/>
                <w:b/>
                <w:color w:val="000000" w:themeColor="text1"/>
                <w:spacing w:val="0"/>
                <w:sz w:val="20"/>
                <w14:textFill>
                  <w14:solidFill>
                    <w14:schemeClr w14:val="tx1"/>
                  </w14:solidFill>
                </w14:textFill>
              </w:rPr>
              <w:t>市、旗</w:t>
            </w:r>
            <w:r>
              <w:rPr>
                <w:rFonts w:hint="eastAsia" w:eastAsiaTheme="minorEastAsia"/>
                <w:b/>
                <w:color w:val="000000" w:themeColor="text1"/>
                <w:spacing w:val="0"/>
                <w:sz w:val="20"/>
                <w:lang w:eastAsia="zh-CN"/>
                <w14:textFill>
                  <w14:solidFill>
                    <w14:schemeClr w14:val="tx1"/>
                  </w14:solidFill>
                </w14:textFill>
              </w:rPr>
              <w:t>，</w:t>
            </w:r>
          </w:p>
          <w:p>
            <w:pPr>
              <w:widowControl/>
              <w:adjustRightInd/>
              <w:spacing w:line="240" w:lineRule="auto"/>
              <w:jc w:val="center"/>
              <w:textAlignment w:val="auto"/>
              <w:rPr>
                <w:rFonts w:eastAsiaTheme="minorEastAsia"/>
                <w:b/>
                <w:color w:val="000000" w:themeColor="text1"/>
                <w:spacing w:val="-20"/>
                <w:sz w:val="20"/>
                <w14:textFill>
                  <w14:solidFill>
                    <w14:schemeClr w14:val="tx1"/>
                  </w14:solidFill>
                </w14:textFill>
              </w:rPr>
            </w:pPr>
            <w:r>
              <w:rPr>
                <w:rFonts w:hint="eastAsia" w:eastAsiaTheme="minorEastAsia"/>
                <w:b/>
                <w:color w:val="000000" w:themeColor="text1"/>
                <w:spacing w:val="0"/>
                <w:sz w:val="20"/>
                <w:lang w:eastAsia="zh-CN"/>
                <w14:textFill>
                  <w14:solidFill>
                    <w14:schemeClr w14:val="tx1"/>
                  </w14:solidFill>
                </w14:textFill>
              </w:rPr>
              <w:t>含直辖市下辖区</w:t>
            </w:r>
            <w:r>
              <w:rPr>
                <w:rFonts w:hint="eastAsia" w:eastAsiaTheme="minorEastAsia"/>
                <w:b/>
                <w:color w:val="000000" w:themeColor="text1"/>
                <w:spacing w:val="0"/>
                <w:sz w:val="20"/>
                <w14:textFill>
                  <w14:solidFill>
                    <w14:schemeClr w14:val="tx1"/>
                  </w14:solidFill>
                </w14:textFill>
              </w:rPr>
              <w:t>）</w:t>
            </w:r>
          </w:p>
        </w:tc>
        <w:tc>
          <w:tcPr>
            <w:tcW w:w="477" w:type="dxa"/>
            <w:vMerge w:val="restart"/>
            <w:tcBorders>
              <w:top w:val="single" w:color="auto" w:sz="4" w:space="0"/>
              <w:left w:val="nil"/>
              <w:right w:val="single" w:color="000000" w:sz="4" w:space="0"/>
            </w:tcBorders>
            <w:shd w:val="clear" w:color="auto" w:fill="auto"/>
            <w:vAlign w:val="center"/>
          </w:tcPr>
          <w:p>
            <w:pPr>
              <w:widowControl/>
              <w:adjustRightInd/>
              <w:spacing w:line="240" w:lineRule="auto"/>
              <w:jc w:val="center"/>
              <w:textAlignment w:val="auto"/>
              <w:rPr>
                <w:rFonts w:hint="eastAsia" w:eastAsiaTheme="minorEastAsia"/>
                <w:b/>
                <w:color w:val="000000" w:themeColor="text1"/>
                <w:sz w:val="20"/>
                <w:lang w:eastAsia="zh-CN"/>
                <w14:textFill>
                  <w14:solidFill>
                    <w14:schemeClr w14:val="tx1"/>
                  </w14:solidFill>
                </w14:textFill>
              </w:rPr>
            </w:pPr>
            <w:r>
              <w:rPr>
                <w:rFonts w:hint="eastAsia" w:eastAsiaTheme="minorEastAsia"/>
                <w:b/>
                <w:color w:val="000000" w:themeColor="text1"/>
                <w:sz w:val="20"/>
                <w:lang w:eastAsia="zh-CN"/>
                <w14:textFill>
                  <w14:solidFill>
                    <w14:schemeClr w14:val="tx1"/>
                  </w14:solidFill>
                </w14:textFill>
              </w:rPr>
              <w:t>已统一整合设置网格的社区</w:t>
            </w:r>
          </w:p>
        </w:tc>
        <w:tc>
          <w:tcPr>
            <w:tcW w:w="479" w:type="dxa"/>
            <w:vMerge w:val="restart"/>
            <w:tcBorders>
              <w:top w:val="single" w:color="auto" w:sz="4" w:space="0"/>
              <w:left w:val="nil"/>
              <w:right w:val="single" w:color="000000" w:sz="4" w:space="0"/>
            </w:tcBorders>
            <w:shd w:val="clear" w:color="auto" w:fill="auto"/>
            <w:vAlign w:val="center"/>
          </w:tcPr>
          <w:p>
            <w:pPr>
              <w:widowControl/>
              <w:adjustRightInd/>
              <w:spacing w:line="240" w:lineRule="auto"/>
              <w:jc w:val="center"/>
              <w:textAlignment w:val="auto"/>
              <w:rPr>
                <w:rFonts w:hint="eastAsia" w:eastAsiaTheme="minorEastAsia"/>
                <w:b/>
                <w:color w:val="000000" w:themeColor="text1"/>
                <w:sz w:val="20"/>
                <w:lang w:eastAsia="zh-CN"/>
                <w14:textFill>
                  <w14:solidFill>
                    <w14:schemeClr w14:val="tx1"/>
                  </w14:solidFill>
                </w14:textFill>
              </w:rPr>
            </w:pPr>
            <w:r>
              <w:rPr>
                <w:rFonts w:hint="eastAsia" w:eastAsiaTheme="minorEastAsia"/>
                <w:b/>
                <w:color w:val="000000" w:themeColor="text1"/>
                <w:sz w:val="20"/>
                <w:lang w:eastAsia="zh-CN"/>
                <w14:textFill>
                  <w14:solidFill>
                    <w14:schemeClr w14:val="tx1"/>
                  </w14:solidFill>
                </w14:textFill>
              </w:rPr>
              <w:t>专职网格员纳入社区工作者管理的社区</w:t>
            </w:r>
          </w:p>
        </w:tc>
        <w:tc>
          <w:tcPr>
            <w:tcW w:w="1126" w:type="dxa"/>
            <w:gridSpan w:val="2"/>
            <w:tcBorders>
              <w:top w:val="single" w:color="auto" w:sz="4" w:space="0"/>
              <w:left w:val="nil"/>
              <w:bottom w:val="single" w:color="auto" w:sz="4" w:space="0"/>
              <w:right w:val="single" w:color="000000" w:sz="4" w:space="0"/>
            </w:tcBorders>
            <w:shd w:val="clear" w:color="auto" w:fill="auto"/>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r>
              <w:rPr>
                <w:rFonts w:hint="eastAsia" w:eastAsiaTheme="minorEastAsia"/>
                <w:b/>
                <w:color w:val="000000" w:themeColor="text1"/>
                <w:sz w:val="20"/>
                <w14:textFill>
                  <w14:solidFill>
                    <w14:schemeClr w14:val="tx1"/>
                  </w14:solidFill>
                </w14:textFill>
              </w:rPr>
              <w:t>纳入财政</w:t>
            </w:r>
            <w:r>
              <w:rPr>
                <w:rFonts w:eastAsiaTheme="minorEastAsia"/>
                <w:b/>
                <w:color w:val="000000" w:themeColor="text1"/>
                <w:sz w:val="20"/>
                <w14:textFill>
                  <w14:solidFill>
                    <w14:schemeClr w14:val="tx1"/>
                  </w14:solidFill>
                </w14:textFill>
              </w:rPr>
              <w:br w:type="textWrapping"/>
            </w:r>
            <w:r>
              <w:rPr>
                <w:rFonts w:hint="eastAsia" w:eastAsiaTheme="minorEastAsia"/>
                <w:b/>
                <w:color w:val="000000" w:themeColor="text1"/>
                <w:sz w:val="20"/>
                <w14:textFill>
                  <w14:solidFill>
                    <w14:schemeClr w14:val="tx1"/>
                  </w14:solidFill>
                </w14:textFill>
              </w:rPr>
              <w:t>预算</w:t>
            </w:r>
          </w:p>
        </w:tc>
        <w:tc>
          <w:tcPr>
            <w:tcW w:w="1298" w:type="dxa"/>
            <w:gridSpan w:val="2"/>
            <w:tcBorders>
              <w:top w:val="single" w:color="auto" w:sz="4" w:space="0"/>
              <w:left w:val="nil"/>
              <w:bottom w:val="single" w:color="auto" w:sz="4" w:space="0"/>
              <w:right w:val="single" w:color="000000" w:sz="4" w:space="0"/>
            </w:tcBorders>
            <w:shd w:val="clear" w:color="auto" w:fill="auto"/>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r>
              <w:rPr>
                <w:rFonts w:hint="eastAsia" w:eastAsiaTheme="minorEastAsia"/>
                <w:b/>
                <w:color w:val="000000" w:themeColor="text1"/>
                <w:sz w:val="20"/>
                <w14:textFill>
                  <w14:solidFill>
                    <w14:schemeClr w14:val="tx1"/>
                  </w14:solidFill>
                </w14:textFill>
              </w:rPr>
              <w:t>服务群众</w:t>
            </w:r>
          </w:p>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r>
              <w:rPr>
                <w:rFonts w:hint="eastAsia" w:eastAsiaTheme="minorEastAsia"/>
                <w:b/>
                <w:color w:val="000000" w:themeColor="text1"/>
                <w:sz w:val="20"/>
                <w14:textFill>
                  <w14:solidFill>
                    <w14:schemeClr w14:val="tx1"/>
                  </w14:solidFill>
                </w14:textFill>
              </w:rPr>
              <w:t>专项经费</w:t>
            </w:r>
          </w:p>
        </w:tc>
        <w:tc>
          <w:tcPr>
            <w:tcW w:w="413" w:type="dxa"/>
            <w:vMerge w:val="restart"/>
            <w:tcBorders>
              <w:top w:val="nil"/>
              <w:left w:val="single" w:color="auto" w:sz="4" w:space="0"/>
              <w:right w:val="single" w:color="auto" w:sz="4" w:space="0"/>
            </w:tcBorders>
            <w:shd w:val="clear" w:color="auto" w:fill="auto"/>
            <w:vAlign w:val="center"/>
          </w:tcPr>
          <w:p>
            <w:pPr>
              <w:widowControl/>
              <w:adjustRightInd/>
              <w:spacing w:line="240" w:lineRule="auto"/>
              <w:jc w:val="center"/>
              <w:textAlignment w:val="auto"/>
              <w:rPr>
                <w:rFonts w:eastAsiaTheme="minorEastAsia"/>
                <w:b/>
                <w:color w:val="000000" w:themeColor="text1"/>
                <w:spacing w:val="-20"/>
                <w:sz w:val="20"/>
                <w14:textFill>
                  <w14:solidFill>
                    <w14:schemeClr w14:val="tx1"/>
                  </w14:solidFill>
                </w14:textFill>
              </w:rPr>
            </w:pPr>
            <w:r>
              <w:rPr>
                <w:rFonts w:hint="eastAsia" w:eastAsiaTheme="minorEastAsia"/>
                <w:b/>
                <w:color w:val="000000" w:themeColor="text1"/>
                <w:spacing w:val="-20"/>
                <w:sz w:val="20"/>
                <w14:textFill>
                  <w14:solidFill>
                    <w14:schemeClr w14:val="tx1"/>
                  </w14:solidFill>
                </w14:textFill>
              </w:rPr>
              <w:t>暂无办公</w:t>
            </w:r>
            <w:r>
              <w:rPr>
                <w:rFonts w:hint="eastAsia" w:eastAsiaTheme="minorEastAsia"/>
                <w:b/>
                <w:color w:val="000000" w:themeColor="text1"/>
                <w:spacing w:val="-20"/>
                <w:sz w:val="20"/>
                <w:lang w:eastAsia="zh-CN"/>
                <w14:textFill>
                  <w14:solidFill>
                    <w14:schemeClr w14:val="tx1"/>
                  </w14:solidFill>
                </w14:textFill>
              </w:rPr>
              <w:t>及活动场所</w:t>
            </w:r>
            <w:r>
              <w:rPr>
                <w:rFonts w:hint="eastAsia" w:eastAsiaTheme="minorEastAsia"/>
                <w:b/>
                <w:color w:val="000000" w:themeColor="text1"/>
                <w:spacing w:val="-20"/>
                <w:sz w:val="20"/>
                <w14:textFill>
                  <w14:solidFill>
                    <w14:schemeClr w14:val="tx1"/>
                  </w14:solidFill>
                </w14:textFill>
              </w:rPr>
              <w:t>的社区</w:t>
            </w:r>
          </w:p>
        </w:tc>
        <w:tc>
          <w:tcPr>
            <w:tcW w:w="472" w:type="dxa"/>
            <w:vMerge w:val="restart"/>
            <w:tcBorders>
              <w:top w:val="nil"/>
              <w:left w:val="single" w:color="auto" w:sz="4" w:space="0"/>
              <w:right w:val="single" w:color="auto" w:sz="4" w:space="0"/>
            </w:tcBorders>
            <w:shd w:val="clear" w:color="auto" w:fill="auto"/>
            <w:vAlign w:val="center"/>
          </w:tcPr>
          <w:p>
            <w:pPr>
              <w:widowControl/>
              <w:adjustRightInd/>
              <w:spacing w:line="240" w:lineRule="auto"/>
              <w:jc w:val="center"/>
              <w:textAlignment w:val="auto"/>
              <w:rPr>
                <w:rFonts w:eastAsiaTheme="minorEastAsia"/>
                <w:b/>
                <w:color w:val="000000" w:themeColor="text1"/>
                <w:spacing w:val="-20"/>
                <w:sz w:val="20"/>
                <w14:textFill>
                  <w14:solidFill>
                    <w14:schemeClr w14:val="tx1"/>
                  </w14:solidFill>
                </w14:textFill>
              </w:rPr>
            </w:pPr>
            <w:r>
              <w:rPr>
                <w:rFonts w:hint="eastAsia" w:eastAsiaTheme="minorEastAsia"/>
                <w:b/>
                <w:color w:val="000000" w:themeColor="text1"/>
                <w:spacing w:val="-20"/>
                <w:sz w:val="20"/>
                <w14:textFill>
                  <w14:solidFill>
                    <w14:schemeClr w14:val="tx1"/>
                  </w14:solidFill>
                </w14:textFill>
              </w:rPr>
              <w:t>面积</w:t>
            </w:r>
            <w:r>
              <w:rPr>
                <w:rFonts w:eastAsiaTheme="minorEastAsia"/>
                <w:b/>
                <w:color w:val="000000" w:themeColor="text1"/>
                <w:spacing w:val="-20"/>
                <w:sz w:val="20"/>
                <w14:textFill>
                  <w14:solidFill>
                    <w14:schemeClr w14:val="tx1"/>
                  </w14:solidFill>
                </w14:textFill>
              </w:rPr>
              <w:t>200</w:t>
            </w:r>
            <w:r>
              <w:rPr>
                <w:rFonts w:hint="eastAsia" w:eastAsiaTheme="minorEastAsia"/>
                <w:b/>
                <w:color w:val="000000" w:themeColor="text1"/>
                <w:spacing w:val="-20"/>
                <w:sz w:val="20"/>
                <w14:textFill>
                  <w14:solidFill>
                    <w14:schemeClr w14:val="tx1"/>
                  </w14:solidFill>
                </w14:textFill>
              </w:rPr>
              <w:t>㎡及以下的社区</w:t>
            </w:r>
          </w:p>
        </w:tc>
        <w:tc>
          <w:tcPr>
            <w:tcW w:w="473" w:type="dxa"/>
            <w:vMerge w:val="restart"/>
            <w:tcBorders>
              <w:top w:val="nil"/>
              <w:left w:val="single" w:color="auto" w:sz="4" w:space="0"/>
              <w:right w:val="single" w:color="auto" w:sz="4" w:space="0"/>
            </w:tcBorders>
            <w:shd w:val="clear" w:color="auto" w:fill="auto"/>
            <w:vAlign w:val="center"/>
          </w:tcPr>
          <w:p>
            <w:pPr>
              <w:widowControl/>
              <w:adjustRightInd/>
              <w:spacing w:line="240" w:lineRule="auto"/>
              <w:jc w:val="center"/>
              <w:textAlignment w:val="auto"/>
              <w:rPr>
                <w:rFonts w:eastAsiaTheme="minorEastAsia"/>
                <w:b/>
                <w:color w:val="000000" w:themeColor="text1"/>
                <w:spacing w:val="-20"/>
                <w:sz w:val="20"/>
                <w14:textFill>
                  <w14:solidFill>
                    <w14:schemeClr w14:val="tx1"/>
                  </w14:solidFill>
                </w14:textFill>
              </w:rPr>
            </w:pPr>
            <w:r>
              <w:rPr>
                <w:rFonts w:hint="eastAsia" w:eastAsiaTheme="minorEastAsia"/>
                <w:b/>
                <w:color w:val="000000" w:themeColor="text1"/>
                <w:spacing w:val="-20"/>
                <w:sz w:val="20"/>
                <w14:textFill>
                  <w14:solidFill>
                    <w14:schemeClr w14:val="tx1"/>
                  </w14:solidFill>
                </w14:textFill>
              </w:rPr>
              <w:t>面积</w:t>
            </w:r>
            <w:r>
              <w:rPr>
                <w:rFonts w:eastAsiaTheme="minorEastAsia"/>
                <w:b/>
                <w:color w:val="000000" w:themeColor="text1"/>
                <w:spacing w:val="-20"/>
                <w:sz w:val="20"/>
                <w14:textFill>
                  <w14:solidFill>
                    <w14:schemeClr w14:val="tx1"/>
                  </w14:solidFill>
                </w14:textFill>
              </w:rPr>
              <w:t>200</w:t>
            </w:r>
          </w:p>
          <w:p>
            <w:pPr>
              <w:widowControl/>
              <w:adjustRightInd/>
              <w:spacing w:line="240" w:lineRule="auto"/>
              <w:jc w:val="center"/>
              <w:textAlignment w:val="auto"/>
              <w:rPr>
                <w:rFonts w:eastAsiaTheme="minorEastAsia"/>
                <w:b/>
                <w:color w:val="000000" w:themeColor="text1"/>
                <w:spacing w:val="-20"/>
                <w:sz w:val="20"/>
                <w14:textFill>
                  <w14:solidFill>
                    <w14:schemeClr w14:val="tx1"/>
                  </w14:solidFill>
                </w14:textFill>
              </w:rPr>
            </w:pPr>
            <w:r>
              <w:rPr>
                <w:rFonts w:hint="eastAsia" w:eastAsiaTheme="minorEastAsia"/>
                <w:b/>
                <w:color w:val="000000" w:themeColor="text1"/>
                <w:spacing w:val="-20"/>
                <w:sz w:val="20"/>
                <w14:textFill>
                  <w14:solidFill>
                    <w14:schemeClr w14:val="tx1"/>
                  </w14:solidFill>
                </w14:textFill>
              </w:rPr>
              <w:t>㎡以</w:t>
            </w:r>
          </w:p>
          <w:p>
            <w:pPr>
              <w:widowControl/>
              <w:adjustRightInd/>
              <w:spacing w:line="240" w:lineRule="auto"/>
              <w:jc w:val="center"/>
              <w:textAlignment w:val="auto"/>
              <w:rPr>
                <w:rFonts w:eastAsiaTheme="minorEastAsia"/>
                <w:b/>
                <w:color w:val="000000" w:themeColor="text1"/>
                <w:spacing w:val="-20"/>
                <w:sz w:val="20"/>
                <w14:textFill>
                  <w14:solidFill>
                    <w14:schemeClr w14:val="tx1"/>
                  </w14:solidFill>
                </w14:textFill>
              </w:rPr>
            </w:pPr>
            <w:r>
              <w:rPr>
                <w:rFonts w:hint="eastAsia" w:eastAsiaTheme="minorEastAsia"/>
                <w:b/>
                <w:color w:val="000000" w:themeColor="text1"/>
                <w:spacing w:val="-20"/>
                <w:sz w:val="20"/>
                <w14:textFill>
                  <w14:solidFill>
                    <w14:schemeClr w14:val="tx1"/>
                  </w14:solidFill>
                </w14:textFill>
              </w:rPr>
              <w:t>上的</w:t>
            </w:r>
          </w:p>
          <w:p>
            <w:pPr>
              <w:widowControl/>
              <w:adjustRightInd/>
              <w:spacing w:line="240" w:lineRule="auto"/>
              <w:jc w:val="center"/>
              <w:textAlignment w:val="auto"/>
              <w:rPr>
                <w:rFonts w:eastAsiaTheme="minorEastAsia"/>
                <w:b/>
                <w:color w:val="000000" w:themeColor="text1"/>
                <w:spacing w:val="-20"/>
                <w:sz w:val="20"/>
                <w14:textFill>
                  <w14:solidFill>
                    <w14:schemeClr w14:val="tx1"/>
                  </w14:solidFill>
                </w14:textFill>
              </w:rPr>
            </w:pPr>
            <w:r>
              <w:rPr>
                <w:rFonts w:hint="eastAsia" w:eastAsiaTheme="minorEastAsia"/>
                <w:b/>
                <w:color w:val="000000" w:themeColor="text1"/>
                <w:spacing w:val="-20"/>
                <w:sz w:val="20"/>
                <w14:textFill>
                  <w14:solidFill>
                    <w14:schemeClr w14:val="tx1"/>
                  </w14:solidFill>
                </w14:textFill>
              </w:rPr>
              <w:t>社区</w:t>
            </w:r>
          </w:p>
        </w:tc>
        <w:tc>
          <w:tcPr>
            <w:tcW w:w="414" w:type="dxa"/>
            <w:vMerge w:val="restart"/>
            <w:tcBorders>
              <w:left w:val="single" w:color="auto" w:sz="4" w:space="0"/>
              <w:right w:val="single" w:color="auto" w:sz="4" w:space="0"/>
            </w:tcBorders>
            <w:shd w:val="clear" w:color="auto" w:fill="auto"/>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r>
              <w:rPr>
                <w:rFonts w:hint="eastAsia" w:eastAsiaTheme="minorEastAsia"/>
                <w:b/>
                <w:color w:val="000000" w:themeColor="text1"/>
                <w:sz w:val="20"/>
                <w14:textFill>
                  <w14:solidFill>
                    <w14:schemeClr w14:val="tx1"/>
                  </w14:solidFill>
                </w14:textFill>
              </w:rPr>
              <w:t>实行兼职委员制的社区</w:t>
            </w:r>
          </w:p>
        </w:tc>
        <w:tc>
          <w:tcPr>
            <w:tcW w:w="650" w:type="dxa"/>
            <w:vMerge w:val="restart"/>
            <w:tcBorders>
              <w:top w:val="single" w:color="auto" w:sz="4" w:space="0"/>
              <w:left w:val="nil"/>
              <w:right w:val="single" w:color="auto" w:sz="4" w:space="0"/>
            </w:tcBorders>
            <w:shd w:val="clear" w:color="auto" w:fill="auto"/>
            <w:vAlign w:val="center"/>
          </w:tcPr>
          <w:p>
            <w:pPr>
              <w:jc w:val="center"/>
              <w:rPr>
                <w:rFonts w:eastAsiaTheme="minorEastAsia"/>
                <w:b/>
                <w:color w:val="000000" w:themeColor="text1"/>
                <w:sz w:val="20"/>
                <w14:textFill>
                  <w14:solidFill>
                    <w14:schemeClr w14:val="tx1"/>
                  </w14:solidFill>
                </w14:textFill>
              </w:rPr>
            </w:pPr>
            <w:r>
              <w:rPr>
                <w:rFonts w:hint="eastAsia" w:eastAsiaTheme="minorEastAsia"/>
                <w:b/>
                <w:color w:val="000000" w:themeColor="text1"/>
                <w:sz w:val="20"/>
                <w14:textFill>
                  <w14:solidFill>
                    <w14:schemeClr w14:val="tx1"/>
                  </w14:solidFill>
                </w14:textFill>
              </w:rPr>
              <w:t>开展在职党员到社区报到为群众服务的社区</w:t>
            </w:r>
          </w:p>
        </w:tc>
        <w:tc>
          <w:tcPr>
            <w:tcW w:w="425" w:type="dxa"/>
            <w:gridSpan w:val="2"/>
            <w:vMerge w:val="restart"/>
            <w:tcBorders>
              <w:top w:val="single" w:color="auto" w:sz="4" w:space="0"/>
              <w:left w:val="single" w:color="auto" w:sz="4" w:space="0"/>
            </w:tcBorders>
            <w:shd w:val="clear" w:color="auto" w:fill="auto"/>
            <w:vAlign w:val="center"/>
          </w:tcPr>
          <w:p>
            <w:pPr>
              <w:jc w:val="center"/>
              <w:rPr>
                <w:rFonts w:eastAsiaTheme="minorEastAsia"/>
                <w:b/>
                <w:color w:val="000000" w:themeColor="text1"/>
                <w:sz w:val="20"/>
                <w14:textFill>
                  <w14:solidFill>
                    <w14:schemeClr w14:val="tx1"/>
                  </w14:solidFill>
                </w14:textFill>
              </w:rPr>
            </w:pPr>
            <w:r>
              <w:rPr>
                <w:rFonts w:hint="eastAsia" w:eastAsiaTheme="minorEastAsia"/>
                <w:b/>
                <w:color w:val="000000" w:themeColor="text1"/>
                <w:sz w:val="20"/>
                <w14:textFill>
                  <w14:solidFill>
                    <w14:schemeClr w14:val="tx1"/>
                  </w14:solidFill>
                </w14:textFill>
              </w:rPr>
              <w:t>到社区报到的在职党员</w:t>
            </w:r>
          </w:p>
        </w:tc>
      </w:tr>
      <w:tr>
        <w:tblPrEx>
          <w:tblCellMar>
            <w:top w:w="0" w:type="dxa"/>
            <w:left w:w="108" w:type="dxa"/>
            <w:bottom w:w="0" w:type="dxa"/>
            <w:right w:w="108" w:type="dxa"/>
          </w:tblCellMar>
        </w:tblPrEx>
        <w:trPr>
          <w:trHeight w:val="1150" w:hRule="atLeast"/>
          <w:jc w:val="center"/>
        </w:trPr>
        <w:tc>
          <w:tcPr>
            <w:tcW w:w="1144" w:type="dxa"/>
            <w:vMerge w:val="continue"/>
            <w:tcBorders>
              <w:left w:val="nil"/>
              <w:right w:val="single" w:color="000000" w:sz="4" w:space="0"/>
            </w:tcBorders>
            <w:shd w:val="clear" w:color="auto" w:fill="auto"/>
            <w:vAlign w:val="center"/>
          </w:tcPr>
          <w:p>
            <w:pPr>
              <w:widowControl/>
              <w:adjustRightInd/>
              <w:spacing w:line="240" w:lineRule="auto"/>
              <w:jc w:val="left"/>
              <w:textAlignment w:val="auto"/>
              <w:rPr>
                <w:rFonts w:eastAsiaTheme="minorEastAsia"/>
                <w:b/>
                <w:color w:val="000000" w:themeColor="text1"/>
                <w:sz w:val="20"/>
                <w14:textFill>
                  <w14:solidFill>
                    <w14:schemeClr w14:val="tx1"/>
                  </w14:solidFill>
                </w14:textFill>
              </w:rPr>
            </w:pPr>
          </w:p>
        </w:tc>
        <w:tc>
          <w:tcPr>
            <w:tcW w:w="869" w:type="dxa"/>
            <w:gridSpan w:val="2"/>
            <w:vMerge w:val="continue"/>
            <w:tcBorders>
              <w:left w:val="single" w:color="000000" w:sz="4" w:space="0"/>
              <w:bottom w:val="single" w:color="000000" w:sz="4" w:space="0"/>
              <w:right w:val="single" w:color="auto" w:sz="4" w:space="0"/>
            </w:tcBorders>
            <w:shd w:val="clear" w:color="auto" w:fill="auto"/>
            <w:vAlign w:val="center"/>
          </w:tcPr>
          <w:p>
            <w:pPr>
              <w:widowControl/>
              <w:adjustRightInd/>
              <w:spacing w:line="240" w:lineRule="auto"/>
              <w:jc w:val="left"/>
              <w:textAlignment w:val="auto"/>
              <w:rPr>
                <w:rFonts w:eastAsiaTheme="minorEastAsia"/>
                <w:b/>
                <w:color w:val="000000" w:themeColor="text1"/>
                <w:sz w:val="20"/>
                <w14:textFill>
                  <w14:solidFill>
                    <w14:schemeClr w14:val="tx1"/>
                  </w14:solidFill>
                </w14:textFill>
              </w:rPr>
            </w:pPr>
          </w:p>
        </w:tc>
        <w:tc>
          <w:tcPr>
            <w:tcW w:w="477" w:type="dxa"/>
            <w:vMerge w:val="restart"/>
            <w:tcBorders>
              <w:top w:val="single" w:color="000000" w:sz="4" w:space="0"/>
              <w:left w:val="single" w:color="auto" w:sz="4" w:space="0"/>
              <w:bottom w:val="single" w:color="000000" w:sz="4" w:space="0"/>
              <w:right w:val="single" w:color="auto" w:sz="4" w:space="0"/>
            </w:tcBorders>
            <w:shd w:val="clear" w:color="auto" w:fill="auto"/>
            <w:vAlign w:val="center"/>
          </w:tcPr>
          <w:p>
            <w:pPr>
              <w:widowControl/>
              <w:adjustRightInd/>
              <w:spacing w:line="240" w:lineRule="auto"/>
              <w:jc w:val="center"/>
              <w:textAlignment w:val="auto"/>
              <w:rPr>
                <w:rFonts w:eastAsiaTheme="minorEastAsia"/>
                <w:b/>
                <w:color w:val="000000" w:themeColor="text1"/>
                <w:spacing w:val="-20"/>
                <w:sz w:val="20"/>
                <w14:textFill>
                  <w14:solidFill>
                    <w14:schemeClr w14:val="tx1"/>
                  </w14:solidFill>
                </w14:textFill>
              </w:rPr>
            </w:pPr>
            <w:r>
              <w:rPr>
                <w:rFonts w:hint="eastAsia" w:eastAsiaTheme="minorEastAsia"/>
                <w:b/>
                <w:color w:val="000000" w:themeColor="text1"/>
                <w:spacing w:val="-20"/>
                <w:sz w:val="20"/>
                <w14:textFill>
                  <w14:solidFill>
                    <w14:schemeClr w14:val="tx1"/>
                  </w14:solidFill>
                </w14:textFill>
              </w:rPr>
              <w:t>专职</w:t>
            </w:r>
            <w:r>
              <w:rPr>
                <w:rFonts w:eastAsiaTheme="minorEastAsia"/>
                <w:b/>
                <w:color w:val="000000" w:themeColor="text1"/>
                <w:spacing w:val="-20"/>
                <w:sz w:val="20"/>
                <w14:textFill>
                  <w14:solidFill>
                    <w14:schemeClr w14:val="tx1"/>
                  </w14:solidFill>
                </w14:textFill>
              </w:rPr>
              <w:br w:type="textWrapping"/>
            </w:r>
            <w:r>
              <w:rPr>
                <w:rFonts w:hint="eastAsia" w:eastAsiaTheme="minorEastAsia"/>
                <w:b/>
                <w:color w:val="000000" w:themeColor="text1"/>
                <w:spacing w:val="-20"/>
                <w:sz w:val="20"/>
                <w14:textFill>
                  <w14:solidFill>
                    <w14:schemeClr w14:val="tx1"/>
                  </w14:solidFill>
                </w14:textFill>
              </w:rPr>
              <w:t>党务</w:t>
            </w:r>
            <w:r>
              <w:rPr>
                <w:rFonts w:eastAsiaTheme="minorEastAsia"/>
                <w:b/>
                <w:color w:val="000000" w:themeColor="text1"/>
                <w:spacing w:val="-20"/>
                <w:sz w:val="20"/>
                <w14:textFill>
                  <w14:solidFill>
                    <w14:schemeClr w14:val="tx1"/>
                  </w14:solidFill>
                </w14:textFill>
              </w:rPr>
              <w:br w:type="textWrapping"/>
            </w:r>
            <w:r>
              <w:rPr>
                <w:rFonts w:hint="eastAsia" w:eastAsiaTheme="minorEastAsia"/>
                <w:b/>
                <w:color w:val="000000" w:themeColor="text1"/>
                <w:spacing w:val="-20"/>
                <w:sz w:val="20"/>
                <w14:textFill>
                  <w14:solidFill>
                    <w14:schemeClr w14:val="tx1"/>
                  </w14:solidFill>
                </w14:textFill>
              </w:rPr>
              <w:t>工作</w:t>
            </w:r>
            <w:r>
              <w:rPr>
                <w:rFonts w:eastAsiaTheme="minorEastAsia"/>
                <w:b/>
                <w:color w:val="000000" w:themeColor="text1"/>
                <w:spacing w:val="-20"/>
                <w:sz w:val="20"/>
                <w14:textFill>
                  <w14:solidFill>
                    <w14:schemeClr w14:val="tx1"/>
                  </w14:solidFill>
                </w14:textFill>
              </w:rPr>
              <w:br w:type="textWrapping"/>
            </w:r>
            <w:r>
              <w:rPr>
                <w:rFonts w:hint="eastAsia" w:eastAsiaTheme="minorEastAsia"/>
                <w:b/>
                <w:color w:val="000000" w:themeColor="text1"/>
                <w:spacing w:val="-20"/>
                <w:sz w:val="20"/>
                <w14:textFill>
                  <w14:solidFill>
                    <w14:schemeClr w14:val="tx1"/>
                  </w14:solidFill>
                </w14:textFill>
              </w:rPr>
              <w:t>者</w:t>
            </w:r>
          </w:p>
        </w:tc>
        <w:tc>
          <w:tcPr>
            <w:tcW w:w="477" w:type="dxa"/>
            <w:vMerge w:val="restart"/>
            <w:tcBorders>
              <w:top w:val="nil"/>
              <w:left w:val="single" w:color="auto" w:sz="4" w:space="0"/>
              <w:right w:val="single" w:color="auto" w:sz="4" w:space="0"/>
            </w:tcBorders>
            <w:shd w:val="clear" w:color="auto" w:fill="auto"/>
            <w:vAlign w:val="center"/>
          </w:tcPr>
          <w:p>
            <w:pPr>
              <w:widowControl/>
              <w:adjustRightInd/>
              <w:spacing w:line="240" w:lineRule="auto"/>
              <w:jc w:val="center"/>
              <w:textAlignment w:val="auto"/>
              <w:rPr>
                <w:rFonts w:eastAsiaTheme="minorEastAsia"/>
                <w:b/>
                <w:color w:val="000000" w:themeColor="text1"/>
                <w:spacing w:val="-20"/>
                <w:sz w:val="20"/>
                <w14:textFill>
                  <w14:solidFill>
                    <w14:schemeClr w14:val="tx1"/>
                  </w14:solidFill>
                </w14:textFill>
              </w:rPr>
            </w:pPr>
            <w:r>
              <w:rPr>
                <w:rFonts w:hint="eastAsia" w:eastAsiaTheme="minorEastAsia"/>
                <w:b/>
                <w:color w:val="000000" w:themeColor="text1"/>
                <w:spacing w:val="-20"/>
                <w:sz w:val="20"/>
                <w14:textFill>
                  <w14:solidFill>
                    <w14:schemeClr w14:val="tx1"/>
                  </w14:solidFill>
                </w14:textFill>
              </w:rPr>
              <w:t>大专及以上学历</w:t>
            </w:r>
          </w:p>
        </w:tc>
        <w:tc>
          <w:tcPr>
            <w:tcW w:w="477" w:type="dxa"/>
            <w:vMerge w:val="restart"/>
            <w:tcBorders>
              <w:top w:val="nil"/>
              <w:left w:val="single" w:color="auto" w:sz="4" w:space="0"/>
              <w:right w:val="single" w:color="auto" w:sz="4" w:space="0"/>
            </w:tcBorders>
            <w:shd w:val="clear" w:color="auto" w:fill="auto"/>
            <w:vAlign w:val="center"/>
          </w:tcPr>
          <w:p>
            <w:pPr>
              <w:widowControl/>
              <w:adjustRightInd/>
              <w:spacing w:line="240" w:lineRule="auto"/>
              <w:jc w:val="center"/>
              <w:textAlignment w:val="auto"/>
              <w:rPr>
                <w:rFonts w:eastAsiaTheme="minorEastAsia"/>
                <w:b/>
                <w:color w:val="000000" w:themeColor="text1"/>
                <w:spacing w:val="-20"/>
                <w:sz w:val="20"/>
                <w14:textFill>
                  <w14:solidFill>
                    <w14:schemeClr w14:val="tx1"/>
                  </w14:solidFill>
                </w14:textFill>
              </w:rPr>
            </w:pPr>
            <w:r>
              <w:rPr>
                <w:rFonts w:hint="eastAsia" w:eastAsiaTheme="minorEastAsia"/>
                <w:b/>
                <w:color w:val="000000" w:themeColor="text1"/>
                <w:spacing w:val="-20"/>
                <w:sz w:val="20"/>
                <w14:textFill>
                  <w14:solidFill>
                    <w14:schemeClr w14:val="tx1"/>
                  </w14:solidFill>
                </w14:textFill>
              </w:rPr>
              <w:t>从机关和街道选派的</w:t>
            </w:r>
          </w:p>
        </w:tc>
        <w:tc>
          <w:tcPr>
            <w:tcW w:w="477" w:type="dxa"/>
            <w:vMerge w:val="restart"/>
            <w:tcBorders>
              <w:top w:val="nil"/>
              <w:left w:val="single" w:color="auto" w:sz="4" w:space="0"/>
              <w:right w:val="single" w:color="auto" w:sz="4" w:space="0"/>
            </w:tcBorders>
            <w:vAlign w:val="center"/>
          </w:tcPr>
          <w:p>
            <w:pPr>
              <w:jc w:val="center"/>
              <w:rPr>
                <w:rFonts w:eastAsiaTheme="minorEastAsia"/>
                <w:b/>
                <w:color w:val="000000" w:themeColor="text1"/>
                <w:spacing w:val="-20"/>
                <w:sz w:val="20"/>
                <w14:textFill>
                  <w14:solidFill>
                    <w14:schemeClr w14:val="tx1"/>
                  </w14:solidFill>
                </w14:textFill>
              </w:rPr>
            </w:pPr>
            <w:r>
              <w:rPr>
                <w:rFonts w:hint="eastAsia" w:eastAsiaTheme="minorEastAsia"/>
                <w:b/>
                <w:color w:val="000000" w:themeColor="text1"/>
                <w:spacing w:val="-20"/>
                <w:sz w:val="20"/>
                <w14:textFill>
                  <w14:solidFill>
                    <w14:schemeClr w14:val="tx1"/>
                  </w14:solidFill>
                </w14:textFill>
              </w:rPr>
              <w:t>从退役军人中选聘的</w:t>
            </w:r>
          </w:p>
        </w:tc>
        <w:tc>
          <w:tcPr>
            <w:tcW w:w="477" w:type="dxa"/>
            <w:vMerge w:val="restart"/>
            <w:tcBorders>
              <w:top w:val="nil"/>
              <w:left w:val="single" w:color="auto" w:sz="4" w:space="0"/>
              <w:right w:val="single" w:color="auto" w:sz="4" w:space="0"/>
            </w:tcBorders>
            <w:shd w:val="clear" w:color="auto" w:fill="auto"/>
            <w:vAlign w:val="center"/>
          </w:tcPr>
          <w:p>
            <w:pPr>
              <w:widowControl/>
              <w:adjustRightInd/>
              <w:spacing w:line="240" w:lineRule="auto"/>
              <w:jc w:val="center"/>
              <w:textAlignment w:val="auto"/>
              <w:rPr>
                <w:rFonts w:eastAsiaTheme="minorEastAsia"/>
                <w:b/>
                <w:color w:val="000000" w:themeColor="text1"/>
                <w:spacing w:val="-20"/>
                <w:sz w:val="20"/>
                <w14:textFill>
                  <w14:solidFill>
                    <w14:schemeClr w14:val="tx1"/>
                  </w14:solidFill>
                </w14:textFill>
              </w:rPr>
            </w:pPr>
            <w:r>
              <w:rPr>
                <w:rFonts w:hint="eastAsia" w:eastAsiaTheme="minorEastAsia"/>
                <w:b/>
                <w:color w:val="000000" w:themeColor="text1"/>
                <w:spacing w:val="-20"/>
                <w:sz w:val="20"/>
                <w14:textFill>
                  <w14:solidFill>
                    <w14:schemeClr w14:val="tx1"/>
                  </w14:solidFill>
                </w14:textFill>
              </w:rPr>
              <w:t>录用为公务员的</w:t>
            </w:r>
          </w:p>
        </w:tc>
        <w:tc>
          <w:tcPr>
            <w:tcW w:w="477" w:type="dxa"/>
            <w:vMerge w:val="restart"/>
            <w:tcBorders>
              <w:top w:val="nil"/>
              <w:left w:val="single" w:color="auto" w:sz="4" w:space="0"/>
              <w:right w:val="single" w:color="auto" w:sz="4" w:space="0"/>
            </w:tcBorders>
            <w:shd w:val="clear" w:color="auto" w:fill="auto"/>
            <w:vAlign w:val="center"/>
          </w:tcPr>
          <w:p>
            <w:pPr>
              <w:widowControl/>
              <w:adjustRightInd/>
              <w:spacing w:line="240" w:lineRule="auto"/>
              <w:jc w:val="center"/>
              <w:textAlignment w:val="auto"/>
              <w:rPr>
                <w:rFonts w:eastAsiaTheme="minorEastAsia"/>
                <w:b/>
                <w:color w:val="000000" w:themeColor="text1"/>
                <w:spacing w:val="-20"/>
                <w:sz w:val="20"/>
                <w14:textFill>
                  <w14:solidFill>
                    <w14:schemeClr w14:val="tx1"/>
                  </w14:solidFill>
                </w14:textFill>
              </w:rPr>
            </w:pPr>
            <w:r>
              <w:rPr>
                <w:rFonts w:hint="eastAsia" w:eastAsiaTheme="minorEastAsia"/>
                <w:b/>
                <w:color w:val="000000" w:themeColor="text1"/>
                <w:spacing w:val="-20"/>
                <w:sz w:val="20"/>
                <w14:textFill>
                  <w14:solidFill>
                    <w14:schemeClr w14:val="tx1"/>
                  </w14:solidFill>
                </w14:textFill>
              </w:rPr>
              <w:t>选拔进入事业编制的</w:t>
            </w:r>
          </w:p>
        </w:tc>
        <w:tc>
          <w:tcPr>
            <w:tcW w:w="483" w:type="dxa"/>
            <w:vMerge w:val="restart"/>
            <w:tcBorders>
              <w:top w:val="nil"/>
              <w:left w:val="single" w:color="auto" w:sz="4" w:space="0"/>
              <w:right w:val="single" w:color="auto" w:sz="4" w:space="0"/>
            </w:tcBorders>
            <w:shd w:val="clear" w:color="auto" w:fill="auto"/>
            <w:vAlign w:val="center"/>
          </w:tcPr>
          <w:p>
            <w:pPr>
              <w:widowControl/>
              <w:adjustRightInd/>
              <w:spacing w:line="240" w:lineRule="auto"/>
              <w:jc w:val="center"/>
              <w:textAlignment w:val="auto"/>
              <w:rPr>
                <w:rFonts w:eastAsiaTheme="minorEastAsia"/>
                <w:b/>
                <w:color w:val="000000" w:themeColor="text1"/>
                <w:spacing w:val="-20"/>
                <w:sz w:val="20"/>
                <w14:textFill>
                  <w14:solidFill>
                    <w14:schemeClr w14:val="tx1"/>
                  </w14:solidFill>
                </w14:textFill>
              </w:rPr>
            </w:pPr>
            <w:r>
              <w:rPr>
                <w:rFonts w:hint="eastAsia" w:eastAsiaTheme="minorEastAsia"/>
                <w:b/>
                <w:color w:val="000000" w:themeColor="text1"/>
                <w:spacing w:val="-20"/>
                <w:sz w:val="20"/>
                <w14:textFill>
                  <w14:solidFill>
                    <w14:schemeClr w14:val="tx1"/>
                  </w14:solidFill>
                </w14:textFill>
              </w:rPr>
              <w:t>推荐为两代表一委员的</w:t>
            </w:r>
          </w:p>
        </w:tc>
        <w:tc>
          <w:tcPr>
            <w:tcW w:w="819" w:type="dxa"/>
            <w:vMerge w:val="restart"/>
            <w:tcBorders>
              <w:top w:val="nil"/>
              <w:left w:val="single" w:color="auto" w:sz="4" w:space="0"/>
              <w:right w:val="single" w:color="auto" w:sz="4" w:space="0"/>
            </w:tcBorders>
            <w:shd w:val="clear" w:color="auto" w:fill="auto"/>
            <w:vAlign w:val="center"/>
          </w:tcPr>
          <w:p>
            <w:pPr>
              <w:widowControl/>
              <w:adjustRightInd/>
              <w:spacing w:line="240" w:lineRule="auto"/>
              <w:jc w:val="center"/>
              <w:textAlignment w:val="auto"/>
              <w:rPr>
                <w:rFonts w:eastAsiaTheme="minorEastAsia"/>
                <w:b/>
                <w:color w:val="000000" w:themeColor="text1"/>
                <w:spacing w:val="-20"/>
                <w:sz w:val="20"/>
                <w14:textFill>
                  <w14:solidFill>
                    <w14:schemeClr w14:val="tx1"/>
                  </w14:solidFill>
                </w14:textFill>
              </w:rPr>
            </w:pPr>
            <w:r>
              <w:rPr>
                <w:rFonts w:hint="eastAsia" w:eastAsiaTheme="minorEastAsia"/>
                <w:b/>
                <w:color w:val="000000" w:themeColor="text1"/>
                <w:spacing w:val="0"/>
                <w:sz w:val="20"/>
                <w14:textFill>
                  <w14:solidFill>
                    <w14:schemeClr w14:val="tx1"/>
                  </w14:solidFill>
                </w14:textFill>
              </w:rPr>
              <w:t>按不低于上年度当地</w:t>
            </w:r>
            <w:r>
              <w:rPr>
                <w:rFonts w:hint="eastAsia" w:eastAsiaTheme="minorEastAsia"/>
                <w:b/>
                <w:color w:val="000000" w:themeColor="text1"/>
                <w:spacing w:val="0"/>
                <w:sz w:val="20"/>
                <w:lang w:eastAsia="zh-CN"/>
                <w14:textFill>
                  <w14:solidFill>
                    <w14:schemeClr w14:val="tx1"/>
                  </w14:solidFill>
                </w14:textFill>
              </w:rPr>
              <w:t>全口径城镇单位就业人员</w:t>
            </w:r>
            <w:r>
              <w:rPr>
                <w:rFonts w:hint="eastAsia" w:eastAsiaTheme="minorEastAsia"/>
                <w:b/>
                <w:color w:val="000000" w:themeColor="text1"/>
                <w:spacing w:val="0"/>
                <w:sz w:val="20"/>
                <w14:textFill>
                  <w14:solidFill>
                    <w14:schemeClr w14:val="tx1"/>
                  </w14:solidFill>
                </w14:textFill>
              </w:rPr>
              <w:t>平均工资水平确定报酬的社区</w:t>
            </w:r>
          </w:p>
        </w:tc>
        <w:tc>
          <w:tcPr>
            <w:tcW w:w="649" w:type="dxa"/>
            <w:vMerge w:val="restart"/>
            <w:tcBorders>
              <w:top w:val="nil"/>
              <w:left w:val="single" w:color="auto" w:sz="4" w:space="0"/>
            </w:tcBorders>
            <w:shd w:val="clear" w:color="auto" w:fill="auto"/>
            <w:vAlign w:val="center"/>
          </w:tcPr>
          <w:p>
            <w:pPr>
              <w:widowControl/>
              <w:adjustRightInd/>
              <w:spacing w:line="240" w:lineRule="auto"/>
              <w:jc w:val="center"/>
              <w:textAlignment w:val="auto"/>
              <w:rPr>
                <w:rFonts w:eastAsiaTheme="minorEastAsia"/>
                <w:b/>
                <w:bCs/>
                <w:color w:val="000000" w:themeColor="text1"/>
                <w:sz w:val="20"/>
                <w14:textFill>
                  <w14:solidFill>
                    <w14:schemeClr w14:val="tx1"/>
                  </w14:solidFill>
                </w14:textFill>
              </w:rPr>
            </w:pPr>
            <w:r>
              <w:rPr>
                <w:rFonts w:hint="eastAsia" w:eastAsiaTheme="minorEastAsia"/>
                <w:b/>
                <w:color w:val="000000" w:themeColor="text1"/>
                <w:spacing w:val="0"/>
                <w:sz w:val="20"/>
                <w14:textFill>
                  <w14:solidFill>
                    <w14:schemeClr w14:val="tx1"/>
                  </w14:solidFill>
                </w14:textFill>
              </w:rPr>
              <w:t>全部社区工作者年工资总额</w:t>
            </w:r>
            <w:r>
              <w:rPr>
                <w:rFonts w:hint="eastAsia" w:eastAsiaTheme="minorEastAsia"/>
                <w:b/>
                <w:color w:val="000000" w:themeColor="text1"/>
                <w:sz w:val="20"/>
                <w14:textFill>
                  <w14:solidFill>
                    <w14:schemeClr w14:val="tx1"/>
                  </w14:solidFill>
                </w14:textFill>
              </w:rPr>
              <w:t>（万元）</w:t>
            </w:r>
          </w:p>
        </w:tc>
        <w:tc>
          <w:tcPr>
            <w:tcW w:w="684" w:type="dxa"/>
            <w:tcBorders>
              <w:top w:val="nil"/>
              <w:bottom w:val="single" w:color="auto" w:sz="4" w:space="0"/>
              <w:right w:val="single" w:color="auto" w:sz="4" w:space="0"/>
            </w:tcBorders>
            <w:shd w:val="clear" w:color="auto" w:fill="auto"/>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p>
            <w:pPr>
              <w:jc w:val="right"/>
              <w:rPr>
                <w:rFonts w:eastAsiaTheme="minorEastAsia"/>
                <w:b/>
                <w:color w:val="000000" w:themeColor="text1"/>
                <w:spacing w:val="-20"/>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477" w:type="dxa"/>
            <w:vMerge w:val="continue"/>
            <w:tcBorders>
              <w:left w:val="single" w:color="auto" w:sz="4" w:space="0"/>
              <w:bottom w:val="single" w:color="000000" w:sz="4" w:space="0"/>
              <w:right w:val="single" w:color="auto" w:sz="4" w:space="0"/>
            </w:tcBorders>
            <w:shd w:val="clear" w:color="auto" w:fill="auto"/>
            <w:vAlign w:val="center"/>
          </w:tcPr>
          <w:p>
            <w:pPr>
              <w:widowControl/>
              <w:adjustRightInd/>
              <w:spacing w:line="240" w:lineRule="auto"/>
              <w:jc w:val="left"/>
              <w:textAlignment w:val="auto"/>
              <w:rPr>
                <w:rFonts w:eastAsiaTheme="minorEastAsia"/>
                <w:b/>
                <w:color w:val="000000" w:themeColor="text1"/>
                <w:sz w:val="20"/>
                <w14:textFill>
                  <w14:solidFill>
                    <w14:schemeClr w14:val="tx1"/>
                  </w14:solidFill>
                </w14:textFill>
              </w:rPr>
            </w:pPr>
          </w:p>
        </w:tc>
        <w:tc>
          <w:tcPr>
            <w:tcW w:w="546" w:type="dxa"/>
            <w:vMerge w:val="continue"/>
            <w:tcBorders>
              <w:left w:val="single" w:color="auto" w:sz="4" w:space="0"/>
              <w:bottom w:val="single" w:color="000000" w:sz="4" w:space="0"/>
              <w:right w:val="single" w:color="auto" w:sz="4" w:space="0"/>
            </w:tcBorders>
            <w:shd w:val="clear" w:color="auto" w:fill="auto"/>
            <w:vAlign w:val="center"/>
          </w:tcPr>
          <w:p>
            <w:pPr>
              <w:widowControl/>
              <w:adjustRightInd/>
              <w:spacing w:line="240" w:lineRule="auto"/>
              <w:jc w:val="left"/>
              <w:textAlignment w:val="auto"/>
              <w:rPr>
                <w:rFonts w:eastAsiaTheme="minorEastAsia"/>
                <w:b/>
                <w:color w:val="000000" w:themeColor="text1"/>
                <w:sz w:val="20"/>
                <w14:textFill>
                  <w14:solidFill>
                    <w14:schemeClr w14:val="tx1"/>
                  </w14:solidFill>
                </w14:textFill>
              </w:rPr>
            </w:pPr>
          </w:p>
        </w:tc>
        <w:tc>
          <w:tcPr>
            <w:tcW w:w="649" w:type="dxa"/>
            <w:vMerge w:val="continue"/>
            <w:tcBorders>
              <w:left w:val="single" w:color="auto" w:sz="4" w:space="0"/>
              <w:bottom w:val="single" w:color="000000" w:sz="4" w:space="0"/>
              <w:right w:val="single" w:color="auto" w:sz="4" w:space="0"/>
            </w:tcBorders>
            <w:shd w:val="clear" w:color="auto" w:fill="auto"/>
            <w:vAlign w:val="center"/>
          </w:tcPr>
          <w:p>
            <w:pPr>
              <w:widowControl/>
              <w:adjustRightInd/>
              <w:spacing w:line="240" w:lineRule="auto"/>
              <w:jc w:val="left"/>
              <w:textAlignment w:val="auto"/>
              <w:rPr>
                <w:rFonts w:eastAsiaTheme="minorEastAsia"/>
                <w:b/>
                <w:color w:val="000000" w:themeColor="text1"/>
                <w:sz w:val="20"/>
                <w14:textFill>
                  <w14:solidFill>
                    <w14:schemeClr w14:val="tx1"/>
                  </w14:solidFill>
                </w14:textFill>
              </w:rPr>
            </w:pPr>
          </w:p>
        </w:tc>
        <w:tc>
          <w:tcPr>
            <w:tcW w:w="477" w:type="dxa"/>
            <w:vMerge w:val="continue"/>
            <w:tcBorders>
              <w:left w:val="nil"/>
              <w:right w:val="single" w:color="000000" w:sz="4" w:space="0"/>
            </w:tcBorders>
            <w:shd w:val="clear" w:color="auto" w:fill="auto"/>
            <w:vAlign w:val="center"/>
          </w:tcPr>
          <w:p>
            <w:pPr>
              <w:widowControl/>
              <w:adjustRightInd/>
              <w:spacing w:line="240" w:lineRule="auto"/>
              <w:jc w:val="center"/>
              <w:textAlignment w:val="auto"/>
              <w:rPr>
                <w:rFonts w:hint="eastAsia" w:eastAsiaTheme="minorEastAsia"/>
                <w:b/>
                <w:color w:val="000000" w:themeColor="text1"/>
                <w:sz w:val="20"/>
                <w14:textFill>
                  <w14:solidFill>
                    <w14:schemeClr w14:val="tx1"/>
                  </w14:solidFill>
                </w14:textFill>
              </w:rPr>
            </w:pPr>
          </w:p>
        </w:tc>
        <w:tc>
          <w:tcPr>
            <w:tcW w:w="479" w:type="dxa"/>
            <w:vMerge w:val="continue"/>
            <w:tcBorders>
              <w:left w:val="nil"/>
              <w:right w:val="single" w:color="000000" w:sz="4" w:space="0"/>
            </w:tcBorders>
            <w:shd w:val="clear" w:color="auto" w:fill="auto"/>
            <w:vAlign w:val="center"/>
          </w:tcPr>
          <w:p>
            <w:pPr>
              <w:widowControl/>
              <w:adjustRightInd/>
              <w:spacing w:line="240" w:lineRule="auto"/>
              <w:jc w:val="center"/>
              <w:textAlignment w:val="auto"/>
              <w:rPr>
                <w:rFonts w:hint="eastAsia" w:eastAsiaTheme="minorEastAsia"/>
                <w:b/>
                <w:color w:val="000000" w:themeColor="text1"/>
                <w:sz w:val="20"/>
                <w14:textFill>
                  <w14:solidFill>
                    <w14:schemeClr w14:val="tx1"/>
                  </w14:solidFill>
                </w14:textFill>
              </w:rPr>
            </w:pPr>
          </w:p>
        </w:tc>
        <w:tc>
          <w:tcPr>
            <w:tcW w:w="477" w:type="dxa"/>
            <w:vMerge w:val="restart"/>
            <w:tcBorders>
              <w:top w:val="nil"/>
              <w:left w:val="nil"/>
              <w:right w:val="single" w:color="auto" w:sz="4" w:space="0"/>
            </w:tcBorders>
            <w:shd w:val="clear" w:color="auto" w:fill="auto"/>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r>
              <w:rPr>
                <w:rFonts w:hint="eastAsia" w:eastAsiaTheme="minorEastAsia"/>
                <w:b/>
                <w:color w:val="000000" w:themeColor="text1"/>
                <w:sz w:val="20"/>
                <w14:textFill>
                  <w14:solidFill>
                    <w14:schemeClr w14:val="tx1"/>
                  </w14:solidFill>
                </w14:textFill>
              </w:rPr>
              <w:t>纳入财政预算的社区</w:t>
            </w:r>
          </w:p>
        </w:tc>
        <w:tc>
          <w:tcPr>
            <w:tcW w:w="649" w:type="dxa"/>
            <w:vMerge w:val="restart"/>
            <w:tcBorders>
              <w:top w:val="nil"/>
              <w:left w:val="single" w:color="auto" w:sz="4" w:space="0"/>
              <w:right w:val="single" w:color="auto" w:sz="4" w:space="0"/>
            </w:tcBorders>
            <w:shd w:val="clear" w:color="auto" w:fill="auto"/>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r>
              <w:rPr>
                <w:rFonts w:hint="eastAsia" w:eastAsiaTheme="minorEastAsia"/>
                <w:b/>
                <w:color w:val="000000" w:themeColor="text1"/>
                <w:sz w:val="20"/>
                <w14:textFill>
                  <w14:solidFill>
                    <w14:schemeClr w14:val="tx1"/>
                  </w14:solidFill>
                </w14:textFill>
              </w:rPr>
              <w:t>社区纳入财政预算的工作经费总额（</w:t>
            </w:r>
          </w:p>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r>
              <w:rPr>
                <w:rFonts w:hint="eastAsia" w:eastAsiaTheme="minorEastAsia"/>
                <w:b/>
                <w:color w:val="000000" w:themeColor="text1"/>
                <w:sz w:val="20"/>
                <w14:textFill>
                  <w14:solidFill>
                    <w14:schemeClr w14:val="tx1"/>
                  </w14:solidFill>
                </w14:textFill>
              </w:rPr>
              <w:t>万元</w:t>
            </w:r>
          </w:p>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r>
              <w:rPr>
                <w:rFonts w:hint="eastAsia" w:eastAsiaTheme="minorEastAsia"/>
                <w:b/>
                <w:color w:val="000000" w:themeColor="text1"/>
                <w:sz w:val="20"/>
                <w14:textFill>
                  <w14:solidFill>
                    <w14:schemeClr w14:val="tx1"/>
                  </w14:solidFill>
                </w14:textFill>
              </w:rPr>
              <w:t>）</w:t>
            </w:r>
          </w:p>
        </w:tc>
        <w:tc>
          <w:tcPr>
            <w:tcW w:w="649" w:type="dxa"/>
            <w:vMerge w:val="restart"/>
            <w:tcBorders>
              <w:top w:val="nil"/>
              <w:left w:val="single" w:color="auto" w:sz="4" w:space="0"/>
              <w:right w:val="single" w:color="auto" w:sz="4" w:space="0"/>
            </w:tcBorders>
            <w:shd w:val="clear" w:color="auto" w:fill="auto"/>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r>
              <w:rPr>
                <w:rFonts w:hint="eastAsia" w:eastAsiaTheme="minorEastAsia"/>
                <w:b/>
                <w:color w:val="000000" w:themeColor="text1"/>
                <w:sz w:val="20"/>
                <w14:textFill>
                  <w14:solidFill>
                    <w14:schemeClr w14:val="tx1"/>
                  </w14:solidFill>
                </w14:textFill>
              </w:rPr>
              <w:t>落实服务群众专项经费的社区</w:t>
            </w:r>
          </w:p>
        </w:tc>
        <w:tc>
          <w:tcPr>
            <w:tcW w:w="649" w:type="dxa"/>
            <w:vMerge w:val="restart"/>
            <w:tcBorders>
              <w:top w:val="nil"/>
              <w:left w:val="single" w:color="auto" w:sz="4" w:space="0"/>
              <w:right w:val="single" w:color="auto" w:sz="4" w:space="0"/>
            </w:tcBorders>
            <w:shd w:val="clear" w:color="auto" w:fill="auto"/>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r>
              <w:rPr>
                <w:rFonts w:hint="eastAsia" w:eastAsiaTheme="minorEastAsia"/>
                <w:b/>
                <w:color w:val="000000" w:themeColor="text1"/>
                <w:sz w:val="20"/>
                <w14:textFill>
                  <w14:solidFill>
                    <w14:schemeClr w14:val="tx1"/>
                  </w14:solidFill>
                </w14:textFill>
              </w:rPr>
              <w:t>社区全年服务群众专项经费总额（万元）</w:t>
            </w:r>
          </w:p>
        </w:tc>
        <w:tc>
          <w:tcPr>
            <w:tcW w:w="413" w:type="dxa"/>
            <w:vMerge w:val="continue"/>
            <w:tcBorders>
              <w:left w:val="single" w:color="auto" w:sz="4" w:space="0"/>
              <w:right w:val="single" w:color="auto" w:sz="4" w:space="0"/>
            </w:tcBorders>
            <w:shd w:val="clear" w:color="auto" w:fill="auto"/>
            <w:vAlign w:val="center"/>
          </w:tcPr>
          <w:p>
            <w:pPr>
              <w:widowControl/>
              <w:adjustRightInd/>
              <w:spacing w:line="240" w:lineRule="auto"/>
              <w:jc w:val="left"/>
              <w:textAlignment w:val="auto"/>
              <w:rPr>
                <w:rFonts w:eastAsiaTheme="minorEastAsia"/>
                <w:b/>
                <w:color w:val="000000" w:themeColor="text1"/>
                <w:sz w:val="20"/>
                <w14:textFill>
                  <w14:solidFill>
                    <w14:schemeClr w14:val="tx1"/>
                  </w14:solidFill>
                </w14:textFill>
              </w:rPr>
            </w:pPr>
          </w:p>
        </w:tc>
        <w:tc>
          <w:tcPr>
            <w:tcW w:w="472" w:type="dxa"/>
            <w:vMerge w:val="continue"/>
            <w:tcBorders>
              <w:left w:val="single" w:color="auto" w:sz="4" w:space="0"/>
              <w:right w:val="single" w:color="auto" w:sz="4" w:space="0"/>
            </w:tcBorders>
            <w:shd w:val="clear" w:color="auto" w:fill="auto"/>
          </w:tcPr>
          <w:p>
            <w:pPr>
              <w:widowControl/>
              <w:adjustRightInd/>
              <w:spacing w:line="240" w:lineRule="auto"/>
              <w:jc w:val="left"/>
              <w:textAlignment w:val="auto"/>
              <w:rPr>
                <w:rFonts w:eastAsiaTheme="minorEastAsia"/>
                <w:b/>
                <w:color w:val="000000" w:themeColor="text1"/>
                <w:sz w:val="20"/>
                <w14:textFill>
                  <w14:solidFill>
                    <w14:schemeClr w14:val="tx1"/>
                  </w14:solidFill>
                </w14:textFill>
              </w:rPr>
            </w:pPr>
          </w:p>
        </w:tc>
        <w:tc>
          <w:tcPr>
            <w:tcW w:w="473" w:type="dxa"/>
            <w:vMerge w:val="continue"/>
            <w:tcBorders>
              <w:left w:val="single" w:color="auto" w:sz="4" w:space="0"/>
              <w:right w:val="single" w:color="auto" w:sz="4" w:space="0"/>
            </w:tcBorders>
            <w:shd w:val="clear" w:color="auto" w:fill="auto"/>
            <w:vAlign w:val="center"/>
          </w:tcPr>
          <w:p>
            <w:pPr>
              <w:widowControl/>
              <w:adjustRightInd/>
              <w:spacing w:line="240" w:lineRule="auto"/>
              <w:jc w:val="left"/>
              <w:textAlignment w:val="auto"/>
              <w:rPr>
                <w:rFonts w:eastAsiaTheme="minorEastAsia"/>
                <w:b/>
                <w:color w:val="000000" w:themeColor="text1"/>
                <w:sz w:val="20"/>
                <w14:textFill>
                  <w14:solidFill>
                    <w14:schemeClr w14:val="tx1"/>
                  </w14:solidFill>
                </w14:textFill>
              </w:rPr>
            </w:pPr>
          </w:p>
        </w:tc>
        <w:tc>
          <w:tcPr>
            <w:tcW w:w="414" w:type="dxa"/>
            <w:vMerge w:val="continue"/>
            <w:tcBorders>
              <w:left w:val="single" w:color="auto" w:sz="4" w:space="0"/>
              <w:right w:val="single" w:color="auto" w:sz="4" w:space="0"/>
            </w:tcBorders>
            <w:shd w:val="clear" w:color="auto" w:fill="auto"/>
            <w:vAlign w:val="center"/>
          </w:tcPr>
          <w:p>
            <w:pPr>
              <w:widowControl/>
              <w:adjustRightInd/>
              <w:spacing w:line="240" w:lineRule="auto"/>
              <w:jc w:val="left"/>
              <w:textAlignment w:val="auto"/>
              <w:rPr>
                <w:rFonts w:eastAsiaTheme="minorEastAsia"/>
                <w:b/>
                <w:color w:val="000000" w:themeColor="text1"/>
                <w:sz w:val="20"/>
                <w14:textFill>
                  <w14:solidFill>
                    <w14:schemeClr w14:val="tx1"/>
                  </w14:solidFill>
                </w14:textFill>
              </w:rPr>
            </w:pPr>
          </w:p>
        </w:tc>
        <w:tc>
          <w:tcPr>
            <w:tcW w:w="650" w:type="dxa"/>
            <w:vMerge w:val="continue"/>
            <w:tcBorders>
              <w:left w:val="single" w:color="auto" w:sz="4" w:space="0"/>
              <w:right w:val="single" w:color="auto" w:sz="4" w:space="0"/>
            </w:tcBorders>
            <w:shd w:val="clear" w:color="auto" w:fill="auto"/>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p>
        </w:tc>
        <w:tc>
          <w:tcPr>
            <w:tcW w:w="425" w:type="dxa"/>
            <w:gridSpan w:val="2"/>
            <w:vMerge w:val="continue"/>
            <w:tcBorders>
              <w:left w:val="single" w:color="auto" w:sz="4" w:space="0"/>
            </w:tcBorders>
            <w:shd w:val="clear" w:color="auto" w:fill="auto"/>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p>
        </w:tc>
      </w:tr>
      <w:tr>
        <w:tblPrEx>
          <w:tblCellMar>
            <w:top w:w="0" w:type="dxa"/>
            <w:left w:w="108" w:type="dxa"/>
            <w:bottom w:w="0" w:type="dxa"/>
            <w:right w:w="108" w:type="dxa"/>
          </w:tblCellMar>
        </w:tblPrEx>
        <w:trPr>
          <w:trHeight w:val="2586" w:hRule="atLeast"/>
          <w:jc w:val="center"/>
        </w:trPr>
        <w:tc>
          <w:tcPr>
            <w:tcW w:w="1144" w:type="dxa"/>
            <w:vMerge w:val="continue"/>
            <w:tcBorders>
              <w:left w:val="nil"/>
              <w:bottom w:val="nil"/>
              <w:right w:val="single" w:color="000000" w:sz="4" w:space="0"/>
            </w:tcBorders>
            <w:shd w:val="clear" w:color="auto" w:fill="auto"/>
            <w:vAlign w:val="center"/>
          </w:tcPr>
          <w:p>
            <w:pPr>
              <w:widowControl/>
              <w:adjustRightInd/>
              <w:spacing w:line="240" w:lineRule="auto"/>
              <w:jc w:val="left"/>
              <w:textAlignment w:val="auto"/>
              <w:rPr>
                <w:rFonts w:eastAsiaTheme="minorEastAsia"/>
                <w:b/>
                <w:color w:val="000000" w:themeColor="text1"/>
                <w:sz w:val="20"/>
                <w14:textFill>
                  <w14:solidFill>
                    <w14:schemeClr w14:val="tx1"/>
                  </w14:solidFill>
                </w14:textFill>
              </w:rPr>
            </w:pPr>
          </w:p>
        </w:tc>
        <w:tc>
          <w:tcPr>
            <w:tcW w:w="869" w:type="dxa"/>
            <w:gridSpan w:val="2"/>
            <w:vMerge w:val="continue"/>
            <w:tcBorders>
              <w:left w:val="single" w:color="000000" w:sz="4" w:space="0"/>
              <w:bottom w:val="single" w:color="000000" w:sz="4" w:space="0"/>
              <w:right w:val="single" w:color="auto" w:sz="4" w:space="0"/>
            </w:tcBorders>
            <w:shd w:val="clear" w:color="auto" w:fill="auto"/>
            <w:vAlign w:val="center"/>
          </w:tcPr>
          <w:p>
            <w:pPr>
              <w:widowControl/>
              <w:adjustRightInd/>
              <w:spacing w:line="240" w:lineRule="auto"/>
              <w:jc w:val="left"/>
              <w:textAlignment w:val="auto"/>
              <w:rPr>
                <w:rFonts w:eastAsiaTheme="minorEastAsia"/>
                <w:b/>
                <w:color w:val="000000" w:themeColor="text1"/>
                <w:sz w:val="20"/>
                <w14:textFill>
                  <w14:solidFill>
                    <w14:schemeClr w14:val="tx1"/>
                  </w14:solidFill>
                </w14:textFill>
              </w:rPr>
            </w:pPr>
          </w:p>
        </w:tc>
        <w:tc>
          <w:tcPr>
            <w:tcW w:w="477" w:type="dxa"/>
            <w:vMerge w:val="continue"/>
            <w:tcBorders>
              <w:top w:val="single" w:color="000000" w:sz="4" w:space="0"/>
              <w:left w:val="single" w:color="auto" w:sz="4" w:space="0"/>
              <w:bottom w:val="single" w:color="000000" w:sz="4" w:space="0"/>
              <w:right w:val="single" w:color="auto" w:sz="4" w:space="0"/>
            </w:tcBorders>
            <w:shd w:val="clear" w:color="auto" w:fill="auto"/>
            <w:vAlign w:val="center"/>
          </w:tcPr>
          <w:p>
            <w:pPr>
              <w:widowControl/>
              <w:adjustRightInd/>
              <w:spacing w:line="240" w:lineRule="auto"/>
              <w:jc w:val="center"/>
              <w:textAlignment w:val="auto"/>
              <w:rPr>
                <w:rFonts w:eastAsiaTheme="minorEastAsia"/>
                <w:b/>
                <w:color w:val="000000" w:themeColor="text1"/>
                <w:spacing w:val="-20"/>
                <w:sz w:val="20"/>
                <w14:textFill>
                  <w14:solidFill>
                    <w14:schemeClr w14:val="tx1"/>
                  </w14:solidFill>
                </w14:textFill>
              </w:rPr>
            </w:pPr>
          </w:p>
        </w:tc>
        <w:tc>
          <w:tcPr>
            <w:tcW w:w="477" w:type="dxa"/>
            <w:vMerge w:val="continue"/>
            <w:tcBorders>
              <w:left w:val="single" w:color="auto" w:sz="4" w:space="0"/>
              <w:bottom w:val="single" w:color="000000" w:sz="4" w:space="0"/>
              <w:right w:val="single" w:color="auto" w:sz="4" w:space="0"/>
            </w:tcBorders>
            <w:shd w:val="clear" w:color="auto" w:fill="auto"/>
            <w:vAlign w:val="center"/>
          </w:tcPr>
          <w:p>
            <w:pPr>
              <w:widowControl/>
              <w:adjustRightInd/>
              <w:spacing w:line="240" w:lineRule="auto"/>
              <w:jc w:val="center"/>
              <w:textAlignment w:val="auto"/>
              <w:rPr>
                <w:rFonts w:eastAsiaTheme="minorEastAsia"/>
                <w:b/>
                <w:color w:val="000000" w:themeColor="text1"/>
                <w:spacing w:val="-20"/>
                <w:sz w:val="20"/>
                <w14:textFill>
                  <w14:solidFill>
                    <w14:schemeClr w14:val="tx1"/>
                  </w14:solidFill>
                </w14:textFill>
              </w:rPr>
            </w:pPr>
          </w:p>
        </w:tc>
        <w:tc>
          <w:tcPr>
            <w:tcW w:w="477" w:type="dxa"/>
            <w:vMerge w:val="continue"/>
            <w:tcBorders>
              <w:left w:val="single" w:color="auto" w:sz="4" w:space="0"/>
              <w:bottom w:val="single" w:color="000000" w:sz="4" w:space="0"/>
              <w:right w:val="single" w:color="auto" w:sz="4" w:space="0"/>
            </w:tcBorders>
            <w:shd w:val="clear" w:color="auto" w:fill="auto"/>
            <w:vAlign w:val="center"/>
          </w:tcPr>
          <w:p>
            <w:pPr>
              <w:widowControl/>
              <w:adjustRightInd/>
              <w:spacing w:line="240" w:lineRule="auto"/>
              <w:jc w:val="center"/>
              <w:textAlignment w:val="auto"/>
              <w:rPr>
                <w:rFonts w:eastAsiaTheme="minorEastAsia"/>
                <w:b/>
                <w:color w:val="000000" w:themeColor="text1"/>
                <w:spacing w:val="-20"/>
                <w:sz w:val="20"/>
                <w14:textFill>
                  <w14:solidFill>
                    <w14:schemeClr w14:val="tx1"/>
                  </w14:solidFill>
                </w14:textFill>
              </w:rPr>
            </w:pPr>
          </w:p>
        </w:tc>
        <w:tc>
          <w:tcPr>
            <w:tcW w:w="477" w:type="dxa"/>
            <w:vMerge w:val="continue"/>
            <w:tcBorders>
              <w:left w:val="single" w:color="auto" w:sz="4" w:space="0"/>
              <w:bottom w:val="single" w:color="000000" w:sz="4" w:space="0"/>
              <w:right w:val="single" w:color="auto" w:sz="4" w:space="0"/>
            </w:tcBorders>
          </w:tcPr>
          <w:p>
            <w:pPr>
              <w:widowControl/>
              <w:adjustRightInd/>
              <w:spacing w:line="240" w:lineRule="auto"/>
              <w:textAlignment w:val="auto"/>
              <w:rPr>
                <w:rFonts w:eastAsiaTheme="minorEastAsia"/>
                <w:b/>
                <w:color w:val="000000" w:themeColor="text1"/>
                <w:spacing w:val="-20"/>
                <w:sz w:val="20"/>
                <w14:textFill>
                  <w14:solidFill>
                    <w14:schemeClr w14:val="tx1"/>
                  </w14:solidFill>
                </w14:textFill>
              </w:rPr>
            </w:pPr>
          </w:p>
        </w:tc>
        <w:tc>
          <w:tcPr>
            <w:tcW w:w="477" w:type="dxa"/>
            <w:vMerge w:val="continue"/>
            <w:tcBorders>
              <w:left w:val="single" w:color="auto" w:sz="4" w:space="0"/>
              <w:bottom w:val="single" w:color="000000" w:sz="4" w:space="0"/>
              <w:right w:val="single" w:color="auto" w:sz="4" w:space="0"/>
            </w:tcBorders>
            <w:shd w:val="clear" w:color="auto" w:fill="auto"/>
            <w:vAlign w:val="center"/>
          </w:tcPr>
          <w:p>
            <w:pPr>
              <w:widowControl/>
              <w:adjustRightInd/>
              <w:spacing w:line="240" w:lineRule="auto"/>
              <w:jc w:val="center"/>
              <w:textAlignment w:val="auto"/>
              <w:rPr>
                <w:rFonts w:eastAsiaTheme="minorEastAsia"/>
                <w:b/>
                <w:color w:val="000000" w:themeColor="text1"/>
                <w:spacing w:val="-20"/>
                <w:sz w:val="20"/>
                <w14:textFill>
                  <w14:solidFill>
                    <w14:schemeClr w14:val="tx1"/>
                  </w14:solidFill>
                </w14:textFill>
              </w:rPr>
            </w:pPr>
          </w:p>
        </w:tc>
        <w:tc>
          <w:tcPr>
            <w:tcW w:w="477" w:type="dxa"/>
            <w:vMerge w:val="continue"/>
            <w:tcBorders>
              <w:left w:val="single" w:color="auto" w:sz="4" w:space="0"/>
              <w:bottom w:val="single" w:color="000000" w:sz="4" w:space="0"/>
              <w:right w:val="single" w:color="auto" w:sz="4" w:space="0"/>
            </w:tcBorders>
            <w:shd w:val="clear" w:color="auto" w:fill="auto"/>
            <w:vAlign w:val="center"/>
          </w:tcPr>
          <w:p>
            <w:pPr>
              <w:widowControl/>
              <w:adjustRightInd/>
              <w:spacing w:line="240" w:lineRule="auto"/>
              <w:jc w:val="center"/>
              <w:textAlignment w:val="auto"/>
              <w:rPr>
                <w:rFonts w:eastAsiaTheme="minorEastAsia"/>
                <w:b/>
                <w:color w:val="000000" w:themeColor="text1"/>
                <w:spacing w:val="-20"/>
                <w:sz w:val="20"/>
                <w14:textFill>
                  <w14:solidFill>
                    <w14:schemeClr w14:val="tx1"/>
                  </w14:solidFill>
                </w14:textFill>
              </w:rPr>
            </w:pPr>
          </w:p>
        </w:tc>
        <w:tc>
          <w:tcPr>
            <w:tcW w:w="483" w:type="dxa"/>
            <w:vMerge w:val="continue"/>
            <w:tcBorders>
              <w:left w:val="single" w:color="auto" w:sz="4" w:space="0"/>
              <w:bottom w:val="single" w:color="000000" w:sz="4" w:space="0"/>
              <w:right w:val="single" w:color="auto" w:sz="4" w:space="0"/>
            </w:tcBorders>
            <w:shd w:val="clear" w:color="auto" w:fill="auto"/>
            <w:vAlign w:val="center"/>
          </w:tcPr>
          <w:p>
            <w:pPr>
              <w:widowControl/>
              <w:adjustRightInd/>
              <w:spacing w:line="240" w:lineRule="auto"/>
              <w:jc w:val="center"/>
              <w:textAlignment w:val="auto"/>
              <w:rPr>
                <w:rFonts w:eastAsiaTheme="minorEastAsia"/>
                <w:b/>
                <w:color w:val="000000" w:themeColor="text1"/>
                <w:spacing w:val="-20"/>
                <w:sz w:val="20"/>
                <w14:textFill>
                  <w14:solidFill>
                    <w14:schemeClr w14:val="tx1"/>
                  </w14:solidFill>
                </w14:textFill>
              </w:rPr>
            </w:pPr>
          </w:p>
        </w:tc>
        <w:tc>
          <w:tcPr>
            <w:tcW w:w="819" w:type="dxa"/>
            <w:vMerge w:val="continue"/>
            <w:tcBorders>
              <w:left w:val="single" w:color="auto" w:sz="4" w:space="0"/>
              <w:bottom w:val="single" w:color="000000" w:sz="4" w:space="0"/>
              <w:right w:val="single" w:color="auto" w:sz="4" w:space="0"/>
            </w:tcBorders>
            <w:shd w:val="clear" w:color="auto" w:fill="auto"/>
            <w:vAlign w:val="center"/>
          </w:tcPr>
          <w:p>
            <w:pPr>
              <w:widowControl/>
              <w:adjustRightInd/>
              <w:spacing w:line="240" w:lineRule="auto"/>
              <w:jc w:val="center"/>
              <w:textAlignment w:val="auto"/>
              <w:rPr>
                <w:rFonts w:eastAsiaTheme="minorEastAsia"/>
                <w:b/>
                <w:color w:val="000000" w:themeColor="text1"/>
                <w:spacing w:val="-20"/>
                <w:sz w:val="20"/>
                <w14:textFill>
                  <w14:solidFill>
                    <w14:schemeClr w14:val="tx1"/>
                  </w14:solidFill>
                </w14:textFill>
              </w:rPr>
            </w:pPr>
          </w:p>
        </w:tc>
        <w:tc>
          <w:tcPr>
            <w:tcW w:w="649" w:type="dxa"/>
            <w:vMerge w:val="continue"/>
            <w:tcBorders>
              <w:left w:val="single" w:color="auto" w:sz="4" w:space="0"/>
              <w:bottom w:val="single" w:color="auto" w:sz="4" w:space="0"/>
              <w:right w:val="single" w:color="auto" w:sz="4" w:space="0"/>
            </w:tcBorders>
            <w:shd w:val="clear" w:color="auto" w:fill="auto"/>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p>
        </w:tc>
        <w:tc>
          <w:tcPr>
            <w:tcW w:w="684" w:type="dxa"/>
            <w:tcBorders>
              <w:top w:val="nil"/>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r>
              <w:rPr>
                <w:rFonts w:hint="eastAsia" w:eastAsiaTheme="minorEastAsia"/>
                <w:b/>
                <w:color w:val="000000" w:themeColor="text1"/>
                <w:sz w:val="20"/>
                <w14:textFill>
                  <w14:solidFill>
                    <w14:schemeClr w14:val="tx1"/>
                  </w14:solidFill>
                </w14:textFill>
              </w:rPr>
              <w:t>全部社区党组织书记年工资总额（万元）</w:t>
            </w:r>
          </w:p>
        </w:tc>
        <w:tc>
          <w:tcPr>
            <w:tcW w:w="477" w:type="dxa"/>
            <w:vMerge w:val="continue"/>
            <w:tcBorders>
              <w:left w:val="single" w:color="auto" w:sz="4" w:space="0"/>
              <w:bottom w:val="single" w:color="auto" w:sz="4" w:space="0"/>
              <w:right w:val="single" w:color="auto" w:sz="4" w:space="0"/>
            </w:tcBorders>
            <w:shd w:val="clear" w:color="auto" w:fill="auto"/>
            <w:vAlign w:val="center"/>
          </w:tcPr>
          <w:p>
            <w:pPr>
              <w:widowControl/>
              <w:adjustRightInd/>
              <w:spacing w:line="240" w:lineRule="auto"/>
              <w:jc w:val="left"/>
              <w:textAlignment w:val="auto"/>
              <w:rPr>
                <w:rFonts w:eastAsiaTheme="minorEastAsia"/>
                <w:b/>
                <w:color w:val="000000" w:themeColor="text1"/>
                <w:sz w:val="20"/>
                <w14:textFill>
                  <w14:solidFill>
                    <w14:schemeClr w14:val="tx1"/>
                  </w14:solidFill>
                </w14:textFill>
              </w:rPr>
            </w:pPr>
          </w:p>
        </w:tc>
        <w:tc>
          <w:tcPr>
            <w:tcW w:w="546" w:type="dxa"/>
            <w:vMerge w:val="continue"/>
            <w:tcBorders>
              <w:left w:val="single" w:color="auto" w:sz="4" w:space="0"/>
              <w:bottom w:val="single" w:color="auto" w:sz="4" w:space="0"/>
              <w:right w:val="single" w:color="auto" w:sz="4" w:space="0"/>
            </w:tcBorders>
            <w:shd w:val="clear" w:color="auto" w:fill="auto"/>
            <w:vAlign w:val="center"/>
          </w:tcPr>
          <w:p>
            <w:pPr>
              <w:widowControl/>
              <w:adjustRightInd/>
              <w:spacing w:line="240" w:lineRule="auto"/>
              <w:jc w:val="left"/>
              <w:textAlignment w:val="auto"/>
              <w:rPr>
                <w:rFonts w:eastAsiaTheme="minorEastAsia"/>
                <w:b/>
                <w:color w:val="000000" w:themeColor="text1"/>
                <w:sz w:val="20"/>
                <w14:textFill>
                  <w14:solidFill>
                    <w14:schemeClr w14:val="tx1"/>
                  </w14:solidFill>
                </w14:textFill>
              </w:rPr>
            </w:pPr>
          </w:p>
        </w:tc>
        <w:tc>
          <w:tcPr>
            <w:tcW w:w="649" w:type="dxa"/>
            <w:vMerge w:val="continue"/>
            <w:tcBorders>
              <w:left w:val="single" w:color="auto" w:sz="4" w:space="0"/>
              <w:bottom w:val="single" w:color="auto" w:sz="4" w:space="0"/>
              <w:right w:val="single" w:color="auto" w:sz="4" w:space="0"/>
            </w:tcBorders>
            <w:shd w:val="clear" w:color="auto" w:fill="auto"/>
            <w:vAlign w:val="center"/>
          </w:tcPr>
          <w:p>
            <w:pPr>
              <w:widowControl/>
              <w:adjustRightInd/>
              <w:spacing w:line="240" w:lineRule="auto"/>
              <w:jc w:val="left"/>
              <w:textAlignment w:val="auto"/>
              <w:rPr>
                <w:rFonts w:eastAsiaTheme="minorEastAsia"/>
                <w:b/>
                <w:color w:val="000000" w:themeColor="text1"/>
                <w:sz w:val="20"/>
                <w14:textFill>
                  <w14:solidFill>
                    <w14:schemeClr w14:val="tx1"/>
                  </w14:solidFill>
                </w14:textFill>
              </w:rPr>
            </w:pPr>
          </w:p>
        </w:tc>
        <w:tc>
          <w:tcPr>
            <w:tcW w:w="477" w:type="dxa"/>
            <w:vMerge w:val="continue"/>
            <w:tcBorders>
              <w:left w:val="nil"/>
              <w:bottom w:val="single" w:color="000000" w:sz="4" w:space="0"/>
              <w:right w:val="single" w:color="000000" w:sz="4" w:space="0"/>
            </w:tcBorders>
            <w:shd w:val="clear" w:color="auto" w:fill="auto"/>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p>
        </w:tc>
        <w:tc>
          <w:tcPr>
            <w:tcW w:w="479" w:type="dxa"/>
            <w:vMerge w:val="continue"/>
            <w:tcBorders>
              <w:left w:val="nil"/>
              <w:bottom w:val="single" w:color="000000" w:sz="4" w:space="0"/>
              <w:right w:val="single" w:color="000000" w:sz="4" w:space="0"/>
            </w:tcBorders>
            <w:shd w:val="clear" w:color="auto" w:fill="auto"/>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p>
        </w:tc>
        <w:tc>
          <w:tcPr>
            <w:tcW w:w="477" w:type="dxa"/>
            <w:vMerge w:val="continue"/>
            <w:tcBorders>
              <w:left w:val="nil"/>
              <w:bottom w:val="single" w:color="000000" w:sz="4" w:space="0"/>
              <w:right w:val="single" w:color="auto" w:sz="4" w:space="0"/>
            </w:tcBorders>
            <w:shd w:val="clear" w:color="auto" w:fill="auto"/>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p>
        </w:tc>
        <w:tc>
          <w:tcPr>
            <w:tcW w:w="649" w:type="dxa"/>
            <w:vMerge w:val="continue"/>
            <w:tcBorders>
              <w:left w:val="single" w:color="auto" w:sz="4" w:space="0"/>
              <w:bottom w:val="single" w:color="000000" w:sz="4" w:space="0"/>
              <w:right w:val="single" w:color="auto" w:sz="4" w:space="0"/>
            </w:tcBorders>
            <w:shd w:val="clear" w:color="auto" w:fill="auto"/>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p>
        </w:tc>
        <w:tc>
          <w:tcPr>
            <w:tcW w:w="649" w:type="dxa"/>
            <w:vMerge w:val="continue"/>
            <w:tcBorders>
              <w:left w:val="single" w:color="auto" w:sz="4" w:space="0"/>
              <w:bottom w:val="single" w:color="000000" w:sz="4" w:space="0"/>
              <w:right w:val="single" w:color="auto" w:sz="4" w:space="0"/>
            </w:tcBorders>
            <w:shd w:val="clear" w:color="auto" w:fill="auto"/>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p>
        </w:tc>
        <w:tc>
          <w:tcPr>
            <w:tcW w:w="649" w:type="dxa"/>
            <w:vMerge w:val="continue"/>
            <w:tcBorders>
              <w:left w:val="single" w:color="auto" w:sz="4" w:space="0"/>
              <w:bottom w:val="single" w:color="000000" w:sz="4" w:space="0"/>
              <w:right w:val="single" w:color="auto" w:sz="4" w:space="0"/>
            </w:tcBorders>
            <w:shd w:val="clear" w:color="auto" w:fill="auto"/>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p>
        </w:tc>
        <w:tc>
          <w:tcPr>
            <w:tcW w:w="413" w:type="dxa"/>
            <w:vMerge w:val="continue"/>
            <w:tcBorders>
              <w:left w:val="single" w:color="auto" w:sz="4" w:space="0"/>
              <w:bottom w:val="single" w:color="auto" w:sz="4" w:space="0"/>
              <w:right w:val="single" w:color="auto" w:sz="4" w:space="0"/>
            </w:tcBorders>
            <w:shd w:val="clear" w:color="auto" w:fill="auto"/>
            <w:vAlign w:val="center"/>
          </w:tcPr>
          <w:p>
            <w:pPr>
              <w:widowControl/>
              <w:adjustRightInd/>
              <w:spacing w:line="240" w:lineRule="auto"/>
              <w:jc w:val="left"/>
              <w:textAlignment w:val="auto"/>
              <w:rPr>
                <w:rFonts w:eastAsiaTheme="minorEastAsia"/>
                <w:b/>
                <w:color w:val="000000" w:themeColor="text1"/>
                <w:sz w:val="20"/>
                <w14:textFill>
                  <w14:solidFill>
                    <w14:schemeClr w14:val="tx1"/>
                  </w14:solidFill>
                </w14:textFill>
              </w:rPr>
            </w:pPr>
          </w:p>
        </w:tc>
        <w:tc>
          <w:tcPr>
            <w:tcW w:w="472" w:type="dxa"/>
            <w:vMerge w:val="continue"/>
            <w:tcBorders>
              <w:left w:val="single" w:color="auto" w:sz="4" w:space="0"/>
              <w:bottom w:val="single" w:color="auto" w:sz="4" w:space="0"/>
              <w:right w:val="single" w:color="auto" w:sz="4" w:space="0"/>
            </w:tcBorders>
            <w:shd w:val="clear" w:color="auto" w:fill="auto"/>
          </w:tcPr>
          <w:p>
            <w:pPr>
              <w:widowControl/>
              <w:adjustRightInd/>
              <w:spacing w:line="240" w:lineRule="auto"/>
              <w:jc w:val="left"/>
              <w:textAlignment w:val="auto"/>
              <w:rPr>
                <w:rFonts w:eastAsiaTheme="minorEastAsia"/>
                <w:b/>
                <w:color w:val="000000" w:themeColor="text1"/>
                <w:sz w:val="20"/>
                <w14:textFill>
                  <w14:solidFill>
                    <w14:schemeClr w14:val="tx1"/>
                  </w14:solidFill>
                </w14:textFill>
              </w:rPr>
            </w:pPr>
          </w:p>
        </w:tc>
        <w:tc>
          <w:tcPr>
            <w:tcW w:w="473" w:type="dxa"/>
            <w:vMerge w:val="continue"/>
            <w:tcBorders>
              <w:left w:val="single" w:color="auto" w:sz="4" w:space="0"/>
              <w:bottom w:val="single" w:color="auto" w:sz="4" w:space="0"/>
              <w:right w:val="single" w:color="auto" w:sz="4" w:space="0"/>
            </w:tcBorders>
            <w:shd w:val="clear" w:color="auto" w:fill="auto"/>
            <w:vAlign w:val="center"/>
          </w:tcPr>
          <w:p>
            <w:pPr>
              <w:widowControl/>
              <w:adjustRightInd/>
              <w:spacing w:line="240" w:lineRule="auto"/>
              <w:jc w:val="left"/>
              <w:textAlignment w:val="auto"/>
              <w:rPr>
                <w:rFonts w:eastAsiaTheme="minorEastAsia"/>
                <w:b/>
                <w:color w:val="000000" w:themeColor="text1"/>
                <w:sz w:val="20"/>
                <w14:textFill>
                  <w14:solidFill>
                    <w14:schemeClr w14:val="tx1"/>
                  </w14:solidFill>
                </w14:textFill>
              </w:rPr>
            </w:pPr>
          </w:p>
        </w:tc>
        <w:tc>
          <w:tcPr>
            <w:tcW w:w="414" w:type="dxa"/>
            <w:vMerge w:val="continue"/>
            <w:tcBorders>
              <w:left w:val="single" w:color="auto" w:sz="4" w:space="0"/>
              <w:bottom w:val="single" w:color="000000" w:sz="4" w:space="0"/>
              <w:right w:val="single" w:color="auto" w:sz="4" w:space="0"/>
            </w:tcBorders>
            <w:shd w:val="clear" w:color="auto" w:fill="auto"/>
            <w:vAlign w:val="center"/>
          </w:tcPr>
          <w:p>
            <w:pPr>
              <w:widowControl/>
              <w:adjustRightInd/>
              <w:spacing w:line="240" w:lineRule="auto"/>
              <w:jc w:val="left"/>
              <w:textAlignment w:val="auto"/>
              <w:rPr>
                <w:rFonts w:eastAsiaTheme="minorEastAsia"/>
                <w:b/>
                <w:color w:val="000000" w:themeColor="text1"/>
                <w:sz w:val="20"/>
                <w14:textFill>
                  <w14:solidFill>
                    <w14:schemeClr w14:val="tx1"/>
                  </w14:solidFill>
                </w14:textFill>
              </w:rPr>
            </w:pPr>
          </w:p>
        </w:tc>
        <w:tc>
          <w:tcPr>
            <w:tcW w:w="650" w:type="dxa"/>
            <w:vMerge w:val="continue"/>
            <w:tcBorders>
              <w:left w:val="single" w:color="auto" w:sz="4" w:space="0"/>
              <w:bottom w:val="single" w:color="000000" w:sz="4" w:space="0"/>
              <w:right w:val="single" w:color="auto" w:sz="4" w:space="0"/>
            </w:tcBorders>
            <w:shd w:val="clear" w:color="auto" w:fill="auto"/>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p>
        </w:tc>
        <w:tc>
          <w:tcPr>
            <w:tcW w:w="425" w:type="dxa"/>
            <w:gridSpan w:val="2"/>
            <w:vMerge w:val="continue"/>
            <w:tcBorders>
              <w:left w:val="single" w:color="auto" w:sz="4" w:space="0"/>
              <w:bottom w:val="single" w:color="000000" w:sz="4" w:space="0"/>
            </w:tcBorders>
            <w:shd w:val="clear" w:color="auto" w:fill="auto"/>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p>
        </w:tc>
      </w:tr>
      <w:tr>
        <w:tblPrEx>
          <w:tblCellMar>
            <w:top w:w="0" w:type="dxa"/>
            <w:left w:w="108" w:type="dxa"/>
            <w:bottom w:w="0" w:type="dxa"/>
            <w:right w:w="108" w:type="dxa"/>
          </w:tblCellMar>
        </w:tblPrEx>
        <w:trPr>
          <w:gridAfter w:val="1"/>
          <w:wAfter w:w="11" w:type="dxa"/>
          <w:trHeight w:val="419" w:hRule="atLeast"/>
          <w:jc w:val="center"/>
        </w:trPr>
        <w:tc>
          <w:tcPr>
            <w:tcW w:w="1144" w:type="dxa"/>
            <w:tcBorders>
              <w:top w:val="single" w:color="auto" w:sz="4" w:space="0"/>
              <w:left w:val="nil"/>
              <w:bottom w:val="single" w:color="auto" w:sz="4" w:space="0"/>
              <w:right w:val="nil"/>
            </w:tcBorders>
            <w:shd w:val="clear" w:color="auto" w:fill="auto"/>
            <w:noWrap/>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r>
              <w:rPr>
                <w:rFonts w:hint="eastAsia" w:eastAsiaTheme="minorEastAsia"/>
                <w:b/>
                <w:color w:val="000000" w:themeColor="text1"/>
                <w:sz w:val="20"/>
                <w14:textFill>
                  <w14:solidFill>
                    <w14:schemeClr w14:val="tx1"/>
                  </w14:solidFill>
                </w14:textFill>
              </w:rPr>
              <w:t>甲</w:t>
            </w:r>
          </w:p>
        </w:tc>
        <w:tc>
          <w:tcPr>
            <w:tcW w:w="869" w:type="dxa"/>
            <w:gridSpan w:val="2"/>
            <w:tcBorders>
              <w:top w:val="nil"/>
              <w:left w:val="single" w:color="auto" w:sz="4" w:space="0"/>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r>
              <w:rPr>
                <w:rFonts w:eastAsiaTheme="minorEastAsia"/>
                <w:b/>
                <w:color w:val="000000" w:themeColor="text1"/>
                <w:sz w:val="20"/>
                <w14:textFill>
                  <w14:solidFill>
                    <w14:schemeClr w14:val="tx1"/>
                  </w14:solidFill>
                </w14:textFill>
              </w:rPr>
              <w:t>A</w:t>
            </w:r>
          </w:p>
        </w:tc>
        <w:tc>
          <w:tcPr>
            <w:tcW w:w="477"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r>
              <w:rPr>
                <w:rFonts w:eastAsiaTheme="minorEastAsia"/>
                <w:b/>
                <w:color w:val="000000" w:themeColor="text1"/>
                <w:sz w:val="20"/>
                <w14:textFill>
                  <w14:solidFill>
                    <w14:schemeClr w14:val="tx1"/>
                  </w14:solidFill>
                </w14:textFill>
              </w:rPr>
              <w:t>B</w:t>
            </w:r>
          </w:p>
        </w:tc>
        <w:tc>
          <w:tcPr>
            <w:tcW w:w="477"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r>
              <w:rPr>
                <w:rFonts w:eastAsiaTheme="minorEastAsia"/>
                <w:b/>
                <w:color w:val="000000" w:themeColor="text1"/>
                <w:sz w:val="20"/>
                <w14:textFill>
                  <w14:solidFill>
                    <w14:schemeClr w14:val="tx1"/>
                  </w14:solidFill>
                </w14:textFill>
              </w:rPr>
              <w:t>C</w:t>
            </w:r>
          </w:p>
        </w:tc>
        <w:tc>
          <w:tcPr>
            <w:tcW w:w="477"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r>
              <w:rPr>
                <w:rFonts w:eastAsiaTheme="minorEastAsia"/>
                <w:b/>
                <w:color w:val="000000" w:themeColor="text1"/>
                <w:sz w:val="20"/>
                <w14:textFill>
                  <w14:solidFill>
                    <w14:schemeClr w14:val="tx1"/>
                  </w14:solidFill>
                </w14:textFill>
              </w:rPr>
              <w:t>D</w:t>
            </w:r>
          </w:p>
        </w:tc>
        <w:tc>
          <w:tcPr>
            <w:tcW w:w="477" w:type="dxa"/>
            <w:tcBorders>
              <w:top w:val="single" w:color="000000" w:sz="4" w:space="0"/>
              <w:left w:val="nil"/>
              <w:bottom w:val="single" w:color="auto" w:sz="4" w:space="0"/>
              <w:right w:val="single" w:color="auto" w:sz="4" w:space="0"/>
            </w:tcBorders>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r>
              <w:rPr>
                <w:rFonts w:eastAsiaTheme="minorEastAsia"/>
                <w:b/>
                <w:color w:val="000000" w:themeColor="text1"/>
                <w:sz w:val="20"/>
                <w14:textFill>
                  <w14:solidFill>
                    <w14:schemeClr w14:val="tx1"/>
                  </w14:solidFill>
                </w14:textFill>
              </w:rPr>
              <w:t>E</w:t>
            </w:r>
          </w:p>
        </w:tc>
        <w:tc>
          <w:tcPr>
            <w:tcW w:w="477" w:type="dxa"/>
            <w:tcBorders>
              <w:top w:val="nil"/>
              <w:left w:val="single" w:color="auto" w:sz="4" w:space="0"/>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r>
              <w:rPr>
                <w:rFonts w:eastAsiaTheme="minorEastAsia"/>
                <w:b/>
                <w:color w:val="000000" w:themeColor="text1"/>
                <w:sz w:val="20"/>
                <w14:textFill>
                  <w14:solidFill>
                    <w14:schemeClr w14:val="tx1"/>
                  </w14:solidFill>
                </w14:textFill>
              </w:rPr>
              <w:t>F</w:t>
            </w:r>
          </w:p>
        </w:tc>
        <w:tc>
          <w:tcPr>
            <w:tcW w:w="477"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r>
              <w:rPr>
                <w:rFonts w:eastAsiaTheme="minorEastAsia"/>
                <w:b/>
                <w:color w:val="000000" w:themeColor="text1"/>
                <w:sz w:val="20"/>
                <w14:textFill>
                  <w14:solidFill>
                    <w14:schemeClr w14:val="tx1"/>
                  </w14:solidFill>
                </w14:textFill>
              </w:rPr>
              <w:t>G</w:t>
            </w:r>
          </w:p>
        </w:tc>
        <w:tc>
          <w:tcPr>
            <w:tcW w:w="483"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r>
              <w:rPr>
                <w:rFonts w:eastAsiaTheme="minorEastAsia"/>
                <w:b/>
                <w:color w:val="000000" w:themeColor="text1"/>
                <w:sz w:val="20"/>
                <w14:textFill>
                  <w14:solidFill>
                    <w14:schemeClr w14:val="tx1"/>
                  </w14:solidFill>
                </w14:textFill>
              </w:rPr>
              <w:t>H</w:t>
            </w:r>
          </w:p>
        </w:tc>
        <w:tc>
          <w:tcPr>
            <w:tcW w:w="819"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r>
              <w:rPr>
                <w:rFonts w:eastAsiaTheme="minorEastAsia"/>
                <w:b/>
                <w:color w:val="000000" w:themeColor="text1"/>
                <w:sz w:val="20"/>
                <w14:textFill>
                  <w14:solidFill>
                    <w14:schemeClr w14:val="tx1"/>
                  </w14:solidFill>
                </w14:textFill>
              </w:rPr>
              <w:t>I</w:t>
            </w:r>
          </w:p>
        </w:tc>
        <w:tc>
          <w:tcPr>
            <w:tcW w:w="6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r>
              <w:rPr>
                <w:rFonts w:eastAsiaTheme="minorEastAsia"/>
                <w:b/>
                <w:color w:val="000000" w:themeColor="text1"/>
                <w:sz w:val="20"/>
                <w14:textFill>
                  <w14:solidFill>
                    <w14:schemeClr w14:val="tx1"/>
                  </w14:solidFill>
                </w14:textFill>
              </w:rPr>
              <w:t>J</w:t>
            </w:r>
          </w:p>
        </w:tc>
        <w:tc>
          <w:tcPr>
            <w:tcW w:w="6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r>
              <w:rPr>
                <w:rFonts w:eastAsiaTheme="minorEastAsia"/>
                <w:b/>
                <w:color w:val="000000" w:themeColor="text1"/>
                <w:sz w:val="20"/>
                <w14:textFill>
                  <w14:solidFill>
                    <w14:schemeClr w14:val="tx1"/>
                  </w14:solidFill>
                </w14:textFill>
              </w:rPr>
              <w:t>K</w:t>
            </w:r>
          </w:p>
        </w:tc>
        <w:tc>
          <w:tcPr>
            <w:tcW w:w="477" w:type="dxa"/>
            <w:tcBorders>
              <w:top w:val="single" w:color="auto" w:sz="4" w:space="0"/>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r>
              <w:rPr>
                <w:rFonts w:eastAsiaTheme="minorEastAsia"/>
                <w:b/>
                <w:color w:val="000000" w:themeColor="text1"/>
                <w:sz w:val="20"/>
                <w14:textFill>
                  <w14:solidFill>
                    <w14:schemeClr w14:val="tx1"/>
                  </w14:solidFill>
                </w14:textFill>
              </w:rPr>
              <w:t>L</w:t>
            </w:r>
          </w:p>
        </w:tc>
        <w:tc>
          <w:tcPr>
            <w:tcW w:w="546"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eastAsiaTheme="minorEastAsia"/>
                <w:b/>
                <w:bCs/>
                <w:color w:val="000000" w:themeColor="text1"/>
                <w:sz w:val="20"/>
                <w14:textFill>
                  <w14:solidFill>
                    <w14:schemeClr w14:val="tx1"/>
                  </w14:solidFill>
                </w14:textFill>
              </w:rPr>
            </w:pPr>
            <w:r>
              <w:rPr>
                <w:rFonts w:eastAsiaTheme="minorEastAsia"/>
                <w:b/>
                <w:bCs/>
                <w:color w:val="000000" w:themeColor="text1"/>
                <w:sz w:val="20"/>
                <w14:textFill>
                  <w14:solidFill>
                    <w14:schemeClr w14:val="tx1"/>
                  </w14:solidFill>
                </w14:textFill>
              </w:rPr>
              <w:t>M</w:t>
            </w:r>
          </w:p>
        </w:tc>
        <w:tc>
          <w:tcPr>
            <w:tcW w:w="649" w:type="dxa"/>
            <w:tcBorders>
              <w:top w:val="single" w:color="auto" w:sz="4" w:space="0"/>
              <w:left w:val="nil"/>
              <w:bottom w:val="single" w:color="auto" w:sz="4" w:space="0"/>
              <w:right w:val="single" w:color="auto" w:sz="4" w:space="0"/>
            </w:tcBorders>
            <w:shd w:val="clear" w:color="auto" w:fill="auto"/>
            <w:vAlign w:val="center"/>
          </w:tcPr>
          <w:p>
            <w:pPr>
              <w:spacing w:line="240" w:lineRule="auto"/>
              <w:jc w:val="center"/>
              <w:rPr>
                <w:rFonts w:eastAsiaTheme="minorEastAsia"/>
                <w:b/>
                <w:color w:val="000000" w:themeColor="text1"/>
                <w:sz w:val="20"/>
                <w14:textFill>
                  <w14:solidFill>
                    <w14:schemeClr w14:val="tx1"/>
                  </w14:solidFill>
                </w14:textFill>
              </w:rPr>
            </w:pPr>
            <w:r>
              <w:rPr>
                <w:rFonts w:eastAsiaTheme="minorEastAsia"/>
                <w:b/>
                <w:bCs/>
                <w:color w:val="000000" w:themeColor="text1"/>
                <w:sz w:val="20"/>
                <w14:textFill>
                  <w14:solidFill>
                    <w14:schemeClr w14:val="tx1"/>
                  </w14:solidFill>
                </w14:textFill>
              </w:rPr>
              <w:t>N</w:t>
            </w:r>
          </w:p>
        </w:tc>
        <w:tc>
          <w:tcPr>
            <w:tcW w:w="477"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rFonts w:ascii="Times New Roman" w:hAnsi="Times New Roman" w:cs="Times New Roman" w:eastAsiaTheme="minorEastAsia"/>
                <w:b/>
                <w:color w:val="000000" w:themeColor="text1"/>
                <w:sz w:val="20"/>
                <w:lang w:val="en-US" w:eastAsia="zh-CN" w:bidi="ar-SA"/>
                <w14:textFill>
                  <w14:solidFill>
                    <w14:schemeClr w14:val="tx1"/>
                  </w14:solidFill>
                </w14:textFill>
              </w:rPr>
            </w:pPr>
            <w:r>
              <w:rPr>
                <w:rFonts w:eastAsiaTheme="minorEastAsia"/>
                <w:b/>
                <w:color w:val="000000" w:themeColor="text1"/>
                <w:sz w:val="20"/>
                <w14:textFill>
                  <w14:solidFill>
                    <w14:schemeClr w14:val="tx1"/>
                  </w14:solidFill>
                </w14:textFill>
              </w:rPr>
              <w:t>O</w:t>
            </w:r>
          </w:p>
        </w:tc>
        <w:tc>
          <w:tcPr>
            <w:tcW w:w="479"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rFonts w:ascii="Times New Roman" w:hAnsi="Times New Roman" w:cs="Times New Roman" w:eastAsiaTheme="minorEastAsia"/>
                <w:b/>
                <w:color w:val="000000" w:themeColor="text1"/>
                <w:sz w:val="20"/>
                <w:lang w:val="en-US" w:eastAsia="zh-CN" w:bidi="ar-SA"/>
                <w14:textFill>
                  <w14:solidFill>
                    <w14:schemeClr w14:val="tx1"/>
                  </w14:solidFill>
                </w14:textFill>
              </w:rPr>
            </w:pPr>
            <w:r>
              <w:rPr>
                <w:rFonts w:eastAsiaTheme="minorEastAsia"/>
                <w:b/>
                <w:color w:val="000000" w:themeColor="text1"/>
                <w:sz w:val="20"/>
                <w14:textFill>
                  <w14:solidFill>
                    <w14:schemeClr w14:val="tx1"/>
                  </w14:solidFill>
                </w14:textFill>
              </w:rPr>
              <w:t>P</w:t>
            </w:r>
          </w:p>
        </w:tc>
        <w:tc>
          <w:tcPr>
            <w:tcW w:w="477"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rFonts w:ascii="Times New Roman" w:hAnsi="Times New Roman" w:cs="Times New Roman" w:eastAsiaTheme="minorEastAsia"/>
                <w:b/>
                <w:color w:val="000000" w:themeColor="text1"/>
                <w:sz w:val="20"/>
                <w:lang w:val="en-US" w:eastAsia="zh-CN" w:bidi="ar-SA"/>
                <w14:textFill>
                  <w14:solidFill>
                    <w14:schemeClr w14:val="tx1"/>
                  </w14:solidFill>
                </w14:textFill>
              </w:rPr>
            </w:pPr>
            <w:r>
              <w:rPr>
                <w:rFonts w:eastAsiaTheme="minorEastAsia"/>
                <w:b/>
                <w:color w:val="000000" w:themeColor="text1"/>
                <w:sz w:val="20"/>
                <w14:textFill>
                  <w14:solidFill>
                    <w14:schemeClr w14:val="tx1"/>
                  </w14:solidFill>
                </w14:textFill>
              </w:rPr>
              <w:t>Q</w:t>
            </w:r>
          </w:p>
        </w:tc>
        <w:tc>
          <w:tcPr>
            <w:tcW w:w="649"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rFonts w:ascii="Times New Roman" w:hAnsi="Times New Roman" w:cs="Times New Roman" w:eastAsiaTheme="minorEastAsia"/>
                <w:b/>
                <w:color w:val="000000" w:themeColor="text1"/>
                <w:sz w:val="20"/>
                <w:lang w:val="en-US" w:eastAsia="zh-CN" w:bidi="ar-SA"/>
                <w14:textFill>
                  <w14:solidFill>
                    <w14:schemeClr w14:val="tx1"/>
                  </w14:solidFill>
                </w14:textFill>
              </w:rPr>
            </w:pPr>
            <w:r>
              <w:rPr>
                <w:rFonts w:eastAsiaTheme="minorEastAsia"/>
                <w:b/>
                <w:color w:val="000000" w:themeColor="text1"/>
                <w:sz w:val="20"/>
                <w14:textFill>
                  <w14:solidFill>
                    <w14:schemeClr w14:val="tx1"/>
                  </w14:solidFill>
                </w14:textFill>
              </w:rPr>
              <w:t>R</w:t>
            </w:r>
          </w:p>
        </w:tc>
        <w:tc>
          <w:tcPr>
            <w:tcW w:w="649"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rFonts w:ascii="Times New Roman" w:hAnsi="Times New Roman" w:cs="Times New Roman" w:eastAsiaTheme="minorEastAsia"/>
                <w:b/>
                <w:color w:val="000000" w:themeColor="text1"/>
                <w:sz w:val="20"/>
                <w:lang w:val="en-US" w:eastAsia="zh-CN" w:bidi="ar-SA"/>
                <w14:textFill>
                  <w14:solidFill>
                    <w14:schemeClr w14:val="tx1"/>
                  </w14:solidFill>
                </w14:textFill>
              </w:rPr>
            </w:pPr>
            <w:r>
              <w:rPr>
                <w:rFonts w:eastAsiaTheme="minorEastAsia"/>
                <w:b/>
                <w:color w:val="000000" w:themeColor="text1"/>
                <w:sz w:val="20"/>
                <w14:textFill>
                  <w14:solidFill>
                    <w14:schemeClr w14:val="tx1"/>
                  </w14:solidFill>
                </w14:textFill>
              </w:rPr>
              <w:t>S</w:t>
            </w:r>
          </w:p>
        </w:tc>
        <w:tc>
          <w:tcPr>
            <w:tcW w:w="649"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rFonts w:ascii="Times New Roman" w:hAnsi="Times New Roman" w:cs="Times New Roman" w:eastAsiaTheme="minorEastAsia"/>
                <w:b/>
                <w:color w:val="000000" w:themeColor="text1"/>
                <w:sz w:val="20"/>
                <w:lang w:val="en-US" w:eastAsia="zh-CN" w:bidi="ar-SA"/>
                <w14:textFill>
                  <w14:solidFill>
                    <w14:schemeClr w14:val="tx1"/>
                  </w14:solidFill>
                </w14:textFill>
              </w:rPr>
            </w:pPr>
            <w:r>
              <w:rPr>
                <w:rFonts w:eastAsiaTheme="minorEastAsia"/>
                <w:b/>
                <w:color w:val="000000" w:themeColor="text1"/>
                <w:sz w:val="20"/>
                <w14:textFill>
                  <w14:solidFill>
                    <w14:schemeClr w14:val="tx1"/>
                  </w14:solidFill>
                </w14:textFill>
              </w:rPr>
              <w:t>T</w:t>
            </w:r>
          </w:p>
        </w:tc>
        <w:tc>
          <w:tcPr>
            <w:tcW w:w="413"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rFonts w:ascii="Times New Roman" w:hAnsi="Times New Roman" w:cs="Times New Roman" w:eastAsiaTheme="minorEastAsia"/>
                <w:b/>
                <w:color w:val="000000" w:themeColor="text1"/>
                <w:sz w:val="20"/>
                <w:lang w:val="en-US" w:eastAsia="zh-CN" w:bidi="ar-SA"/>
                <w14:textFill>
                  <w14:solidFill>
                    <w14:schemeClr w14:val="tx1"/>
                  </w14:solidFill>
                </w14:textFill>
              </w:rPr>
            </w:pPr>
            <w:r>
              <w:rPr>
                <w:rFonts w:eastAsiaTheme="minorEastAsia"/>
                <w:b/>
                <w:color w:val="000000" w:themeColor="text1"/>
                <w:sz w:val="20"/>
                <w14:textFill>
                  <w14:solidFill>
                    <w14:schemeClr w14:val="tx1"/>
                  </w14:solidFill>
                </w14:textFill>
              </w:rPr>
              <w:t>U</w:t>
            </w:r>
          </w:p>
        </w:tc>
        <w:tc>
          <w:tcPr>
            <w:tcW w:w="472"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ascii="Times New Roman" w:hAnsi="Times New Roman" w:cs="Times New Roman" w:eastAsiaTheme="minorEastAsia"/>
                <w:b/>
                <w:color w:val="000000" w:themeColor="text1"/>
                <w:sz w:val="20"/>
                <w:lang w:val="en-US" w:eastAsia="zh-CN" w:bidi="ar-SA"/>
                <w14:textFill>
                  <w14:solidFill>
                    <w14:schemeClr w14:val="tx1"/>
                  </w14:solidFill>
                </w14:textFill>
              </w:rPr>
            </w:pPr>
            <w:r>
              <w:rPr>
                <w:rFonts w:eastAsiaTheme="minorEastAsia"/>
                <w:b/>
                <w:color w:val="000000" w:themeColor="text1"/>
                <w:sz w:val="20"/>
                <w14:textFill>
                  <w14:solidFill>
                    <w14:schemeClr w14:val="tx1"/>
                  </w14:solidFill>
                </w14:textFill>
              </w:rPr>
              <w:t>V</w:t>
            </w:r>
          </w:p>
        </w:tc>
        <w:tc>
          <w:tcPr>
            <w:tcW w:w="47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rFonts w:ascii="Times New Roman" w:hAnsi="Times New Roman" w:cs="Times New Roman" w:eastAsiaTheme="minorEastAsia"/>
                <w:b/>
                <w:color w:val="000000" w:themeColor="text1"/>
                <w:sz w:val="20"/>
                <w:lang w:val="en-US" w:eastAsia="zh-CN" w:bidi="ar-SA"/>
                <w14:textFill>
                  <w14:solidFill>
                    <w14:schemeClr w14:val="tx1"/>
                  </w14:solidFill>
                </w14:textFill>
              </w:rPr>
            </w:pPr>
            <w:r>
              <w:rPr>
                <w:rFonts w:eastAsiaTheme="minorEastAsia"/>
                <w:b/>
                <w:color w:val="000000" w:themeColor="text1"/>
                <w:sz w:val="20"/>
                <w14:textFill>
                  <w14:solidFill>
                    <w14:schemeClr w14:val="tx1"/>
                  </w14:solidFill>
                </w14:textFill>
              </w:rPr>
              <w:t>W</w:t>
            </w:r>
          </w:p>
        </w:tc>
        <w:tc>
          <w:tcPr>
            <w:tcW w:w="414"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rFonts w:ascii="Times New Roman" w:hAnsi="Times New Roman" w:cs="Times New Roman" w:eastAsiaTheme="minorEastAsia"/>
                <w:b/>
                <w:color w:val="000000" w:themeColor="text1"/>
                <w:sz w:val="20"/>
                <w:lang w:val="en-US" w:eastAsia="zh-CN" w:bidi="ar-SA"/>
                <w14:textFill>
                  <w14:solidFill>
                    <w14:schemeClr w14:val="tx1"/>
                  </w14:solidFill>
                </w14:textFill>
              </w:rPr>
            </w:pPr>
            <w:r>
              <w:rPr>
                <w:rFonts w:eastAsiaTheme="minorEastAsia"/>
                <w:b/>
                <w:color w:val="000000" w:themeColor="text1"/>
                <w:sz w:val="20"/>
                <w14:textFill>
                  <w14:solidFill>
                    <w14:schemeClr w14:val="tx1"/>
                  </w14:solidFill>
                </w14:textFill>
              </w:rPr>
              <w:t>X</w:t>
            </w:r>
          </w:p>
        </w:tc>
        <w:tc>
          <w:tcPr>
            <w:tcW w:w="65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rFonts w:hint="eastAsia" w:eastAsiaTheme="minorEastAsia"/>
                <w:b/>
                <w:color w:val="000000" w:themeColor="text1"/>
                <w:sz w:val="20"/>
                <w:lang w:eastAsia="zh-CN"/>
                <w14:textFill>
                  <w14:solidFill>
                    <w14:schemeClr w14:val="tx1"/>
                  </w14:solidFill>
                </w14:textFill>
              </w:rPr>
            </w:pPr>
            <w:r>
              <w:rPr>
                <w:rFonts w:hint="eastAsia" w:eastAsiaTheme="minorEastAsia"/>
                <w:b/>
                <w:color w:val="000000" w:themeColor="text1"/>
                <w:sz w:val="20"/>
                <w:lang w:val="en-US" w:eastAsia="zh-CN"/>
                <w14:textFill>
                  <w14:solidFill>
                    <w14:schemeClr w14:val="tx1"/>
                  </w14:solidFill>
                </w14:textFill>
              </w:rPr>
              <w:t>Y</w:t>
            </w:r>
          </w:p>
        </w:tc>
        <w:tc>
          <w:tcPr>
            <w:tcW w:w="414" w:type="dxa"/>
            <w:tcBorders>
              <w:top w:val="nil"/>
              <w:left w:val="nil"/>
              <w:bottom w:val="single" w:color="auto" w:sz="4" w:space="0"/>
              <w:right w:val="nil"/>
            </w:tcBorders>
            <w:shd w:val="clear" w:color="auto" w:fill="auto"/>
            <w:noWrap/>
            <w:vAlign w:val="center"/>
          </w:tcPr>
          <w:p>
            <w:pPr>
              <w:widowControl/>
              <w:adjustRightInd/>
              <w:spacing w:line="240" w:lineRule="auto"/>
              <w:jc w:val="center"/>
              <w:textAlignment w:val="auto"/>
              <w:rPr>
                <w:rFonts w:hint="eastAsia" w:eastAsiaTheme="minorEastAsia"/>
                <w:b/>
                <w:color w:val="000000" w:themeColor="text1"/>
                <w:sz w:val="20"/>
                <w:lang w:eastAsia="zh-CN"/>
                <w14:textFill>
                  <w14:solidFill>
                    <w14:schemeClr w14:val="tx1"/>
                  </w14:solidFill>
                </w14:textFill>
              </w:rPr>
            </w:pPr>
            <w:r>
              <w:rPr>
                <w:rFonts w:hint="eastAsia" w:eastAsiaTheme="minorEastAsia"/>
                <w:b/>
                <w:color w:val="000000" w:themeColor="text1"/>
                <w:sz w:val="20"/>
                <w:lang w:val="en-US" w:eastAsia="zh-CN"/>
                <w14:textFill>
                  <w14:solidFill>
                    <w14:schemeClr w14:val="tx1"/>
                  </w14:solidFill>
                </w14:textFill>
              </w:rPr>
              <w:t>Z</w:t>
            </w:r>
          </w:p>
        </w:tc>
      </w:tr>
      <w:tr>
        <w:tblPrEx>
          <w:tblCellMar>
            <w:top w:w="0" w:type="dxa"/>
            <w:left w:w="108" w:type="dxa"/>
            <w:bottom w:w="0" w:type="dxa"/>
            <w:right w:w="108" w:type="dxa"/>
          </w:tblCellMar>
        </w:tblPrEx>
        <w:trPr>
          <w:gridAfter w:val="1"/>
          <w:wAfter w:w="11" w:type="dxa"/>
          <w:trHeight w:val="551" w:hRule="atLeast"/>
          <w:jc w:val="center"/>
        </w:trPr>
        <w:tc>
          <w:tcPr>
            <w:tcW w:w="1144" w:type="dxa"/>
            <w:tcBorders>
              <w:top w:val="nil"/>
              <w:left w:val="nil"/>
              <w:bottom w:val="nil"/>
              <w:right w:val="single" w:color="auto" w:sz="4" w:space="0"/>
            </w:tcBorders>
            <w:shd w:val="clear" w:color="auto" w:fill="auto"/>
            <w:noWrap/>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r>
              <w:rPr>
                <w:rFonts w:hint="eastAsia" w:eastAsiaTheme="minorEastAsia"/>
                <w:b/>
                <w:color w:val="000000" w:themeColor="text1"/>
                <w:sz w:val="20"/>
                <w14:textFill>
                  <w14:solidFill>
                    <w14:schemeClr w14:val="tx1"/>
                  </w14:solidFill>
                </w14:textFill>
              </w:rPr>
              <w:t>总</w:t>
            </w:r>
            <w:r>
              <w:rPr>
                <w:rFonts w:eastAsiaTheme="minorEastAsia"/>
                <w:b/>
                <w:color w:val="000000" w:themeColor="text1"/>
                <w:sz w:val="20"/>
                <w14:textFill>
                  <w14:solidFill>
                    <w14:schemeClr w14:val="tx1"/>
                  </w14:solidFill>
                </w14:textFill>
              </w:rPr>
              <w:t xml:space="preserve">  </w:t>
            </w:r>
            <w:r>
              <w:rPr>
                <w:rFonts w:hint="eastAsia" w:eastAsiaTheme="minorEastAsia"/>
                <w:b/>
                <w:color w:val="000000" w:themeColor="text1"/>
                <w:sz w:val="20"/>
                <w14:textFill>
                  <w14:solidFill>
                    <w14:schemeClr w14:val="tx1"/>
                  </w14:solidFill>
                </w14:textFill>
              </w:rPr>
              <w:t>计</w:t>
            </w:r>
          </w:p>
        </w:tc>
        <w:tc>
          <w:tcPr>
            <w:tcW w:w="326"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rFonts w:eastAsiaTheme="minorEastAsia"/>
                <w:b/>
                <w:bCs/>
                <w:color w:val="000000" w:themeColor="text1"/>
                <w:sz w:val="20"/>
                <w14:textFill>
                  <w14:solidFill>
                    <w14:schemeClr w14:val="tx1"/>
                  </w14:solidFill>
                </w14:textFill>
              </w:rPr>
            </w:pPr>
            <w:r>
              <w:rPr>
                <w:rFonts w:eastAsiaTheme="minorEastAsia"/>
                <w:b/>
                <w:bCs/>
                <w:color w:val="000000" w:themeColor="text1"/>
                <w:sz w:val="20"/>
                <w14:textFill>
                  <w14:solidFill>
                    <w14:schemeClr w14:val="tx1"/>
                  </w14:solidFill>
                </w14:textFill>
              </w:rPr>
              <w:t>1</w:t>
            </w:r>
          </w:p>
        </w:tc>
        <w:tc>
          <w:tcPr>
            <w:tcW w:w="543"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477"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477"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477"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477" w:type="dxa"/>
            <w:tcBorders>
              <w:top w:val="nil"/>
              <w:left w:val="nil"/>
              <w:bottom w:val="single" w:color="auto" w:sz="4" w:space="0"/>
              <w:right w:val="single" w:color="auto" w:sz="4" w:space="0"/>
            </w:tcBorders>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p>
        </w:tc>
        <w:tc>
          <w:tcPr>
            <w:tcW w:w="477" w:type="dxa"/>
            <w:tcBorders>
              <w:top w:val="nil"/>
              <w:left w:val="single" w:color="auto" w:sz="4" w:space="0"/>
              <w:bottom w:val="single" w:color="auto" w:sz="4" w:space="0"/>
              <w:right w:val="single" w:color="auto" w:sz="4" w:space="0"/>
            </w:tcBorders>
            <w:shd w:val="clear" w:color="auto" w:fill="auto"/>
            <w:noWrap/>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477"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483"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819"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6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eastAsiaTheme="minorEastAsia"/>
                <w:b/>
                <w:bCs/>
                <w:color w:val="000000" w:themeColor="text1"/>
                <w:sz w:val="20"/>
                <w14:textFill>
                  <w14:solidFill>
                    <w14:schemeClr w14:val="tx1"/>
                  </w14:solidFill>
                </w14:textFill>
              </w:rPr>
            </w:pPr>
          </w:p>
        </w:tc>
        <w:tc>
          <w:tcPr>
            <w:tcW w:w="684"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eastAsiaTheme="minorEastAsia"/>
                <w:b/>
                <w:bCs/>
                <w:color w:val="000000" w:themeColor="text1"/>
                <w:sz w:val="20"/>
                <w14:textFill>
                  <w14:solidFill>
                    <w14:schemeClr w14:val="tx1"/>
                  </w14:solidFill>
                </w14:textFill>
              </w:rPr>
            </w:pPr>
          </w:p>
        </w:tc>
        <w:tc>
          <w:tcPr>
            <w:tcW w:w="477" w:type="dxa"/>
            <w:tcBorders>
              <w:top w:val="single" w:color="auto" w:sz="4" w:space="0"/>
              <w:left w:val="nil"/>
              <w:bottom w:val="single" w:color="auto" w:sz="4" w:space="0"/>
              <w:right w:val="single" w:color="auto" w:sz="4" w:space="0"/>
            </w:tcBorders>
            <w:shd w:val="clear" w:color="auto" w:fill="auto"/>
            <w:noWrap/>
            <w:vAlign w:val="center"/>
          </w:tcPr>
          <w:p>
            <w:pPr>
              <w:jc w:val="right"/>
              <w:rPr>
                <w:rFonts w:eastAsiaTheme="minorEastAsia"/>
                <w:b/>
                <w:bCs/>
                <w:color w:val="000000" w:themeColor="text1"/>
                <w:sz w:val="20"/>
                <w14:textFill>
                  <w14:solidFill>
                    <w14:schemeClr w14:val="tx1"/>
                  </w14:solidFill>
                </w14:textFill>
              </w:rPr>
            </w:pPr>
          </w:p>
        </w:tc>
        <w:tc>
          <w:tcPr>
            <w:tcW w:w="546" w:type="dxa"/>
            <w:tcBorders>
              <w:top w:val="single" w:color="auto" w:sz="4" w:space="0"/>
              <w:left w:val="nil"/>
              <w:bottom w:val="single" w:color="auto" w:sz="4" w:space="0"/>
              <w:right w:val="single" w:color="auto" w:sz="4" w:space="0"/>
            </w:tcBorders>
            <w:shd w:val="clear" w:color="auto" w:fill="auto"/>
            <w:vAlign w:val="center"/>
          </w:tcPr>
          <w:p>
            <w:pPr>
              <w:jc w:val="right"/>
              <w:rPr>
                <w:rFonts w:eastAsiaTheme="minorEastAsia"/>
                <w:b/>
                <w:bCs/>
                <w:color w:val="000000" w:themeColor="text1"/>
                <w:sz w:val="20"/>
                <w14:textFill>
                  <w14:solidFill>
                    <w14:schemeClr w14:val="tx1"/>
                  </w14:solidFill>
                </w14:textFill>
              </w:rPr>
            </w:pPr>
          </w:p>
        </w:tc>
        <w:tc>
          <w:tcPr>
            <w:tcW w:w="649" w:type="dxa"/>
            <w:tcBorders>
              <w:top w:val="single" w:color="auto" w:sz="4" w:space="0"/>
              <w:left w:val="nil"/>
              <w:bottom w:val="single" w:color="auto" w:sz="4" w:space="0"/>
              <w:right w:val="single" w:color="auto" w:sz="4" w:space="0"/>
            </w:tcBorders>
            <w:shd w:val="clear" w:color="auto" w:fill="auto"/>
            <w:vAlign w:val="center"/>
          </w:tcPr>
          <w:p>
            <w:pPr>
              <w:jc w:val="right"/>
              <w:rPr>
                <w:rFonts w:eastAsiaTheme="minorEastAsia"/>
                <w:b/>
                <w:bCs/>
                <w:color w:val="000000" w:themeColor="text1"/>
                <w:sz w:val="20"/>
                <w14:textFill>
                  <w14:solidFill>
                    <w14:schemeClr w14:val="tx1"/>
                  </w14:solidFill>
                </w14:textFill>
              </w:rPr>
            </w:pPr>
          </w:p>
        </w:tc>
        <w:tc>
          <w:tcPr>
            <w:tcW w:w="477" w:type="dxa"/>
            <w:tcBorders>
              <w:top w:val="nil"/>
              <w:left w:val="single" w:color="auto" w:sz="4" w:space="0"/>
              <w:bottom w:val="single" w:color="auto" w:sz="4" w:space="0"/>
              <w:right w:val="single" w:color="auto" w:sz="4" w:space="0"/>
            </w:tcBorders>
            <w:shd w:val="clear" w:color="auto" w:fill="auto"/>
            <w:noWrap/>
            <w:vAlign w:val="center"/>
          </w:tcPr>
          <w:p>
            <w:pPr>
              <w:widowControl/>
              <w:adjustRightInd/>
              <w:spacing w:line="240" w:lineRule="auto"/>
              <w:jc w:val="left"/>
              <w:textAlignment w:val="auto"/>
              <w:rPr>
                <w:rFonts w:hint="eastAsia" w:eastAsiaTheme="minorEastAsia"/>
                <w:b/>
                <w:bCs/>
                <w:color w:val="000000" w:themeColor="text1"/>
                <w:sz w:val="20"/>
                <w14:textFill>
                  <w14:solidFill>
                    <w14:schemeClr w14:val="tx1"/>
                  </w14:solidFill>
                </w14:textFill>
              </w:rPr>
            </w:pPr>
          </w:p>
        </w:tc>
        <w:tc>
          <w:tcPr>
            <w:tcW w:w="479" w:type="dxa"/>
            <w:tcBorders>
              <w:top w:val="nil"/>
              <w:left w:val="single" w:color="auto" w:sz="4" w:space="0"/>
              <w:bottom w:val="single" w:color="auto" w:sz="4" w:space="0"/>
              <w:right w:val="single" w:color="auto" w:sz="4" w:space="0"/>
            </w:tcBorders>
            <w:shd w:val="clear" w:color="auto" w:fill="auto"/>
            <w:noWrap/>
            <w:vAlign w:val="center"/>
          </w:tcPr>
          <w:p>
            <w:pPr>
              <w:widowControl/>
              <w:adjustRightInd/>
              <w:spacing w:line="240" w:lineRule="auto"/>
              <w:jc w:val="left"/>
              <w:textAlignment w:val="auto"/>
              <w:rPr>
                <w:rFonts w:hint="eastAsia" w:eastAsiaTheme="minorEastAsia"/>
                <w:b/>
                <w:bCs/>
                <w:color w:val="000000" w:themeColor="text1"/>
                <w:sz w:val="20"/>
                <w14:textFill>
                  <w14:solidFill>
                    <w14:schemeClr w14:val="tx1"/>
                  </w14:solidFill>
                </w14:textFill>
              </w:rPr>
            </w:pPr>
          </w:p>
        </w:tc>
        <w:tc>
          <w:tcPr>
            <w:tcW w:w="477" w:type="dxa"/>
            <w:tcBorders>
              <w:top w:val="nil"/>
              <w:left w:val="single" w:color="auto" w:sz="4" w:space="0"/>
              <w:bottom w:val="single" w:color="auto" w:sz="4" w:space="0"/>
              <w:right w:val="single" w:color="auto" w:sz="4" w:space="0"/>
            </w:tcBorders>
            <w:shd w:val="clear" w:color="auto" w:fill="auto"/>
            <w:noWrap/>
            <w:vAlign w:val="center"/>
          </w:tcPr>
          <w:p>
            <w:pPr>
              <w:widowControl/>
              <w:adjustRightInd/>
              <w:spacing w:line="240" w:lineRule="auto"/>
              <w:jc w:val="lef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649"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649"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649"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413"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lef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472" w:type="dxa"/>
            <w:tcBorders>
              <w:top w:val="single" w:color="auto" w:sz="4" w:space="0"/>
              <w:left w:val="nil"/>
              <w:bottom w:val="single" w:color="auto" w:sz="4" w:space="0"/>
              <w:right w:val="single" w:color="auto" w:sz="4" w:space="0"/>
            </w:tcBorders>
            <w:shd w:val="clear" w:color="auto" w:fill="auto"/>
          </w:tcPr>
          <w:p>
            <w:pPr>
              <w:widowControl/>
              <w:adjustRightInd/>
              <w:spacing w:line="240" w:lineRule="auto"/>
              <w:jc w:val="left"/>
              <w:textAlignment w:val="auto"/>
              <w:rPr>
                <w:rFonts w:eastAsiaTheme="minorEastAsia"/>
                <w:b/>
                <w:bCs/>
                <w:color w:val="000000" w:themeColor="text1"/>
                <w:sz w:val="20"/>
                <w14:textFill>
                  <w14:solidFill>
                    <w14:schemeClr w14:val="tx1"/>
                  </w14:solidFill>
                </w14:textFill>
              </w:rPr>
            </w:pPr>
          </w:p>
        </w:tc>
        <w:tc>
          <w:tcPr>
            <w:tcW w:w="47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adjustRightInd/>
              <w:spacing w:line="240" w:lineRule="auto"/>
              <w:jc w:val="lef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414"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lef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65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lef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414" w:type="dxa"/>
            <w:tcBorders>
              <w:top w:val="nil"/>
              <w:left w:val="nil"/>
              <w:bottom w:val="single" w:color="auto" w:sz="4" w:space="0"/>
              <w:right w:val="nil"/>
            </w:tcBorders>
            <w:shd w:val="clear" w:color="auto" w:fill="auto"/>
            <w:noWrap/>
            <w:vAlign w:val="center"/>
          </w:tcPr>
          <w:p>
            <w:pPr>
              <w:widowControl/>
              <w:adjustRightInd/>
              <w:spacing w:line="240" w:lineRule="auto"/>
              <w:jc w:val="lef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r>
      <w:tr>
        <w:tblPrEx>
          <w:tblCellMar>
            <w:top w:w="0" w:type="dxa"/>
            <w:left w:w="108" w:type="dxa"/>
            <w:bottom w:w="0" w:type="dxa"/>
            <w:right w:w="108" w:type="dxa"/>
          </w:tblCellMar>
        </w:tblPrEx>
        <w:trPr>
          <w:gridAfter w:val="1"/>
          <w:wAfter w:w="11" w:type="dxa"/>
          <w:trHeight w:val="551" w:hRule="atLeast"/>
          <w:jc w:val="center"/>
        </w:trPr>
        <w:tc>
          <w:tcPr>
            <w:tcW w:w="1144" w:type="dxa"/>
            <w:tcBorders>
              <w:top w:val="single" w:color="auto" w:sz="4" w:space="0"/>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r>
              <w:rPr>
                <w:rFonts w:hint="eastAsia" w:eastAsiaTheme="minorEastAsia"/>
                <w:b/>
                <w:color w:val="000000" w:themeColor="text1"/>
                <w:sz w:val="20"/>
                <w14:textFill>
                  <w14:solidFill>
                    <w14:schemeClr w14:val="tx1"/>
                  </w14:solidFill>
                </w14:textFill>
              </w:rPr>
              <w:t>城市社区</w:t>
            </w:r>
          </w:p>
        </w:tc>
        <w:tc>
          <w:tcPr>
            <w:tcW w:w="326"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rFonts w:eastAsiaTheme="minorEastAsia"/>
                <w:b/>
                <w:bCs/>
                <w:color w:val="000000" w:themeColor="text1"/>
                <w:sz w:val="20"/>
                <w14:textFill>
                  <w14:solidFill>
                    <w14:schemeClr w14:val="tx1"/>
                  </w14:solidFill>
                </w14:textFill>
              </w:rPr>
            </w:pPr>
            <w:r>
              <w:rPr>
                <w:rFonts w:eastAsiaTheme="minorEastAsia"/>
                <w:b/>
                <w:bCs/>
                <w:color w:val="000000" w:themeColor="text1"/>
                <w:sz w:val="20"/>
                <w14:textFill>
                  <w14:solidFill>
                    <w14:schemeClr w14:val="tx1"/>
                  </w14:solidFill>
                </w14:textFill>
              </w:rPr>
              <w:t>2</w:t>
            </w:r>
          </w:p>
        </w:tc>
        <w:tc>
          <w:tcPr>
            <w:tcW w:w="543"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477"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477"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477"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477" w:type="dxa"/>
            <w:tcBorders>
              <w:top w:val="nil"/>
              <w:left w:val="nil"/>
              <w:bottom w:val="single" w:color="auto" w:sz="4" w:space="0"/>
              <w:right w:val="single" w:color="auto" w:sz="4" w:space="0"/>
            </w:tcBorders>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p>
        </w:tc>
        <w:tc>
          <w:tcPr>
            <w:tcW w:w="477" w:type="dxa"/>
            <w:tcBorders>
              <w:top w:val="nil"/>
              <w:left w:val="single" w:color="auto" w:sz="4" w:space="0"/>
              <w:bottom w:val="single" w:color="auto" w:sz="4" w:space="0"/>
              <w:right w:val="single" w:color="auto" w:sz="4" w:space="0"/>
            </w:tcBorders>
            <w:shd w:val="clear" w:color="auto" w:fill="auto"/>
            <w:noWrap/>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477"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483"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819" w:type="dxa"/>
            <w:tcBorders>
              <w:top w:val="single" w:color="auto" w:sz="4" w:space="0"/>
              <w:left w:val="nil"/>
              <w:bottom w:val="single" w:color="auto" w:sz="4" w:space="0"/>
              <w:right w:val="single" w:color="auto" w:sz="4" w:space="0"/>
            </w:tcBorders>
            <w:shd w:val="clear" w:color="auto" w:fill="auto"/>
            <w:noWrap/>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6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eastAsiaTheme="minorEastAsia"/>
                <w:b/>
                <w:bCs/>
                <w:color w:val="000000" w:themeColor="text1"/>
                <w:sz w:val="20"/>
                <w14:textFill>
                  <w14:solidFill>
                    <w14:schemeClr w14:val="tx1"/>
                  </w14:solidFill>
                </w14:textFill>
              </w:rPr>
            </w:pPr>
          </w:p>
        </w:tc>
        <w:tc>
          <w:tcPr>
            <w:tcW w:w="684"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eastAsiaTheme="minorEastAsia"/>
                <w:b/>
                <w:bCs/>
                <w:color w:val="000000" w:themeColor="text1"/>
                <w:sz w:val="20"/>
                <w14:textFill>
                  <w14:solidFill>
                    <w14:schemeClr w14:val="tx1"/>
                  </w14:solidFill>
                </w14:textFill>
              </w:rPr>
            </w:pPr>
          </w:p>
        </w:tc>
        <w:tc>
          <w:tcPr>
            <w:tcW w:w="477" w:type="dxa"/>
            <w:tcBorders>
              <w:top w:val="single" w:color="auto" w:sz="4" w:space="0"/>
              <w:left w:val="nil"/>
              <w:bottom w:val="single" w:color="auto" w:sz="4" w:space="0"/>
              <w:right w:val="single" w:color="auto" w:sz="4" w:space="0"/>
            </w:tcBorders>
            <w:shd w:val="clear" w:color="auto" w:fill="auto"/>
            <w:noWrap/>
            <w:vAlign w:val="center"/>
          </w:tcPr>
          <w:p>
            <w:pPr>
              <w:jc w:val="right"/>
              <w:rPr>
                <w:rFonts w:eastAsiaTheme="minorEastAsia"/>
                <w:b/>
                <w:bCs/>
                <w:color w:val="000000" w:themeColor="text1"/>
                <w:sz w:val="20"/>
                <w14:textFill>
                  <w14:solidFill>
                    <w14:schemeClr w14:val="tx1"/>
                  </w14:solidFill>
                </w14:textFill>
              </w:rPr>
            </w:pPr>
          </w:p>
        </w:tc>
        <w:tc>
          <w:tcPr>
            <w:tcW w:w="546" w:type="dxa"/>
            <w:tcBorders>
              <w:top w:val="single" w:color="auto" w:sz="4" w:space="0"/>
              <w:left w:val="nil"/>
              <w:bottom w:val="single" w:color="auto" w:sz="4" w:space="0"/>
              <w:right w:val="single" w:color="auto" w:sz="4" w:space="0"/>
            </w:tcBorders>
            <w:shd w:val="clear" w:color="auto" w:fill="auto"/>
            <w:vAlign w:val="center"/>
          </w:tcPr>
          <w:p>
            <w:pPr>
              <w:jc w:val="right"/>
              <w:rPr>
                <w:rFonts w:eastAsiaTheme="minorEastAsia"/>
                <w:b/>
                <w:bCs/>
                <w:color w:val="000000" w:themeColor="text1"/>
                <w:sz w:val="20"/>
                <w14:textFill>
                  <w14:solidFill>
                    <w14:schemeClr w14:val="tx1"/>
                  </w14:solidFill>
                </w14:textFill>
              </w:rPr>
            </w:pPr>
          </w:p>
        </w:tc>
        <w:tc>
          <w:tcPr>
            <w:tcW w:w="649" w:type="dxa"/>
            <w:tcBorders>
              <w:top w:val="single" w:color="auto" w:sz="4" w:space="0"/>
              <w:left w:val="nil"/>
              <w:bottom w:val="single" w:color="auto" w:sz="4" w:space="0"/>
              <w:right w:val="single" w:color="auto" w:sz="4" w:space="0"/>
            </w:tcBorders>
            <w:shd w:val="clear" w:color="auto" w:fill="auto"/>
            <w:vAlign w:val="center"/>
          </w:tcPr>
          <w:p>
            <w:pPr>
              <w:jc w:val="center"/>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w:t>
            </w:r>
          </w:p>
        </w:tc>
        <w:tc>
          <w:tcPr>
            <w:tcW w:w="477" w:type="dxa"/>
            <w:tcBorders>
              <w:top w:val="nil"/>
              <w:left w:val="single" w:color="auto" w:sz="4" w:space="0"/>
              <w:bottom w:val="single" w:color="auto" w:sz="4" w:space="0"/>
              <w:right w:val="single" w:color="auto" w:sz="4" w:space="0"/>
            </w:tcBorders>
            <w:shd w:val="clear" w:color="auto" w:fill="auto"/>
            <w:noWrap/>
            <w:vAlign w:val="center"/>
          </w:tcPr>
          <w:p>
            <w:pPr>
              <w:widowControl/>
              <w:adjustRightInd/>
              <w:spacing w:line="240" w:lineRule="auto"/>
              <w:jc w:val="left"/>
              <w:textAlignment w:val="auto"/>
              <w:rPr>
                <w:rFonts w:hint="eastAsia" w:eastAsiaTheme="minorEastAsia"/>
                <w:b/>
                <w:bCs/>
                <w:color w:val="000000" w:themeColor="text1"/>
                <w:sz w:val="20"/>
                <w14:textFill>
                  <w14:solidFill>
                    <w14:schemeClr w14:val="tx1"/>
                  </w14:solidFill>
                </w14:textFill>
              </w:rPr>
            </w:pPr>
          </w:p>
        </w:tc>
        <w:tc>
          <w:tcPr>
            <w:tcW w:w="479" w:type="dxa"/>
            <w:tcBorders>
              <w:top w:val="nil"/>
              <w:left w:val="single" w:color="auto" w:sz="4" w:space="0"/>
              <w:bottom w:val="single" w:color="auto" w:sz="4" w:space="0"/>
              <w:right w:val="single" w:color="auto" w:sz="4" w:space="0"/>
            </w:tcBorders>
            <w:shd w:val="clear" w:color="auto" w:fill="auto"/>
            <w:noWrap/>
            <w:vAlign w:val="center"/>
          </w:tcPr>
          <w:p>
            <w:pPr>
              <w:widowControl/>
              <w:adjustRightInd/>
              <w:spacing w:line="240" w:lineRule="auto"/>
              <w:jc w:val="left"/>
              <w:textAlignment w:val="auto"/>
              <w:rPr>
                <w:rFonts w:hint="eastAsia" w:eastAsiaTheme="minorEastAsia"/>
                <w:b/>
                <w:bCs/>
                <w:color w:val="000000" w:themeColor="text1"/>
                <w:sz w:val="20"/>
                <w14:textFill>
                  <w14:solidFill>
                    <w14:schemeClr w14:val="tx1"/>
                  </w14:solidFill>
                </w14:textFill>
              </w:rPr>
            </w:pPr>
          </w:p>
        </w:tc>
        <w:tc>
          <w:tcPr>
            <w:tcW w:w="477" w:type="dxa"/>
            <w:tcBorders>
              <w:top w:val="nil"/>
              <w:left w:val="single" w:color="auto" w:sz="4" w:space="0"/>
              <w:bottom w:val="single" w:color="auto" w:sz="4" w:space="0"/>
              <w:right w:val="single" w:color="auto" w:sz="4" w:space="0"/>
            </w:tcBorders>
            <w:shd w:val="clear" w:color="auto" w:fill="auto"/>
            <w:noWrap/>
            <w:vAlign w:val="center"/>
          </w:tcPr>
          <w:p>
            <w:pPr>
              <w:widowControl/>
              <w:adjustRightInd/>
              <w:spacing w:line="240" w:lineRule="auto"/>
              <w:jc w:val="lef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649"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649"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649"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413"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lef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472" w:type="dxa"/>
            <w:tcBorders>
              <w:top w:val="single" w:color="auto" w:sz="4" w:space="0"/>
              <w:left w:val="nil"/>
              <w:bottom w:val="single" w:color="auto" w:sz="4" w:space="0"/>
              <w:right w:val="single" w:color="auto" w:sz="4" w:space="0"/>
            </w:tcBorders>
            <w:shd w:val="clear" w:color="auto" w:fill="auto"/>
          </w:tcPr>
          <w:p>
            <w:pPr>
              <w:widowControl/>
              <w:adjustRightInd/>
              <w:spacing w:line="240" w:lineRule="auto"/>
              <w:jc w:val="left"/>
              <w:textAlignment w:val="auto"/>
              <w:rPr>
                <w:rFonts w:eastAsiaTheme="minorEastAsia"/>
                <w:b/>
                <w:bCs/>
                <w:color w:val="000000" w:themeColor="text1"/>
                <w:sz w:val="20"/>
                <w14:textFill>
                  <w14:solidFill>
                    <w14:schemeClr w14:val="tx1"/>
                  </w14:solidFill>
                </w14:textFill>
              </w:rPr>
            </w:pPr>
          </w:p>
        </w:tc>
        <w:tc>
          <w:tcPr>
            <w:tcW w:w="47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adjustRightInd/>
              <w:spacing w:line="240" w:lineRule="auto"/>
              <w:jc w:val="lef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414"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lef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65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lef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414" w:type="dxa"/>
            <w:tcBorders>
              <w:top w:val="nil"/>
              <w:left w:val="nil"/>
              <w:bottom w:val="single" w:color="auto" w:sz="4" w:space="0"/>
              <w:right w:val="nil"/>
            </w:tcBorders>
            <w:shd w:val="clear" w:color="auto" w:fill="auto"/>
            <w:noWrap/>
            <w:vAlign w:val="center"/>
          </w:tcPr>
          <w:p>
            <w:pPr>
              <w:widowControl/>
              <w:adjustRightInd/>
              <w:spacing w:line="240" w:lineRule="auto"/>
              <w:jc w:val="lef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r>
      <w:tr>
        <w:tblPrEx>
          <w:tblCellMar>
            <w:top w:w="0" w:type="dxa"/>
            <w:left w:w="108" w:type="dxa"/>
            <w:bottom w:w="0" w:type="dxa"/>
            <w:right w:w="108" w:type="dxa"/>
          </w:tblCellMar>
        </w:tblPrEx>
        <w:trPr>
          <w:gridAfter w:val="1"/>
          <w:wAfter w:w="11" w:type="dxa"/>
          <w:trHeight w:val="571" w:hRule="atLeast"/>
          <w:jc w:val="center"/>
        </w:trPr>
        <w:tc>
          <w:tcPr>
            <w:tcW w:w="1144" w:type="dxa"/>
            <w:tcBorders>
              <w:top w:val="single" w:color="auto" w:sz="4" w:space="0"/>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rFonts w:eastAsiaTheme="minorEastAsia"/>
                <w:b/>
                <w:color w:val="000000" w:themeColor="text1"/>
                <w:sz w:val="20"/>
                <w14:textFill>
                  <w14:solidFill>
                    <w14:schemeClr w14:val="tx1"/>
                  </w14:solidFill>
                </w14:textFill>
              </w:rPr>
            </w:pPr>
            <w:r>
              <w:rPr>
                <w:rFonts w:hint="eastAsia" w:eastAsiaTheme="minorEastAsia"/>
                <w:b/>
                <w:color w:val="000000" w:themeColor="text1"/>
                <w:sz w:val="20"/>
                <w14:textFill>
                  <w14:solidFill>
                    <w14:schemeClr w14:val="tx1"/>
                  </w14:solidFill>
                </w14:textFill>
              </w:rPr>
              <w:t>乡镇社区</w:t>
            </w:r>
          </w:p>
        </w:tc>
        <w:tc>
          <w:tcPr>
            <w:tcW w:w="326" w:type="dxa"/>
            <w:tcBorders>
              <w:top w:val="single" w:color="auto" w:sz="4" w:space="0"/>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rFonts w:eastAsiaTheme="minorEastAsia"/>
                <w:b/>
                <w:bCs/>
                <w:color w:val="000000" w:themeColor="text1"/>
                <w:sz w:val="20"/>
                <w14:textFill>
                  <w14:solidFill>
                    <w14:schemeClr w14:val="tx1"/>
                  </w14:solidFill>
                </w14:textFill>
              </w:rPr>
            </w:pPr>
            <w:r>
              <w:rPr>
                <w:rFonts w:eastAsiaTheme="minorEastAsia"/>
                <w:b/>
                <w:bCs/>
                <w:color w:val="000000" w:themeColor="text1"/>
                <w:sz w:val="20"/>
                <w14:textFill>
                  <w14:solidFill>
                    <w14:schemeClr w14:val="tx1"/>
                  </w14:solidFill>
                </w14:textFill>
              </w:rPr>
              <w:t>3</w:t>
            </w:r>
          </w:p>
        </w:tc>
        <w:tc>
          <w:tcPr>
            <w:tcW w:w="543" w:type="dxa"/>
            <w:tcBorders>
              <w:top w:val="single" w:color="auto" w:sz="4" w:space="0"/>
              <w:left w:val="nil"/>
              <w:bottom w:val="single" w:color="auto" w:sz="4" w:space="0"/>
              <w:right w:val="single" w:color="auto" w:sz="4" w:space="0"/>
            </w:tcBorders>
            <w:shd w:val="clear" w:color="auto" w:fill="auto"/>
            <w:noWrap/>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477" w:type="dxa"/>
            <w:tcBorders>
              <w:top w:val="single" w:color="auto" w:sz="4" w:space="0"/>
              <w:left w:val="nil"/>
              <w:bottom w:val="single" w:color="auto" w:sz="4" w:space="0"/>
              <w:right w:val="single" w:color="auto" w:sz="4" w:space="0"/>
            </w:tcBorders>
            <w:shd w:val="clear" w:color="auto" w:fill="auto"/>
            <w:noWrap/>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477" w:type="dxa"/>
            <w:tcBorders>
              <w:top w:val="single" w:color="auto" w:sz="4" w:space="0"/>
              <w:left w:val="nil"/>
              <w:bottom w:val="single" w:color="auto" w:sz="4" w:space="0"/>
              <w:right w:val="single" w:color="auto" w:sz="4" w:space="0"/>
            </w:tcBorders>
            <w:shd w:val="clear" w:color="auto" w:fill="auto"/>
            <w:noWrap/>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477" w:type="dxa"/>
            <w:tcBorders>
              <w:top w:val="single" w:color="auto" w:sz="4" w:space="0"/>
              <w:left w:val="nil"/>
              <w:bottom w:val="single" w:color="auto" w:sz="4" w:space="0"/>
              <w:right w:val="single" w:color="auto" w:sz="4" w:space="0"/>
            </w:tcBorders>
            <w:shd w:val="clear" w:color="auto" w:fill="auto"/>
            <w:noWrap/>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477" w:type="dxa"/>
            <w:tcBorders>
              <w:top w:val="single" w:color="auto" w:sz="4" w:space="0"/>
              <w:left w:val="nil"/>
              <w:bottom w:val="single" w:color="auto" w:sz="4" w:space="0"/>
              <w:right w:val="single" w:color="auto" w:sz="4" w:space="0"/>
            </w:tcBorders>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p>
        </w:tc>
        <w:tc>
          <w:tcPr>
            <w:tcW w:w="4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477" w:type="dxa"/>
            <w:tcBorders>
              <w:top w:val="single" w:color="auto" w:sz="4" w:space="0"/>
              <w:left w:val="nil"/>
              <w:bottom w:val="single" w:color="auto" w:sz="4" w:space="0"/>
              <w:right w:val="single" w:color="auto" w:sz="4" w:space="0"/>
            </w:tcBorders>
            <w:shd w:val="clear" w:color="auto" w:fill="auto"/>
            <w:noWrap/>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483" w:type="dxa"/>
            <w:tcBorders>
              <w:top w:val="single" w:color="auto" w:sz="4" w:space="0"/>
              <w:left w:val="nil"/>
              <w:bottom w:val="single" w:color="auto" w:sz="4" w:space="0"/>
              <w:right w:val="single" w:color="auto" w:sz="4" w:space="0"/>
            </w:tcBorders>
            <w:shd w:val="clear" w:color="auto" w:fill="auto"/>
            <w:noWrap/>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819" w:type="dxa"/>
            <w:tcBorders>
              <w:top w:val="single" w:color="auto" w:sz="4" w:space="0"/>
              <w:left w:val="nil"/>
              <w:bottom w:val="single" w:color="auto" w:sz="4" w:space="0"/>
              <w:right w:val="single" w:color="auto" w:sz="4" w:space="0"/>
            </w:tcBorders>
            <w:shd w:val="clear" w:color="auto" w:fill="auto"/>
            <w:noWrap/>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6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p>
        </w:tc>
        <w:tc>
          <w:tcPr>
            <w:tcW w:w="6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p>
        </w:tc>
        <w:tc>
          <w:tcPr>
            <w:tcW w:w="477" w:type="dxa"/>
            <w:tcBorders>
              <w:top w:val="single" w:color="auto" w:sz="4" w:space="0"/>
              <w:left w:val="nil"/>
              <w:bottom w:val="single" w:color="auto" w:sz="4" w:space="0"/>
              <w:right w:val="single" w:color="auto" w:sz="4" w:space="0"/>
            </w:tcBorders>
            <w:shd w:val="clear" w:color="auto" w:fill="auto"/>
            <w:noWrap/>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p>
        </w:tc>
        <w:tc>
          <w:tcPr>
            <w:tcW w:w="546"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p>
        </w:tc>
        <w:tc>
          <w:tcPr>
            <w:tcW w:w="649"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w:t>
            </w:r>
          </w:p>
        </w:tc>
        <w:tc>
          <w:tcPr>
            <w:tcW w:w="4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adjustRightInd/>
              <w:spacing w:line="240" w:lineRule="auto"/>
              <w:jc w:val="left"/>
              <w:textAlignment w:val="auto"/>
              <w:rPr>
                <w:rFonts w:hint="eastAsia" w:eastAsiaTheme="minorEastAsia"/>
                <w:b/>
                <w:bCs/>
                <w:color w:val="000000" w:themeColor="text1"/>
                <w:sz w:val="20"/>
                <w14:textFill>
                  <w14:solidFill>
                    <w14:schemeClr w14:val="tx1"/>
                  </w14:solidFill>
                </w14:textFill>
              </w:rPr>
            </w:pPr>
          </w:p>
        </w:tc>
        <w:tc>
          <w:tcPr>
            <w:tcW w:w="47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adjustRightInd/>
              <w:spacing w:line="240" w:lineRule="auto"/>
              <w:jc w:val="left"/>
              <w:textAlignment w:val="auto"/>
              <w:rPr>
                <w:rFonts w:hint="eastAsia" w:eastAsiaTheme="minorEastAsia"/>
                <w:b/>
                <w:bCs/>
                <w:color w:val="000000" w:themeColor="text1"/>
                <w:sz w:val="20"/>
                <w14:textFill>
                  <w14:solidFill>
                    <w14:schemeClr w14:val="tx1"/>
                  </w14:solidFill>
                </w14:textFill>
              </w:rPr>
            </w:pPr>
          </w:p>
        </w:tc>
        <w:tc>
          <w:tcPr>
            <w:tcW w:w="47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adjustRightInd/>
              <w:spacing w:line="240" w:lineRule="auto"/>
              <w:jc w:val="lef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649" w:type="dxa"/>
            <w:tcBorders>
              <w:top w:val="single" w:color="auto" w:sz="4" w:space="0"/>
              <w:left w:val="nil"/>
              <w:bottom w:val="single" w:color="auto" w:sz="4" w:space="0"/>
              <w:right w:val="single" w:color="auto" w:sz="4" w:space="0"/>
            </w:tcBorders>
            <w:shd w:val="clear" w:color="auto" w:fill="auto"/>
            <w:noWrap/>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649" w:type="dxa"/>
            <w:tcBorders>
              <w:top w:val="single" w:color="auto" w:sz="4" w:space="0"/>
              <w:left w:val="nil"/>
              <w:bottom w:val="single" w:color="auto" w:sz="4" w:space="0"/>
              <w:right w:val="single" w:color="auto" w:sz="4" w:space="0"/>
            </w:tcBorders>
            <w:shd w:val="clear" w:color="auto" w:fill="auto"/>
            <w:noWrap/>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649" w:type="dxa"/>
            <w:tcBorders>
              <w:top w:val="single" w:color="auto" w:sz="4" w:space="0"/>
              <w:left w:val="nil"/>
              <w:bottom w:val="single" w:color="auto" w:sz="4" w:space="0"/>
              <w:right w:val="single" w:color="auto" w:sz="4" w:space="0"/>
            </w:tcBorders>
            <w:shd w:val="clear" w:color="auto" w:fill="auto"/>
            <w:noWrap/>
            <w:vAlign w:val="center"/>
          </w:tcPr>
          <w:p>
            <w:pPr>
              <w:widowControl/>
              <w:adjustRightInd/>
              <w:spacing w:line="240" w:lineRule="auto"/>
              <w:jc w:val="righ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413" w:type="dxa"/>
            <w:tcBorders>
              <w:top w:val="single" w:color="auto" w:sz="4" w:space="0"/>
              <w:left w:val="nil"/>
              <w:bottom w:val="single" w:color="auto" w:sz="4" w:space="0"/>
              <w:right w:val="single" w:color="auto" w:sz="4" w:space="0"/>
            </w:tcBorders>
            <w:shd w:val="clear" w:color="auto" w:fill="auto"/>
            <w:noWrap/>
            <w:vAlign w:val="center"/>
          </w:tcPr>
          <w:p>
            <w:pPr>
              <w:widowControl/>
              <w:adjustRightInd/>
              <w:spacing w:line="240" w:lineRule="auto"/>
              <w:jc w:val="lef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472" w:type="dxa"/>
            <w:tcBorders>
              <w:top w:val="single" w:color="auto" w:sz="4" w:space="0"/>
              <w:left w:val="nil"/>
              <w:bottom w:val="single" w:color="auto" w:sz="4" w:space="0"/>
              <w:right w:val="single" w:color="auto" w:sz="4" w:space="0"/>
            </w:tcBorders>
            <w:shd w:val="clear" w:color="auto" w:fill="auto"/>
          </w:tcPr>
          <w:p>
            <w:pPr>
              <w:widowControl/>
              <w:adjustRightInd/>
              <w:spacing w:line="240" w:lineRule="auto"/>
              <w:jc w:val="left"/>
              <w:textAlignment w:val="auto"/>
              <w:rPr>
                <w:rFonts w:eastAsiaTheme="minorEastAsia"/>
                <w:b/>
                <w:bCs/>
                <w:color w:val="000000" w:themeColor="text1"/>
                <w:sz w:val="20"/>
                <w14:textFill>
                  <w14:solidFill>
                    <w14:schemeClr w14:val="tx1"/>
                  </w14:solidFill>
                </w14:textFill>
              </w:rPr>
            </w:pPr>
          </w:p>
        </w:tc>
        <w:tc>
          <w:tcPr>
            <w:tcW w:w="47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adjustRightInd/>
              <w:spacing w:line="240" w:lineRule="auto"/>
              <w:jc w:val="lef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414" w:type="dxa"/>
            <w:tcBorders>
              <w:top w:val="single" w:color="auto" w:sz="4" w:space="0"/>
              <w:left w:val="nil"/>
              <w:bottom w:val="single" w:color="auto" w:sz="4" w:space="0"/>
              <w:right w:val="single" w:color="auto" w:sz="4" w:space="0"/>
            </w:tcBorders>
            <w:shd w:val="clear" w:color="auto" w:fill="auto"/>
            <w:noWrap/>
            <w:vAlign w:val="center"/>
          </w:tcPr>
          <w:p>
            <w:pPr>
              <w:widowControl/>
              <w:adjustRightInd/>
              <w:spacing w:line="240" w:lineRule="auto"/>
              <w:jc w:val="lef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650" w:type="dxa"/>
            <w:tcBorders>
              <w:top w:val="single" w:color="auto" w:sz="4" w:space="0"/>
              <w:left w:val="nil"/>
              <w:bottom w:val="single" w:color="auto" w:sz="4" w:space="0"/>
              <w:right w:val="single" w:color="auto" w:sz="4" w:space="0"/>
            </w:tcBorders>
            <w:shd w:val="clear" w:color="auto" w:fill="auto"/>
            <w:noWrap/>
            <w:vAlign w:val="center"/>
          </w:tcPr>
          <w:p>
            <w:pPr>
              <w:widowControl/>
              <w:adjustRightInd/>
              <w:spacing w:line="240" w:lineRule="auto"/>
              <w:jc w:val="lef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c>
          <w:tcPr>
            <w:tcW w:w="414" w:type="dxa"/>
            <w:tcBorders>
              <w:top w:val="single" w:color="auto" w:sz="4" w:space="0"/>
              <w:left w:val="nil"/>
              <w:bottom w:val="single" w:color="auto" w:sz="4" w:space="0"/>
              <w:right w:val="nil"/>
            </w:tcBorders>
            <w:shd w:val="clear" w:color="auto" w:fill="auto"/>
            <w:noWrap/>
            <w:vAlign w:val="center"/>
          </w:tcPr>
          <w:p>
            <w:pPr>
              <w:widowControl/>
              <w:adjustRightInd/>
              <w:spacing w:line="240" w:lineRule="auto"/>
              <w:jc w:val="left"/>
              <w:textAlignment w:val="auto"/>
              <w:rPr>
                <w:rFonts w:eastAsiaTheme="minorEastAsia"/>
                <w:b/>
                <w:bCs/>
                <w:color w:val="000000" w:themeColor="text1"/>
                <w:sz w:val="20"/>
                <w14:textFill>
                  <w14:solidFill>
                    <w14:schemeClr w14:val="tx1"/>
                  </w14:solidFill>
                </w14:textFill>
              </w:rPr>
            </w:pPr>
            <w:r>
              <w:rPr>
                <w:rFonts w:hint="eastAsia" w:eastAsiaTheme="minorEastAsia"/>
                <w:b/>
                <w:bCs/>
                <w:color w:val="000000" w:themeColor="text1"/>
                <w:sz w:val="20"/>
                <w14:textFill>
                  <w14:solidFill>
                    <w14:schemeClr w14:val="tx1"/>
                  </w14:solidFill>
                </w14:textFill>
              </w:rPr>
              <w:t>　</w:t>
            </w:r>
          </w:p>
        </w:tc>
      </w:tr>
    </w:tbl>
    <w:p>
      <w:pPr>
        <w:rPr>
          <w:b/>
          <w:color w:val="000000" w:themeColor="text1"/>
          <w:sz w:val="20"/>
          <w14:textFill>
            <w14:solidFill>
              <w14:schemeClr w14:val="tx1"/>
            </w14:solidFill>
          </w14:textFill>
        </w:rPr>
      </w:pPr>
      <w:r>
        <w:rPr>
          <w:rFonts w:hint="eastAsia" w:eastAsiaTheme="minorEastAsia"/>
          <w:b/>
          <w:color w:val="000000" w:themeColor="text1"/>
          <w:sz w:val="20"/>
          <w14:textFill>
            <w14:solidFill>
              <w14:schemeClr w14:val="tx1"/>
            </w14:solidFill>
          </w14:textFill>
        </w:rPr>
        <w:t>补充资料：实行兼职委员制的街道</w:t>
      </w:r>
      <w:r>
        <w:rPr>
          <w:rFonts w:eastAsiaTheme="minorEastAsia"/>
          <w:b/>
          <w:color w:val="000000" w:themeColor="text1"/>
          <w:sz w:val="20"/>
          <w14:textFill>
            <w14:solidFill>
              <w14:schemeClr w14:val="tx1"/>
            </w14:solidFill>
          </w14:textFill>
        </w:rPr>
        <w:t xml:space="preserve">      </w:t>
      </w:r>
      <w:r>
        <w:rPr>
          <w:rFonts w:hint="eastAsia" w:eastAsiaTheme="minorEastAsia"/>
          <w:b/>
          <w:color w:val="000000" w:themeColor="text1"/>
          <w:sz w:val="20"/>
          <w14:textFill>
            <w14:solidFill>
              <w14:schemeClr w14:val="tx1"/>
            </w14:solidFill>
          </w14:textFill>
        </w:rPr>
        <w:t>个。</w:t>
      </w:r>
    </w:p>
    <w:p>
      <w:pPr>
        <w:jc w:val="center"/>
        <w:rPr>
          <w:rFonts w:hint="eastAsia"/>
          <w:b/>
          <w:color w:val="000000" w:themeColor="text1"/>
          <w:sz w:val="23"/>
          <w:szCs w:val="23"/>
          <w14:textFill>
            <w14:solidFill>
              <w14:schemeClr w14:val="tx1"/>
            </w14:solidFill>
          </w14:textFill>
        </w:rPr>
        <w:sectPr>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jc w:val="center"/>
        <w:rPr>
          <w:b/>
          <w:color w:val="000000" w:themeColor="text1"/>
          <w:sz w:val="23"/>
          <w:szCs w:val="23"/>
          <w14:textFill>
            <w14:solidFill>
              <w14:schemeClr w14:val="tx1"/>
            </w14:solidFill>
          </w14:textFill>
        </w:rPr>
      </w:pPr>
      <w:r>
        <w:rPr>
          <w:rFonts w:hint="eastAsia"/>
          <w:b/>
          <w:color w:val="000000" w:themeColor="text1"/>
          <w:sz w:val="23"/>
          <w:szCs w:val="23"/>
          <w14:textFill>
            <w14:solidFill>
              <w14:schemeClr w14:val="tx1"/>
            </w14:solidFill>
          </w14:textFill>
        </w:rPr>
        <w:t>专题调查表</w:t>
      </w:r>
      <w:del w:id="1267" w:author="zzb" w:date="2023-10-09T09:27:48Z">
        <w:r>
          <w:rPr>
            <w:rFonts w:hint="eastAsia"/>
            <w:b/>
            <w:color w:val="000000" w:themeColor="text1"/>
            <w:sz w:val="23"/>
            <w:szCs w:val="23"/>
            <w14:textFill>
              <w14:solidFill>
                <w14:schemeClr w14:val="tx1"/>
              </w14:solidFill>
            </w14:textFill>
          </w:rPr>
          <w:delText>六</w:delText>
        </w:r>
      </w:del>
      <w:ins w:id="1268" w:author="zzb" w:date="2023-10-09T09:27:48Z">
        <w:r>
          <w:rPr>
            <w:rFonts w:hint="eastAsia"/>
            <w:b/>
            <w:color w:val="000000" w:themeColor="text1"/>
            <w:sz w:val="23"/>
            <w:szCs w:val="23"/>
            <w:lang w:eastAsia="zh-CN"/>
            <w14:textFill>
              <w14:solidFill>
                <w14:schemeClr w14:val="tx1"/>
              </w14:solidFill>
            </w14:textFill>
          </w:rPr>
          <w:t>七</w:t>
        </w:r>
      </w:ins>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整顿软弱涣散基层党组织情况</w:t>
      </w:r>
    </w:p>
    <w:p>
      <w:pPr>
        <w:jc w:val="center"/>
        <w:rPr>
          <w:color w:val="000000" w:themeColor="text1"/>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napToGrid w:val="0"/>
        <w:spacing w:line="240" w:lineRule="atLeast"/>
        <w:ind w:firstLine="401" w:firstLineChars="200"/>
        <w:rPr>
          <w:b/>
          <w:color w:val="000000" w:themeColor="text1"/>
          <w:sz w:val="20"/>
          <w14:textFill>
            <w14:solidFill>
              <w14:schemeClr w14:val="tx1"/>
            </w14:solidFill>
          </w14:textFill>
        </w:rPr>
        <w:sectPr>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napToGrid w:val="0"/>
        <w:spacing w:line="240" w:lineRule="atLeast"/>
        <w:ind w:firstLine="401" w:firstLineChars="200"/>
        <w:rPr>
          <w:b/>
          <w:color w:val="000000" w:themeColor="text1"/>
          <w:sz w:val="20"/>
          <w14:textFill>
            <w14:solidFill>
              <w14:schemeClr w14:val="tx1"/>
            </w14:solidFill>
          </w14:textFill>
        </w:rPr>
      </w:pPr>
      <w:r>
        <w:rPr>
          <w:b/>
          <w:bCs/>
          <w:color w:val="000000" w:themeColor="text1"/>
          <w:sz w:val="20"/>
          <w14:textFill>
            <w14:solidFill>
              <w14:schemeClr w14:val="tx1"/>
            </w14:solidFill>
          </w14:textFill>
        </w:rPr>
        <w:t>1</w:t>
      </w:r>
      <w:r>
        <w:rPr>
          <w:rFonts w:hint="eastAsia"/>
          <w:b/>
          <w:bCs/>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本表重点统计村、社区软弱涣散基层党组织排查整顿、主要类型、调整培训党组织书记、整顿措施、解决突出问题等情况。同时，根据《在“不忘初心、牢记使命”主题教育中集中整顿软弱涣散基层党组织实施方案》（教组发〔</w:t>
      </w:r>
      <w:r>
        <w:rPr>
          <w:b/>
          <w:color w:val="000000" w:themeColor="text1"/>
          <w:sz w:val="20"/>
          <w14:textFill>
            <w14:solidFill>
              <w14:schemeClr w14:val="tx1"/>
            </w14:solidFill>
          </w14:textFill>
        </w:rPr>
        <w:t>2019</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12</w:t>
      </w:r>
      <w:r>
        <w:rPr>
          <w:rFonts w:hint="eastAsia"/>
          <w:b/>
          <w:color w:val="000000" w:themeColor="text1"/>
          <w:sz w:val="20"/>
          <w14:textFill>
            <w14:solidFill>
              <w14:schemeClr w14:val="tx1"/>
            </w14:solidFill>
          </w14:textFill>
        </w:rPr>
        <w:t>号）要求，对国有企业、高校、非公企业、社会组织等其他领域的软弱涣散基层党组织情况进行补充统计。</w:t>
      </w:r>
    </w:p>
    <w:p>
      <w:pPr>
        <w:snapToGrid w:val="0"/>
        <w:spacing w:line="240" w:lineRule="atLeast"/>
        <w:ind w:firstLine="401" w:firstLineChars="200"/>
        <w:rPr>
          <w:b/>
          <w:color w:val="000000" w:themeColor="text1"/>
          <w:sz w:val="20"/>
          <w14:textFill>
            <w14:solidFill>
              <w14:schemeClr w14:val="tx1"/>
            </w14:solidFill>
          </w14:textFill>
        </w:rPr>
      </w:pPr>
      <w:r>
        <w:rPr>
          <w:b/>
          <w:bCs/>
          <w:color w:val="000000" w:themeColor="text1"/>
          <w:sz w:val="20"/>
          <w14:textFill>
            <w14:solidFill>
              <w14:schemeClr w14:val="tx1"/>
            </w14:solidFill>
          </w14:textFill>
        </w:rPr>
        <w:t>2</w:t>
      </w:r>
      <w:r>
        <w:rPr>
          <w:rFonts w:hint="eastAsia"/>
          <w:b/>
          <w:bCs/>
          <w:color w:val="000000" w:themeColor="text1"/>
          <w:sz w:val="20"/>
          <w14:textFill>
            <w14:solidFill>
              <w14:schemeClr w14:val="tx1"/>
            </w14:solidFill>
          </w14:textFill>
        </w:rPr>
        <w:t>．软弱涣散基层党组织主要类型可以交叉统计。</w:t>
      </w:r>
    </w:p>
    <w:p>
      <w:pPr>
        <w:spacing w:line="240" w:lineRule="atLeast"/>
        <w:ind w:right="105" w:rightChars="50" w:firstLine="38" w:firstLineChars="19"/>
        <w:jc w:val="distribute"/>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rPr>
          <w:rFonts w:eastAsia="黑体"/>
          <w:b/>
          <w:color w:val="000000" w:themeColor="text1"/>
          <w:sz w:val="20"/>
          <w14:textFill>
            <w14:solidFill>
              <w14:schemeClr w14:val="tx1"/>
            </w14:solidFill>
          </w14:textFill>
        </w:rPr>
      </w:pPr>
    </w:p>
    <w:p>
      <w:pPr>
        <w:spacing w:line="240" w:lineRule="atLeast"/>
        <w:ind w:firstLine="393" w:firstLineChars="196"/>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二、表内关系</w:t>
      </w:r>
    </w:p>
    <w:p>
      <w:pPr>
        <w:tabs>
          <w:tab w:val="left" w:pos="-1575"/>
        </w:tabs>
        <w:snapToGrid w:val="0"/>
        <w:spacing w:line="240" w:lineRule="atLeast"/>
        <w:ind w:firstLine="401" w:firstLineChars="20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1．</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栏（T列、U列、X列除外）</w:t>
      </w:r>
    </w:p>
    <w:p>
      <w:pPr>
        <w:tabs>
          <w:tab w:val="left" w:pos="-1575"/>
        </w:tabs>
        <w:snapToGrid w:val="0"/>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2．</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D</w:t>
      </w:r>
      <w:r>
        <w:rPr>
          <w:rFonts w:hint="eastAsia"/>
          <w:b/>
          <w:color w:val="000000" w:themeColor="text1"/>
          <w:sz w:val="20"/>
          <w14:textFill>
            <w14:solidFill>
              <w14:schemeClr w14:val="tx1"/>
            </w14:solidFill>
          </w14:textFill>
        </w:rPr>
        <w:t>列至N列之和</w:t>
      </w:r>
    </w:p>
    <w:p>
      <w:pPr>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3．O列</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P列</w:t>
      </w:r>
    </w:p>
    <w:p>
      <w:pPr>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4．Q列</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R列</w:t>
      </w:r>
    </w:p>
    <w:p>
      <w:pPr>
        <w:widowControl/>
        <w:adjustRightInd/>
        <w:spacing w:line="240" w:lineRule="auto"/>
        <w:ind w:firstLine="393" w:firstLineChars="196"/>
        <w:jc w:val="left"/>
        <w:textAlignment w:val="auto"/>
        <w:rPr>
          <w:rFonts w:eastAsia="黑体"/>
          <w:b/>
          <w:color w:val="000000" w:themeColor="text1"/>
          <w:sz w:val="20"/>
          <w14:textFill>
            <w14:solidFill>
              <w14:schemeClr w14:val="tx1"/>
            </w14:solidFill>
          </w14:textFill>
        </w:rPr>
      </w:pPr>
    </w:p>
    <w:p>
      <w:pPr>
        <w:widowControl/>
        <w:adjustRightInd/>
        <w:spacing w:line="240" w:lineRule="auto"/>
        <w:ind w:firstLine="393" w:firstLineChars="196"/>
        <w:jc w:val="left"/>
        <w:textAlignment w:val="auto"/>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三、表间关系</w:t>
      </w:r>
    </w:p>
    <w:p>
      <w:pPr>
        <w:widowControl/>
        <w:adjustRightInd/>
        <w:spacing w:line="240" w:lineRule="auto"/>
        <w:ind w:firstLine="393" w:firstLineChars="196"/>
        <w:jc w:val="left"/>
        <w:textAlignment w:val="auto"/>
        <w:rPr>
          <w:color w:val="000000" w:themeColor="text1"/>
          <w14:textFill>
            <w14:solidFill>
              <w14:schemeClr w14:val="tx1"/>
            </w14:solidFill>
          </w14:textFill>
        </w:rPr>
      </w:pPr>
      <w:r>
        <w:rPr>
          <w:b/>
          <w:color w:val="000000" w:themeColor="text1"/>
          <w:sz w:val="20"/>
          <w14:textFill>
            <w14:solidFill>
              <w14:schemeClr w14:val="tx1"/>
            </w14:solidFill>
          </w14:textFill>
        </w:rPr>
        <w:t>A1</w:t>
      </w:r>
      <w:r>
        <w:rPr>
          <w:b/>
          <w:color w:val="000000" w:themeColor="text1"/>
          <w:sz w:val="20"/>
          <w:lang w:val="en"/>
          <w14:textFill>
            <w14:solidFill>
              <w14:schemeClr w14:val="tx1"/>
            </w14:solidFill>
          </w14:textFill>
        </w:rPr>
        <w:t>≤</w:t>
      </w:r>
      <w:del w:id="1269" w:author="zzb" w:date="2023-10-09T10:05:33Z">
        <w:r>
          <w:rPr>
            <w:rFonts w:hint="eastAsia"/>
            <w:b/>
            <w:color w:val="000000" w:themeColor="text1"/>
            <w:sz w:val="20"/>
            <w14:textFill>
              <w14:solidFill>
                <w14:schemeClr w14:val="tx1"/>
              </w14:solidFill>
            </w14:textFill>
          </w:rPr>
          <w:delText>第二十四表</w:delText>
        </w:r>
      </w:del>
      <w:ins w:id="1270" w:author="zzb" w:date="2023-10-09T10:05:33Z">
        <w:r>
          <w:rPr>
            <w:rFonts w:hint="eastAsia"/>
            <w:b/>
            <w:color w:val="000000" w:themeColor="text1"/>
            <w:sz w:val="20"/>
            <w:lang w:eastAsia="zh-CN"/>
            <w14:textFill>
              <w14:solidFill>
                <w14:schemeClr w14:val="tx1"/>
              </w14:solidFill>
            </w14:textFill>
          </w:rPr>
          <w:t>第二十六表</w:t>
        </w:r>
      </w:ins>
      <w:r>
        <w:rPr>
          <w:b/>
          <w:color w:val="000000" w:themeColor="text1"/>
          <w:sz w:val="20"/>
          <w14:textFill>
            <w14:solidFill>
              <w14:schemeClr w14:val="tx1"/>
            </w14:solidFill>
          </w14:textFill>
        </w:rPr>
        <w:t>A1</w:t>
      </w:r>
    </w:p>
    <w:p>
      <w:pPr>
        <w:spacing w:line="240" w:lineRule="atLeast"/>
        <w:rPr>
          <w:b/>
          <w:color w:val="000000" w:themeColor="text1"/>
          <w:sz w:val="20"/>
          <w14:textFill>
            <w14:solidFill>
              <w14:schemeClr w14:val="tx1"/>
            </w14:solidFill>
          </w14:textFill>
        </w:rPr>
      </w:pPr>
    </w:p>
    <w:p>
      <w:pPr>
        <w:spacing w:line="240" w:lineRule="atLeast"/>
        <w:rPr>
          <w:b/>
          <w:color w:val="000000" w:themeColor="text1"/>
          <w:sz w:val="20"/>
          <w14:textFill>
            <w14:solidFill>
              <w14:schemeClr w14:val="tx1"/>
            </w14:solidFill>
          </w14:textFill>
        </w:rPr>
      </w:pPr>
    </w:p>
    <w:p>
      <w:pPr>
        <w:spacing w:line="240" w:lineRule="atLeast"/>
        <w:rPr>
          <w:b/>
          <w:color w:val="000000" w:themeColor="text1"/>
          <w:sz w:val="20"/>
          <w14:textFill>
            <w14:solidFill>
              <w14:schemeClr w14:val="tx1"/>
            </w14:solidFill>
          </w14:textFill>
        </w:rPr>
      </w:pPr>
    </w:p>
    <w:p>
      <w:pPr>
        <w:spacing w:line="240" w:lineRule="atLeast"/>
        <w:rPr>
          <w:b/>
          <w:color w:val="000000" w:themeColor="text1"/>
          <w:sz w:val="20"/>
          <w14:textFill>
            <w14:solidFill>
              <w14:schemeClr w14:val="tx1"/>
            </w14:solidFill>
          </w14:textFill>
        </w:rPr>
      </w:pPr>
    </w:p>
    <w:p>
      <w:pPr>
        <w:spacing w:line="240" w:lineRule="atLeast"/>
        <w:rPr>
          <w:b/>
          <w:color w:val="000000" w:themeColor="text1"/>
          <w:sz w:val="20"/>
          <w14:textFill>
            <w14:solidFill>
              <w14:schemeClr w14:val="tx1"/>
            </w14:solidFill>
          </w14:textFill>
        </w:rPr>
      </w:pPr>
    </w:p>
    <w:p>
      <w:pPr>
        <w:spacing w:line="240" w:lineRule="atLeast"/>
        <w:rPr>
          <w:b/>
          <w:color w:val="000000" w:themeColor="text1"/>
          <w:sz w:val="20"/>
          <w14:textFill>
            <w14:solidFill>
              <w14:schemeClr w14:val="tx1"/>
            </w14:solidFill>
          </w14:textFill>
        </w:rPr>
      </w:pPr>
    </w:p>
    <w:p>
      <w:pPr>
        <w:spacing w:line="240" w:lineRule="atLeast"/>
        <w:rPr>
          <w:b/>
          <w:color w:val="000000" w:themeColor="text1"/>
          <w:sz w:val="20"/>
          <w14:textFill>
            <w14:solidFill>
              <w14:schemeClr w14:val="tx1"/>
            </w14:solidFill>
          </w14:textFill>
        </w:rPr>
      </w:pPr>
    </w:p>
    <w:p>
      <w:pPr>
        <w:spacing w:line="240" w:lineRule="atLeast"/>
        <w:rPr>
          <w:b/>
          <w:color w:val="000000" w:themeColor="text1"/>
          <w:sz w:val="20"/>
          <w14:textFill>
            <w14:solidFill>
              <w14:schemeClr w14:val="tx1"/>
            </w14:solidFill>
          </w14:textFill>
        </w:rPr>
      </w:pPr>
    </w:p>
    <w:p>
      <w:pPr>
        <w:spacing w:line="240" w:lineRule="atLeast"/>
        <w:rPr>
          <w:b/>
          <w:color w:val="000000" w:themeColor="text1"/>
          <w:sz w:val="20"/>
          <w14:textFill>
            <w14:solidFill>
              <w14:schemeClr w14:val="tx1"/>
            </w14:solidFill>
          </w14:textFill>
        </w:rPr>
      </w:pPr>
    </w:p>
    <w:p>
      <w:pPr>
        <w:spacing w:line="240" w:lineRule="atLeast"/>
        <w:rPr>
          <w:b/>
          <w:color w:val="000000" w:themeColor="text1"/>
          <w:sz w:val="20"/>
          <w14:textFill>
            <w14:solidFill>
              <w14:schemeClr w14:val="tx1"/>
            </w14:solidFill>
          </w14:textFill>
        </w:rPr>
      </w:pPr>
    </w:p>
    <w:p>
      <w:pPr>
        <w:spacing w:line="240" w:lineRule="atLeast"/>
        <w:rPr>
          <w:b/>
          <w:color w:val="000000" w:themeColor="text1"/>
          <w:sz w:val="20"/>
          <w14:textFill>
            <w14:solidFill>
              <w14:schemeClr w14:val="tx1"/>
            </w14:solidFill>
          </w14:textFill>
        </w:rPr>
      </w:pPr>
    </w:p>
    <w:p>
      <w:pPr>
        <w:spacing w:line="240" w:lineRule="atLeast"/>
        <w:rPr>
          <w:b/>
          <w:color w:val="000000" w:themeColor="text1"/>
          <w:sz w:val="20"/>
          <w14:textFill>
            <w14:solidFill>
              <w14:schemeClr w14:val="tx1"/>
            </w14:solidFill>
          </w14:textFill>
        </w:rPr>
      </w:pPr>
    </w:p>
    <w:p>
      <w:pPr>
        <w:spacing w:line="240" w:lineRule="atLeast"/>
        <w:rPr>
          <w:b/>
          <w:color w:val="000000" w:themeColor="text1"/>
          <w:sz w:val="20"/>
          <w14:textFill>
            <w14:solidFill>
              <w14:schemeClr w14:val="tx1"/>
            </w14:solidFill>
          </w14:textFill>
        </w:rPr>
      </w:pPr>
    </w:p>
    <w:p>
      <w:pPr>
        <w:spacing w:line="240" w:lineRule="atLeast"/>
        <w:rPr>
          <w:b/>
          <w:color w:val="000000" w:themeColor="text1"/>
          <w:sz w:val="20"/>
          <w14:textFill>
            <w14:solidFill>
              <w14:schemeClr w14:val="tx1"/>
            </w14:solidFill>
          </w14:textFill>
        </w:rPr>
      </w:pPr>
    </w:p>
    <w:p>
      <w:pPr>
        <w:spacing w:line="240" w:lineRule="atLeast"/>
        <w:rPr>
          <w:b/>
          <w:color w:val="000000" w:themeColor="text1"/>
          <w:sz w:val="20"/>
          <w14:textFill>
            <w14:solidFill>
              <w14:schemeClr w14:val="tx1"/>
            </w14:solidFill>
          </w14:textFill>
        </w:rPr>
      </w:pPr>
    </w:p>
    <w:p>
      <w:pPr>
        <w:spacing w:line="240" w:lineRule="atLeast"/>
        <w:rPr>
          <w:b/>
          <w:color w:val="000000" w:themeColor="text1"/>
          <w:sz w:val="20"/>
          <w14:textFill>
            <w14:solidFill>
              <w14:schemeClr w14:val="tx1"/>
            </w14:solidFill>
          </w14:textFill>
        </w:rPr>
      </w:pPr>
    </w:p>
    <w:p>
      <w:pPr>
        <w:spacing w:line="240" w:lineRule="atLeast"/>
        <w:rPr>
          <w:b/>
          <w:color w:val="000000" w:themeColor="text1"/>
          <w:sz w:val="20"/>
          <w14:textFill>
            <w14:solidFill>
              <w14:schemeClr w14:val="tx1"/>
            </w14:solidFill>
          </w14:textFill>
        </w:rPr>
      </w:pPr>
    </w:p>
    <w:p>
      <w:pPr>
        <w:spacing w:line="240" w:lineRule="atLeast"/>
        <w:rPr>
          <w:b/>
          <w:color w:val="000000" w:themeColor="text1"/>
          <w:sz w:val="20"/>
          <w14:textFill>
            <w14:solidFill>
              <w14:schemeClr w14:val="tx1"/>
            </w14:solidFill>
          </w14:textFill>
        </w:rPr>
      </w:pPr>
    </w:p>
    <w:p>
      <w:pPr>
        <w:spacing w:line="240" w:lineRule="atLeast"/>
        <w:rPr>
          <w:b/>
          <w:color w:val="000000" w:themeColor="text1"/>
          <w:sz w:val="20"/>
          <w14:textFill>
            <w14:solidFill>
              <w14:schemeClr w14:val="tx1"/>
            </w14:solidFill>
          </w14:textFill>
        </w:rPr>
      </w:pPr>
    </w:p>
    <w:p>
      <w:pPr>
        <w:spacing w:line="240" w:lineRule="atLeast"/>
        <w:rPr>
          <w:b/>
          <w:color w:val="000000" w:themeColor="text1"/>
          <w:sz w:val="20"/>
          <w14:textFill>
            <w14:solidFill>
              <w14:schemeClr w14:val="tx1"/>
            </w14:solidFill>
          </w14:textFill>
        </w:rPr>
      </w:pPr>
    </w:p>
    <w:p>
      <w:pPr>
        <w:spacing w:line="240" w:lineRule="atLeast"/>
        <w:jc w:val="center"/>
        <w:rPr>
          <w:b/>
          <w:color w:val="000000" w:themeColor="text1"/>
          <w:sz w:val="31"/>
          <w:szCs w:val="31"/>
          <w14:textFill>
            <w14:solidFill>
              <w14:schemeClr w14:val="tx1"/>
            </w14:solidFill>
          </w14:textFill>
        </w:rPr>
      </w:pPr>
      <w:r>
        <w:rPr>
          <w:rFonts w:hint="eastAsia"/>
          <w:b/>
          <w:color w:val="000000" w:themeColor="text1"/>
          <w:sz w:val="31"/>
          <w:szCs w:val="31"/>
          <w14:textFill>
            <w14:solidFill>
              <w14:schemeClr w14:val="tx1"/>
            </w14:solidFill>
          </w14:textFill>
        </w:rPr>
        <w:t>整顿软弱涣散基层党组织情况</w:t>
      </w:r>
    </w:p>
    <w:p>
      <w:pPr>
        <w:wordWrap/>
        <w:spacing w:line="240" w:lineRule="atLeast"/>
        <w:jc w:val="both"/>
        <w:rPr>
          <w:rFonts w:hint="eastAsia" w:eastAsia="宋体"/>
          <w:b/>
          <w:color w:val="000000" w:themeColor="text1"/>
          <w:sz w:val="31"/>
          <w:szCs w:val="31"/>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rFonts w:hint="eastAsia"/>
          <w:b/>
          <w:color w:val="000000" w:themeColor="text1"/>
          <w:sz w:val="20"/>
          <w14:textFill>
            <w14:solidFill>
              <w14:schemeClr w14:val="tx1"/>
            </w14:solidFill>
          </w14:textFill>
        </w:rPr>
        <w:t>专题调查表</w:t>
      </w:r>
      <w:del w:id="1271" w:author="zzb" w:date="2023-10-09T09:27:44Z">
        <w:r>
          <w:rPr>
            <w:rFonts w:hint="eastAsia"/>
            <w:b/>
            <w:color w:val="000000" w:themeColor="text1"/>
            <w:sz w:val="20"/>
            <w14:textFill>
              <w14:solidFill>
                <w14:schemeClr w14:val="tx1"/>
              </w14:solidFill>
            </w14:textFill>
          </w:rPr>
          <w:delText>六</w:delText>
        </w:r>
      </w:del>
      <w:ins w:id="1272" w:author="zzb" w:date="2023-10-09T09:27:44Z">
        <w:r>
          <w:rPr>
            <w:rFonts w:hint="eastAsia"/>
            <w:b/>
            <w:color w:val="000000" w:themeColor="text1"/>
            <w:sz w:val="20"/>
            <w:lang w:eastAsia="zh-CN"/>
            <w14:textFill>
              <w14:solidFill>
                <w14:schemeClr w14:val="tx1"/>
              </w14:solidFill>
            </w14:textFill>
          </w:rPr>
          <w:t>七</w:t>
        </w:r>
      </w:ins>
    </w:p>
    <w:tbl>
      <w:tblPr>
        <w:tblStyle w:val="16"/>
        <w:tblpPr w:leftFromText="180" w:rightFromText="180" w:vertAnchor="text" w:horzAnchor="margin" w:tblpXSpec="center" w:tblpY="132"/>
        <w:tblW w:w="15134" w:type="dxa"/>
        <w:tblInd w:w="0" w:type="dxa"/>
        <w:tblLayout w:type="fixed"/>
        <w:tblCellMar>
          <w:top w:w="0" w:type="dxa"/>
          <w:left w:w="108" w:type="dxa"/>
          <w:bottom w:w="0" w:type="dxa"/>
          <w:right w:w="108" w:type="dxa"/>
        </w:tblCellMar>
      </w:tblPr>
      <w:tblGrid>
        <w:gridCol w:w="786"/>
        <w:gridCol w:w="278"/>
        <w:gridCol w:w="561"/>
        <w:gridCol w:w="562"/>
        <w:gridCol w:w="562"/>
        <w:gridCol w:w="704"/>
        <w:gridCol w:w="704"/>
        <w:gridCol w:w="702"/>
        <w:gridCol w:w="494"/>
        <w:gridCol w:w="496"/>
        <w:gridCol w:w="496"/>
        <w:gridCol w:w="426"/>
        <w:gridCol w:w="425"/>
        <w:gridCol w:w="425"/>
        <w:gridCol w:w="476"/>
        <w:gridCol w:w="702"/>
        <w:gridCol w:w="476"/>
        <w:gridCol w:w="508"/>
        <w:gridCol w:w="588"/>
        <w:gridCol w:w="536"/>
        <w:gridCol w:w="562"/>
        <w:gridCol w:w="396"/>
        <w:gridCol w:w="412"/>
        <w:gridCol w:w="411"/>
        <w:gridCol w:w="411"/>
        <w:gridCol w:w="476"/>
        <w:gridCol w:w="483"/>
        <w:gridCol w:w="411"/>
        <w:gridCol w:w="665"/>
      </w:tblGrid>
      <w:tr>
        <w:tblPrEx>
          <w:tblCellMar>
            <w:top w:w="0" w:type="dxa"/>
            <w:left w:w="108" w:type="dxa"/>
            <w:bottom w:w="0" w:type="dxa"/>
            <w:right w:w="108" w:type="dxa"/>
          </w:tblCellMar>
        </w:tblPrEx>
        <w:trPr>
          <w:trHeight w:val="564" w:hRule="atLeast"/>
        </w:trPr>
        <w:tc>
          <w:tcPr>
            <w:tcW w:w="786" w:type="dxa"/>
            <w:vMerge w:val="restart"/>
            <w:tcBorders>
              <w:top w:val="single" w:color="000000" w:sz="4" w:space="0"/>
              <w:left w:val="nil"/>
              <w:bottom w:val="single" w:color="000000"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项</w:t>
            </w:r>
          </w:p>
          <w:p>
            <w:pPr>
              <w:widowControl/>
              <w:adjustRightInd/>
              <w:spacing w:line="240" w:lineRule="auto"/>
              <w:jc w:val="center"/>
              <w:textAlignment w:val="auto"/>
              <w:rPr>
                <w:b/>
                <w:color w:val="000000" w:themeColor="text1"/>
                <w:sz w:val="20"/>
                <w14:textFill>
                  <w14:solidFill>
                    <w14:schemeClr w14:val="tx1"/>
                  </w14:solidFill>
                </w14:textFill>
              </w:rPr>
            </w:pPr>
          </w:p>
          <w:p>
            <w:pPr>
              <w:widowControl/>
              <w:adjustRightInd/>
              <w:spacing w:line="240" w:lineRule="auto"/>
              <w:jc w:val="center"/>
              <w:textAlignment w:val="auto"/>
              <w:rPr>
                <w:b/>
                <w:color w:val="000000" w:themeColor="text1"/>
                <w:sz w:val="20"/>
                <w14:textFill>
                  <w14:solidFill>
                    <w14:schemeClr w14:val="tx1"/>
                  </w14:solidFill>
                </w14:textFill>
              </w:rPr>
            </w:pPr>
          </w:p>
          <w:p>
            <w:pPr>
              <w:widowControl/>
              <w:adjustRightInd/>
              <w:spacing w:line="240" w:lineRule="auto"/>
              <w:jc w:val="center"/>
              <w:textAlignment w:val="auto"/>
              <w:rPr>
                <w:b/>
                <w:color w:val="000000" w:themeColor="text1"/>
                <w:sz w:val="20"/>
                <w14:textFill>
                  <w14:solidFill>
                    <w14:schemeClr w14:val="tx1"/>
                  </w14:solidFill>
                </w14:textFill>
              </w:rPr>
            </w:pP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目</w:t>
            </w:r>
          </w:p>
        </w:tc>
        <w:tc>
          <w:tcPr>
            <w:tcW w:w="1963" w:type="dxa"/>
            <w:gridSpan w:val="4"/>
            <w:tcBorders>
              <w:top w:val="single" w:color="auto" w:sz="4" w:space="0"/>
              <w:left w:val="nil"/>
              <w:bottom w:val="single" w:color="auto" w:sz="4" w:space="0"/>
              <w:right w:val="single" w:color="000000" w:sz="4" w:space="0"/>
            </w:tcBorders>
            <w:vAlign w:val="center"/>
          </w:tcPr>
          <w:p>
            <w:pPr>
              <w:widowControl/>
              <w:adjustRightInd/>
              <w:spacing w:line="240" w:lineRule="auto"/>
              <w:jc w:val="center"/>
              <w:textAlignment w:val="auto"/>
              <w:rPr>
                <w:rFonts w:hint="eastAsia" w:eastAsia="宋体"/>
                <w:b/>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排查整顿</w:t>
            </w:r>
            <w:ins w:id="1273" w:author="zzb" w:date="2023-10-09T17:17:35Z">
              <w:r>
                <w:rPr>
                  <w:rFonts w:hint="eastAsia"/>
                  <w:b/>
                  <w:color w:val="000000" w:themeColor="text1"/>
                  <w:sz w:val="20"/>
                  <w:lang w:eastAsia="zh-CN"/>
                  <w14:textFill>
                    <w14:solidFill>
                      <w14:schemeClr w14:val="tx1"/>
                    </w14:solidFill>
                  </w14:textFill>
                </w:rPr>
                <w:t>（</w:t>
              </w:r>
            </w:ins>
            <w:ins w:id="1274" w:author="zzb" w:date="2023-10-09T17:17:42Z">
              <w:r>
                <w:rPr>
                  <w:rFonts w:hint="eastAsia"/>
                  <w:b/>
                  <w:color w:val="000000" w:themeColor="text1"/>
                  <w:sz w:val="20"/>
                  <w:lang w:eastAsia="zh-CN"/>
                  <w14:textFill>
                    <w14:solidFill>
                      <w14:schemeClr w14:val="tx1"/>
                    </w14:solidFill>
                  </w14:textFill>
                </w:rPr>
                <w:t>个</w:t>
              </w:r>
            </w:ins>
            <w:ins w:id="1275" w:author="zzb" w:date="2023-10-09T17:17:35Z">
              <w:r>
                <w:rPr>
                  <w:rFonts w:hint="eastAsia"/>
                  <w:b/>
                  <w:color w:val="000000" w:themeColor="text1"/>
                  <w:sz w:val="20"/>
                  <w:lang w:eastAsia="zh-CN"/>
                  <w14:textFill>
                    <w14:solidFill>
                      <w14:schemeClr w14:val="tx1"/>
                    </w14:solidFill>
                  </w14:textFill>
                </w:rPr>
                <w:t>）</w:t>
              </w:r>
            </w:ins>
          </w:p>
        </w:tc>
        <w:tc>
          <w:tcPr>
            <w:tcW w:w="6050" w:type="dxa"/>
            <w:gridSpan w:val="11"/>
            <w:tcBorders>
              <w:top w:val="single" w:color="auto" w:sz="4" w:space="0"/>
              <w:left w:val="nil"/>
              <w:bottom w:val="single" w:color="auto" w:sz="4" w:space="0"/>
              <w:right w:val="single" w:color="000000"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软弱涣散基层党组织主要类型（个）</w:t>
            </w:r>
          </w:p>
        </w:tc>
        <w:tc>
          <w:tcPr>
            <w:tcW w:w="2670" w:type="dxa"/>
            <w:gridSpan w:val="5"/>
            <w:tcBorders>
              <w:top w:val="single" w:color="auto" w:sz="4" w:space="0"/>
              <w:left w:val="nil"/>
              <w:bottom w:val="single" w:color="auto" w:sz="4" w:space="0"/>
              <w:right w:val="single" w:color="000000"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调整培训党组织书记（人）</w:t>
            </w:r>
          </w:p>
        </w:tc>
        <w:tc>
          <w:tcPr>
            <w:tcW w:w="2106" w:type="dxa"/>
            <w:gridSpan w:val="5"/>
            <w:tcBorders>
              <w:top w:val="single" w:color="auto" w:sz="4" w:space="0"/>
              <w:left w:val="nil"/>
              <w:bottom w:val="single" w:color="auto" w:sz="4" w:space="0"/>
              <w:right w:val="single" w:color="000000"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整顿措施</w:t>
            </w:r>
          </w:p>
        </w:tc>
        <w:tc>
          <w:tcPr>
            <w:tcW w:w="1559" w:type="dxa"/>
            <w:gridSpan w:val="3"/>
            <w:tcBorders>
              <w:top w:val="single" w:color="auto" w:sz="4" w:space="0"/>
              <w:left w:val="nil"/>
              <w:bottom w:val="single" w:color="auto" w:sz="4" w:space="0"/>
            </w:tcBorders>
            <w:shd w:val="clear" w:color="auto" w:fill="auto"/>
            <w:vAlign w:val="center"/>
          </w:tcPr>
          <w:p>
            <w:pPr>
              <w:widowControl/>
              <w:adjustRightInd/>
              <w:spacing w:line="240" w:lineRule="auto"/>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解决突出问题</w:t>
            </w:r>
          </w:p>
        </w:tc>
      </w:tr>
      <w:tr>
        <w:tblPrEx>
          <w:tblCellMar>
            <w:top w:w="0" w:type="dxa"/>
            <w:left w:w="108" w:type="dxa"/>
            <w:bottom w:w="0" w:type="dxa"/>
            <w:right w:w="108" w:type="dxa"/>
          </w:tblCellMar>
        </w:tblPrEx>
        <w:trPr>
          <w:trHeight w:val="405" w:hRule="atLeast"/>
        </w:trPr>
        <w:tc>
          <w:tcPr>
            <w:tcW w:w="786" w:type="dxa"/>
            <w:vMerge w:val="continue"/>
            <w:tcBorders>
              <w:top w:val="single" w:color="000000" w:sz="4" w:space="0"/>
              <w:left w:val="nil"/>
              <w:bottom w:val="single" w:color="000000" w:sz="4" w:space="0"/>
              <w:right w:val="single" w:color="auto" w:sz="4" w:space="0"/>
            </w:tcBorders>
            <w:vAlign w:val="center"/>
          </w:tcPr>
          <w:p>
            <w:pPr>
              <w:widowControl/>
              <w:adjustRightInd/>
              <w:spacing w:line="240" w:lineRule="auto"/>
              <w:jc w:val="left"/>
              <w:textAlignment w:val="auto"/>
              <w:rPr>
                <w:color w:val="000000" w:themeColor="text1"/>
                <w:sz w:val="20"/>
                <w14:textFill>
                  <w14:solidFill>
                    <w14:schemeClr w14:val="tx1"/>
                  </w14:solidFill>
                </w14:textFill>
              </w:rPr>
            </w:pPr>
          </w:p>
        </w:tc>
        <w:tc>
          <w:tcPr>
            <w:tcW w:w="839" w:type="dxa"/>
            <w:gridSpan w:val="2"/>
            <w:vMerge w:val="restart"/>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本年</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度排</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查软</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弱涣</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散基</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层党</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组织</w:t>
            </w:r>
          </w:p>
        </w:tc>
        <w:tc>
          <w:tcPr>
            <w:tcW w:w="562" w:type="dxa"/>
            <w:vMerge w:val="restart"/>
            <w:tcBorders>
              <w:top w:val="nil"/>
              <w:left w:val="single" w:color="auto" w:sz="4" w:space="0"/>
              <w:right w:val="nil"/>
            </w:tcBorders>
            <w:shd w:val="clear" w:color="auto" w:fill="auto"/>
            <w:vAlign w:val="center"/>
          </w:tcPr>
          <w:p>
            <w:pPr>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本年度整顿提升基层党组织</w:t>
            </w:r>
          </w:p>
        </w:tc>
        <w:tc>
          <w:tcPr>
            <w:tcW w:w="562" w:type="dxa"/>
            <w:vMerge w:val="restart"/>
            <w:tcBorders>
              <w:top w:val="nil"/>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年底实有软弱涣散基层党组织</w:t>
            </w:r>
          </w:p>
        </w:tc>
        <w:tc>
          <w:tcPr>
            <w:tcW w:w="704" w:type="dxa"/>
            <w:vMerge w:val="restart"/>
            <w:tcBorders>
              <w:top w:val="nil"/>
              <w:left w:val="single" w:color="auto" w:sz="4" w:space="0"/>
              <w:bottom w:val="single" w:color="000000"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属于党组织班子配备不齐、书记长期缺职</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、工作处于停滞状态的</w:t>
            </w:r>
          </w:p>
        </w:tc>
        <w:tc>
          <w:tcPr>
            <w:tcW w:w="704" w:type="dxa"/>
            <w:vMerge w:val="restart"/>
            <w:tcBorders>
              <w:top w:val="nil"/>
              <w:left w:val="single" w:color="auto" w:sz="4" w:space="0"/>
              <w:bottom w:val="single" w:color="000000"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属于党组织书记不胜任现职</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、工作不在状态、严重影响班子整体战斗力的</w:t>
            </w:r>
          </w:p>
        </w:tc>
        <w:tc>
          <w:tcPr>
            <w:tcW w:w="702" w:type="dxa"/>
            <w:vMerge w:val="restart"/>
            <w:tcBorders>
              <w:top w:val="nil"/>
              <w:left w:val="single" w:color="auto" w:sz="4" w:space="0"/>
              <w:bottom w:val="single" w:color="000000"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属于班子不团结、内耗严重</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、工作不能正常开展的</w:t>
            </w:r>
          </w:p>
        </w:tc>
        <w:tc>
          <w:tcPr>
            <w:tcW w:w="494" w:type="dxa"/>
            <w:vMerge w:val="restart"/>
            <w:tcBorders>
              <w:top w:val="nil"/>
              <w:left w:val="single" w:color="auto" w:sz="4" w:space="0"/>
              <w:bottom w:val="single" w:color="000000"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属于组织制度形同虚设</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不开展党组织活动的</w:t>
            </w:r>
          </w:p>
        </w:tc>
        <w:tc>
          <w:tcPr>
            <w:tcW w:w="496" w:type="dxa"/>
            <w:vMerge w:val="restart"/>
            <w:tcBorders>
              <w:top w:val="nil"/>
              <w:left w:val="single" w:color="auto" w:sz="4" w:space="0"/>
              <w:bottom w:val="single" w:color="000000"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属于换届选举拉票贿选问题突出的</w:t>
            </w:r>
          </w:p>
        </w:tc>
        <w:tc>
          <w:tcPr>
            <w:tcW w:w="496" w:type="dxa"/>
            <w:vMerge w:val="restart"/>
            <w:tcBorders>
              <w:top w:val="nil"/>
              <w:left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属于宗族和黑恶势力干扰渗透严重的</w:t>
            </w:r>
          </w:p>
        </w:tc>
        <w:tc>
          <w:tcPr>
            <w:tcW w:w="426" w:type="dxa"/>
            <w:vMerge w:val="restart"/>
            <w:tcBorders>
              <w:top w:val="nil"/>
              <w:left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属于宗教势力干扰渗透的</w:t>
            </w:r>
          </w:p>
        </w:tc>
        <w:tc>
          <w:tcPr>
            <w:tcW w:w="425" w:type="dxa"/>
            <w:vMerge w:val="restart"/>
            <w:tcBorders>
              <w:top w:val="nil"/>
              <w:left w:val="single" w:color="auto" w:sz="4" w:space="0"/>
              <w:bottom w:val="single" w:color="000000"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属于村务居务财务公开和民主管理混乱的</w:t>
            </w:r>
          </w:p>
        </w:tc>
        <w:tc>
          <w:tcPr>
            <w:tcW w:w="425" w:type="dxa"/>
            <w:vMerge w:val="restart"/>
            <w:tcBorders>
              <w:top w:val="nil"/>
              <w:left w:val="single" w:color="auto" w:sz="4" w:space="0"/>
              <w:bottom w:val="single" w:color="000000"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属于社会治安问题和信访矛盾纠纷集中的</w:t>
            </w:r>
          </w:p>
        </w:tc>
        <w:tc>
          <w:tcPr>
            <w:tcW w:w="476" w:type="dxa"/>
            <w:vMerge w:val="restart"/>
            <w:tcBorders>
              <w:top w:val="nil"/>
              <w:left w:val="single" w:color="auto" w:sz="4" w:space="0"/>
              <w:bottom w:val="single" w:color="000000"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属于无固定办公活动场所及便民服务设施的</w:t>
            </w:r>
          </w:p>
        </w:tc>
        <w:tc>
          <w:tcPr>
            <w:tcW w:w="702" w:type="dxa"/>
            <w:vMerge w:val="restart"/>
            <w:tcBorders>
              <w:top w:val="nil"/>
              <w:left w:val="single" w:color="auto" w:sz="4" w:space="0"/>
              <w:bottom w:val="single" w:color="000000"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属于党组织服务意识差</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、服务能力弱</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、群众意见大的</w:t>
            </w:r>
          </w:p>
        </w:tc>
        <w:tc>
          <w:tcPr>
            <w:tcW w:w="476" w:type="dxa"/>
            <w:vMerge w:val="restart"/>
            <w:tcBorders>
              <w:top w:val="nil"/>
              <w:left w:val="single" w:color="auto" w:sz="4" w:space="0"/>
              <w:bottom w:val="single" w:color="000000"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年初缺配的软弱涣散基层党组织书记数</w:t>
            </w:r>
          </w:p>
        </w:tc>
        <w:tc>
          <w:tcPr>
            <w:tcW w:w="508" w:type="dxa"/>
            <w:tcBorders>
              <w:top w:val="nil"/>
              <w:bottom w:val="single" w:color="auto" w:sz="4" w:space="0"/>
              <w:right w:val="nil"/>
            </w:tcBorders>
            <w:shd w:val="clear" w:color="auto" w:fill="auto"/>
            <w:vAlign w:val="center"/>
          </w:tcPr>
          <w:p>
            <w:pPr>
              <w:widowControl/>
              <w:adjustRightInd/>
              <w:spacing w:line="240" w:lineRule="auto"/>
              <w:jc w:val="left"/>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8" w:type="dxa"/>
            <w:vMerge w:val="restart"/>
            <w:tcBorders>
              <w:top w:val="nil"/>
              <w:left w:val="single" w:color="auto" w:sz="4" w:space="0"/>
              <w:bottom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年初需调整的软弱涣散基层党组织书记数</w:t>
            </w:r>
          </w:p>
        </w:tc>
        <w:tc>
          <w:tcPr>
            <w:tcW w:w="536" w:type="dxa"/>
            <w:tcBorders>
              <w:top w:val="nil"/>
              <w:bottom w:val="single" w:color="auto" w:sz="4" w:space="0"/>
              <w:right w:val="nil"/>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62" w:type="dxa"/>
            <w:vMerge w:val="restart"/>
            <w:tcBorders>
              <w:top w:val="nil"/>
              <w:left w:val="single" w:color="auto" w:sz="4" w:space="0"/>
              <w:bottom w:val="single" w:color="000000"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培训软弱涣散基层党组织书记</w:t>
            </w:r>
          </w:p>
        </w:tc>
        <w:tc>
          <w:tcPr>
            <w:tcW w:w="396" w:type="dxa"/>
            <w:vMerge w:val="restart"/>
            <w:tcBorders>
              <w:top w:val="nil"/>
              <w:left w:val="single" w:color="auto" w:sz="4" w:space="0"/>
              <w:bottom w:val="single" w:color="000000"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联村的县级领导班子成员（人）</w:t>
            </w:r>
          </w:p>
        </w:tc>
        <w:tc>
          <w:tcPr>
            <w:tcW w:w="412" w:type="dxa"/>
            <w:vMerge w:val="restart"/>
            <w:tcBorders>
              <w:top w:val="nil"/>
              <w:left w:val="single" w:color="auto" w:sz="4" w:space="0"/>
              <w:bottom w:val="single" w:color="000000"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包村的乡镇领导班子成员（人）</w:t>
            </w:r>
          </w:p>
        </w:tc>
        <w:tc>
          <w:tcPr>
            <w:tcW w:w="411" w:type="dxa"/>
            <w:vMerge w:val="restart"/>
            <w:tcBorders>
              <w:top w:val="nil"/>
              <w:left w:val="single" w:color="auto" w:sz="4" w:space="0"/>
              <w:bottom w:val="single" w:color="000000" w:sz="4" w:space="0"/>
              <w:right w:val="nil"/>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选派第一书记（人）</w:t>
            </w:r>
          </w:p>
        </w:tc>
        <w:tc>
          <w:tcPr>
            <w:tcW w:w="411" w:type="dxa"/>
            <w:vMerge w:val="restart"/>
            <w:tcBorders>
              <w:top w:val="nil"/>
              <w:left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结对帮扶的县级及以上机关单位（个）</w:t>
            </w:r>
          </w:p>
        </w:tc>
        <w:tc>
          <w:tcPr>
            <w:tcW w:w="476" w:type="dxa"/>
            <w:vMerge w:val="restart"/>
            <w:tcBorders>
              <w:top w:val="nil"/>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省市两级挂牌督办的村（个）</w:t>
            </w:r>
          </w:p>
        </w:tc>
        <w:tc>
          <w:tcPr>
            <w:tcW w:w="483" w:type="dxa"/>
            <w:vMerge w:val="restart"/>
            <w:tcBorders>
              <w:top w:val="nil"/>
              <w:left w:val="single" w:color="auto" w:sz="4" w:space="0"/>
              <w:bottom w:val="single" w:color="000000"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开展专项整治（项</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c>
          <w:tcPr>
            <w:tcW w:w="411" w:type="dxa"/>
            <w:vMerge w:val="restart"/>
            <w:tcBorders>
              <w:top w:val="nil"/>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解决各类问题（个）</w:t>
            </w:r>
          </w:p>
        </w:tc>
        <w:tc>
          <w:tcPr>
            <w:tcW w:w="665" w:type="dxa"/>
            <w:vMerge w:val="restart"/>
            <w:tcBorders>
              <w:top w:val="nil"/>
              <w:left w:val="nil"/>
              <w:bottom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查</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处</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违</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纪</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违</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法</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行</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为</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例</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tc>
      </w:tr>
      <w:tr>
        <w:tblPrEx>
          <w:tblCellMar>
            <w:top w:w="0" w:type="dxa"/>
            <w:left w:w="108" w:type="dxa"/>
            <w:bottom w:w="0" w:type="dxa"/>
            <w:right w:w="108" w:type="dxa"/>
          </w:tblCellMar>
        </w:tblPrEx>
        <w:trPr>
          <w:trHeight w:val="4525" w:hRule="atLeast"/>
        </w:trPr>
        <w:tc>
          <w:tcPr>
            <w:tcW w:w="786" w:type="dxa"/>
            <w:vMerge w:val="continue"/>
            <w:tcBorders>
              <w:top w:val="single" w:color="000000" w:sz="4" w:space="0"/>
              <w:left w:val="nil"/>
              <w:bottom w:val="single" w:color="000000" w:sz="4" w:space="0"/>
              <w:right w:val="single" w:color="auto" w:sz="4" w:space="0"/>
            </w:tcBorders>
            <w:vAlign w:val="center"/>
          </w:tcPr>
          <w:p>
            <w:pPr>
              <w:widowControl/>
              <w:adjustRightInd/>
              <w:spacing w:line="240" w:lineRule="auto"/>
              <w:jc w:val="left"/>
              <w:textAlignment w:val="auto"/>
              <w:rPr>
                <w:color w:val="000000" w:themeColor="text1"/>
                <w:sz w:val="20"/>
                <w14:textFill>
                  <w14:solidFill>
                    <w14:schemeClr w14:val="tx1"/>
                  </w14:solidFill>
                </w14:textFill>
              </w:rPr>
            </w:pPr>
          </w:p>
        </w:tc>
        <w:tc>
          <w:tcPr>
            <w:tcW w:w="839" w:type="dxa"/>
            <w:gridSpan w:val="2"/>
            <w:vMerge w:val="continue"/>
            <w:tcBorders>
              <w:left w:val="nil"/>
              <w:bottom w:val="single" w:color="auto" w:sz="4" w:space="0"/>
              <w:right w:val="single" w:color="auto" w:sz="4" w:space="0"/>
            </w:tcBorders>
          </w:tcPr>
          <w:p>
            <w:pPr>
              <w:widowControl/>
              <w:adjustRightInd/>
              <w:spacing w:line="240" w:lineRule="auto"/>
              <w:jc w:val="left"/>
              <w:textAlignment w:val="auto"/>
              <w:rPr>
                <w:b/>
                <w:color w:val="000000" w:themeColor="text1"/>
                <w:sz w:val="20"/>
                <w14:textFill>
                  <w14:solidFill>
                    <w14:schemeClr w14:val="tx1"/>
                  </w14:solidFill>
                </w14:textFill>
              </w:rPr>
            </w:pPr>
          </w:p>
        </w:tc>
        <w:tc>
          <w:tcPr>
            <w:tcW w:w="562" w:type="dxa"/>
            <w:vMerge w:val="continue"/>
            <w:tcBorders>
              <w:left w:val="single" w:color="auto" w:sz="4" w:space="0"/>
              <w:bottom w:val="single" w:color="000000" w:sz="4" w:space="0"/>
              <w:right w:val="nil"/>
            </w:tcBorders>
            <w:shd w:val="clear" w:color="auto" w:fill="auto"/>
            <w:vAlign w:val="center"/>
          </w:tcPr>
          <w:p>
            <w:pPr>
              <w:widowControl/>
              <w:adjustRightInd/>
              <w:spacing w:line="240" w:lineRule="auto"/>
              <w:textAlignment w:val="auto"/>
              <w:rPr>
                <w:b/>
                <w:color w:val="000000" w:themeColor="text1"/>
                <w:sz w:val="20"/>
                <w14:textFill>
                  <w14:solidFill>
                    <w14:schemeClr w14:val="tx1"/>
                  </w14:solidFill>
                </w14:textFill>
              </w:rPr>
            </w:pPr>
          </w:p>
        </w:tc>
        <w:tc>
          <w:tcPr>
            <w:tcW w:w="562" w:type="dxa"/>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704" w:type="dxa"/>
            <w:vMerge w:val="continue"/>
            <w:tcBorders>
              <w:top w:val="nil"/>
              <w:left w:val="single" w:color="auto" w:sz="4" w:space="0"/>
              <w:bottom w:val="single" w:color="000000"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704" w:type="dxa"/>
            <w:vMerge w:val="continue"/>
            <w:tcBorders>
              <w:top w:val="nil"/>
              <w:left w:val="single" w:color="auto" w:sz="4" w:space="0"/>
              <w:bottom w:val="single" w:color="000000"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702" w:type="dxa"/>
            <w:vMerge w:val="continue"/>
            <w:tcBorders>
              <w:top w:val="nil"/>
              <w:left w:val="single" w:color="auto" w:sz="4" w:space="0"/>
              <w:bottom w:val="single" w:color="000000"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494" w:type="dxa"/>
            <w:vMerge w:val="continue"/>
            <w:tcBorders>
              <w:top w:val="nil"/>
              <w:left w:val="single" w:color="auto" w:sz="4" w:space="0"/>
              <w:bottom w:val="single" w:color="000000"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496" w:type="dxa"/>
            <w:vMerge w:val="continue"/>
            <w:tcBorders>
              <w:top w:val="nil"/>
              <w:left w:val="single" w:color="auto" w:sz="4" w:space="0"/>
              <w:bottom w:val="single" w:color="000000"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496" w:type="dxa"/>
            <w:vMerge w:val="continue"/>
            <w:tcBorders>
              <w:left w:val="single" w:color="auto" w:sz="4" w:space="0"/>
              <w:bottom w:val="single" w:color="000000"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426" w:type="dxa"/>
            <w:vMerge w:val="continue"/>
            <w:tcBorders>
              <w:left w:val="single" w:color="auto" w:sz="4" w:space="0"/>
              <w:bottom w:val="single" w:color="000000"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425" w:type="dxa"/>
            <w:vMerge w:val="continue"/>
            <w:tcBorders>
              <w:top w:val="nil"/>
              <w:left w:val="single" w:color="auto" w:sz="4" w:space="0"/>
              <w:bottom w:val="single" w:color="000000"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425" w:type="dxa"/>
            <w:vMerge w:val="continue"/>
            <w:tcBorders>
              <w:top w:val="nil"/>
              <w:left w:val="single" w:color="auto" w:sz="4" w:space="0"/>
              <w:bottom w:val="single" w:color="000000"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476" w:type="dxa"/>
            <w:vMerge w:val="continue"/>
            <w:tcBorders>
              <w:top w:val="nil"/>
              <w:left w:val="single" w:color="auto" w:sz="4" w:space="0"/>
              <w:bottom w:val="single" w:color="000000"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702" w:type="dxa"/>
            <w:vMerge w:val="continue"/>
            <w:tcBorders>
              <w:top w:val="nil"/>
              <w:left w:val="single" w:color="auto" w:sz="4" w:space="0"/>
              <w:bottom w:val="single" w:color="000000"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476" w:type="dxa"/>
            <w:vMerge w:val="continue"/>
            <w:tcBorders>
              <w:top w:val="nil"/>
              <w:left w:val="single" w:color="auto" w:sz="4" w:space="0"/>
              <w:bottom w:val="single" w:color="000000" w:sz="4" w:space="0"/>
              <w:right w:val="single" w:color="000000"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508" w:type="dxa"/>
            <w:tcBorders>
              <w:top w:val="nil"/>
              <w:left w:val="single" w:color="auto" w:sz="4" w:space="0"/>
              <w:bottom w:val="single" w:color="auto" w:sz="4" w:space="0"/>
              <w:right w:val="nil"/>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本年度已选配</w:t>
            </w:r>
          </w:p>
        </w:tc>
        <w:tc>
          <w:tcPr>
            <w:tcW w:w="588" w:type="dxa"/>
            <w:vMerge w:val="continue"/>
            <w:tcBorders>
              <w:top w:val="nil"/>
              <w:left w:val="single" w:color="auto" w:sz="4" w:space="0"/>
              <w:bottom w:val="single" w:color="auto" w:sz="4" w:space="0"/>
              <w:right w:val="single" w:color="000000"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536" w:type="dxa"/>
            <w:tcBorders>
              <w:top w:val="single" w:color="auto" w:sz="4" w:space="0"/>
              <w:left w:val="single" w:color="auto" w:sz="4" w:space="0"/>
              <w:bottom w:val="single" w:color="000000"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本年度已调整</w:t>
            </w:r>
          </w:p>
        </w:tc>
        <w:tc>
          <w:tcPr>
            <w:tcW w:w="562" w:type="dxa"/>
            <w:vMerge w:val="continue"/>
            <w:tcBorders>
              <w:top w:val="nil"/>
              <w:left w:val="single" w:color="auto" w:sz="4" w:space="0"/>
              <w:bottom w:val="single" w:color="000000" w:sz="4" w:space="0"/>
              <w:right w:val="single" w:color="000000"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396" w:type="dxa"/>
            <w:vMerge w:val="continue"/>
            <w:tcBorders>
              <w:top w:val="nil"/>
              <w:left w:val="single" w:color="auto" w:sz="4" w:space="0"/>
              <w:bottom w:val="single" w:color="000000"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412" w:type="dxa"/>
            <w:vMerge w:val="continue"/>
            <w:tcBorders>
              <w:top w:val="nil"/>
              <w:left w:val="single" w:color="auto" w:sz="4" w:space="0"/>
              <w:bottom w:val="single" w:color="000000"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411" w:type="dxa"/>
            <w:vMerge w:val="continue"/>
            <w:tcBorders>
              <w:top w:val="nil"/>
              <w:left w:val="single" w:color="auto" w:sz="4" w:space="0"/>
              <w:bottom w:val="single" w:color="000000" w:sz="4" w:space="0"/>
              <w:right w:val="nil"/>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411" w:type="dxa"/>
            <w:vMerge w:val="continue"/>
            <w:tcBorders>
              <w:left w:val="single" w:color="auto" w:sz="4" w:space="0"/>
              <w:bottom w:val="single" w:color="auto" w:sz="4" w:space="0"/>
              <w:right w:val="single" w:color="auto" w:sz="4" w:space="0"/>
            </w:tcBorders>
          </w:tcPr>
          <w:p>
            <w:pPr>
              <w:widowControl/>
              <w:adjustRightInd/>
              <w:spacing w:line="240" w:lineRule="auto"/>
              <w:jc w:val="left"/>
              <w:textAlignment w:val="auto"/>
              <w:rPr>
                <w:color w:val="000000" w:themeColor="text1"/>
                <w:sz w:val="20"/>
                <w14:textFill>
                  <w14:solidFill>
                    <w14:schemeClr w14:val="tx1"/>
                  </w14:solidFill>
                </w14:textFill>
              </w:rPr>
            </w:pPr>
          </w:p>
        </w:tc>
        <w:tc>
          <w:tcPr>
            <w:tcW w:w="476" w:type="dxa"/>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left"/>
              <w:textAlignment w:val="auto"/>
              <w:rPr>
                <w:color w:val="000000" w:themeColor="text1"/>
                <w:sz w:val="20"/>
                <w14:textFill>
                  <w14:solidFill>
                    <w14:schemeClr w14:val="tx1"/>
                  </w14:solidFill>
                </w14:textFill>
              </w:rPr>
            </w:pPr>
          </w:p>
        </w:tc>
        <w:tc>
          <w:tcPr>
            <w:tcW w:w="483" w:type="dxa"/>
            <w:vMerge w:val="continue"/>
            <w:tcBorders>
              <w:top w:val="nil"/>
              <w:left w:val="single" w:color="auto" w:sz="4" w:space="0"/>
              <w:bottom w:val="single" w:color="000000" w:sz="4" w:space="0"/>
              <w:right w:val="single" w:color="auto" w:sz="4" w:space="0"/>
            </w:tcBorders>
            <w:vAlign w:val="center"/>
          </w:tcPr>
          <w:p>
            <w:pPr>
              <w:widowControl/>
              <w:adjustRightInd/>
              <w:spacing w:line="240" w:lineRule="auto"/>
              <w:jc w:val="left"/>
              <w:textAlignment w:val="auto"/>
              <w:rPr>
                <w:color w:val="000000" w:themeColor="text1"/>
                <w:sz w:val="20"/>
                <w14:textFill>
                  <w14:solidFill>
                    <w14:schemeClr w14:val="tx1"/>
                  </w14:solidFill>
                </w14:textFill>
              </w:rPr>
            </w:pPr>
          </w:p>
        </w:tc>
        <w:tc>
          <w:tcPr>
            <w:tcW w:w="411" w:type="dxa"/>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left"/>
              <w:textAlignment w:val="auto"/>
              <w:rPr>
                <w:color w:val="000000" w:themeColor="text1"/>
                <w:sz w:val="20"/>
                <w14:textFill>
                  <w14:solidFill>
                    <w14:schemeClr w14:val="tx1"/>
                  </w14:solidFill>
                </w14:textFill>
              </w:rPr>
            </w:pPr>
          </w:p>
        </w:tc>
        <w:tc>
          <w:tcPr>
            <w:tcW w:w="665" w:type="dxa"/>
            <w:vMerge w:val="continue"/>
            <w:tcBorders>
              <w:top w:val="single" w:color="auto" w:sz="4" w:space="0"/>
              <w:left w:val="nil"/>
              <w:bottom w:val="single" w:color="auto" w:sz="4" w:space="0"/>
            </w:tcBorders>
            <w:vAlign w:val="center"/>
          </w:tcPr>
          <w:p>
            <w:pPr>
              <w:widowControl/>
              <w:adjustRightInd/>
              <w:spacing w:line="240" w:lineRule="auto"/>
              <w:jc w:val="left"/>
              <w:textAlignment w:val="auto"/>
              <w:rPr>
                <w:color w:val="000000" w:themeColor="text1"/>
                <w:sz w:val="20"/>
                <w14:textFill>
                  <w14:solidFill>
                    <w14:schemeClr w14:val="tx1"/>
                  </w14:solidFill>
                </w14:textFill>
              </w:rPr>
            </w:pPr>
          </w:p>
        </w:tc>
      </w:tr>
      <w:tr>
        <w:tblPrEx>
          <w:tblCellMar>
            <w:top w:w="0" w:type="dxa"/>
            <w:left w:w="108" w:type="dxa"/>
            <w:bottom w:w="0" w:type="dxa"/>
            <w:right w:w="108" w:type="dxa"/>
          </w:tblCellMar>
        </w:tblPrEx>
        <w:trPr>
          <w:trHeight w:val="306" w:hRule="atLeast"/>
        </w:trPr>
        <w:tc>
          <w:tcPr>
            <w:tcW w:w="786" w:type="dxa"/>
            <w:tcBorders>
              <w:top w:val="nil"/>
              <w:left w:val="nil"/>
              <w:bottom w:val="single" w:color="auto" w:sz="4" w:space="0"/>
              <w:right w:val="nil"/>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839" w:type="dxa"/>
            <w:gridSpan w:val="2"/>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A</w:t>
            </w:r>
          </w:p>
        </w:tc>
        <w:tc>
          <w:tcPr>
            <w:tcW w:w="562"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B</w:t>
            </w:r>
          </w:p>
        </w:tc>
        <w:tc>
          <w:tcPr>
            <w:tcW w:w="562"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C</w:t>
            </w:r>
          </w:p>
        </w:tc>
        <w:tc>
          <w:tcPr>
            <w:tcW w:w="704"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D</w:t>
            </w:r>
          </w:p>
        </w:tc>
        <w:tc>
          <w:tcPr>
            <w:tcW w:w="704"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E</w:t>
            </w:r>
          </w:p>
        </w:tc>
        <w:tc>
          <w:tcPr>
            <w:tcW w:w="702"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F</w:t>
            </w:r>
          </w:p>
        </w:tc>
        <w:tc>
          <w:tcPr>
            <w:tcW w:w="494"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G</w:t>
            </w:r>
          </w:p>
        </w:tc>
        <w:tc>
          <w:tcPr>
            <w:tcW w:w="496"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H</w:t>
            </w:r>
          </w:p>
        </w:tc>
        <w:tc>
          <w:tcPr>
            <w:tcW w:w="496" w:type="dxa"/>
            <w:tcBorders>
              <w:top w:val="single" w:color="000000" w:sz="4" w:space="0"/>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I</w:t>
            </w:r>
          </w:p>
        </w:tc>
        <w:tc>
          <w:tcPr>
            <w:tcW w:w="426" w:type="dxa"/>
            <w:tcBorders>
              <w:top w:val="single" w:color="000000"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J</w:t>
            </w:r>
          </w:p>
        </w:tc>
        <w:tc>
          <w:tcPr>
            <w:tcW w:w="425"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K</w:t>
            </w:r>
          </w:p>
        </w:tc>
        <w:tc>
          <w:tcPr>
            <w:tcW w:w="425"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L</w:t>
            </w:r>
          </w:p>
        </w:tc>
        <w:tc>
          <w:tcPr>
            <w:tcW w:w="476"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M</w:t>
            </w:r>
          </w:p>
        </w:tc>
        <w:tc>
          <w:tcPr>
            <w:tcW w:w="702"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N</w:t>
            </w:r>
          </w:p>
        </w:tc>
        <w:tc>
          <w:tcPr>
            <w:tcW w:w="476"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O</w:t>
            </w:r>
          </w:p>
        </w:tc>
        <w:tc>
          <w:tcPr>
            <w:tcW w:w="508"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P</w:t>
            </w:r>
          </w:p>
        </w:tc>
        <w:tc>
          <w:tcPr>
            <w:tcW w:w="588"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Q</w:t>
            </w:r>
          </w:p>
        </w:tc>
        <w:tc>
          <w:tcPr>
            <w:tcW w:w="536"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R</w:t>
            </w:r>
          </w:p>
        </w:tc>
        <w:tc>
          <w:tcPr>
            <w:tcW w:w="562"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S</w:t>
            </w:r>
          </w:p>
        </w:tc>
        <w:tc>
          <w:tcPr>
            <w:tcW w:w="396"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T</w:t>
            </w:r>
          </w:p>
        </w:tc>
        <w:tc>
          <w:tcPr>
            <w:tcW w:w="412"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U　</w:t>
            </w:r>
          </w:p>
        </w:tc>
        <w:tc>
          <w:tcPr>
            <w:tcW w:w="411"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V　</w:t>
            </w:r>
          </w:p>
        </w:tc>
        <w:tc>
          <w:tcPr>
            <w:tcW w:w="411"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w:t>
            </w:r>
          </w:p>
        </w:tc>
        <w:tc>
          <w:tcPr>
            <w:tcW w:w="476" w:type="dxa"/>
            <w:tcBorders>
              <w:top w:val="nil"/>
              <w:left w:val="single" w:color="auto" w:sz="4" w:space="0"/>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X　</w:t>
            </w:r>
          </w:p>
        </w:tc>
        <w:tc>
          <w:tcPr>
            <w:tcW w:w="483"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Y</w:t>
            </w:r>
          </w:p>
        </w:tc>
        <w:tc>
          <w:tcPr>
            <w:tcW w:w="411" w:type="dxa"/>
            <w:tcBorders>
              <w:top w:val="single" w:color="auto" w:sz="4" w:space="0"/>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Z</w:t>
            </w:r>
          </w:p>
        </w:tc>
        <w:tc>
          <w:tcPr>
            <w:tcW w:w="665" w:type="dxa"/>
            <w:tcBorders>
              <w:top w:val="single" w:color="auto" w:sz="4" w:space="0"/>
              <w:left w:val="nil"/>
              <w:bottom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AA</w:t>
            </w:r>
          </w:p>
        </w:tc>
      </w:tr>
      <w:tr>
        <w:tblPrEx>
          <w:tblCellMar>
            <w:top w:w="0" w:type="dxa"/>
            <w:left w:w="108" w:type="dxa"/>
            <w:bottom w:w="0" w:type="dxa"/>
            <w:right w:w="108" w:type="dxa"/>
          </w:tblCellMar>
        </w:tblPrEx>
        <w:trPr>
          <w:trHeight w:val="421" w:hRule="atLeast"/>
        </w:trPr>
        <w:tc>
          <w:tcPr>
            <w:tcW w:w="786" w:type="dxa"/>
            <w:tcBorders>
              <w:top w:val="nil"/>
              <w:left w:val="nil"/>
              <w:bottom w:val="single" w:color="auto" w:sz="4" w:space="0"/>
              <w:right w:val="nil"/>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总计</w:t>
            </w:r>
          </w:p>
        </w:tc>
        <w:tc>
          <w:tcPr>
            <w:tcW w:w="278" w:type="dxa"/>
            <w:tcBorders>
              <w:top w:val="nil"/>
              <w:left w:val="single" w:color="auto" w:sz="4" w:space="0"/>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p>
        </w:tc>
        <w:tc>
          <w:tcPr>
            <w:tcW w:w="561" w:type="dxa"/>
            <w:tcBorders>
              <w:top w:val="nil"/>
              <w:left w:val="single" w:color="auto" w:sz="4" w:space="0"/>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62"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62"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04"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04"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02"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94"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96"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96" w:type="dxa"/>
            <w:tcBorders>
              <w:top w:val="single" w:color="auto" w:sz="4" w:space="0"/>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26"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25"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25"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76"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02"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76"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08"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88"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36"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62"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396"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12"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11"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11" w:type="dxa"/>
            <w:tcBorders>
              <w:top w:val="nil"/>
              <w:left w:val="nil"/>
              <w:bottom w:val="single" w:color="auto" w:sz="4" w:space="0"/>
              <w:right w:val="single" w:color="auto" w:sz="4" w:space="0"/>
            </w:tcBorders>
          </w:tcPr>
          <w:p>
            <w:pPr>
              <w:widowControl/>
              <w:adjustRightInd/>
              <w:spacing w:line="240" w:lineRule="auto"/>
              <w:jc w:val="center"/>
              <w:textAlignment w:val="auto"/>
              <w:rPr>
                <w:color w:val="000000" w:themeColor="text1"/>
                <w:sz w:val="20"/>
                <w14:textFill>
                  <w14:solidFill>
                    <w14:schemeClr w14:val="tx1"/>
                  </w14:solidFill>
                </w14:textFill>
              </w:rPr>
            </w:pPr>
          </w:p>
        </w:tc>
        <w:tc>
          <w:tcPr>
            <w:tcW w:w="476" w:type="dxa"/>
            <w:tcBorders>
              <w:top w:val="nil"/>
              <w:left w:val="single" w:color="auto" w:sz="4" w:space="0"/>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color w:val="000000" w:themeColor="text1"/>
                <w:sz w:val="20"/>
                <w14:textFill>
                  <w14:solidFill>
                    <w14:schemeClr w14:val="tx1"/>
                  </w14:solidFill>
                </w14:textFill>
              </w:rPr>
            </w:pPr>
          </w:p>
        </w:tc>
        <w:tc>
          <w:tcPr>
            <w:tcW w:w="483"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color w:val="000000" w:themeColor="text1"/>
                <w:sz w:val="20"/>
                <w14:textFill>
                  <w14:solidFill>
                    <w14:schemeClr w14:val="tx1"/>
                  </w14:solidFill>
                </w14:textFill>
              </w:rPr>
            </w:pPr>
          </w:p>
        </w:tc>
        <w:tc>
          <w:tcPr>
            <w:tcW w:w="411" w:type="dxa"/>
            <w:tcBorders>
              <w:top w:val="single" w:color="auto" w:sz="4" w:space="0"/>
              <w:left w:val="nil"/>
              <w:bottom w:val="single" w:color="auto" w:sz="4" w:space="0"/>
              <w:right w:val="single" w:color="auto" w:sz="4" w:space="0"/>
            </w:tcBorders>
            <w:shd w:val="clear" w:color="auto" w:fill="auto"/>
            <w:noWrap/>
            <w:vAlign w:val="center"/>
          </w:tcPr>
          <w:p>
            <w:pPr>
              <w:widowControl/>
              <w:adjustRightInd/>
              <w:spacing w:line="240" w:lineRule="auto"/>
              <w:textAlignment w:val="auto"/>
              <w:rPr>
                <w:color w:val="000000" w:themeColor="text1"/>
                <w:sz w:val="20"/>
                <w14:textFill>
                  <w14:solidFill>
                    <w14:schemeClr w14:val="tx1"/>
                  </w14:solidFill>
                </w14:textFill>
              </w:rPr>
            </w:pPr>
          </w:p>
        </w:tc>
        <w:tc>
          <w:tcPr>
            <w:tcW w:w="665" w:type="dxa"/>
            <w:tcBorders>
              <w:top w:val="single" w:color="auto" w:sz="4" w:space="0"/>
              <w:left w:val="nil"/>
              <w:bottom w:val="single" w:color="auto" w:sz="4" w:space="0"/>
            </w:tcBorders>
            <w:shd w:val="clear" w:color="auto" w:fill="auto"/>
            <w:noWrap/>
            <w:vAlign w:val="center"/>
          </w:tcPr>
          <w:p>
            <w:pPr>
              <w:widowControl/>
              <w:adjustRightInd/>
              <w:spacing w:line="240" w:lineRule="auto"/>
              <w:jc w:val="center"/>
              <w:textAlignment w:val="auto"/>
              <w:rPr>
                <w:color w:val="000000" w:themeColor="text1"/>
                <w:sz w:val="20"/>
                <w14:textFill>
                  <w14:solidFill>
                    <w14:schemeClr w14:val="tx1"/>
                  </w14:solidFill>
                </w14:textFill>
              </w:rPr>
            </w:pPr>
          </w:p>
        </w:tc>
      </w:tr>
      <w:tr>
        <w:tblPrEx>
          <w:tblCellMar>
            <w:top w:w="0" w:type="dxa"/>
            <w:left w:w="108" w:type="dxa"/>
            <w:bottom w:w="0" w:type="dxa"/>
            <w:right w:w="108" w:type="dxa"/>
          </w:tblCellMar>
        </w:tblPrEx>
        <w:trPr>
          <w:trHeight w:val="413" w:hRule="atLeast"/>
        </w:trPr>
        <w:tc>
          <w:tcPr>
            <w:tcW w:w="786" w:type="dxa"/>
            <w:tcBorders>
              <w:top w:val="nil"/>
              <w:left w:val="nil"/>
              <w:bottom w:val="single" w:color="auto" w:sz="4" w:space="0"/>
              <w:right w:val="nil"/>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村</w:t>
            </w:r>
          </w:p>
        </w:tc>
        <w:tc>
          <w:tcPr>
            <w:tcW w:w="278" w:type="dxa"/>
            <w:tcBorders>
              <w:top w:val="nil"/>
              <w:left w:val="single" w:color="auto" w:sz="4" w:space="0"/>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p>
        </w:tc>
        <w:tc>
          <w:tcPr>
            <w:tcW w:w="561" w:type="dxa"/>
            <w:tcBorders>
              <w:top w:val="nil"/>
              <w:left w:val="single" w:color="auto" w:sz="4" w:space="0"/>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62"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62"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04"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04"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02"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94"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96"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96" w:type="dxa"/>
            <w:tcBorders>
              <w:top w:val="single" w:color="auto" w:sz="4" w:space="0"/>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26"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25"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25"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76"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02"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76"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08"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88"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36"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62"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396"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12"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11"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11" w:type="dxa"/>
            <w:tcBorders>
              <w:top w:val="nil"/>
              <w:left w:val="nil"/>
              <w:bottom w:val="single" w:color="auto" w:sz="4" w:space="0"/>
              <w:right w:val="single" w:color="auto" w:sz="4" w:space="0"/>
            </w:tcBorders>
          </w:tcPr>
          <w:p>
            <w:pPr>
              <w:widowControl/>
              <w:adjustRightInd/>
              <w:spacing w:line="240" w:lineRule="auto"/>
              <w:jc w:val="center"/>
              <w:textAlignment w:val="auto"/>
              <w:rPr>
                <w:color w:val="000000" w:themeColor="text1"/>
                <w:sz w:val="20"/>
                <w14:textFill>
                  <w14:solidFill>
                    <w14:schemeClr w14:val="tx1"/>
                  </w14:solidFill>
                </w14:textFill>
              </w:rPr>
            </w:pPr>
          </w:p>
        </w:tc>
        <w:tc>
          <w:tcPr>
            <w:tcW w:w="476" w:type="dxa"/>
            <w:tcBorders>
              <w:top w:val="nil"/>
              <w:left w:val="single" w:color="auto" w:sz="4" w:space="0"/>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color w:val="000000" w:themeColor="text1"/>
                <w:sz w:val="20"/>
                <w14:textFill>
                  <w14:solidFill>
                    <w14:schemeClr w14:val="tx1"/>
                  </w14:solidFill>
                </w14:textFill>
              </w:rPr>
            </w:pPr>
          </w:p>
        </w:tc>
        <w:tc>
          <w:tcPr>
            <w:tcW w:w="483"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color w:val="000000" w:themeColor="text1"/>
                <w:sz w:val="20"/>
                <w14:textFill>
                  <w14:solidFill>
                    <w14:schemeClr w14:val="tx1"/>
                  </w14:solidFill>
                </w14:textFill>
              </w:rPr>
            </w:pPr>
          </w:p>
        </w:tc>
        <w:tc>
          <w:tcPr>
            <w:tcW w:w="411" w:type="dxa"/>
            <w:tcBorders>
              <w:top w:val="single" w:color="auto" w:sz="4" w:space="0"/>
              <w:left w:val="nil"/>
              <w:bottom w:val="single" w:color="auto" w:sz="4" w:space="0"/>
              <w:right w:val="single" w:color="auto" w:sz="4" w:space="0"/>
            </w:tcBorders>
            <w:shd w:val="clear" w:color="auto" w:fill="auto"/>
            <w:noWrap/>
            <w:vAlign w:val="center"/>
          </w:tcPr>
          <w:p>
            <w:pPr>
              <w:widowControl/>
              <w:adjustRightInd/>
              <w:spacing w:line="240" w:lineRule="auto"/>
              <w:textAlignment w:val="auto"/>
              <w:rPr>
                <w:color w:val="000000" w:themeColor="text1"/>
                <w:sz w:val="20"/>
                <w14:textFill>
                  <w14:solidFill>
                    <w14:schemeClr w14:val="tx1"/>
                  </w14:solidFill>
                </w14:textFill>
              </w:rPr>
            </w:pPr>
          </w:p>
        </w:tc>
        <w:tc>
          <w:tcPr>
            <w:tcW w:w="665" w:type="dxa"/>
            <w:tcBorders>
              <w:top w:val="single" w:color="auto" w:sz="4" w:space="0"/>
              <w:left w:val="nil"/>
              <w:bottom w:val="single" w:color="auto" w:sz="4" w:space="0"/>
            </w:tcBorders>
            <w:shd w:val="clear" w:color="auto" w:fill="auto"/>
            <w:noWrap/>
            <w:vAlign w:val="center"/>
          </w:tcPr>
          <w:p>
            <w:pPr>
              <w:widowControl/>
              <w:adjustRightInd/>
              <w:spacing w:line="240" w:lineRule="auto"/>
              <w:jc w:val="center"/>
              <w:textAlignment w:val="auto"/>
              <w:rPr>
                <w:color w:val="000000" w:themeColor="text1"/>
                <w:sz w:val="20"/>
                <w14:textFill>
                  <w14:solidFill>
                    <w14:schemeClr w14:val="tx1"/>
                  </w14:solidFill>
                </w14:textFill>
              </w:rPr>
            </w:pPr>
          </w:p>
        </w:tc>
      </w:tr>
      <w:tr>
        <w:tblPrEx>
          <w:tblCellMar>
            <w:top w:w="0" w:type="dxa"/>
            <w:left w:w="108" w:type="dxa"/>
            <w:bottom w:w="0" w:type="dxa"/>
            <w:right w:w="108" w:type="dxa"/>
          </w:tblCellMar>
        </w:tblPrEx>
        <w:trPr>
          <w:trHeight w:val="405" w:hRule="atLeast"/>
        </w:trPr>
        <w:tc>
          <w:tcPr>
            <w:tcW w:w="786" w:type="dxa"/>
            <w:tcBorders>
              <w:top w:val="nil"/>
              <w:left w:val="nil"/>
              <w:bottom w:val="single" w:color="auto" w:sz="4" w:space="0"/>
              <w:right w:val="nil"/>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社区</w:t>
            </w:r>
          </w:p>
        </w:tc>
        <w:tc>
          <w:tcPr>
            <w:tcW w:w="278" w:type="dxa"/>
            <w:tcBorders>
              <w:top w:val="nil"/>
              <w:left w:val="single" w:color="auto" w:sz="4" w:space="0"/>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p>
        </w:tc>
        <w:tc>
          <w:tcPr>
            <w:tcW w:w="561" w:type="dxa"/>
            <w:tcBorders>
              <w:top w:val="nil"/>
              <w:left w:val="single" w:color="auto" w:sz="4" w:space="0"/>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62"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62"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04"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04"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02"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94"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96"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96" w:type="dxa"/>
            <w:tcBorders>
              <w:top w:val="single" w:color="auto" w:sz="4" w:space="0"/>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26"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25"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25"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76"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02"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76"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08"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88"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36"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62"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396"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color w:val="000000" w:themeColor="text1"/>
                <w:sz w:val="20"/>
                <w14:textFill>
                  <w14:solidFill>
                    <w14:schemeClr w14:val="tx1"/>
                  </w14:solidFill>
                </w14:textFill>
              </w:rPr>
              <w:t>—</w:t>
            </w:r>
          </w:p>
        </w:tc>
        <w:tc>
          <w:tcPr>
            <w:tcW w:w="412"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color w:val="000000" w:themeColor="text1"/>
                <w:sz w:val="20"/>
                <w14:textFill>
                  <w14:solidFill>
                    <w14:schemeClr w14:val="tx1"/>
                  </w14:solidFill>
                </w14:textFill>
              </w:rPr>
              <w:t>—</w:t>
            </w:r>
          </w:p>
        </w:tc>
        <w:tc>
          <w:tcPr>
            <w:tcW w:w="411"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11" w:type="dxa"/>
            <w:tcBorders>
              <w:top w:val="nil"/>
              <w:left w:val="nil"/>
              <w:bottom w:val="single" w:color="auto" w:sz="4" w:space="0"/>
              <w:right w:val="single" w:color="auto" w:sz="4" w:space="0"/>
            </w:tcBorders>
          </w:tcPr>
          <w:p>
            <w:pPr>
              <w:widowControl/>
              <w:adjustRightInd/>
              <w:spacing w:line="240" w:lineRule="auto"/>
              <w:jc w:val="center"/>
              <w:textAlignment w:val="auto"/>
              <w:rPr>
                <w:color w:val="000000" w:themeColor="text1"/>
                <w:sz w:val="20"/>
                <w14:textFill>
                  <w14:solidFill>
                    <w14:schemeClr w14:val="tx1"/>
                  </w14:solidFill>
                </w14:textFill>
              </w:rPr>
            </w:pPr>
          </w:p>
        </w:tc>
        <w:tc>
          <w:tcPr>
            <w:tcW w:w="476" w:type="dxa"/>
            <w:tcBorders>
              <w:top w:val="nil"/>
              <w:left w:val="single" w:color="auto" w:sz="4" w:space="0"/>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color w:val="000000" w:themeColor="text1"/>
                <w:sz w:val="20"/>
                <w14:textFill>
                  <w14:solidFill>
                    <w14:schemeClr w14:val="tx1"/>
                  </w14:solidFill>
                </w14:textFill>
              </w:rPr>
            </w:pPr>
            <w:r>
              <w:rPr>
                <w:rFonts w:hint="eastAsia"/>
                <w:color w:val="000000" w:themeColor="text1"/>
                <w:sz w:val="20"/>
                <w14:textFill>
                  <w14:solidFill>
                    <w14:schemeClr w14:val="tx1"/>
                  </w14:solidFill>
                </w14:textFill>
              </w:rPr>
              <w:t>—</w:t>
            </w:r>
          </w:p>
        </w:tc>
        <w:tc>
          <w:tcPr>
            <w:tcW w:w="483"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color w:val="000000" w:themeColor="text1"/>
                <w:sz w:val="20"/>
                <w14:textFill>
                  <w14:solidFill>
                    <w14:schemeClr w14:val="tx1"/>
                  </w14:solidFill>
                </w14:textFill>
              </w:rPr>
            </w:pPr>
          </w:p>
        </w:tc>
        <w:tc>
          <w:tcPr>
            <w:tcW w:w="411" w:type="dxa"/>
            <w:tcBorders>
              <w:top w:val="single" w:color="auto" w:sz="4" w:space="0"/>
              <w:left w:val="nil"/>
              <w:bottom w:val="single" w:color="auto" w:sz="4" w:space="0"/>
              <w:right w:val="single" w:color="auto" w:sz="4" w:space="0"/>
            </w:tcBorders>
            <w:shd w:val="clear" w:color="auto" w:fill="auto"/>
            <w:noWrap/>
            <w:vAlign w:val="center"/>
          </w:tcPr>
          <w:p>
            <w:pPr>
              <w:widowControl/>
              <w:adjustRightInd/>
              <w:spacing w:line="240" w:lineRule="auto"/>
              <w:textAlignment w:val="auto"/>
              <w:rPr>
                <w:color w:val="000000" w:themeColor="text1"/>
                <w:sz w:val="20"/>
                <w14:textFill>
                  <w14:solidFill>
                    <w14:schemeClr w14:val="tx1"/>
                  </w14:solidFill>
                </w14:textFill>
              </w:rPr>
            </w:pPr>
          </w:p>
        </w:tc>
        <w:tc>
          <w:tcPr>
            <w:tcW w:w="665" w:type="dxa"/>
            <w:tcBorders>
              <w:top w:val="single" w:color="auto" w:sz="4" w:space="0"/>
              <w:left w:val="nil"/>
              <w:bottom w:val="single" w:color="auto" w:sz="4" w:space="0"/>
            </w:tcBorders>
            <w:shd w:val="clear" w:color="auto" w:fill="auto"/>
            <w:noWrap/>
            <w:vAlign w:val="center"/>
          </w:tcPr>
          <w:p>
            <w:pPr>
              <w:widowControl/>
              <w:adjustRightInd/>
              <w:spacing w:line="240" w:lineRule="auto"/>
              <w:jc w:val="center"/>
              <w:textAlignment w:val="auto"/>
              <w:rPr>
                <w:color w:val="000000" w:themeColor="text1"/>
                <w:sz w:val="20"/>
                <w14:textFill>
                  <w14:solidFill>
                    <w14:schemeClr w14:val="tx1"/>
                  </w14:solidFill>
                </w14:textFill>
              </w:rPr>
            </w:pPr>
          </w:p>
        </w:tc>
      </w:tr>
    </w:tbl>
    <w:p>
      <w:pPr>
        <w:spacing w:line="300" w:lineRule="exact"/>
        <w:ind w:left="-283" w:leftChars="-135" w:firstLine="576" w:firstLineChars="287"/>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补充资料：本年度，国有企业排查软弱涣散基层党组织</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个，整顿提升</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个；高校排查软弱涣散基层党组织</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个，整顿提升</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个；非公企业排查软弱涣散基层党组织</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个，整顿提升</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个；社会组织排查软弱涣散基层党组织</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个，整顿提升</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个。</w:t>
      </w:r>
    </w:p>
    <w:p>
      <w:pPr>
        <w:spacing w:line="240" w:lineRule="atLeast"/>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jc w:val="center"/>
        <w:rPr>
          <w:b/>
          <w:color w:val="000000" w:themeColor="text1"/>
          <w:sz w:val="23"/>
          <w:szCs w:val="23"/>
          <w14:textFill>
            <w14:solidFill>
              <w14:schemeClr w14:val="tx1"/>
            </w14:solidFill>
          </w14:textFill>
        </w:rPr>
      </w:pPr>
      <w:r>
        <w:rPr>
          <w:rFonts w:hint="eastAsia"/>
          <w:b/>
          <w:color w:val="000000" w:themeColor="text1"/>
          <w:sz w:val="23"/>
          <w:szCs w:val="23"/>
          <w14:textFill>
            <w14:solidFill>
              <w14:schemeClr w14:val="tx1"/>
            </w14:solidFill>
          </w14:textFill>
        </w:rPr>
        <w:t>专题调查表</w:t>
      </w:r>
      <w:del w:id="1276" w:author="zzb" w:date="2023-10-09T09:27:29Z">
        <w:r>
          <w:rPr>
            <w:rFonts w:hint="eastAsia"/>
            <w:b/>
            <w:color w:val="000000" w:themeColor="text1"/>
            <w:sz w:val="23"/>
            <w:szCs w:val="23"/>
            <w14:textFill>
              <w14:solidFill>
                <w14:schemeClr w14:val="tx1"/>
              </w14:solidFill>
            </w14:textFill>
          </w:rPr>
          <w:delText>七</w:delText>
        </w:r>
      </w:del>
      <w:ins w:id="1277" w:author="zzb" w:date="2023-10-09T09:27:31Z">
        <w:r>
          <w:rPr>
            <w:rFonts w:hint="eastAsia"/>
            <w:b/>
            <w:color w:val="000000" w:themeColor="text1"/>
            <w:sz w:val="23"/>
            <w:szCs w:val="23"/>
            <w:lang w:eastAsia="zh-CN"/>
            <w14:textFill>
              <w14:solidFill>
                <w14:schemeClr w14:val="tx1"/>
              </w14:solidFill>
            </w14:textFill>
          </w:rPr>
          <w:t>八</w:t>
        </w:r>
      </w:ins>
      <w:r>
        <w:rPr>
          <w:b/>
          <w:color w:val="000000" w:themeColor="text1"/>
          <w:sz w:val="23"/>
          <w:szCs w:val="23"/>
          <w14:textFill>
            <w14:solidFill>
              <w14:schemeClr w14:val="tx1"/>
            </w14:solidFill>
          </w14:textFill>
        </w:rPr>
        <w:t xml:space="preserve">  </w:t>
      </w:r>
      <w:r>
        <w:rPr>
          <w:rFonts w:hint="eastAsia"/>
          <w:b/>
          <w:bCs/>
          <w:color w:val="000000" w:themeColor="text1"/>
          <w:sz w:val="23"/>
          <w:szCs w:val="23"/>
          <w14:textFill>
            <w14:solidFill>
              <w14:schemeClr w14:val="tx1"/>
            </w14:solidFill>
          </w14:textFill>
        </w:rPr>
        <w:t>高校党建工作重点任务基本情况（一）</w:t>
      </w:r>
    </w:p>
    <w:p>
      <w:pPr>
        <w:jc w:val="center"/>
        <w:rPr>
          <w:color w:val="000000" w:themeColor="text1"/>
          <w14:textFill>
            <w14:solidFill>
              <w14:schemeClr w14:val="tx1"/>
            </w14:solidFill>
          </w14:textFill>
        </w:rPr>
      </w:pPr>
    </w:p>
    <w:p>
      <w:pPr>
        <w:spacing w:line="240" w:lineRule="atLeast"/>
        <w:ind w:firstLine="401" w:firstLineChars="200"/>
        <w:rPr>
          <w:b/>
          <w:bCs/>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napToGrid w:val="0"/>
        <w:spacing w:line="240" w:lineRule="atLeast"/>
        <w:ind w:firstLine="401" w:firstLineChars="200"/>
        <w:rPr>
          <w:b/>
          <w:color w:val="000000" w:themeColor="text1"/>
          <w:sz w:val="20"/>
          <w14:textFill>
            <w14:solidFill>
              <w14:schemeClr w14:val="tx1"/>
            </w14:solidFill>
          </w14:textFill>
        </w:rPr>
        <w:sectPr>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napToGrid w:val="0"/>
        <w:spacing w:line="240" w:lineRule="atLeast"/>
        <w:ind w:firstLine="401" w:firstLineChars="200"/>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rFonts w:hint="eastAsia"/>
          <w:b/>
          <w:bCs/>
          <w:color w:val="000000" w:themeColor="text1"/>
          <w:sz w:val="20"/>
          <w14:textFill>
            <w14:solidFill>
              <w14:schemeClr w14:val="tx1"/>
            </w14:solidFill>
          </w14:textFill>
        </w:rPr>
        <w:t>本表和专题调查表</w:t>
      </w:r>
      <w:del w:id="1278" w:author="zzb" w:date="2023-10-10T11:31:38Z">
        <w:r>
          <w:rPr>
            <w:rFonts w:hint="eastAsia"/>
            <w:b/>
            <w:bCs/>
            <w:color w:val="000000" w:themeColor="text1"/>
            <w:sz w:val="20"/>
            <w14:textFill>
              <w14:solidFill>
                <w14:schemeClr w14:val="tx1"/>
              </w14:solidFill>
            </w14:textFill>
          </w:rPr>
          <w:delText>八</w:delText>
        </w:r>
      </w:del>
      <w:ins w:id="1279" w:author="zzb" w:date="2023-10-10T11:31:38Z">
        <w:r>
          <w:rPr>
            <w:rFonts w:hint="eastAsia"/>
            <w:b/>
            <w:bCs/>
            <w:color w:val="000000" w:themeColor="text1"/>
            <w:sz w:val="20"/>
            <w:lang w:eastAsia="zh-CN"/>
            <w14:textFill>
              <w14:solidFill>
                <w14:schemeClr w14:val="tx1"/>
              </w14:solidFill>
            </w14:textFill>
          </w:rPr>
          <w:t>九</w:t>
        </w:r>
      </w:ins>
      <w:r>
        <w:rPr>
          <w:rFonts w:hint="eastAsia"/>
          <w:b/>
          <w:bCs/>
          <w:color w:val="000000" w:themeColor="text1"/>
          <w:sz w:val="20"/>
          <w14:textFill>
            <w14:solidFill>
              <w14:schemeClr w14:val="tx1"/>
            </w14:solidFill>
          </w14:textFill>
        </w:rPr>
        <w:t>统计高校党建工作重点任务基本情况，“高校”系指国家举办的普通高等学校。</w:t>
      </w:r>
    </w:p>
    <w:p>
      <w:pPr>
        <w:spacing w:line="240" w:lineRule="atLeast"/>
        <w:ind w:firstLine="393" w:firstLineChars="196"/>
        <w:rPr>
          <w:rFonts w:eastAsia="黑体"/>
          <w:b/>
          <w:color w:val="000000" w:themeColor="text1"/>
          <w:sz w:val="20"/>
          <w14:textFill>
            <w14:solidFill>
              <w14:schemeClr w14:val="tx1"/>
            </w14:solidFill>
          </w14:textFill>
        </w:rPr>
      </w:pPr>
      <w:r>
        <w:rPr>
          <w:b/>
          <w:bCs/>
          <w:color w:val="000000" w:themeColor="text1"/>
          <w:sz w:val="20"/>
          <w14:textFill>
            <w14:solidFill>
              <w14:schemeClr w14:val="tx1"/>
            </w14:solidFill>
          </w14:textFill>
        </w:rPr>
        <w:t>2</w:t>
      </w:r>
      <w:r>
        <w:rPr>
          <w:rFonts w:hint="eastAsia"/>
          <w:b/>
          <w:bCs/>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修订党委全委会、常委会和校长办公会议事规则的</w:t>
      </w:r>
      <w:r>
        <w:rPr>
          <w:rFonts w:hint="eastAsia"/>
          <w:b/>
          <w:bCs/>
          <w:color w:val="000000" w:themeColor="text1"/>
          <w:sz w:val="20"/>
          <w14:textFill>
            <w14:solidFill>
              <w14:schemeClr w14:val="tx1"/>
            </w14:solidFill>
          </w14:textFill>
        </w:rPr>
        <w:t>”系指已对照《关于印发普通高等学校党委常务委员会会议和校长办公会议（校务会议）议事规则示范文本的通知》（教党﹝</w:t>
      </w:r>
      <w:r>
        <w:rPr>
          <w:b/>
          <w:bCs/>
          <w:color w:val="000000" w:themeColor="text1"/>
          <w:sz w:val="20"/>
          <w14:textFill>
            <w14:solidFill>
              <w14:schemeClr w14:val="tx1"/>
            </w14:solidFill>
          </w14:textFill>
        </w:rPr>
        <w:t>2019</w:t>
      </w:r>
      <w:r>
        <w:rPr>
          <w:rFonts w:hint="eastAsia"/>
          <w:b/>
          <w:bCs/>
          <w:color w:val="000000" w:themeColor="text1"/>
          <w:sz w:val="20"/>
          <w14:textFill>
            <w14:solidFill>
              <w14:schemeClr w14:val="tx1"/>
            </w14:solidFill>
          </w14:textFill>
        </w:rPr>
        <w:t>﹞</w:t>
      </w:r>
      <w:r>
        <w:rPr>
          <w:b/>
          <w:bCs/>
          <w:color w:val="000000" w:themeColor="text1"/>
          <w:sz w:val="20"/>
          <w14:textFill>
            <w14:solidFill>
              <w14:schemeClr w14:val="tx1"/>
            </w14:solidFill>
          </w14:textFill>
        </w:rPr>
        <w:t>48</w:t>
      </w:r>
      <w:r>
        <w:rPr>
          <w:rFonts w:hint="eastAsia"/>
          <w:b/>
          <w:bCs/>
          <w:color w:val="000000" w:themeColor="text1"/>
          <w:sz w:val="20"/>
          <w14:textFill>
            <w14:solidFill>
              <w14:schemeClr w14:val="tx1"/>
            </w14:solidFill>
          </w14:textFill>
        </w:rPr>
        <w:t>号）完成修订的。</w:t>
      </w:r>
    </w:p>
    <w:p>
      <w:pPr>
        <w:spacing w:line="240" w:lineRule="atLeast"/>
        <w:ind w:firstLine="393" w:firstLineChars="196"/>
        <w:rPr>
          <w:rFonts w:eastAsia="黑体"/>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393" w:firstLineChars="196"/>
        <w:rPr>
          <w:rFonts w:eastAsia="黑体"/>
          <w:b/>
          <w:color w:val="000000" w:themeColor="text1"/>
          <w:sz w:val="20"/>
          <w14:textFill>
            <w14:solidFill>
              <w14:schemeClr w14:val="tx1"/>
            </w14:solidFill>
          </w14:textFill>
        </w:rPr>
      </w:pPr>
    </w:p>
    <w:p>
      <w:pPr>
        <w:spacing w:line="240" w:lineRule="atLeast"/>
        <w:ind w:firstLine="393" w:firstLineChars="196"/>
        <w:rPr>
          <w:rFonts w:eastAsia="黑体"/>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ind w:firstLine="393" w:firstLineChars="196"/>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二、表内关系</w:t>
      </w:r>
    </w:p>
    <w:p>
      <w:pPr>
        <w:spacing w:line="240" w:lineRule="atLeast"/>
        <w:ind w:firstLine="393" w:firstLineChars="196"/>
        <w:rPr>
          <w:b/>
          <w:bCs/>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ind w:firstLine="393" w:firstLineChars="196"/>
        <w:rPr>
          <w:b/>
          <w:color w:val="000000" w:themeColor="text1"/>
          <w:sz w:val="20"/>
          <w14:textFill>
            <w14:solidFill>
              <w14:schemeClr w14:val="tx1"/>
            </w14:solidFill>
          </w14:textFill>
        </w:rPr>
      </w:pPr>
      <w:r>
        <w:rPr>
          <w:b/>
          <w:bCs/>
          <w:color w:val="000000" w:themeColor="text1"/>
          <w:sz w:val="20"/>
          <w14:textFill>
            <w14:solidFill>
              <w14:schemeClr w14:val="tx1"/>
            </w14:solidFill>
          </w14:textFill>
        </w:rPr>
        <w:t>1</w:t>
      </w:r>
      <w:r>
        <w:rPr>
          <w:rFonts w:hint="eastAsia"/>
          <w:b/>
          <w:bCs/>
          <w:color w:val="000000" w:themeColor="text1"/>
          <w:sz w:val="20"/>
          <w14:textFill>
            <w14:solidFill>
              <w14:schemeClr w14:val="tx1"/>
            </w14:solidFill>
          </w14:textFill>
        </w:rPr>
        <w:t>．</w:t>
      </w:r>
      <w:r>
        <w:rPr>
          <w:b/>
          <w:bCs/>
          <w:color w:val="000000" w:themeColor="text1"/>
          <w:sz w:val="20"/>
          <w14:textFill>
            <w14:solidFill>
              <w14:schemeClr w14:val="tx1"/>
            </w14:solidFill>
          </w14:textFill>
        </w:rPr>
        <w:t>A</w:t>
      </w:r>
      <w:r>
        <w:rPr>
          <w:rFonts w:hint="eastAsia"/>
          <w:b/>
          <w:bCs/>
          <w:color w:val="000000" w:themeColor="text1"/>
          <w:sz w:val="20"/>
          <w14:textFill>
            <w14:solidFill>
              <w14:schemeClr w14:val="tx1"/>
            </w14:solidFill>
          </w14:textFill>
        </w:rPr>
        <w:t>列分别</w:t>
      </w:r>
      <w:r>
        <w:rPr>
          <w:b/>
          <w:bCs/>
          <w:color w:val="000000" w:themeColor="text1"/>
          <w:sz w:val="20"/>
          <w:lang w:val="en"/>
          <w14:textFill>
            <w14:solidFill>
              <w14:schemeClr w14:val="tx1"/>
            </w14:solidFill>
          </w14:textFill>
        </w:rPr>
        <w:t>≥</w:t>
      </w:r>
      <w:r>
        <w:rPr>
          <w:b/>
          <w:bCs/>
          <w:color w:val="000000" w:themeColor="text1"/>
          <w:sz w:val="20"/>
          <w14:textFill>
            <w14:solidFill>
              <w14:schemeClr w14:val="tx1"/>
            </w14:solidFill>
          </w14:textFill>
        </w:rPr>
        <w:t xml:space="preserve"> B</w:t>
      </w:r>
      <w:r>
        <w:rPr>
          <w:rFonts w:hint="eastAsia"/>
          <w:b/>
          <w:bCs/>
          <w:color w:val="000000" w:themeColor="text1"/>
          <w:sz w:val="20"/>
          <w14:textFill>
            <w14:solidFill>
              <w14:schemeClr w14:val="tx1"/>
            </w14:solidFill>
          </w14:textFill>
        </w:rPr>
        <w:t>列、</w:t>
      </w:r>
      <w:r>
        <w:rPr>
          <w:b/>
          <w:bCs/>
          <w:color w:val="000000" w:themeColor="text1"/>
          <w:sz w:val="20"/>
          <w14:textFill>
            <w14:solidFill>
              <w14:schemeClr w14:val="tx1"/>
            </w14:solidFill>
          </w14:textFill>
        </w:rPr>
        <w:t>I</w:t>
      </w:r>
      <w:r>
        <w:rPr>
          <w:rFonts w:hint="eastAsia"/>
          <w:b/>
          <w:bCs/>
          <w:color w:val="000000" w:themeColor="text1"/>
          <w:sz w:val="20"/>
          <w14:textFill>
            <w14:solidFill>
              <w14:schemeClr w14:val="tx1"/>
            </w14:solidFill>
          </w14:textFill>
        </w:rPr>
        <w:t>列</w:t>
      </w:r>
      <w:r>
        <w:rPr>
          <w:b/>
          <w:bCs/>
          <w:color w:val="000000" w:themeColor="text1"/>
          <w:sz w:val="20"/>
          <w14:textFill>
            <w14:solidFill>
              <w14:schemeClr w14:val="tx1"/>
            </w14:solidFill>
          </w14:textFill>
        </w:rPr>
        <w:t>+J</w:t>
      </w:r>
      <w:r>
        <w:rPr>
          <w:rFonts w:hint="eastAsia"/>
          <w:b/>
          <w:bCs/>
          <w:color w:val="000000" w:themeColor="text1"/>
          <w:sz w:val="20"/>
          <w14:textFill>
            <w14:solidFill>
              <w14:schemeClr w14:val="tx1"/>
            </w14:solidFill>
          </w14:textFill>
        </w:rPr>
        <w:t>列、</w:t>
      </w:r>
      <w:r>
        <w:rPr>
          <w:rFonts w:eastAsiaTheme="minorEastAsia"/>
          <w:b/>
          <w:color w:val="000000" w:themeColor="text1"/>
          <w:sz w:val="20"/>
          <w14:textFill>
            <w14:solidFill>
              <w14:schemeClr w14:val="tx1"/>
            </w14:solidFill>
          </w14:textFill>
        </w:rPr>
        <w:t>K</w:t>
      </w:r>
      <w:r>
        <w:rPr>
          <w:rFonts w:hint="eastAsia" w:eastAsiaTheme="minorEastAsia"/>
          <w:b/>
          <w:color w:val="000000" w:themeColor="text1"/>
          <w:sz w:val="20"/>
          <w14:textFill>
            <w14:solidFill>
              <w14:schemeClr w14:val="tx1"/>
            </w14:solidFill>
          </w14:textFill>
        </w:rPr>
        <w:t>列</w:t>
      </w:r>
      <w:r>
        <w:rPr>
          <w:rFonts w:eastAsiaTheme="minorEastAsia"/>
          <w:b/>
          <w:color w:val="000000" w:themeColor="text1"/>
          <w:sz w:val="20"/>
          <w14:textFill>
            <w14:solidFill>
              <w14:schemeClr w14:val="tx1"/>
            </w14:solidFill>
          </w14:textFill>
        </w:rPr>
        <w:t>+L</w:t>
      </w:r>
      <w:r>
        <w:rPr>
          <w:rFonts w:hint="eastAsia" w:eastAsiaTheme="minorEastAsia"/>
          <w:b/>
          <w:color w:val="000000" w:themeColor="text1"/>
          <w:sz w:val="20"/>
          <w14:textFill>
            <w14:solidFill>
              <w14:schemeClr w14:val="tx1"/>
            </w14:solidFill>
          </w14:textFill>
        </w:rPr>
        <w:t>列、</w:t>
      </w:r>
      <w:r>
        <w:rPr>
          <w:rFonts w:eastAsiaTheme="minorEastAsia"/>
          <w:b/>
          <w:color w:val="000000" w:themeColor="text1"/>
          <w:sz w:val="20"/>
          <w14:textFill>
            <w14:solidFill>
              <w14:schemeClr w14:val="tx1"/>
            </w14:solidFill>
          </w14:textFill>
        </w:rPr>
        <w:t>M</w:t>
      </w:r>
      <w:r>
        <w:rPr>
          <w:rFonts w:hint="eastAsia" w:eastAsiaTheme="minorEastAsia"/>
          <w:b/>
          <w:color w:val="000000" w:themeColor="text1"/>
          <w:sz w:val="20"/>
          <w14:textFill>
            <w14:solidFill>
              <w14:schemeClr w14:val="tx1"/>
            </w14:solidFill>
          </w14:textFill>
        </w:rPr>
        <w:t>列</w:t>
      </w:r>
      <w:r>
        <w:rPr>
          <w:rFonts w:eastAsiaTheme="minorEastAsia"/>
          <w:b/>
          <w:color w:val="000000" w:themeColor="text1"/>
          <w:sz w:val="20"/>
          <w14:textFill>
            <w14:solidFill>
              <w14:schemeClr w14:val="tx1"/>
            </w14:solidFill>
          </w14:textFill>
        </w:rPr>
        <w:t>+N</w:t>
      </w:r>
      <w:r>
        <w:rPr>
          <w:rFonts w:hint="eastAsia" w:eastAsiaTheme="minorEastAsia"/>
          <w:b/>
          <w:color w:val="000000" w:themeColor="text1"/>
          <w:sz w:val="20"/>
          <w14:textFill>
            <w14:solidFill>
              <w14:schemeClr w14:val="tx1"/>
            </w14:solidFill>
          </w14:textFill>
        </w:rPr>
        <w:t>列、</w:t>
      </w:r>
      <w:r>
        <w:rPr>
          <w:rFonts w:eastAsiaTheme="minorEastAsia"/>
          <w:b/>
          <w:color w:val="000000" w:themeColor="text1"/>
          <w:sz w:val="20"/>
          <w14:textFill>
            <w14:solidFill>
              <w14:schemeClr w14:val="tx1"/>
            </w14:solidFill>
          </w14:textFill>
        </w:rPr>
        <w:t>O</w:t>
      </w:r>
      <w:r>
        <w:rPr>
          <w:rFonts w:hint="eastAsia" w:eastAsiaTheme="minorEastAsia"/>
          <w:b/>
          <w:color w:val="000000" w:themeColor="text1"/>
          <w:sz w:val="20"/>
          <w14:textFill>
            <w14:solidFill>
              <w14:schemeClr w14:val="tx1"/>
            </w14:solidFill>
          </w14:textFill>
        </w:rPr>
        <w:t>列</w:t>
      </w:r>
      <w:r>
        <w:rPr>
          <w:rFonts w:eastAsiaTheme="minorEastAsia"/>
          <w:b/>
          <w:color w:val="000000" w:themeColor="text1"/>
          <w:sz w:val="20"/>
          <w14:textFill>
            <w14:solidFill>
              <w14:schemeClr w14:val="tx1"/>
            </w14:solidFill>
          </w14:textFill>
        </w:rPr>
        <w:t>+P</w:t>
      </w:r>
      <w:r>
        <w:rPr>
          <w:rFonts w:hint="eastAsia" w:eastAsiaTheme="minorEastAsia"/>
          <w:b/>
          <w:color w:val="000000" w:themeColor="text1"/>
          <w:sz w:val="20"/>
          <w14:textFill>
            <w14:solidFill>
              <w14:schemeClr w14:val="tx1"/>
            </w14:solidFill>
          </w14:textFill>
        </w:rPr>
        <w:t>列</w:t>
      </w:r>
    </w:p>
    <w:p>
      <w:pPr>
        <w:spacing w:line="240" w:lineRule="atLeast"/>
        <w:ind w:firstLine="393" w:firstLineChars="196"/>
        <w:rPr>
          <w:rFonts w:eastAsiaTheme="minorEastAsia"/>
          <w:b/>
          <w:color w:val="000000" w:themeColor="text1"/>
          <w:sz w:val="20"/>
          <w14:textFill>
            <w14:solidFill>
              <w14:schemeClr w14:val="tx1"/>
            </w14:solidFill>
          </w14:textFill>
        </w:rPr>
      </w:pPr>
      <w:r>
        <w:rPr>
          <w:b/>
          <w:bCs/>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bCs/>
          <w:color w:val="000000" w:themeColor="text1"/>
          <w:sz w:val="20"/>
          <w14:textFill>
            <w14:solidFill>
              <w14:schemeClr w14:val="tx1"/>
            </w14:solidFill>
          </w14:textFill>
        </w:rPr>
        <w:t>G</w:t>
      </w:r>
      <w:r>
        <w:rPr>
          <w:rFonts w:hint="eastAsia"/>
          <w:b/>
          <w:bCs/>
          <w:color w:val="000000" w:themeColor="text1"/>
          <w:sz w:val="20"/>
          <w14:textFill>
            <w14:solidFill>
              <w14:schemeClr w14:val="tx1"/>
            </w14:solidFill>
          </w14:textFill>
        </w:rPr>
        <w:t>列</w:t>
      </w:r>
      <w:r>
        <w:rPr>
          <w:color w:val="000000" w:themeColor="text1"/>
          <w:lang w:val="en"/>
          <w14:textFill>
            <w14:solidFill>
              <w14:schemeClr w14:val="tx1"/>
            </w14:solidFill>
          </w14:textFill>
        </w:rPr>
        <w:t>≥</w:t>
      </w:r>
      <w:r>
        <w:rPr>
          <w:b/>
          <w:color w:val="000000" w:themeColor="text1"/>
          <w:sz w:val="20"/>
          <w14:textFill>
            <w14:solidFill>
              <w14:schemeClr w14:val="tx1"/>
            </w14:solidFill>
          </w14:textFill>
        </w:rPr>
        <w:t>H</w:t>
      </w:r>
      <w:r>
        <w:rPr>
          <w:rFonts w:hint="eastAsia"/>
          <w:b/>
          <w:color w:val="000000" w:themeColor="text1"/>
          <w:sz w:val="20"/>
          <w14:textFill>
            <w14:solidFill>
              <w14:schemeClr w14:val="tx1"/>
            </w14:solidFill>
          </w14:textFill>
        </w:rPr>
        <w:t>列</w:t>
      </w:r>
    </w:p>
    <w:p>
      <w:pPr>
        <w:spacing w:line="240" w:lineRule="atLeast"/>
        <w:ind w:firstLine="393" w:firstLineChars="196"/>
        <w:rPr>
          <w:rFonts w:eastAsiaTheme="minorEastAsia"/>
          <w:b/>
          <w:color w:val="000000" w:themeColor="text1"/>
          <w:sz w:val="20"/>
          <w14:textFill>
            <w14:solidFill>
              <w14:schemeClr w14:val="tx1"/>
            </w14:solidFill>
          </w14:textFill>
        </w:rPr>
      </w:pPr>
    </w:p>
    <w:p>
      <w:pPr>
        <w:spacing w:line="240" w:lineRule="atLeast"/>
        <w:ind w:firstLine="393" w:firstLineChars="196"/>
        <w:rPr>
          <w:rFonts w:eastAsiaTheme="minorEastAsia"/>
          <w:b/>
          <w:color w:val="000000" w:themeColor="text1"/>
          <w:sz w:val="20"/>
          <w14:textFill>
            <w14:solidFill>
              <w14:schemeClr w14:val="tx1"/>
            </w14:solidFill>
          </w14:textFill>
        </w:rPr>
      </w:pPr>
    </w:p>
    <w:p>
      <w:pPr>
        <w:spacing w:line="240" w:lineRule="atLeast"/>
        <w:ind w:firstLine="393" w:firstLineChars="196"/>
        <w:rPr>
          <w:rFonts w:eastAsiaTheme="minorEastAsia"/>
          <w:b/>
          <w:color w:val="000000" w:themeColor="text1"/>
          <w:sz w:val="20"/>
          <w14:textFill>
            <w14:solidFill>
              <w14:schemeClr w14:val="tx1"/>
            </w14:solidFill>
          </w14:textFill>
        </w:rPr>
      </w:pPr>
    </w:p>
    <w:p>
      <w:pPr>
        <w:spacing w:line="240" w:lineRule="atLeast"/>
        <w:ind w:firstLine="393" w:firstLineChars="196"/>
        <w:rPr>
          <w:rFonts w:eastAsiaTheme="minorEastAsia"/>
          <w:b/>
          <w:color w:val="000000" w:themeColor="text1"/>
          <w:sz w:val="20"/>
          <w14:textFill>
            <w14:solidFill>
              <w14:schemeClr w14:val="tx1"/>
            </w14:solidFill>
          </w14:textFill>
        </w:rPr>
      </w:pPr>
    </w:p>
    <w:p>
      <w:pPr>
        <w:spacing w:line="240" w:lineRule="atLeast"/>
        <w:ind w:firstLine="393" w:firstLineChars="196"/>
        <w:rPr>
          <w:rFonts w:eastAsiaTheme="minorEastAsia"/>
          <w:b/>
          <w:color w:val="000000" w:themeColor="text1"/>
          <w:sz w:val="20"/>
          <w14:textFill>
            <w14:solidFill>
              <w14:schemeClr w14:val="tx1"/>
            </w14:solidFill>
          </w14:textFill>
        </w:rPr>
      </w:pPr>
    </w:p>
    <w:p>
      <w:pPr>
        <w:spacing w:line="240" w:lineRule="atLeast"/>
        <w:ind w:firstLine="393" w:firstLineChars="196"/>
        <w:rPr>
          <w:b/>
          <w:color w:val="000000" w:themeColor="text1"/>
          <w:sz w:val="20"/>
          <w14:textFill>
            <w14:solidFill>
              <w14:schemeClr w14:val="tx1"/>
            </w14:solidFill>
          </w14:textFill>
        </w:rPr>
      </w:pPr>
    </w:p>
    <w:p>
      <w:pPr>
        <w:spacing w:line="240" w:lineRule="atLeast"/>
        <w:ind w:firstLine="393" w:firstLineChars="196"/>
        <w:rPr>
          <w:b/>
          <w:bCs/>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393" w:firstLineChars="196"/>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widowControl/>
        <w:adjustRightInd/>
        <w:spacing w:line="240" w:lineRule="auto"/>
        <w:jc w:val="center"/>
        <w:textAlignment w:val="auto"/>
        <w:rPr>
          <w:b/>
          <w:bCs/>
          <w:color w:val="000000" w:themeColor="text1"/>
          <w:sz w:val="31"/>
          <w:szCs w:val="31"/>
          <w14:textFill>
            <w14:solidFill>
              <w14:schemeClr w14:val="tx1"/>
            </w14:solidFill>
          </w14:textFill>
        </w:rPr>
        <w:sectPr>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widowControl/>
        <w:adjustRightInd/>
        <w:spacing w:line="240" w:lineRule="auto"/>
        <w:jc w:val="center"/>
        <w:textAlignment w:val="auto"/>
        <w:rPr>
          <w:b/>
          <w:bCs/>
          <w:color w:val="000000" w:themeColor="text1"/>
          <w:sz w:val="31"/>
          <w:szCs w:val="31"/>
          <w14:textFill>
            <w14:solidFill>
              <w14:schemeClr w14:val="tx1"/>
            </w14:solidFill>
          </w14:textFill>
        </w:rPr>
      </w:pPr>
      <w:r>
        <w:rPr>
          <w:rFonts w:hint="eastAsia"/>
          <w:b/>
          <w:bCs/>
          <w:color w:val="000000" w:themeColor="text1"/>
          <w:sz w:val="31"/>
          <w:szCs w:val="31"/>
          <w14:textFill>
            <w14:solidFill>
              <w14:schemeClr w14:val="tx1"/>
            </w14:solidFill>
          </w14:textFill>
        </w:rPr>
        <w:t>高校党建工作重点任务基本情况（一）</w:t>
      </w:r>
    </w:p>
    <w:p>
      <w:pPr>
        <w:ind w:right="400" w:firstLine="196" w:firstLineChars="98"/>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专题调查表</w:t>
      </w:r>
      <w:del w:id="1280" w:author="zzb" w:date="2023-10-09T09:27:25Z">
        <w:r>
          <w:rPr>
            <w:rFonts w:hint="eastAsia"/>
            <w:b/>
            <w:color w:val="000000" w:themeColor="text1"/>
            <w:sz w:val="20"/>
            <w14:textFill>
              <w14:solidFill>
                <w14:schemeClr w14:val="tx1"/>
              </w14:solidFill>
            </w14:textFill>
          </w:rPr>
          <w:delText>七</w:delText>
        </w:r>
      </w:del>
      <w:ins w:id="1281" w:author="zzb" w:date="2023-10-09T09:27:25Z">
        <w:r>
          <w:rPr>
            <w:rFonts w:hint="eastAsia"/>
            <w:b/>
            <w:color w:val="000000" w:themeColor="text1"/>
            <w:sz w:val="20"/>
            <w:lang w:eastAsia="zh-CN"/>
            <w14:textFill>
              <w14:solidFill>
                <w14:schemeClr w14:val="tx1"/>
              </w14:solidFill>
            </w14:textFill>
          </w:rPr>
          <w:t>八</w:t>
        </w:r>
      </w:ins>
      <w:r>
        <w:rPr>
          <w:b/>
          <w:bCs/>
          <w:color w:val="000000" w:themeColor="text1"/>
          <w:sz w:val="20"/>
          <w14:textFill>
            <w14:solidFill>
              <w14:schemeClr w14:val="tx1"/>
            </w14:solidFill>
          </w14:textFill>
        </w:rPr>
        <w:t xml:space="preserve">                                                                              </w:t>
      </w:r>
    </w:p>
    <w:tbl>
      <w:tblPr>
        <w:tblStyle w:val="16"/>
        <w:tblW w:w="14837" w:type="dxa"/>
        <w:tblInd w:w="-289" w:type="dxa"/>
        <w:tblLayout w:type="fixed"/>
        <w:tblCellMar>
          <w:top w:w="0" w:type="dxa"/>
          <w:left w:w="108" w:type="dxa"/>
          <w:bottom w:w="0" w:type="dxa"/>
          <w:right w:w="108" w:type="dxa"/>
        </w:tblCellMar>
      </w:tblPr>
      <w:tblGrid>
        <w:gridCol w:w="823"/>
        <w:gridCol w:w="2268"/>
        <w:gridCol w:w="357"/>
        <w:gridCol w:w="635"/>
        <w:gridCol w:w="621"/>
        <w:gridCol w:w="822"/>
        <w:gridCol w:w="823"/>
        <w:gridCol w:w="823"/>
        <w:gridCol w:w="823"/>
        <w:gridCol w:w="665"/>
        <w:gridCol w:w="665"/>
        <w:gridCol w:w="689"/>
        <w:gridCol w:w="689"/>
        <w:gridCol w:w="689"/>
        <w:gridCol w:w="689"/>
        <w:gridCol w:w="689"/>
        <w:gridCol w:w="689"/>
        <w:gridCol w:w="689"/>
        <w:gridCol w:w="689"/>
      </w:tblGrid>
      <w:tr>
        <w:tblPrEx>
          <w:tblCellMar>
            <w:top w:w="0" w:type="dxa"/>
            <w:left w:w="108" w:type="dxa"/>
            <w:bottom w:w="0" w:type="dxa"/>
            <w:right w:w="108" w:type="dxa"/>
          </w:tblCellMar>
        </w:tblPrEx>
        <w:trPr>
          <w:trHeight w:val="1323" w:hRule="atLeast"/>
        </w:trPr>
        <w:tc>
          <w:tcPr>
            <w:tcW w:w="3091" w:type="dxa"/>
            <w:gridSpan w:val="2"/>
            <w:vMerge w:val="restart"/>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项       目</w:t>
            </w:r>
          </w:p>
        </w:tc>
        <w:tc>
          <w:tcPr>
            <w:tcW w:w="992" w:type="dxa"/>
            <w:gridSpan w:val="2"/>
            <w:vMerge w:val="restart"/>
            <w:tcBorders>
              <w:top w:val="single" w:color="auto" w:sz="4" w:space="0"/>
              <w:left w:val="single" w:color="auto" w:sz="4" w:space="0"/>
              <w:bottom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高</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校</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总</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数</w:t>
            </w:r>
          </w:p>
        </w:tc>
        <w:tc>
          <w:tcPr>
            <w:tcW w:w="621" w:type="dxa"/>
            <w:tcBorders>
              <w:top w:val="single" w:color="auto" w:sz="4" w:space="0"/>
              <w:bottom w:val="single" w:color="auto" w:sz="4" w:space="0"/>
              <w:right w:val="single" w:color="auto" w:sz="4" w:space="0"/>
            </w:tcBorders>
            <w:noWrap/>
            <w:vAlign w:val="bottom"/>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822"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向地</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方党</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委和</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主管</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部委</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专题</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报告</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党委</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领导</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下的</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校长</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负责</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制执</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行情</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况的</w:t>
            </w:r>
          </w:p>
        </w:tc>
        <w:tc>
          <w:tcPr>
            <w:tcW w:w="823"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修订</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党委</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全委会、</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常委</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会和</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校长</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办公</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会议</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事规</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则的</w:t>
            </w:r>
          </w:p>
        </w:tc>
        <w:tc>
          <w:tcPr>
            <w:tcW w:w="823"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学校</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党委</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书记</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向地</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方党</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委述</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职的</w:t>
            </w:r>
          </w:p>
        </w:tc>
        <w:tc>
          <w:tcPr>
            <w:tcW w:w="823"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组织</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开展</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二级</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院（</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系）</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党组</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织书</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记向</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学校</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党委</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述职</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的</w:t>
            </w:r>
          </w:p>
        </w:tc>
        <w:tc>
          <w:tcPr>
            <w:tcW w:w="665" w:type="dxa"/>
            <w:vMerge w:val="restart"/>
            <w:tcBorders>
              <w:top w:val="single" w:color="auto" w:sz="4" w:space="0"/>
              <w:left w:val="single" w:color="auto" w:sz="4" w:space="0"/>
              <w:bottom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校长系中共党员的</w:t>
            </w:r>
          </w:p>
        </w:tc>
        <w:tc>
          <w:tcPr>
            <w:tcW w:w="665" w:type="dxa"/>
            <w:tcBorders>
              <w:top w:val="single" w:color="auto" w:sz="4" w:space="0"/>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1378" w:type="dxa"/>
            <w:gridSpan w:val="2"/>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纪委书记</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任职情况</w:t>
            </w:r>
          </w:p>
        </w:tc>
        <w:tc>
          <w:tcPr>
            <w:tcW w:w="1378" w:type="dxa"/>
            <w:gridSpan w:val="2"/>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组织部长</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任职情况</w:t>
            </w:r>
          </w:p>
        </w:tc>
        <w:tc>
          <w:tcPr>
            <w:tcW w:w="1378" w:type="dxa"/>
            <w:gridSpan w:val="2"/>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宣传部长</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任职情况</w:t>
            </w:r>
          </w:p>
        </w:tc>
        <w:tc>
          <w:tcPr>
            <w:tcW w:w="1378" w:type="dxa"/>
            <w:gridSpan w:val="2"/>
            <w:tcBorders>
              <w:top w:val="single" w:color="auto" w:sz="4" w:space="0"/>
              <w:left w:val="nil"/>
              <w:bottom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统战部长</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任职情况</w:t>
            </w:r>
          </w:p>
        </w:tc>
      </w:tr>
      <w:tr>
        <w:tblPrEx>
          <w:tblCellMar>
            <w:top w:w="0" w:type="dxa"/>
            <w:left w:w="108" w:type="dxa"/>
            <w:bottom w:w="0" w:type="dxa"/>
            <w:right w:w="108" w:type="dxa"/>
          </w:tblCellMar>
        </w:tblPrEx>
        <w:trPr>
          <w:trHeight w:val="3402" w:hRule="atLeast"/>
        </w:trPr>
        <w:tc>
          <w:tcPr>
            <w:tcW w:w="3091" w:type="dxa"/>
            <w:gridSpan w:val="2"/>
            <w:vMerge w:val="continue"/>
            <w:tcBorders>
              <w:top w:val="single" w:color="auto" w:sz="4" w:space="0"/>
              <w:left w:val="nil"/>
              <w:bottom w:val="single" w:color="auto"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992" w:type="dxa"/>
            <w:gridSpan w:val="2"/>
            <w:vMerge w:val="continue"/>
            <w:tcBorders>
              <w:top w:val="single" w:color="auto" w:sz="4" w:space="0"/>
              <w:left w:val="single" w:color="auto" w:sz="4" w:space="0"/>
              <w:bottom w:val="single" w:color="auto" w:sz="4" w:space="0"/>
              <w:right w:val="single" w:color="000000"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621"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设</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常</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委</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会</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的</w:t>
            </w:r>
          </w:p>
        </w:tc>
        <w:tc>
          <w:tcPr>
            <w:tcW w:w="822"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823"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823"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823"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665" w:type="dxa"/>
            <w:vMerge w:val="continue"/>
            <w:tcBorders>
              <w:top w:val="single" w:color="auto" w:sz="4" w:space="0"/>
              <w:left w:val="single" w:color="auto" w:sz="4" w:space="0"/>
              <w:bottom w:val="single" w:color="auto" w:sz="4" w:space="0"/>
              <w:right w:val="single" w:color="000000"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665"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校长担任党委副书记的</w:t>
            </w:r>
          </w:p>
        </w:tc>
        <w:tc>
          <w:tcPr>
            <w:tcW w:w="689"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担任党委常委的</w:t>
            </w:r>
          </w:p>
        </w:tc>
        <w:tc>
          <w:tcPr>
            <w:tcW w:w="689"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担任不设常委会的党委委员的</w:t>
            </w:r>
          </w:p>
        </w:tc>
        <w:tc>
          <w:tcPr>
            <w:tcW w:w="689"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担任党委常委的</w:t>
            </w:r>
          </w:p>
        </w:tc>
        <w:tc>
          <w:tcPr>
            <w:tcW w:w="689"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担任不设常委会的党委委员的</w:t>
            </w:r>
          </w:p>
        </w:tc>
        <w:tc>
          <w:tcPr>
            <w:tcW w:w="689"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担任党委常委的</w:t>
            </w:r>
          </w:p>
        </w:tc>
        <w:tc>
          <w:tcPr>
            <w:tcW w:w="689"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担任不设常委会的党委委员的</w:t>
            </w:r>
          </w:p>
        </w:tc>
        <w:tc>
          <w:tcPr>
            <w:tcW w:w="689"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担任党委常委的</w:t>
            </w:r>
          </w:p>
        </w:tc>
        <w:tc>
          <w:tcPr>
            <w:tcW w:w="689" w:type="dxa"/>
            <w:tcBorders>
              <w:top w:val="nil"/>
              <w:left w:val="nil"/>
              <w:bottom w:val="single" w:color="auto" w:sz="4" w:space="0"/>
              <w:right w:val="nil"/>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担任不设常委会的党委委员的</w:t>
            </w:r>
          </w:p>
        </w:tc>
      </w:tr>
      <w:tr>
        <w:tblPrEx>
          <w:tblCellMar>
            <w:top w:w="0" w:type="dxa"/>
            <w:left w:w="108" w:type="dxa"/>
            <w:bottom w:w="0" w:type="dxa"/>
            <w:right w:w="108" w:type="dxa"/>
          </w:tblCellMar>
        </w:tblPrEx>
        <w:trPr>
          <w:trHeight w:val="417" w:hRule="atLeast"/>
        </w:trPr>
        <w:tc>
          <w:tcPr>
            <w:tcW w:w="3091" w:type="dxa"/>
            <w:gridSpan w:val="2"/>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992" w:type="dxa"/>
            <w:gridSpan w:val="2"/>
            <w:tcBorders>
              <w:top w:val="nil"/>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A</w:t>
            </w:r>
          </w:p>
        </w:tc>
        <w:tc>
          <w:tcPr>
            <w:tcW w:w="621"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B</w:t>
            </w:r>
          </w:p>
        </w:tc>
        <w:tc>
          <w:tcPr>
            <w:tcW w:w="822"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C</w:t>
            </w:r>
          </w:p>
        </w:tc>
        <w:tc>
          <w:tcPr>
            <w:tcW w:w="823"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D</w:t>
            </w:r>
          </w:p>
        </w:tc>
        <w:tc>
          <w:tcPr>
            <w:tcW w:w="823"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E</w:t>
            </w:r>
          </w:p>
        </w:tc>
        <w:tc>
          <w:tcPr>
            <w:tcW w:w="823"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F</w:t>
            </w:r>
          </w:p>
        </w:tc>
        <w:tc>
          <w:tcPr>
            <w:tcW w:w="665"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G</w:t>
            </w:r>
          </w:p>
        </w:tc>
        <w:tc>
          <w:tcPr>
            <w:tcW w:w="665"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H</w:t>
            </w:r>
          </w:p>
        </w:tc>
        <w:tc>
          <w:tcPr>
            <w:tcW w:w="689"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I</w:t>
            </w:r>
          </w:p>
        </w:tc>
        <w:tc>
          <w:tcPr>
            <w:tcW w:w="689"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J</w:t>
            </w:r>
          </w:p>
        </w:tc>
        <w:tc>
          <w:tcPr>
            <w:tcW w:w="689"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K</w:t>
            </w:r>
          </w:p>
        </w:tc>
        <w:tc>
          <w:tcPr>
            <w:tcW w:w="689"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L</w:t>
            </w:r>
          </w:p>
        </w:tc>
        <w:tc>
          <w:tcPr>
            <w:tcW w:w="689"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M</w:t>
            </w:r>
          </w:p>
        </w:tc>
        <w:tc>
          <w:tcPr>
            <w:tcW w:w="689"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N</w:t>
            </w:r>
          </w:p>
        </w:tc>
        <w:tc>
          <w:tcPr>
            <w:tcW w:w="689"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O</w:t>
            </w:r>
          </w:p>
        </w:tc>
        <w:tc>
          <w:tcPr>
            <w:tcW w:w="689" w:type="dxa"/>
            <w:tcBorders>
              <w:top w:val="nil"/>
              <w:left w:val="nil"/>
              <w:bottom w:val="single" w:color="auto" w:sz="4" w:space="0"/>
              <w:right w:val="nil"/>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P</w:t>
            </w:r>
          </w:p>
        </w:tc>
      </w:tr>
      <w:tr>
        <w:tblPrEx>
          <w:tblCellMar>
            <w:top w:w="0" w:type="dxa"/>
            <w:left w:w="108" w:type="dxa"/>
            <w:bottom w:w="0" w:type="dxa"/>
            <w:right w:w="108" w:type="dxa"/>
          </w:tblCellMar>
        </w:tblPrEx>
        <w:trPr>
          <w:trHeight w:val="551" w:hRule="atLeast"/>
        </w:trPr>
        <w:tc>
          <w:tcPr>
            <w:tcW w:w="3091" w:type="dxa"/>
            <w:gridSpan w:val="2"/>
            <w:tcBorders>
              <w:top w:val="single" w:color="auto" w:sz="4" w:space="0"/>
              <w:left w:val="nil"/>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部属高校（个</w:t>
            </w:r>
            <w:r>
              <w:rPr>
                <w:rFonts w:asciiTheme="minorEastAsia" w:hAnsiTheme="minorEastAsia" w:eastAsiaTheme="minorEastAsia"/>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名）</w:t>
            </w:r>
          </w:p>
        </w:tc>
        <w:tc>
          <w:tcPr>
            <w:tcW w:w="357" w:type="dxa"/>
            <w:tcBorders>
              <w:top w:val="single" w:color="auto" w:sz="4" w:space="0"/>
              <w:left w:val="nil"/>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p>
        </w:tc>
        <w:tc>
          <w:tcPr>
            <w:tcW w:w="635"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621"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822"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823"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823"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823"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65"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65"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8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8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8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8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8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8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8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89" w:type="dxa"/>
            <w:tcBorders>
              <w:top w:val="nil"/>
              <w:left w:val="nil"/>
              <w:bottom w:val="single" w:color="auto" w:sz="4" w:space="0"/>
              <w:right w:val="nil"/>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r>
      <w:tr>
        <w:tblPrEx>
          <w:tblCellMar>
            <w:top w:w="0" w:type="dxa"/>
            <w:left w:w="108" w:type="dxa"/>
            <w:bottom w:w="0" w:type="dxa"/>
            <w:right w:w="108" w:type="dxa"/>
          </w:tblCellMar>
        </w:tblPrEx>
        <w:trPr>
          <w:trHeight w:val="559" w:hRule="atLeast"/>
        </w:trPr>
        <w:tc>
          <w:tcPr>
            <w:tcW w:w="823" w:type="dxa"/>
            <w:tcBorders>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2268"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中管高校（个</w:t>
            </w:r>
            <w:r>
              <w:rPr>
                <w:rFonts w:asciiTheme="minorEastAsia" w:hAnsiTheme="minorEastAsia" w:eastAsiaTheme="minorEastAsia"/>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名）</w:t>
            </w:r>
          </w:p>
        </w:tc>
        <w:tc>
          <w:tcPr>
            <w:tcW w:w="357"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p>
        </w:tc>
        <w:tc>
          <w:tcPr>
            <w:tcW w:w="635"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621"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822"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823"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823"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823"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65"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65"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8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8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8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8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8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8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8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89" w:type="dxa"/>
            <w:tcBorders>
              <w:top w:val="nil"/>
              <w:left w:val="nil"/>
              <w:bottom w:val="single" w:color="auto" w:sz="4" w:space="0"/>
              <w:right w:val="nil"/>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r>
      <w:tr>
        <w:tblPrEx>
          <w:tblCellMar>
            <w:top w:w="0" w:type="dxa"/>
            <w:left w:w="108" w:type="dxa"/>
            <w:bottom w:w="0" w:type="dxa"/>
            <w:right w:w="108" w:type="dxa"/>
          </w:tblCellMar>
        </w:tblPrEx>
        <w:trPr>
          <w:trHeight w:val="565" w:hRule="atLeast"/>
        </w:trPr>
        <w:tc>
          <w:tcPr>
            <w:tcW w:w="3091" w:type="dxa"/>
            <w:gridSpan w:val="2"/>
            <w:tcBorders>
              <w:top w:val="single" w:color="auto" w:sz="4" w:space="0"/>
              <w:left w:val="nil"/>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地方属高校（个</w:t>
            </w:r>
            <w:r>
              <w:rPr>
                <w:rFonts w:asciiTheme="minorEastAsia" w:hAnsiTheme="minorEastAsia" w:eastAsiaTheme="minorEastAsia"/>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名）</w:t>
            </w:r>
          </w:p>
        </w:tc>
        <w:tc>
          <w:tcPr>
            <w:tcW w:w="357" w:type="dxa"/>
            <w:tcBorders>
              <w:top w:val="single" w:color="auto" w:sz="4" w:space="0"/>
              <w:left w:val="nil"/>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p>
        </w:tc>
        <w:tc>
          <w:tcPr>
            <w:tcW w:w="635"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621"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822"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823"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823"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823"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65"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65"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8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8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8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8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8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8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8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89" w:type="dxa"/>
            <w:tcBorders>
              <w:top w:val="nil"/>
              <w:left w:val="nil"/>
              <w:bottom w:val="single" w:color="auto" w:sz="4" w:space="0"/>
              <w:right w:val="nil"/>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r>
      <w:tr>
        <w:tblPrEx>
          <w:tblCellMar>
            <w:top w:w="0" w:type="dxa"/>
            <w:left w:w="108" w:type="dxa"/>
            <w:bottom w:w="0" w:type="dxa"/>
            <w:right w:w="108" w:type="dxa"/>
          </w:tblCellMar>
        </w:tblPrEx>
        <w:trPr>
          <w:trHeight w:val="545" w:hRule="atLeast"/>
        </w:trPr>
        <w:tc>
          <w:tcPr>
            <w:tcW w:w="823" w:type="dxa"/>
            <w:tcBorders>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2268"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省管高校（个</w:t>
            </w:r>
            <w:r>
              <w:rPr>
                <w:rFonts w:asciiTheme="minorEastAsia" w:hAnsiTheme="minorEastAsia" w:eastAsiaTheme="minorEastAsia"/>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名）</w:t>
            </w:r>
          </w:p>
        </w:tc>
        <w:tc>
          <w:tcPr>
            <w:tcW w:w="357"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p>
        </w:tc>
        <w:tc>
          <w:tcPr>
            <w:tcW w:w="635"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621"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822"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823"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823"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823"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65"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65"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8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8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8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8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8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8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8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89" w:type="dxa"/>
            <w:tcBorders>
              <w:top w:val="nil"/>
              <w:left w:val="nil"/>
              <w:bottom w:val="single" w:color="auto" w:sz="4" w:space="0"/>
              <w:right w:val="nil"/>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r>
    </w:tbl>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bCs/>
          <w:color w:val="000000" w:themeColor="text1"/>
          <w:sz w:val="23"/>
          <w:szCs w:val="23"/>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r>
        <w:rPr>
          <w:rFonts w:hint="eastAsia"/>
          <w:b/>
          <w:color w:val="000000" w:themeColor="text1"/>
          <w:sz w:val="23"/>
          <w:szCs w:val="23"/>
          <w14:textFill>
            <w14:solidFill>
              <w14:schemeClr w14:val="tx1"/>
            </w14:solidFill>
          </w14:textFill>
        </w:rPr>
        <w:t>专题调查表</w:t>
      </w:r>
      <w:del w:id="1282" w:author="zzb" w:date="2023-10-09T09:27:19Z">
        <w:r>
          <w:rPr>
            <w:rFonts w:hint="eastAsia"/>
            <w:b/>
            <w:color w:val="000000" w:themeColor="text1"/>
            <w:sz w:val="23"/>
            <w:szCs w:val="23"/>
            <w14:textFill>
              <w14:solidFill>
                <w14:schemeClr w14:val="tx1"/>
              </w14:solidFill>
            </w14:textFill>
          </w:rPr>
          <w:delText>八</w:delText>
        </w:r>
      </w:del>
      <w:ins w:id="1283" w:author="zzb" w:date="2023-10-09T09:27:19Z">
        <w:r>
          <w:rPr>
            <w:rFonts w:hint="eastAsia"/>
            <w:b/>
            <w:color w:val="000000" w:themeColor="text1"/>
            <w:sz w:val="23"/>
            <w:szCs w:val="23"/>
            <w:lang w:eastAsia="zh-CN"/>
            <w14:textFill>
              <w14:solidFill>
                <w14:schemeClr w14:val="tx1"/>
              </w14:solidFill>
            </w14:textFill>
          </w:rPr>
          <w:t>九</w:t>
        </w:r>
      </w:ins>
      <w:r>
        <w:rPr>
          <w:b/>
          <w:color w:val="000000" w:themeColor="text1"/>
          <w:sz w:val="23"/>
          <w:szCs w:val="23"/>
          <w14:textFill>
            <w14:solidFill>
              <w14:schemeClr w14:val="tx1"/>
            </w14:solidFill>
          </w14:textFill>
        </w:rPr>
        <w:t xml:space="preserve">  </w:t>
      </w:r>
      <w:r>
        <w:rPr>
          <w:rFonts w:hint="eastAsia"/>
          <w:b/>
          <w:bCs/>
          <w:color w:val="000000" w:themeColor="text1"/>
          <w:sz w:val="23"/>
          <w:szCs w:val="23"/>
          <w14:textFill>
            <w14:solidFill>
              <w14:schemeClr w14:val="tx1"/>
            </w14:solidFill>
          </w14:textFill>
        </w:rPr>
        <w:t>高校党建工作重点任务基本情况（二）</w:t>
      </w:r>
    </w:p>
    <w:p>
      <w:pPr>
        <w:spacing w:line="240" w:lineRule="atLeast"/>
        <w:rPr>
          <w:rFonts w:eastAsiaTheme="minorEastAsia"/>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rPr>
          <w:rFonts w:eastAsia="黑体"/>
          <w:b/>
          <w:bCs/>
          <w:color w:val="000000" w:themeColor="text1"/>
          <w:sz w:val="20"/>
          <w14:textFill>
            <w14:solidFill>
              <w14:schemeClr w14:val="tx1"/>
            </w14:solidFill>
          </w14:textFill>
        </w:rPr>
      </w:pPr>
    </w:p>
    <w:p>
      <w:pPr>
        <w:spacing w:line="240" w:lineRule="atLeast"/>
        <w:ind w:firstLine="393" w:firstLineChars="196"/>
        <w:rPr>
          <w:rFonts w:eastAsia="黑体"/>
          <w:b/>
          <w:bCs/>
          <w:color w:val="000000" w:themeColor="text1"/>
          <w:sz w:val="20"/>
          <w14:textFill>
            <w14:solidFill>
              <w14:schemeClr w14:val="tx1"/>
            </w14:solidFill>
          </w14:textFill>
        </w:rPr>
      </w:pPr>
      <w:r>
        <w:rPr>
          <w:rFonts w:hint="eastAsia" w:eastAsia="黑体"/>
          <w:b/>
          <w:bCs/>
          <w:color w:val="000000" w:themeColor="text1"/>
          <w:sz w:val="20"/>
          <w14:textFill>
            <w14:solidFill>
              <w14:schemeClr w14:val="tx1"/>
            </w14:solidFill>
          </w14:textFill>
        </w:rPr>
        <w:t>一、表内关系</w:t>
      </w:r>
    </w:p>
    <w:p>
      <w:pPr>
        <w:pStyle w:val="22"/>
        <w:spacing w:line="240" w:lineRule="atLeast"/>
        <w:ind w:left="822" w:firstLine="0" w:firstLineChars="0"/>
        <w:rPr>
          <w:b/>
          <w:bCs/>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ind w:firstLine="393" w:firstLineChars="196"/>
        <w:rPr>
          <w:b/>
          <w:color w:val="000000" w:themeColor="text1"/>
          <w:sz w:val="20"/>
          <w14:textFill>
            <w14:solidFill>
              <w14:schemeClr w14:val="tx1"/>
            </w14:solidFill>
          </w14:textFill>
        </w:rPr>
      </w:pPr>
      <w:r>
        <w:rPr>
          <w:b/>
          <w:bCs/>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r>
        <w:rPr>
          <w:color w:val="000000" w:themeColor="text1"/>
          <w:lang w:val="en"/>
          <w14:textFill>
            <w14:solidFill>
              <w14:schemeClr w14:val="tx1"/>
            </w14:solidFill>
          </w14:textFill>
        </w:rPr>
        <w:t>≥</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D</w:t>
      </w:r>
      <w:r>
        <w:rPr>
          <w:rFonts w:hint="eastAsia"/>
          <w:b/>
          <w:color w:val="000000" w:themeColor="text1"/>
          <w:sz w:val="20"/>
          <w14:textFill>
            <w14:solidFill>
              <w14:schemeClr w14:val="tx1"/>
            </w14:solidFill>
          </w14:textFill>
        </w:rPr>
        <w:t>列之和</w:t>
      </w:r>
    </w:p>
    <w:p>
      <w:pPr>
        <w:spacing w:line="240" w:lineRule="atLeast"/>
        <w:ind w:firstLine="393" w:firstLineChars="196"/>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．E列</w:t>
      </w:r>
      <w:r>
        <w:rPr>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F列</w:t>
      </w:r>
      <w:r>
        <w:rPr>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G列</w:t>
      </w:r>
    </w:p>
    <w:p>
      <w:pPr>
        <w:spacing w:line="240" w:lineRule="atLeast"/>
        <w:ind w:firstLine="393" w:firstLineChars="196"/>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rFonts w:hint="eastAsia"/>
          <w:b/>
          <w:bCs/>
          <w:color w:val="000000" w:themeColor="text1"/>
          <w:sz w:val="20"/>
          <w14:textFill>
            <w14:solidFill>
              <w14:schemeClr w14:val="tx1"/>
            </w14:solidFill>
          </w14:textFill>
        </w:rPr>
        <w:t>H列</w:t>
      </w:r>
      <w:r>
        <w:rPr>
          <w:color w:val="000000" w:themeColor="text1"/>
          <w:lang w:val="en"/>
          <w14:textFill>
            <w14:solidFill>
              <w14:schemeClr w14:val="tx1"/>
            </w14:solidFill>
          </w14:textFill>
        </w:rPr>
        <w:t>≥</w:t>
      </w:r>
      <w:r>
        <w:rPr>
          <w:rFonts w:hint="eastAsia"/>
          <w:b/>
          <w:color w:val="000000" w:themeColor="text1"/>
          <w:sz w:val="20"/>
          <w14:textFill>
            <w14:solidFill>
              <w14:schemeClr w14:val="tx1"/>
            </w14:solidFill>
          </w14:textFill>
        </w:rPr>
        <w:t>I列</w:t>
      </w:r>
      <w:r>
        <w:rPr>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K列</w:t>
      </w:r>
      <w:r>
        <w:rPr>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L列</w:t>
      </w:r>
    </w:p>
    <w:p>
      <w:pPr>
        <w:spacing w:line="240" w:lineRule="atLeast"/>
        <w:ind w:firstLine="393" w:firstLineChars="196"/>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rFonts w:hint="eastAsia"/>
          <w:b/>
          <w:bCs/>
          <w:color w:val="000000" w:themeColor="text1"/>
          <w:sz w:val="20"/>
          <w14:textFill>
            <w14:solidFill>
              <w14:schemeClr w14:val="tx1"/>
            </w14:solidFill>
          </w14:textFill>
        </w:rPr>
        <w:t>I列</w:t>
      </w:r>
      <w:r>
        <w:rPr>
          <w:color w:val="000000" w:themeColor="text1"/>
          <w:lang w:val="en"/>
          <w14:textFill>
            <w14:solidFill>
              <w14:schemeClr w14:val="tx1"/>
            </w14:solidFill>
          </w14:textFill>
        </w:rPr>
        <w:t>≥</w:t>
      </w:r>
      <w:r>
        <w:rPr>
          <w:rFonts w:hint="eastAsia"/>
          <w:b/>
          <w:color w:val="000000" w:themeColor="text1"/>
          <w:sz w:val="20"/>
          <w14:textFill>
            <w14:solidFill>
              <w14:schemeClr w14:val="tx1"/>
            </w14:solidFill>
          </w14:textFill>
        </w:rPr>
        <w:t>J列</w:t>
      </w:r>
    </w:p>
    <w:p>
      <w:pPr>
        <w:spacing w:line="240" w:lineRule="atLeast"/>
        <w:ind w:firstLine="393" w:firstLineChars="196"/>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5．O列</w:t>
      </w:r>
      <w:r>
        <w:rPr>
          <w:color w:val="000000" w:themeColor="text1"/>
          <w:lang w:val="en"/>
          <w14:textFill>
            <w14:solidFill>
              <w14:schemeClr w14:val="tx1"/>
            </w14:solidFill>
          </w14:textFill>
        </w:rPr>
        <w:t>≥</w:t>
      </w:r>
      <w:r>
        <w:rPr>
          <w:rFonts w:hint="eastAsia"/>
          <w:b/>
          <w:color w:val="000000" w:themeColor="text1"/>
          <w:sz w:val="20"/>
          <w14:textFill>
            <w14:solidFill>
              <w14:schemeClr w14:val="tx1"/>
            </w14:solidFill>
          </w14:textFill>
        </w:rPr>
        <w:t>P列</w:t>
      </w:r>
    </w:p>
    <w:p>
      <w:pPr>
        <w:spacing w:line="240" w:lineRule="atLeast"/>
        <w:ind w:firstLine="393" w:firstLineChars="196"/>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w:t>
      </w:r>
      <w:r>
        <w:rPr>
          <w:rFonts w:hint="eastAsia"/>
          <w:b/>
          <w:bCs/>
          <w:color w:val="000000" w:themeColor="text1"/>
          <w:sz w:val="20"/>
          <w14:textFill>
            <w14:solidFill>
              <w14:schemeClr w14:val="tx1"/>
            </w14:solidFill>
          </w14:textFill>
        </w:rPr>
        <w:t>Q列</w:t>
      </w:r>
      <w:r>
        <w:rPr>
          <w:color w:val="000000" w:themeColor="text1"/>
          <w:lang w:val="en"/>
          <w14:textFill>
            <w14:solidFill>
              <w14:schemeClr w14:val="tx1"/>
            </w14:solidFill>
          </w14:textFill>
        </w:rPr>
        <w:t>≥</w:t>
      </w:r>
      <w:r>
        <w:rPr>
          <w:rFonts w:hint="eastAsia"/>
          <w:b/>
          <w:color w:val="000000" w:themeColor="text1"/>
          <w:sz w:val="20"/>
          <w14:textFill>
            <w14:solidFill>
              <w14:schemeClr w14:val="tx1"/>
            </w14:solidFill>
          </w14:textFill>
        </w:rPr>
        <w:t>R列</w:t>
      </w:r>
      <w:r>
        <w:rPr>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S列</w:t>
      </w:r>
    </w:p>
    <w:p>
      <w:pPr>
        <w:spacing w:line="240" w:lineRule="atLeast"/>
        <w:ind w:firstLine="393" w:firstLineChars="196"/>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7．T列</w:t>
      </w:r>
      <w:r>
        <w:rPr>
          <w:color w:val="000000" w:themeColor="text1"/>
          <w:lang w:val="en"/>
          <w14:textFill>
            <w14:solidFill>
              <w14:schemeClr w14:val="tx1"/>
            </w14:solidFill>
          </w14:textFill>
        </w:rPr>
        <w:t>≥</w:t>
      </w:r>
      <w:r>
        <w:rPr>
          <w:rFonts w:hint="eastAsia"/>
          <w:b/>
          <w:color w:val="000000" w:themeColor="text1"/>
          <w:sz w:val="20"/>
          <w14:textFill>
            <w14:solidFill>
              <w14:schemeClr w14:val="tx1"/>
            </w14:solidFill>
          </w14:textFill>
        </w:rPr>
        <w:t>U列</w:t>
      </w:r>
    </w:p>
    <w:p>
      <w:pPr>
        <w:spacing w:line="240" w:lineRule="atLeast"/>
        <w:ind w:firstLine="393" w:firstLineChars="196"/>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r>
        <w:rPr>
          <w:rFonts w:hint="eastAsia"/>
          <w:b/>
          <w:color w:val="000000" w:themeColor="text1"/>
          <w:sz w:val="20"/>
          <w14:textFill>
            <w14:solidFill>
              <w14:schemeClr w14:val="tx1"/>
            </w14:solidFill>
          </w14:textFill>
        </w:rPr>
        <w:t>8．U列</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V列</w:t>
      </w:r>
    </w:p>
    <w:p>
      <w:pPr>
        <w:widowControl/>
        <w:adjustRightInd/>
        <w:spacing w:line="240" w:lineRule="auto"/>
        <w:jc w:val="left"/>
        <w:textAlignment w:val="auto"/>
        <w:rPr>
          <w:b/>
          <w:bCs/>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393" w:firstLineChars="196"/>
        <w:rPr>
          <w:rFonts w:eastAsia="黑体"/>
          <w:b/>
          <w:bCs/>
          <w:color w:val="000000" w:themeColor="text1"/>
          <w:sz w:val="20"/>
          <w14:textFill>
            <w14:solidFill>
              <w14:schemeClr w14:val="tx1"/>
            </w14:solidFill>
          </w14:textFill>
        </w:rPr>
      </w:pPr>
      <w:r>
        <w:rPr>
          <w:rFonts w:hint="eastAsia" w:eastAsia="黑体"/>
          <w:b/>
          <w:bCs/>
          <w:color w:val="000000" w:themeColor="text1"/>
          <w:sz w:val="20"/>
          <w14:textFill>
            <w14:solidFill>
              <w14:schemeClr w14:val="tx1"/>
            </w14:solidFill>
          </w14:textFill>
        </w:rPr>
        <w:t>二、表间关系</w:t>
      </w:r>
    </w:p>
    <w:p>
      <w:pPr>
        <w:widowControl/>
        <w:adjustRightInd/>
        <w:spacing w:line="240" w:lineRule="auto"/>
        <w:jc w:val="left"/>
        <w:textAlignment w:val="auto"/>
        <w:rPr>
          <w:b/>
          <w:bCs/>
          <w:color w:val="000000" w:themeColor="text1"/>
          <w:sz w:val="31"/>
          <w:szCs w:val="31"/>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widowControl/>
        <w:adjustRightInd/>
        <w:spacing w:line="240" w:lineRule="auto"/>
        <w:ind w:firstLine="401" w:firstLineChars="200"/>
        <w:jc w:val="left"/>
        <w:textAlignment w:val="auto"/>
        <w:rPr>
          <w:b/>
          <w:color w:val="000000" w:themeColor="text1"/>
          <w:sz w:val="20"/>
          <w14:textFill>
            <w14:solidFill>
              <w14:schemeClr w14:val="tx1"/>
            </w14:solidFill>
          </w14:textFill>
        </w:rPr>
      </w:pPr>
      <w:r>
        <w:rPr>
          <w:rFonts w:hint="eastAsia"/>
          <w:b/>
          <w:bCs/>
          <w:color w:val="000000" w:themeColor="text1"/>
          <w:sz w:val="20"/>
          <w:szCs w:val="31"/>
          <w14:textFill>
            <w14:solidFill>
              <w14:schemeClr w14:val="tx1"/>
            </w14:solidFill>
          </w14:textFill>
        </w:rPr>
        <w:t>1</w:t>
      </w:r>
      <w:r>
        <w:rPr>
          <w:rFonts w:hint="eastAsia"/>
          <w:b/>
          <w:color w:val="000000" w:themeColor="text1"/>
          <w:sz w:val="20"/>
          <w14:textFill>
            <w14:solidFill>
              <w14:schemeClr w14:val="tx1"/>
            </w14:solidFill>
          </w14:textFill>
        </w:rPr>
        <w:t>．</w:t>
      </w:r>
      <w:r>
        <w:rPr>
          <w:rFonts w:hint="eastAsia"/>
          <w:b/>
          <w:bCs/>
          <w:color w:val="000000" w:themeColor="text1"/>
          <w:sz w:val="20"/>
          <w:szCs w:val="31"/>
          <w14:textFill>
            <w14:solidFill>
              <w14:schemeClr w14:val="tx1"/>
            </w14:solidFill>
          </w14:textFill>
        </w:rPr>
        <w:t>O1+O3</w:t>
      </w:r>
      <w:r>
        <w:rPr>
          <w:b/>
          <w:color w:val="000000" w:themeColor="text1"/>
          <w:sz w:val="20"/>
          <w:lang w:val="en"/>
          <w14:textFill>
            <w14:solidFill>
              <w14:schemeClr w14:val="tx1"/>
            </w14:solidFill>
          </w14:textFill>
        </w:rPr>
        <w:t>≤</w:t>
      </w:r>
      <w:del w:id="1284" w:author="zzb" w:date="2023-10-09T10:05:33Z">
        <w:r>
          <w:rPr>
            <w:rFonts w:hint="eastAsia"/>
            <w:b/>
            <w:color w:val="000000" w:themeColor="text1"/>
            <w:sz w:val="20"/>
            <w14:textFill>
              <w14:solidFill>
                <w14:schemeClr w14:val="tx1"/>
              </w14:solidFill>
            </w14:textFill>
          </w:rPr>
          <w:delText>第二十四表</w:delText>
        </w:r>
      </w:del>
      <w:ins w:id="1285" w:author="zzb" w:date="2023-10-09T10:05:33Z">
        <w:r>
          <w:rPr>
            <w:rFonts w:hint="eastAsia"/>
            <w:b/>
            <w:color w:val="000000" w:themeColor="text1"/>
            <w:sz w:val="20"/>
            <w:lang w:eastAsia="zh-CN"/>
            <w14:textFill>
              <w14:solidFill>
                <w14:schemeClr w14:val="tx1"/>
              </w14:solidFill>
            </w14:textFill>
          </w:rPr>
          <w:t>第二十六表</w:t>
        </w:r>
      </w:ins>
      <w:r>
        <w:rPr>
          <w:rFonts w:hint="eastAsia"/>
          <w:b/>
          <w:color w:val="000000" w:themeColor="text1"/>
          <w:sz w:val="20"/>
          <w14:textFill>
            <w14:solidFill>
              <w14:schemeClr w14:val="tx1"/>
            </w14:solidFill>
          </w14:textFill>
        </w:rPr>
        <w:t>D2</w:t>
      </w:r>
    </w:p>
    <w:p>
      <w:pPr>
        <w:widowControl/>
        <w:adjustRightInd/>
        <w:spacing w:line="240" w:lineRule="auto"/>
        <w:ind w:firstLine="401" w:firstLineChars="200"/>
        <w:jc w:val="left"/>
        <w:textAlignment w:val="auto"/>
        <w:rPr>
          <w:b/>
          <w:color w:val="000000" w:themeColor="text1"/>
          <w:sz w:val="20"/>
          <w14:textFill>
            <w14:solidFill>
              <w14:schemeClr w14:val="tx1"/>
            </w14:solidFill>
          </w14:textFill>
        </w:rPr>
      </w:pPr>
      <w:r>
        <w:rPr>
          <w:rFonts w:hint="eastAsia"/>
          <w:b/>
          <w:bCs/>
          <w:color w:val="000000" w:themeColor="text1"/>
          <w:sz w:val="20"/>
          <w:szCs w:val="31"/>
          <w14:textFill>
            <w14:solidFill>
              <w14:schemeClr w14:val="tx1"/>
            </w14:solidFill>
          </w14:textFill>
        </w:rPr>
        <w:t>2</w:t>
      </w:r>
      <w:r>
        <w:rPr>
          <w:rFonts w:hint="eastAsia"/>
          <w:b/>
          <w:color w:val="000000" w:themeColor="text1"/>
          <w:sz w:val="20"/>
          <w14:textFill>
            <w14:solidFill>
              <w14:schemeClr w14:val="tx1"/>
            </w14:solidFill>
          </w14:textFill>
        </w:rPr>
        <w:t>．</w:t>
      </w:r>
      <w:r>
        <w:rPr>
          <w:rFonts w:hint="eastAsia"/>
          <w:b/>
          <w:bCs/>
          <w:color w:val="000000" w:themeColor="text1"/>
          <w:sz w:val="20"/>
          <w:szCs w:val="31"/>
          <w14:textFill>
            <w14:solidFill>
              <w14:schemeClr w14:val="tx1"/>
            </w14:solidFill>
          </w14:textFill>
        </w:rPr>
        <w:t>P1+P3</w:t>
      </w:r>
      <w:r>
        <w:rPr>
          <w:b/>
          <w:color w:val="000000" w:themeColor="text1"/>
          <w:sz w:val="20"/>
          <w:lang w:val="en"/>
          <w14:textFill>
            <w14:solidFill>
              <w14:schemeClr w14:val="tx1"/>
            </w14:solidFill>
          </w14:textFill>
        </w:rPr>
        <w:t>≤</w:t>
      </w:r>
      <w:del w:id="1286" w:author="zzb" w:date="2023-10-09T10:05:33Z">
        <w:r>
          <w:rPr>
            <w:rFonts w:hint="eastAsia"/>
            <w:b/>
            <w:color w:val="000000" w:themeColor="text1"/>
            <w:sz w:val="20"/>
            <w14:textFill>
              <w14:solidFill>
                <w14:schemeClr w14:val="tx1"/>
              </w14:solidFill>
            </w14:textFill>
          </w:rPr>
          <w:delText>第二十四表</w:delText>
        </w:r>
      </w:del>
      <w:ins w:id="1287" w:author="zzb" w:date="2023-10-09T10:05:33Z">
        <w:r>
          <w:rPr>
            <w:rFonts w:hint="eastAsia"/>
            <w:b/>
            <w:color w:val="000000" w:themeColor="text1"/>
            <w:sz w:val="20"/>
            <w:lang w:eastAsia="zh-CN"/>
            <w14:textFill>
              <w14:solidFill>
                <w14:schemeClr w14:val="tx1"/>
              </w14:solidFill>
            </w14:textFill>
          </w:rPr>
          <w:t>第二十六表</w:t>
        </w:r>
      </w:ins>
      <w:r>
        <w:rPr>
          <w:rFonts w:hint="eastAsia"/>
          <w:b/>
          <w:color w:val="000000" w:themeColor="text1"/>
          <w:sz w:val="20"/>
          <w14:textFill>
            <w14:solidFill>
              <w14:schemeClr w14:val="tx1"/>
            </w14:solidFill>
          </w14:textFill>
        </w:rPr>
        <w:t>D3</w:t>
      </w:r>
    </w:p>
    <w:p>
      <w:pPr>
        <w:widowControl/>
        <w:adjustRightInd/>
        <w:spacing w:line="240" w:lineRule="auto"/>
        <w:ind w:firstLine="401" w:firstLineChars="200"/>
        <w:jc w:val="left"/>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3．Q1+Q3</w:t>
      </w:r>
      <w:r>
        <w:rPr>
          <w:b/>
          <w:color w:val="000000" w:themeColor="text1"/>
          <w:sz w:val="20"/>
          <w:lang w:val="en"/>
          <w14:textFill>
            <w14:solidFill>
              <w14:schemeClr w14:val="tx1"/>
            </w14:solidFill>
          </w14:textFill>
        </w:rPr>
        <w:t>≤</w:t>
      </w:r>
      <w:del w:id="1288" w:author="zzb" w:date="2023-10-09T10:14:24Z">
        <w:r>
          <w:rPr>
            <w:rFonts w:hint="eastAsia"/>
            <w:b/>
            <w:color w:val="000000" w:themeColor="text1"/>
            <w:sz w:val="20"/>
            <w14:textFill>
              <w14:solidFill>
                <w14:schemeClr w14:val="tx1"/>
              </w14:solidFill>
            </w14:textFill>
          </w:rPr>
          <w:delText>第十六表</w:delText>
        </w:r>
      </w:del>
      <w:ins w:id="1289" w:author="zzb" w:date="2023-10-09T10:14:24Z">
        <w:r>
          <w:rPr>
            <w:rFonts w:hint="eastAsia"/>
            <w:b/>
            <w:color w:val="000000" w:themeColor="text1"/>
            <w:sz w:val="20"/>
            <w:lang w:eastAsia="zh-CN"/>
            <w14:textFill>
              <w14:solidFill>
                <w14:schemeClr w14:val="tx1"/>
              </w14:solidFill>
            </w14:textFill>
          </w:rPr>
          <w:t>第十七表</w:t>
        </w:r>
      </w:ins>
      <w:r>
        <w:rPr>
          <w:rFonts w:hint="eastAsia"/>
          <w:b/>
          <w:color w:val="000000" w:themeColor="text1"/>
          <w:sz w:val="20"/>
          <w14:textFill>
            <w14:solidFill>
              <w14:schemeClr w14:val="tx1"/>
            </w14:solidFill>
          </w14:textFill>
        </w:rPr>
        <w:t>A1</w:t>
      </w:r>
    </w:p>
    <w:p>
      <w:pPr>
        <w:widowControl/>
        <w:adjustRightInd/>
        <w:spacing w:line="240" w:lineRule="auto"/>
        <w:ind w:firstLine="401" w:firstLineChars="200"/>
        <w:jc w:val="left"/>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4．R1+R3</w:t>
      </w:r>
      <w:r>
        <w:rPr>
          <w:b/>
          <w:color w:val="000000" w:themeColor="text1"/>
          <w:sz w:val="20"/>
          <w:lang w:val="en"/>
          <w14:textFill>
            <w14:solidFill>
              <w14:schemeClr w14:val="tx1"/>
            </w14:solidFill>
          </w14:textFill>
        </w:rPr>
        <w:t>≤</w:t>
      </w:r>
      <w:del w:id="1290" w:author="zzb" w:date="2023-10-09T10:16:24Z">
        <w:r>
          <w:rPr>
            <w:rFonts w:hint="eastAsia"/>
            <w:b/>
            <w:color w:val="000000" w:themeColor="text1"/>
            <w:sz w:val="20"/>
            <w14:textFill>
              <w14:solidFill>
                <w14:schemeClr w14:val="tx1"/>
              </w14:solidFill>
            </w14:textFill>
          </w:rPr>
          <w:delText>第七表</w:delText>
        </w:r>
      </w:del>
      <w:ins w:id="1291" w:author="zzb" w:date="2023-10-09T10:16:24Z">
        <w:r>
          <w:rPr>
            <w:rFonts w:hint="eastAsia"/>
            <w:b/>
            <w:color w:val="000000" w:themeColor="text1"/>
            <w:sz w:val="20"/>
            <w:lang w:eastAsia="zh-CN"/>
            <w14:textFill>
              <w14:solidFill>
                <w14:schemeClr w14:val="tx1"/>
              </w14:solidFill>
            </w14:textFill>
          </w:rPr>
          <w:t>第八表</w:t>
        </w:r>
      </w:ins>
      <w:r>
        <w:rPr>
          <w:rFonts w:hint="eastAsia"/>
          <w:b/>
          <w:color w:val="000000" w:themeColor="text1"/>
          <w:sz w:val="20"/>
          <w14:textFill>
            <w14:solidFill>
              <w14:schemeClr w14:val="tx1"/>
            </w14:solidFill>
          </w14:textFill>
        </w:rPr>
        <w:t>补充资料2第7项</w:t>
      </w:r>
    </w:p>
    <w:p>
      <w:pPr>
        <w:widowControl/>
        <w:adjustRightInd/>
        <w:spacing w:line="240" w:lineRule="auto"/>
        <w:ind w:firstLine="401" w:firstLineChars="200"/>
        <w:jc w:val="left"/>
        <w:textAlignment w:val="auto"/>
        <w:rPr>
          <w:b/>
          <w:bCs/>
          <w:color w:val="000000" w:themeColor="text1"/>
          <w:sz w:val="20"/>
          <w:szCs w:val="31"/>
          <w14:textFill>
            <w14:solidFill>
              <w14:schemeClr w14:val="tx1"/>
            </w14:solidFill>
          </w14:textFill>
        </w:rPr>
      </w:pPr>
      <w:r>
        <w:rPr>
          <w:rFonts w:hint="eastAsia"/>
          <w:b/>
          <w:color w:val="000000" w:themeColor="text1"/>
          <w:sz w:val="20"/>
          <w14:textFill>
            <w14:solidFill>
              <w14:schemeClr w14:val="tx1"/>
            </w14:solidFill>
          </w14:textFill>
        </w:rPr>
        <w:t>5．S1+S3</w:t>
      </w:r>
      <w:r>
        <w:rPr>
          <w:b/>
          <w:color w:val="000000" w:themeColor="text1"/>
          <w:sz w:val="20"/>
          <w:lang w:val="en"/>
          <w14:textFill>
            <w14:solidFill>
              <w14:schemeClr w14:val="tx1"/>
            </w14:solidFill>
          </w14:textFill>
        </w:rPr>
        <w:t>≤</w:t>
      </w:r>
      <w:del w:id="1292" w:author="zzb" w:date="2023-10-09T10:16:24Z">
        <w:r>
          <w:rPr>
            <w:rFonts w:hint="eastAsia"/>
            <w:b/>
            <w:color w:val="000000" w:themeColor="text1"/>
            <w:sz w:val="20"/>
            <w14:textFill>
              <w14:solidFill>
                <w14:schemeClr w14:val="tx1"/>
              </w14:solidFill>
            </w14:textFill>
          </w:rPr>
          <w:delText>第七表</w:delText>
        </w:r>
      </w:del>
      <w:ins w:id="1293" w:author="zzb" w:date="2023-10-09T10:16:24Z">
        <w:r>
          <w:rPr>
            <w:rFonts w:hint="eastAsia"/>
            <w:b/>
            <w:color w:val="000000" w:themeColor="text1"/>
            <w:sz w:val="20"/>
            <w:lang w:eastAsia="zh-CN"/>
            <w14:textFill>
              <w14:solidFill>
                <w14:schemeClr w14:val="tx1"/>
              </w14:solidFill>
            </w14:textFill>
          </w:rPr>
          <w:t>第八表</w:t>
        </w:r>
      </w:ins>
      <w:r>
        <w:rPr>
          <w:rFonts w:hint="eastAsia"/>
          <w:b/>
          <w:color w:val="000000" w:themeColor="text1"/>
          <w:sz w:val="20"/>
          <w14:textFill>
            <w14:solidFill>
              <w14:schemeClr w14:val="tx1"/>
            </w14:solidFill>
          </w14:textFill>
        </w:rPr>
        <w:t>D1</w:t>
      </w:r>
    </w:p>
    <w:p>
      <w:pPr>
        <w:widowControl/>
        <w:adjustRightInd/>
        <w:spacing w:line="240" w:lineRule="auto"/>
        <w:jc w:val="left"/>
        <w:textAlignment w:val="auto"/>
        <w:rPr>
          <w:b/>
          <w:bCs/>
          <w:color w:val="000000" w:themeColor="text1"/>
          <w:sz w:val="31"/>
          <w:szCs w:val="31"/>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widowControl/>
        <w:adjustRightInd/>
        <w:spacing w:line="240" w:lineRule="auto"/>
        <w:jc w:val="left"/>
        <w:textAlignment w:val="auto"/>
        <w:rPr>
          <w:b/>
          <w:bCs/>
          <w:color w:val="000000" w:themeColor="text1"/>
          <w:sz w:val="31"/>
          <w:szCs w:val="31"/>
          <w14:textFill>
            <w14:solidFill>
              <w14:schemeClr w14:val="tx1"/>
            </w14:solidFill>
          </w14:textFill>
        </w:rPr>
      </w:pPr>
    </w:p>
    <w:p>
      <w:pPr>
        <w:widowControl/>
        <w:adjustRightInd/>
        <w:spacing w:line="240" w:lineRule="auto"/>
        <w:jc w:val="left"/>
        <w:textAlignment w:val="auto"/>
        <w:rPr>
          <w:b/>
          <w:bCs/>
          <w:color w:val="000000" w:themeColor="text1"/>
          <w:sz w:val="31"/>
          <w:szCs w:val="31"/>
          <w14:textFill>
            <w14:solidFill>
              <w14:schemeClr w14:val="tx1"/>
            </w14:solidFill>
          </w14:textFill>
        </w:rPr>
      </w:pPr>
    </w:p>
    <w:p>
      <w:pPr>
        <w:widowControl/>
        <w:adjustRightInd/>
        <w:spacing w:line="240" w:lineRule="auto"/>
        <w:jc w:val="left"/>
        <w:textAlignment w:val="auto"/>
        <w:rPr>
          <w:b/>
          <w:bCs/>
          <w:color w:val="000000" w:themeColor="text1"/>
          <w:sz w:val="31"/>
          <w:szCs w:val="31"/>
          <w14:textFill>
            <w14:solidFill>
              <w14:schemeClr w14:val="tx1"/>
            </w14:solidFill>
          </w14:textFill>
        </w:rPr>
      </w:pPr>
    </w:p>
    <w:p>
      <w:pPr>
        <w:widowControl/>
        <w:adjustRightInd/>
        <w:spacing w:line="240" w:lineRule="auto"/>
        <w:jc w:val="left"/>
        <w:textAlignment w:val="auto"/>
        <w:rPr>
          <w:b/>
          <w:bCs/>
          <w:color w:val="000000" w:themeColor="text1"/>
          <w:sz w:val="31"/>
          <w:szCs w:val="31"/>
          <w14:textFill>
            <w14:solidFill>
              <w14:schemeClr w14:val="tx1"/>
            </w14:solidFill>
          </w14:textFill>
        </w:rPr>
      </w:pPr>
    </w:p>
    <w:p>
      <w:pPr>
        <w:widowControl/>
        <w:adjustRightInd/>
        <w:spacing w:line="240" w:lineRule="auto"/>
        <w:jc w:val="left"/>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r>
        <w:rPr>
          <w:rFonts w:hint="eastAsia"/>
          <w:b/>
          <w:bCs/>
          <w:color w:val="000000" w:themeColor="text1"/>
          <w:sz w:val="31"/>
          <w:szCs w:val="31"/>
          <w14:textFill>
            <w14:solidFill>
              <w14:schemeClr w14:val="tx1"/>
            </w14:solidFill>
          </w14:textFill>
        </w:rPr>
        <w:t>高校党建工作重点任务基本情况（二）</w:t>
      </w:r>
    </w:p>
    <w:p>
      <w:pPr>
        <w:ind w:firstLine="200" w:firstLineChars="100"/>
        <w:rPr>
          <w:rFonts w:hint="eastAsia" w:eastAsia="宋体"/>
          <w:b/>
          <w:bCs/>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专题调查表</w:t>
      </w:r>
      <w:del w:id="1294" w:author="zzb" w:date="2023-10-09T09:27:09Z">
        <w:r>
          <w:rPr>
            <w:rFonts w:hint="eastAsia"/>
            <w:b/>
            <w:color w:val="000000" w:themeColor="text1"/>
            <w:sz w:val="20"/>
            <w14:textFill>
              <w14:solidFill>
                <w14:schemeClr w14:val="tx1"/>
              </w14:solidFill>
            </w14:textFill>
          </w:rPr>
          <w:delText>八</w:delText>
        </w:r>
      </w:del>
      <w:ins w:id="1295" w:author="zzb" w:date="2023-10-09T09:27:09Z">
        <w:r>
          <w:rPr>
            <w:rFonts w:hint="eastAsia"/>
            <w:b/>
            <w:color w:val="000000" w:themeColor="text1"/>
            <w:sz w:val="20"/>
            <w:lang w:eastAsia="zh-CN"/>
            <w14:textFill>
              <w14:solidFill>
                <w14:schemeClr w14:val="tx1"/>
              </w14:solidFill>
            </w14:textFill>
          </w:rPr>
          <w:t>九</w:t>
        </w:r>
      </w:ins>
    </w:p>
    <w:tbl>
      <w:tblPr>
        <w:tblStyle w:val="16"/>
        <w:tblW w:w="14509" w:type="dxa"/>
        <w:jc w:val="center"/>
        <w:tblLayout w:type="fixed"/>
        <w:tblCellMar>
          <w:top w:w="0" w:type="dxa"/>
          <w:left w:w="108" w:type="dxa"/>
          <w:bottom w:w="0" w:type="dxa"/>
          <w:right w:w="108" w:type="dxa"/>
        </w:tblCellMar>
      </w:tblPr>
      <w:tblGrid>
        <w:gridCol w:w="270"/>
        <w:gridCol w:w="1202"/>
        <w:gridCol w:w="299"/>
        <w:gridCol w:w="600"/>
        <w:gridCol w:w="450"/>
        <w:gridCol w:w="449"/>
        <w:gridCol w:w="452"/>
        <w:gridCol w:w="599"/>
        <w:gridCol w:w="449"/>
        <w:gridCol w:w="449"/>
        <w:gridCol w:w="599"/>
        <w:gridCol w:w="450"/>
        <w:gridCol w:w="749"/>
        <w:gridCol w:w="450"/>
        <w:gridCol w:w="599"/>
        <w:gridCol w:w="702"/>
        <w:gridCol w:w="721"/>
        <w:gridCol w:w="577"/>
        <w:gridCol w:w="546"/>
        <w:gridCol w:w="450"/>
        <w:gridCol w:w="749"/>
        <w:gridCol w:w="599"/>
        <w:gridCol w:w="599"/>
        <w:gridCol w:w="750"/>
        <w:gridCol w:w="750"/>
      </w:tblGrid>
      <w:tr>
        <w:tblPrEx>
          <w:tblCellMar>
            <w:top w:w="0" w:type="dxa"/>
            <w:left w:w="108" w:type="dxa"/>
            <w:bottom w:w="0" w:type="dxa"/>
            <w:right w:w="108" w:type="dxa"/>
          </w:tblCellMar>
        </w:tblPrEx>
        <w:trPr>
          <w:trHeight w:val="497" w:hRule="atLeast"/>
          <w:jc w:val="center"/>
        </w:trPr>
        <w:tc>
          <w:tcPr>
            <w:tcW w:w="1472" w:type="dxa"/>
            <w:gridSpan w:val="2"/>
            <w:vMerge w:val="restart"/>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项  目</w:t>
            </w:r>
          </w:p>
        </w:tc>
        <w:tc>
          <w:tcPr>
            <w:tcW w:w="899" w:type="dxa"/>
            <w:gridSpan w:val="2"/>
            <w:vMerge w:val="restart"/>
            <w:tcBorders>
              <w:top w:val="single" w:color="auto" w:sz="4" w:space="0"/>
              <w:lef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二</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级</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院</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（系）</w:t>
            </w:r>
          </w:p>
        </w:tc>
        <w:tc>
          <w:tcPr>
            <w:tcW w:w="1351" w:type="dxa"/>
            <w:gridSpan w:val="3"/>
            <w:vMerge w:val="restart"/>
            <w:tcBorders>
              <w:top w:val="single" w:color="auto" w:sz="4" w:space="0"/>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99" w:type="dxa"/>
            <w:vMerge w:val="restart"/>
            <w:tcBorders>
              <w:top w:val="single" w:color="auto" w:sz="4" w:space="0"/>
              <w:left w:val="single" w:color="auto" w:sz="4" w:space="0"/>
              <w:bottom w:val="single" w:color="auto" w:sz="4" w:space="0"/>
              <w:right w:val="nil"/>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二级院系配备专职组织员的</w:t>
            </w:r>
          </w:p>
        </w:tc>
        <w:tc>
          <w:tcPr>
            <w:tcW w:w="449" w:type="dxa"/>
            <w:tcBorders>
              <w:top w:val="single" w:color="auto" w:sz="4" w:space="0"/>
              <w:left w:val="nil"/>
              <w:bottom w:val="single" w:color="auto" w:sz="4" w:space="0"/>
              <w:right w:val="nil"/>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49" w:type="dxa"/>
            <w:tcBorders>
              <w:top w:val="single" w:color="auto" w:sz="4" w:space="0"/>
              <w:left w:val="nil"/>
              <w:bottom w:val="nil"/>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99" w:type="dxa"/>
            <w:vMerge w:val="restart"/>
            <w:tcBorders>
              <w:top w:val="single" w:color="auto" w:sz="4" w:space="0"/>
              <w:left w:val="single" w:color="auto" w:sz="4" w:space="0"/>
              <w:bottom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高校党支部</w:t>
            </w:r>
          </w:p>
        </w:tc>
        <w:tc>
          <w:tcPr>
            <w:tcW w:w="450" w:type="dxa"/>
            <w:tcBorders>
              <w:top w:val="single" w:color="auto" w:sz="4" w:space="0"/>
              <w:bottom w:val="single" w:color="auto" w:sz="4" w:space="0"/>
              <w:right w:val="nil"/>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49" w:type="dxa"/>
            <w:tcBorders>
              <w:top w:val="single" w:color="auto" w:sz="4" w:space="0"/>
              <w:left w:val="nil"/>
              <w:bottom w:val="single" w:color="auto" w:sz="4" w:space="0"/>
              <w:right w:val="nil"/>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50" w:type="dxa"/>
            <w:tcBorders>
              <w:top w:val="single" w:color="auto" w:sz="4" w:space="0"/>
              <w:left w:val="nil"/>
              <w:bottom w:val="single" w:color="auto" w:sz="4" w:space="0"/>
              <w:right w:val="nil"/>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99"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02" w:type="dxa"/>
            <w:vMerge w:val="restart"/>
            <w:tcBorders>
              <w:top w:val="single" w:color="auto" w:sz="4" w:space="0"/>
              <w:left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本年度高校党支部书记参加培训人次</w:t>
            </w:r>
          </w:p>
        </w:tc>
        <w:tc>
          <w:tcPr>
            <w:tcW w:w="721" w:type="dxa"/>
            <w:vMerge w:val="restart"/>
            <w:tcBorders>
              <w:top w:val="single" w:color="auto" w:sz="4" w:space="0"/>
              <w:left w:val="single" w:color="auto" w:sz="4" w:space="0"/>
              <w:bottom w:val="single" w:color="000000"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本年度院系本级党组织书记参加培训人次</w:t>
            </w:r>
          </w:p>
        </w:tc>
        <w:tc>
          <w:tcPr>
            <w:tcW w:w="577" w:type="dxa"/>
            <w:vMerge w:val="restart"/>
            <w:tcBorders>
              <w:top w:val="single" w:color="auto" w:sz="4" w:space="0"/>
              <w:left w:val="single" w:color="auto" w:sz="4" w:space="0"/>
              <w:bottom w:val="single" w:color="000000"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本年度</w:t>
            </w:r>
            <w:del w:id="1296" w:author="zzb" w:date="2023-10-18T18:36:41Z">
              <w:r>
                <w:rPr>
                  <w:rFonts w:hint="eastAsia"/>
                  <w:b/>
                  <w:color w:val="000000" w:themeColor="text1"/>
                  <w:sz w:val="20"/>
                  <w:highlight w:val="none"/>
                  <w14:textFill>
                    <w14:solidFill>
                      <w14:schemeClr w14:val="tx1"/>
                    </w14:solidFill>
                  </w14:textFill>
                </w:rPr>
                <w:delText>任届期满</w:delText>
              </w:r>
            </w:del>
            <w:ins w:id="1297" w:author="zzb" w:date="2023-10-18T18:36:41Z">
              <w:r>
                <w:rPr>
                  <w:rFonts w:hint="eastAsia"/>
                  <w:b/>
                  <w:color w:val="000000" w:themeColor="text1"/>
                  <w:sz w:val="20"/>
                  <w:highlight w:val="none"/>
                  <w:lang w:eastAsia="zh-CN"/>
                  <w14:textFill>
                    <w14:solidFill>
                      <w14:schemeClr w14:val="tx1"/>
                    </w14:solidFill>
                  </w14:textFill>
                </w:rPr>
                <w:t>任期届满</w:t>
              </w:r>
            </w:ins>
            <w:r>
              <w:rPr>
                <w:rFonts w:hint="eastAsia"/>
                <w:b/>
                <w:color w:val="000000" w:themeColor="text1"/>
                <w:sz w:val="20"/>
                <w14:textFill>
                  <w14:solidFill>
                    <w14:schemeClr w14:val="tx1"/>
                  </w14:solidFill>
                </w14:textFill>
              </w:rPr>
              <w:t>的院系及所属党支部</w:t>
            </w:r>
          </w:p>
        </w:tc>
        <w:tc>
          <w:tcPr>
            <w:tcW w:w="546" w:type="dxa"/>
            <w:tcBorders>
              <w:top w:val="single" w:color="auto" w:sz="4" w:space="0"/>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50" w:type="dxa"/>
            <w:vMerge w:val="restart"/>
            <w:tcBorders>
              <w:top w:val="single" w:color="auto" w:sz="4" w:space="0"/>
              <w:left w:val="single" w:color="auto" w:sz="4" w:space="0"/>
              <w:bottom w:val="single" w:color="000000"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本年度发展党员</w:t>
            </w:r>
          </w:p>
        </w:tc>
        <w:tc>
          <w:tcPr>
            <w:tcW w:w="749" w:type="dxa"/>
            <w:tcBorders>
              <w:top w:val="single" w:color="auto" w:sz="4" w:space="0"/>
              <w:bottom w:val="single" w:color="auto" w:sz="4" w:space="0"/>
              <w:right w:val="nil"/>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99"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99" w:type="dxa"/>
            <w:vMerge w:val="restart"/>
            <w:tcBorders>
              <w:top w:val="single" w:color="auto" w:sz="4" w:space="0"/>
              <w:left w:val="single" w:color="auto" w:sz="4" w:space="0"/>
              <w:bottom w:val="single" w:color="000000"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本</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年</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度</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毕</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业</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生</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员</w:t>
            </w:r>
          </w:p>
        </w:tc>
        <w:tc>
          <w:tcPr>
            <w:tcW w:w="750" w:type="dxa"/>
            <w:vMerge w:val="restart"/>
            <w:tcBorders>
              <w:top w:val="single" w:color="auto" w:sz="4" w:space="0"/>
              <w:bottom w:val="single" w:color="000000" w:sz="4" w:space="0"/>
              <w:right w:val="nil"/>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50" w:type="dxa"/>
            <w:vMerge w:val="restart"/>
            <w:tcBorders>
              <w:top w:val="single" w:color="auto" w:sz="4" w:space="0"/>
              <w:left w:val="single" w:color="auto" w:sz="4" w:space="0"/>
              <w:right w:val="nil"/>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累积未转出组织关系的毕业生党员</w:t>
            </w:r>
          </w:p>
        </w:tc>
      </w:tr>
      <w:tr>
        <w:tblPrEx>
          <w:tblCellMar>
            <w:top w:w="0" w:type="dxa"/>
            <w:left w:w="108" w:type="dxa"/>
            <w:bottom w:w="0" w:type="dxa"/>
            <w:right w:w="108" w:type="dxa"/>
          </w:tblCellMar>
        </w:tblPrEx>
        <w:trPr>
          <w:trHeight w:val="249" w:hRule="atLeast"/>
          <w:jc w:val="center"/>
        </w:trPr>
        <w:tc>
          <w:tcPr>
            <w:tcW w:w="1472" w:type="dxa"/>
            <w:gridSpan w:val="2"/>
            <w:vMerge w:val="continue"/>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899" w:type="dxa"/>
            <w:gridSpan w:val="2"/>
            <w:vMerge w:val="continue"/>
            <w:tcBorders>
              <w:lef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1351" w:type="dxa"/>
            <w:gridSpan w:val="3"/>
            <w:vMerge w:val="continue"/>
            <w:tcBorders>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99" w:type="dxa"/>
            <w:vMerge w:val="continue"/>
            <w:tcBorders>
              <w:top w:val="single" w:color="auto" w:sz="4" w:space="0"/>
              <w:left w:val="single" w:color="auto" w:sz="4" w:space="0"/>
              <w:bottom w:val="single" w:color="auto" w:sz="4" w:space="0"/>
              <w:right w:val="nil"/>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49" w:type="dxa"/>
            <w:vMerge w:val="restart"/>
            <w:tcBorders>
              <w:top w:val="nil"/>
              <w:left w:val="single" w:color="auto" w:sz="4" w:space="0"/>
              <w:bottom w:val="single" w:color="000000"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配备</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名专职组织员的</w:t>
            </w:r>
          </w:p>
        </w:tc>
        <w:tc>
          <w:tcPr>
            <w:tcW w:w="449" w:type="dxa"/>
            <w:vMerge w:val="restart"/>
            <w:tcBorders>
              <w:top w:val="single" w:color="auto" w:sz="4" w:space="0"/>
              <w:left w:val="nil"/>
              <w:bottom w:val="single" w:color="000000"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配备</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名及以上专职组织员的</w:t>
            </w:r>
          </w:p>
        </w:tc>
        <w:tc>
          <w:tcPr>
            <w:tcW w:w="599" w:type="dxa"/>
            <w:vMerge w:val="continue"/>
            <w:tcBorders>
              <w:top w:val="single" w:color="auto" w:sz="4" w:space="0"/>
              <w:left w:val="single" w:color="auto" w:sz="4" w:space="0"/>
              <w:bottom w:val="single" w:color="auto" w:sz="4" w:space="0"/>
              <w:right w:val="single" w:color="000000"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50" w:type="dxa"/>
            <w:vMerge w:val="restart"/>
            <w:tcBorders>
              <w:top w:val="nil"/>
              <w:left w:val="single" w:color="auto" w:sz="4" w:space="0"/>
              <w:bottom w:val="single" w:color="000000"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教师党支部</w:t>
            </w:r>
          </w:p>
        </w:tc>
        <w:tc>
          <w:tcPr>
            <w:tcW w:w="749" w:type="dxa"/>
            <w:tcBorders>
              <w:top w:val="single" w:color="auto" w:sz="4" w:space="0"/>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50" w:type="dxa"/>
            <w:vMerge w:val="restart"/>
            <w:tcBorders>
              <w:top w:val="nil"/>
              <w:left w:val="single" w:color="auto" w:sz="4" w:space="0"/>
              <w:bottom w:val="single" w:color="000000"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学生党支部</w:t>
            </w:r>
          </w:p>
        </w:tc>
        <w:tc>
          <w:tcPr>
            <w:tcW w:w="599" w:type="dxa"/>
            <w:vMerge w:val="restart"/>
            <w:tcBorders>
              <w:top w:val="nil"/>
              <w:left w:val="single" w:color="auto" w:sz="4" w:space="0"/>
              <w:bottom w:val="single" w:color="000000"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机关党支部</w:t>
            </w:r>
          </w:p>
        </w:tc>
        <w:tc>
          <w:tcPr>
            <w:tcW w:w="702" w:type="dxa"/>
            <w:vMerge w:val="continue"/>
            <w:tcBorders>
              <w:left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21" w:type="dxa"/>
            <w:vMerge w:val="continue"/>
            <w:tcBorders>
              <w:top w:val="single" w:color="auto" w:sz="4" w:space="0"/>
              <w:left w:val="single" w:color="auto" w:sz="4" w:space="0"/>
              <w:bottom w:val="single" w:color="000000"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77"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46" w:type="dxa"/>
            <w:vMerge w:val="restart"/>
            <w:tcBorders>
              <w:top w:val="nil"/>
              <w:left w:val="single" w:color="auto" w:sz="4" w:space="0"/>
              <w:bottom w:val="single" w:color="000000"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本年换届</w:t>
            </w:r>
          </w:p>
        </w:tc>
        <w:tc>
          <w:tcPr>
            <w:tcW w:w="450"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49" w:type="dxa"/>
            <w:vMerge w:val="restart"/>
            <w:tcBorders>
              <w:top w:val="nil"/>
              <w:left w:val="single" w:color="auto" w:sz="4" w:space="0"/>
              <w:bottom w:val="single" w:color="000000"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本年度发展教师党员</w:t>
            </w:r>
          </w:p>
        </w:tc>
        <w:tc>
          <w:tcPr>
            <w:tcW w:w="599" w:type="dxa"/>
            <w:vMerge w:val="restart"/>
            <w:tcBorders>
              <w:top w:val="nil"/>
              <w:left w:val="single" w:color="auto" w:sz="4" w:space="0"/>
              <w:bottom w:val="single" w:color="000000"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本年度发展学生党员</w:t>
            </w:r>
          </w:p>
        </w:tc>
        <w:tc>
          <w:tcPr>
            <w:tcW w:w="599" w:type="dxa"/>
            <w:vMerge w:val="continue"/>
            <w:tcBorders>
              <w:top w:val="single" w:color="auto" w:sz="4" w:space="0"/>
              <w:left w:val="single" w:color="auto" w:sz="4" w:space="0"/>
              <w:bottom w:val="single" w:color="000000"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50" w:type="dxa"/>
            <w:vMerge w:val="continue"/>
            <w:tcBorders>
              <w:bottom w:val="single" w:color="000000" w:sz="4" w:space="0"/>
              <w:right w:val="nil"/>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50" w:type="dxa"/>
            <w:vMerge w:val="continue"/>
            <w:tcBorders>
              <w:left w:val="single" w:color="auto" w:sz="4" w:space="0"/>
              <w:right w:val="nil"/>
            </w:tcBorders>
          </w:tcPr>
          <w:p>
            <w:pPr>
              <w:widowControl/>
              <w:adjustRightInd/>
              <w:spacing w:line="240" w:lineRule="auto"/>
              <w:jc w:val="left"/>
              <w:textAlignment w:val="auto"/>
              <w:rPr>
                <w:b/>
                <w:color w:val="000000" w:themeColor="text1"/>
                <w:sz w:val="20"/>
                <w14:textFill>
                  <w14:solidFill>
                    <w14:schemeClr w14:val="tx1"/>
                  </w14:solidFill>
                </w14:textFill>
              </w:rPr>
            </w:pPr>
          </w:p>
        </w:tc>
      </w:tr>
      <w:tr>
        <w:tblPrEx>
          <w:tblCellMar>
            <w:top w:w="0" w:type="dxa"/>
            <w:left w:w="108" w:type="dxa"/>
            <w:bottom w:w="0" w:type="dxa"/>
            <w:right w:w="108" w:type="dxa"/>
          </w:tblCellMar>
        </w:tblPrEx>
        <w:trPr>
          <w:trHeight w:val="3800" w:hRule="atLeast"/>
          <w:jc w:val="center"/>
        </w:trPr>
        <w:tc>
          <w:tcPr>
            <w:tcW w:w="1472" w:type="dxa"/>
            <w:gridSpan w:val="2"/>
            <w:vMerge w:val="continue"/>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899" w:type="dxa"/>
            <w:gridSpan w:val="2"/>
            <w:vMerge w:val="continue"/>
            <w:tcBorders>
              <w:left w:val="single" w:color="auto" w:sz="4" w:space="0"/>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50" w:type="dxa"/>
            <w:tcBorders>
              <w:top w:val="single" w:color="auto" w:sz="4" w:space="0"/>
              <w:left w:val="nil"/>
              <w:bottom w:val="single" w:color="000000"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建立党委的</w:t>
            </w:r>
          </w:p>
        </w:tc>
        <w:tc>
          <w:tcPr>
            <w:tcW w:w="449" w:type="dxa"/>
            <w:tcBorders>
              <w:top w:val="single" w:color="auto" w:sz="4" w:space="0"/>
              <w:left w:val="nil"/>
              <w:bottom w:val="single" w:color="000000"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建立总支部的</w:t>
            </w:r>
          </w:p>
        </w:tc>
        <w:tc>
          <w:tcPr>
            <w:tcW w:w="452" w:type="dxa"/>
            <w:tcBorders>
              <w:top w:val="single" w:color="auto" w:sz="4" w:space="0"/>
              <w:left w:val="nil"/>
              <w:bottom w:val="single" w:color="000000"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建立支部的</w:t>
            </w:r>
          </w:p>
        </w:tc>
        <w:tc>
          <w:tcPr>
            <w:tcW w:w="599" w:type="dxa"/>
            <w:vMerge w:val="continue"/>
            <w:tcBorders>
              <w:top w:val="single" w:color="auto" w:sz="4" w:space="0"/>
              <w:left w:val="single" w:color="auto" w:sz="4" w:space="0"/>
              <w:bottom w:val="single" w:color="auto" w:sz="4" w:space="0"/>
              <w:right w:val="nil"/>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49" w:type="dxa"/>
            <w:vMerge w:val="continue"/>
            <w:tcBorders>
              <w:top w:val="nil"/>
              <w:left w:val="single" w:color="auto" w:sz="4" w:space="0"/>
              <w:bottom w:val="single" w:color="000000"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49" w:type="dxa"/>
            <w:vMerge w:val="continue"/>
            <w:tcBorders>
              <w:top w:val="single" w:color="auto" w:sz="4" w:space="0"/>
              <w:left w:val="nil"/>
              <w:bottom w:val="single" w:color="000000"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99" w:type="dxa"/>
            <w:vMerge w:val="continue"/>
            <w:tcBorders>
              <w:top w:val="single" w:color="auto" w:sz="4" w:space="0"/>
              <w:left w:val="single" w:color="auto" w:sz="4" w:space="0"/>
              <w:bottom w:val="single" w:color="auto" w:sz="4" w:space="0"/>
              <w:right w:val="single" w:color="000000"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50" w:type="dxa"/>
            <w:vMerge w:val="continue"/>
            <w:tcBorders>
              <w:top w:val="nil"/>
              <w:left w:val="single" w:color="auto" w:sz="4" w:space="0"/>
              <w:bottom w:val="single" w:color="000000" w:sz="4" w:space="0"/>
              <w:right w:val="single" w:color="000000"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49"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教师党支部书记是“双带头人”的</w:t>
            </w:r>
          </w:p>
        </w:tc>
        <w:tc>
          <w:tcPr>
            <w:tcW w:w="450" w:type="dxa"/>
            <w:vMerge w:val="continue"/>
            <w:tcBorders>
              <w:top w:val="nil"/>
              <w:left w:val="single" w:color="auto" w:sz="4" w:space="0"/>
              <w:bottom w:val="single" w:color="000000"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99" w:type="dxa"/>
            <w:vMerge w:val="continue"/>
            <w:tcBorders>
              <w:top w:val="nil"/>
              <w:left w:val="single" w:color="auto" w:sz="4" w:space="0"/>
              <w:bottom w:val="single" w:color="000000"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02" w:type="dxa"/>
            <w:vMerge w:val="continue"/>
            <w:tcBorders>
              <w:left w:val="single" w:color="auto" w:sz="4" w:space="0"/>
              <w:bottom w:val="single" w:color="000000"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21" w:type="dxa"/>
            <w:vMerge w:val="continue"/>
            <w:tcBorders>
              <w:top w:val="single" w:color="auto" w:sz="4" w:space="0"/>
              <w:left w:val="single" w:color="auto" w:sz="4" w:space="0"/>
              <w:bottom w:val="single" w:color="000000"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77"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46" w:type="dxa"/>
            <w:vMerge w:val="continue"/>
            <w:tcBorders>
              <w:top w:val="nil"/>
              <w:left w:val="single" w:color="auto" w:sz="4" w:space="0"/>
              <w:bottom w:val="single" w:color="000000"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50"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49" w:type="dxa"/>
            <w:vMerge w:val="continue"/>
            <w:tcBorders>
              <w:top w:val="nil"/>
              <w:left w:val="single" w:color="auto" w:sz="4" w:space="0"/>
              <w:bottom w:val="single" w:color="000000"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99" w:type="dxa"/>
            <w:vMerge w:val="continue"/>
            <w:tcBorders>
              <w:top w:val="nil"/>
              <w:left w:val="single" w:color="auto" w:sz="4" w:space="0"/>
              <w:bottom w:val="single" w:color="000000"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99" w:type="dxa"/>
            <w:vMerge w:val="continue"/>
            <w:tcBorders>
              <w:top w:val="single" w:color="auto" w:sz="4" w:space="0"/>
              <w:left w:val="single" w:color="auto" w:sz="4" w:space="0"/>
              <w:bottom w:val="single" w:color="000000" w:sz="4" w:space="0"/>
              <w:right w:val="nil"/>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50" w:type="dxa"/>
            <w:tcBorders>
              <w:top w:val="single" w:color="auto" w:sz="4" w:space="0"/>
              <w:left w:val="single" w:color="auto" w:sz="4" w:space="0"/>
              <w:bottom w:val="single" w:color="000000" w:sz="4" w:space="0"/>
              <w:right w:val="nil"/>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尚未转出组织关系的</w:t>
            </w:r>
          </w:p>
        </w:tc>
        <w:tc>
          <w:tcPr>
            <w:tcW w:w="750" w:type="dxa"/>
            <w:vMerge w:val="continue"/>
            <w:tcBorders>
              <w:left w:val="single" w:color="auto" w:sz="4" w:space="0"/>
              <w:bottom w:val="single" w:color="000000" w:sz="4" w:space="0"/>
              <w:right w:val="nil"/>
            </w:tcBorders>
          </w:tcPr>
          <w:p>
            <w:pPr>
              <w:widowControl/>
              <w:adjustRightInd/>
              <w:spacing w:line="240" w:lineRule="auto"/>
              <w:jc w:val="left"/>
              <w:textAlignment w:val="auto"/>
              <w:rPr>
                <w:b/>
                <w:color w:val="000000" w:themeColor="text1"/>
                <w:sz w:val="20"/>
                <w14:textFill>
                  <w14:solidFill>
                    <w14:schemeClr w14:val="tx1"/>
                  </w14:solidFill>
                </w14:textFill>
              </w:rPr>
            </w:pPr>
          </w:p>
        </w:tc>
      </w:tr>
      <w:tr>
        <w:tblPrEx>
          <w:tblCellMar>
            <w:top w:w="0" w:type="dxa"/>
            <w:left w:w="108" w:type="dxa"/>
            <w:bottom w:w="0" w:type="dxa"/>
            <w:right w:w="108" w:type="dxa"/>
          </w:tblCellMar>
        </w:tblPrEx>
        <w:trPr>
          <w:trHeight w:val="387" w:hRule="atLeast"/>
          <w:jc w:val="center"/>
        </w:trPr>
        <w:tc>
          <w:tcPr>
            <w:tcW w:w="1472" w:type="dxa"/>
            <w:gridSpan w:val="2"/>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899" w:type="dxa"/>
            <w:gridSpan w:val="2"/>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A</w:t>
            </w:r>
          </w:p>
        </w:tc>
        <w:tc>
          <w:tcPr>
            <w:tcW w:w="450"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B</w:t>
            </w:r>
          </w:p>
        </w:tc>
        <w:tc>
          <w:tcPr>
            <w:tcW w:w="449" w:type="dxa"/>
            <w:tcBorders>
              <w:top w:val="nil"/>
              <w:left w:val="single" w:color="auto" w:sz="4" w:space="0"/>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C</w:t>
            </w:r>
          </w:p>
        </w:tc>
        <w:tc>
          <w:tcPr>
            <w:tcW w:w="452" w:type="dxa"/>
            <w:tcBorders>
              <w:top w:val="nil"/>
              <w:left w:val="single" w:color="auto" w:sz="4" w:space="0"/>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D</w:t>
            </w:r>
          </w:p>
        </w:tc>
        <w:tc>
          <w:tcPr>
            <w:tcW w:w="599" w:type="dxa"/>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E</w:t>
            </w:r>
          </w:p>
        </w:tc>
        <w:tc>
          <w:tcPr>
            <w:tcW w:w="449"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F</w:t>
            </w:r>
          </w:p>
        </w:tc>
        <w:tc>
          <w:tcPr>
            <w:tcW w:w="449"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G</w:t>
            </w:r>
          </w:p>
        </w:tc>
        <w:tc>
          <w:tcPr>
            <w:tcW w:w="599"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H</w:t>
            </w:r>
          </w:p>
        </w:tc>
        <w:tc>
          <w:tcPr>
            <w:tcW w:w="450"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I</w:t>
            </w:r>
          </w:p>
        </w:tc>
        <w:tc>
          <w:tcPr>
            <w:tcW w:w="749"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J</w:t>
            </w:r>
          </w:p>
        </w:tc>
        <w:tc>
          <w:tcPr>
            <w:tcW w:w="450"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K</w:t>
            </w:r>
          </w:p>
        </w:tc>
        <w:tc>
          <w:tcPr>
            <w:tcW w:w="599"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L</w:t>
            </w:r>
          </w:p>
        </w:tc>
        <w:tc>
          <w:tcPr>
            <w:tcW w:w="702" w:type="dxa"/>
            <w:tcBorders>
              <w:top w:val="single" w:color="000000" w:sz="4" w:space="0"/>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M</w:t>
            </w:r>
          </w:p>
        </w:tc>
        <w:tc>
          <w:tcPr>
            <w:tcW w:w="721" w:type="dxa"/>
            <w:tcBorders>
              <w:top w:val="single" w:color="000000" w:sz="4" w:space="0"/>
              <w:left w:val="single" w:color="auto" w:sz="4" w:space="0"/>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N</w:t>
            </w:r>
          </w:p>
        </w:tc>
        <w:tc>
          <w:tcPr>
            <w:tcW w:w="577"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O</w:t>
            </w:r>
          </w:p>
        </w:tc>
        <w:tc>
          <w:tcPr>
            <w:tcW w:w="546" w:type="dxa"/>
            <w:tcBorders>
              <w:top w:val="nil"/>
              <w:left w:val="nil"/>
              <w:bottom w:val="single" w:color="auto" w:sz="4" w:space="0"/>
              <w:right w:val="nil"/>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P</w:t>
            </w:r>
          </w:p>
        </w:tc>
        <w:tc>
          <w:tcPr>
            <w:tcW w:w="450" w:type="dxa"/>
            <w:tcBorders>
              <w:top w:val="nil"/>
              <w:left w:val="single" w:color="auto" w:sz="4" w:space="0"/>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Q</w:t>
            </w:r>
          </w:p>
        </w:tc>
        <w:tc>
          <w:tcPr>
            <w:tcW w:w="749"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R</w:t>
            </w:r>
          </w:p>
        </w:tc>
        <w:tc>
          <w:tcPr>
            <w:tcW w:w="599"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S</w:t>
            </w:r>
          </w:p>
        </w:tc>
        <w:tc>
          <w:tcPr>
            <w:tcW w:w="599"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T</w:t>
            </w:r>
          </w:p>
        </w:tc>
        <w:tc>
          <w:tcPr>
            <w:tcW w:w="750"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U</w:t>
            </w:r>
          </w:p>
        </w:tc>
        <w:tc>
          <w:tcPr>
            <w:tcW w:w="750" w:type="dxa"/>
            <w:tcBorders>
              <w:top w:val="single" w:color="000000" w:sz="4" w:space="0"/>
              <w:left w:val="nil"/>
              <w:bottom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V</w:t>
            </w:r>
          </w:p>
        </w:tc>
      </w:tr>
      <w:tr>
        <w:tblPrEx>
          <w:tblCellMar>
            <w:top w:w="0" w:type="dxa"/>
            <w:left w:w="108" w:type="dxa"/>
            <w:bottom w:w="0" w:type="dxa"/>
            <w:right w:w="108" w:type="dxa"/>
          </w:tblCellMar>
        </w:tblPrEx>
        <w:trPr>
          <w:trHeight w:val="699" w:hRule="atLeast"/>
          <w:jc w:val="center"/>
        </w:trPr>
        <w:tc>
          <w:tcPr>
            <w:tcW w:w="1472" w:type="dxa"/>
            <w:gridSpan w:val="2"/>
            <w:tcBorders>
              <w:top w:val="single" w:color="auto" w:sz="4" w:space="0"/>
              <w:left w:val="nil"/>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部属高校</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（个</w:t>
            </w:r>
            <w:r>
              <w:rPr>
                <w:rFonts w:asciiTheme="minorEastAsia" w:hAnsiTheme="minorEastAsia" w:eastAsiaTheme="minorEastAsia"/>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名）</w:t>
            </w:r>
          </w:p>
        </w:tc>
        <w:tc>
          <w:tcPr>
            <w:tcW w:w="299" w:type="dxa"/>
            <w:tcBorders>
              <w:top w:val="single" w:color="auto" w:sz="4" w:space="0"/>
              <w:left w:val="nil"/>
              <w:bottom w:val="single" w:color="auto" w:sz="4" w:space="0"/>
              <w:right w:val="single" w:color="auto" w:sz="6"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p>
        </w:tc>
        <w:tc>
          <w:tcPr>
            <w:tcW w:w="600" w:type="dxa"/>
            <w:tcBorders>
              <w:top w:val="single" w:color="auto" w:sz="4" w:space="0"/>
              <w:left w:val="single" w:color="auto" w:sz="6" w:space="0"/>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50" w:type="dxa"/>
            <w:tcBorders>
              <w:top w:val="nil"/>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49" w:type="dxa"/>
            <w:tcBorders>
              <w:top w:val="nil"/>
              <w:left w:val="nil"/>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452" w:type="dxa"/>
            <w:tcBorders>
              <w:top w:val="nil"/>
              <w:left w:val="single" w:color="auto" w:sz="4" w:space="0"/>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599" w:type="dxa"/>
            <w:tcBorders>
              <w:top w:val="nil"/>
              <w:left w:val="single" w:color="auto" w:sz="4" w:space="0"/>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449" w:type="dxa"/>
            <w:tcBorders>
              <w:top w:val="nil"/>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9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50"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4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50"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9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02"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21" w:type="dxa"/>
            <w:tcBorders>
              <w:top w:val="nil"/>
              <w:left w:val="nil"/>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577" w:type="dxa"/>
            <w:tcBorders>
              <w:top w:val="nil"/>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46"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50"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4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9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9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50" w:type="dxa"/>
            <w:tcBorders>
              <w:top w:val="nil"/>
              <w:left w:val="nil"/>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750" w:type="dxa"/>
            <w:tcBorders>
              <w:top w:val="nil"/>
              <w:left w:val="nil"/>
              <w:bottom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r>
      <w:tr>
        <w:tblPrEx>
          <w:tblCellMar>
            <w:top w:w="0" w:type="dxa"/>
            <w:left w:w="108" w:type="dxa"/>
            <w:bottom w:w="0" w:type="dxa"/>
            <w:right w:w="108" w:type="dxa"/>
          </w:tblCellMar>
        </w:tblPrEx>
        <w:trPr>
          <w:trHeight w:val="699" w:hRule="atLeast"/>
          <w:jc w:val="center"/>
        </w:trPr>
        <w:tc>
          <w:tcPr>
            <w:tcW w:w="270" w:type="dxa"/>
            <w:tcBorders>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1202"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中管高校（个</w:t>
            </w:r>
            <w:r>
              <w:rPr>
                <w:rFonts w:asciiTheme="minorEastAsia" w:hAnsiTheme="minorEastAsia" w:eastAsiaTheme="minorEastAsia"/>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名）</w:t>
            </w:r>
          </w:p>
        </w:tc>
        <w:tc>
          <w:tcPr>
            <w:tcW w:w="299" w:type="dxa"/>
            <w:tcBorders>
              <w:top w:val="single" w:color="auto" w:sz="4" w:space="0"/>
              <w:left w:val="nil"/>
              <w:bottom w:val="single" w:color="auto" w:sz="4" w:space="0"/>
              <w:right w:val="single" w:color="auto" w:sz="6"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p>
        </w:tc>
        <w:tc>
          <w:tcPr>
            <w:tcW w:w="600" w:type="dxa"/>
            <w:tcBorders>
              <w:top w:val="single" w:color="auto" w:sz="4" w:space="0"/>
              <w:left w:val="single" w:color="auto" w:sz="6" w:space="0"/>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50" w:type="dxa"/>
            <w:tcBorders>
              <w:top w:val="nil"/>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49" w:type="dxa"/>
            <w:tcBorders>
              <w:top w:val="nil"/>
              <w:left w:val="nil"/>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452" w:type="dxa"/>
            <w:tcBorders>
              <w:top w:val="nil"/>
              <w:left w:val="single" w:color="auto" w:sz="4" w:space="0"/>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599" w:type="dxa"/>
            <w:tcBorders>
              <w:top w:val="nil"/>
              <w:left w:val="single" w:color="auto" w:sz="4" w:space="0"/>
              <w:bottom w:val="single" w:color="auto" w:sz="4" w:space="0"/>
              <w:right w:val="single" w:color="auto" w:sz="4" w:space="0"/>
            </w:tcBorders>
          </w:tcPr>
          <w:p>
            <w:pPr>
              <w:widowControl/>
              <w:adjustRightInd/>
              <w:spacing w:line="240" w:lineRule="auto"/>
              <w:ind w:left="5250" w:leftChars="2500"/>
              <w:jc w:val="center"/>
              <w:textAlignment w:val="auto"/>
              <w:rPr>
                <w:b/>
                <w:color w:val="000000" w:themeColor="text1"/>
                <w:sz w:val="20"/>
                <w14:textFill>
                  <w14:solidFill>
                    <w14:schemeClr w14:val="tx1"/>
                  </w14:solidFill>
                </w14:textFill>
              </w:rPr>
            </w:pPr>
          </w:p>
        </w:tc>
        <w:tc>
          <w:tcPr>
            <w:tcW w:w="449" w:type="dxa"/>
            <w:tcBorders>
              <w:top w:val="nil"/>
              <w:left w:val="single" w:color="auto" w:sz="4" w:space="0"/>
              <w:bottom w:val="single" w:color="auto" w:sz="4" w:space="0"/>
              <w:right w:val="single" w:color="auto" w:sz="4" w:space="0"/>
            </w:tcBorders>
            <w:noWrap/>
            <w:vAlign w:val="center"/>
          </w:tcPr>
          <w:p>
            <w:pPr>
              <w:widowControl/>
              <w:adjustRightInd/>
              <w:spacing w:line="240" w:lineRule="auto"/>
              <w:ind w:left="5250" w:leftChars="2500"/>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nil"/>
              <w:left w:val="nil"/>
              <w:bottom w:val="single" w:color="auto" w:sz="4" w:space="0"/>
              <w:right w:val="single" w:color="auto" w:sz="4" w:space="0"/>
            </w:tcBorders>
            <w:noWrap/>
            <w:vAlign w:val="center"/>
          </w:tcPr>
          <w:p>
            <w:pPr>
              <w:widowControl/>
              <w:adjustRightInd/>
              <w:spacing w:line="240" w:lineRule="auto"/>
              <w:ind w:left="5250" w:leftChars="2500"/>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99" w:type="dxa"/>
            <w:tcBorders>
              <w:top w:val="nil"/>
              <w:left w:val="nil"/>
              <w:bottom w:val="single" w:color="auto" w:sz="4" w:space="0"/>
              <w:right w:val="single" w:color="auto" w:sz="4" w:space="0"/>
            </w:tcBorders>
            <w:noWrap/>
            <w:vAlign w:val="center"/>
          </w:tcPr>
          <w:p>
            <w:pPr>
              <w:widowControl/>
              <w:adjustRightInd/>
              <w:spacing w:line="240" w:lineRule="auto"/>
              <w:ind w:left="5250" w:leftChars="2500"/>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50" w:type="dxa"/>
            <w:tcBorders>
              <w:top w:val="nil"/>
              <w:left w:val="nil"/>
              <w:bottom w:val="single" w:color="auto" w:sz="4" w:space="0"/>
              <w:right w:val="single" w:color="auto" w:sz="4" w:space="0"/>
            </w:tcBorders>
            <w:noWrap/>
            <w:vAlign w:val="center"/>
          </w:tcPr>
          <w:p>
            <w:pPr>
              <w:widowControl/>
              <w:adjustRightInd/>
              <w:spacing w:line="240" w:lineRule="auto"/>
              <w:ind w:left="5250" w:leftChars="2500"/>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49" w:type="dxa"/>
            <w:tcBorders>
              <w:top w:val="nil"/>
              <w:left w:val="nil"/>
              <w:bottom w:val="single" w:color="auto" w:sz="4" w:space="0"/>
              <w:right w:val="single" w:color="auto" w:sz="4" w:space="0"/>
            </w:tcBorders>
            <w:noWrap/>
            <w:vAlign w:val="center"/>
          </w:tcPr>
          <w:p>
            <w:pPr>
              <w:widowControl/>
              <w:adjustRightInd/>
              <w:spacing w:line="240" w:lineRule="auto"/>
              <w:ind w:left="5250" w:leftChars="2500"/>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50" w:type="dxa"/>
            <w:tcBorders>
              <w:top w:val="nil"/>
              <w:left w:val="nil"/>
              <w:bottom w:val="single" w:color="auto" w:sz="4" w:space="0"/>
              <w:right w:val="single" w:color="auto" w:sz="4" w:space="0"/>
            </w:tcBorders>
            <w:noWrap/>
            <w:vAlign w:val="center"/>
          </w:tcPr>
          <w:p>
            <w:pPr>
              <w:widowControl/>
              <w:adjustRightInd/>
              <w:spacing w:line="240" w:lineRule="auto"/>
              <w:ind w:left="5250" w:leftChars="2500"/>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99" w:type="dxa"/>
            <w:tcBorders>
              <w:top w:val="nil"/>
              <w:left w:val="nil"/>
              <w:bottom w:val="single" w:color="auto" w:sz="4" w:space="0"/>
              <w:right w:val="single" w:color="auto" w:sz="4" w:space="0"/>
            </w:tcBorders>
            <w:noWrap/>
            <w:vAlign w:val="center"/>
          </w:tcPr>
          <w:p>
            <w:pPr>
              <w:widowControl/>
              <w:adjustRightInd/>
              <w:spacing w:line="240" w:lineRule="auto"/>
              <w:ind w:left="5250" w:leftChars="2500"/>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02" w:type="dxa"/>
            <w:tcBorders>
              <w:top w:val="nil"/>
              <w:left w:val="nil"/>
              <w:bottom w:val="single" w:color="auto" w:sz="4" w:space="0"/>
              <w:right w:val="single" w:color="auto" w:sz="4" w:space="0"/>
            </w:tcBorders>
            <w:noWrap/>
            <w:vAlign w:val="center"/>
          </w:tcPr>
          <w:p>
            <w:pPr>
              <w:widowControl/>
              <w:adjustRightInd/>
              <w:spacing w:line="240" w:lineRule="auto"/>
              <w:ind w:left="5250" w:leftChars="2500"/>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21" w:type="dxa"/>
            <w:tcBorders>
              <w:top w:val="nil"/>
              <w:left w:val="nil"/>
              <w:bottom w:val="single" w:color="auto" w:sz="4" w:space="0"/>
              <w:right w:val="single" w:color="auto" w:sz="4" w:space="0"/>
            </w:tcBorders>
          </w:tcPr>
          <w:p>
            <w:pPr>
              <w:widowControl/>
              <w:adjustRightInd/>
              <w:spacing w:line="240" w:lineRule="auto"/>
              <w:ind w:left="5250" w:leftChars="2500"/>
              <w:jc w:val="center"/>
              <w:textAlignment w:val="auto"/>
              <w:rPr>
                <w:b/>
                <w:color w:val="000000" w:themeColor="text1"/>
                <w:sz w:val="20"/>
                <w14:textFill>
                  <w14:solidFill>
                    <w14:schemeClr w14:val="tx1"/>
                  </w14:solidFill>
                </w14:textFill>
              </w:rPr>
            </w:pPr>
          </w:p>
        </w:tc>
        <w:tc>
          <w:tcPr>
            <w:tcW w:w="577" w:type="dxa"/>
            <w:tcBorders>
              <w:top w:val="nil"/>
              <w:left w:val="single" w:color="auto" w:sz="4" w:space="0"/>
              <w:bottom w:val="single" w:color="auto" w:sz="4" w:space="0"/>
              <w:right w:val="single" w:color="auto" w:sz="4" w:space="0"/>
            </w:tcBorders>
            <w:noWrap/>
            <w:vAlign w:val="center"/>
          </w:tcPr>
          <w:p>
            <w:pPr>
              <w:widowControl/>
              <w:adjustRightInd/>
              <w:spacing w:line="240" w:lineRule="auto"/>
              <w:ind w:left="5250" w:leftChars="2500"/>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46" w:type="dxa"/>
            <w:tcBorders>
              <w:top w:val="nil"/>
              <w:left w:val="nil"/>
              <w:bottom w:val="single" w:color="auto" w:sz="4" w:space="0"/>
              <w:right w:val="single" w:color="auto" w:sz="4" w:space="0"/>
            </w:tcBorders>
            <w:noWrap/>
            <w:vAlign w:val="center"/>
          </w:tcPr>
          <w:p>
            <w:pPr>
              <w:widowControl/>
              <w:adjustRightInd/>
              <w:spacing w:line="240" w:lineRule="auto"/>
              <w:ind w:left="5250" w:leftChars="2500"/>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50" w:type="dxa"/>
            <w:tcBorders>
              <w:top w:val="nil"/>
              <w:left w:val="nil"/>
              <w:bottom w:val="single" w:color="auto" w:sz="4" w:space="0"/>
              <w:right w:val="single" w:color="auto" w:sz="4" w:space="0"/>
            </w:tcBorders>
            <w:noWrap/>
            <w:vAlign w:val="center"/>
          </w:tcPr>
          <w:p>
            <w:pPr>
              <w:widowControl/>
              <w:adjustRightInd/>
              <w:spacing w:line="240" w:lineRule="auto"/>
              <w:ind w:left="5250" w:leftChars="2500"/>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49" w:type="dxa"/>
            <w:tcBorders>
              <w:top w:val="nil"/>
              <w:left w:val="nil"/>
              <w:bottom w:val="single" w:color="auto" w:sz="4" w:space="0"/>
              <w:right w:val="single" w:color="auto" w:sz="4" w:space="0"/>
            </w:tcBorders>
            <w:noWrap/>
            <w:vAlign w:val="center"/>
          </w:tcPr>
          <w:p>
            <w:pPr>
              <w:widowControl/>
              <w:adjustRightInd/>
              <w:spacing w:line="240" w:lineRule="auto"/>
              <w:ind w:left="5250" w:leftChars="2500"/>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99" w:type="dxa"/>
            <w:tcBorders>
              <w:top w:val="nil"/>
              <w:left w:val="nil"/>
              <w:bottom w:val="single" w:color="auto" w:sz="4" w:space="0"/>
              <w:right w:val="single" w:color="auto" w:sz="4" w:space="0"/>
            </w:tcBorders>
            <w:noWrap/>
            <w:vAlign w:val="center"/>
          </w:tcPr>
          <w:p>
            <w:pPr>
              <w:widowControl/>
              <w:adjustRightInd/>
              <w:spacing w:line="240" w:lineRule="auto"/>
              <w:ind w:left="5250" w:leftChars="2500"/>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99" w:type="dxa"/>
            <w:tcBorders>
              <w:top w:val="nil"/>
              <w:left w:val="nil"/>
              <w:bottom w:val="single" w:color="auto" w:sz="4" w:space="0"/>
              <w:right w:val="single" w:color="auto" w:sz="4" w:space="0"/>
            </w:tcBorders>
            <w:noWrap/>
            <w:vAlign w:val="center"/>
          </w:tcPr>
          <w:p>
            <w:pPr>
              <w:widowControl/>
              <w:adjustRightInd/>
              <w:spacing w:line="240" w:lineRule="auto"/>
              <w:ind w:left="5250" w:leftChars="2500"/>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50" w:type="dxa"/>
            <w:tcBorders>
              <w:top w:val="nil"/>
              <w:left w:val="nil"/>
              <w:bottom w:val="single" w:color="auto" w:sz="4" w:space="0"/>
              <w:right w:val="single" w:color="auto" w:sz="4" w:space="0"/>
            </w:tcBorders>
          </w:tcPr>
          <w:p>
            <w:pPr>
              <w:widowControl/>
              <w:adjustRightInd/>
              <w:spacing w:line="240" w:lineRule="auto"/>
              <w:ind w:left="5250" w:leftChars="2500"/>
              <w:jc w:val="center"/>
              <w:textAlignment w:val="auto"/>
              <w:rPr>
                <w:b/>
                <w:color w:val="000000" w:themeColor="text1"/>
                <w:sz w:val="20"/>
                <w14:textFill>
                  <w14:solidFill>
                    <w14:schemeClr w14:val="tx1"/>
                  </w14:solidFill>
                </w14:textFill>
              </w:rPr>
            </w:pPr>
          </w:p>
        </w:tc>
        <w:tc>
          <w:tcPr>
            <w:tcW w:w="750" w:type="dxa"/>
            <w:tcBorders>
              <w:top w:val="nil"/>
              <w:left w:val="nil"/>
              <w:bottom w:val="single" w:color="auto" w:sz="4" w:space="0"/>
            </w:tcBorders>
          </w:tcPr>
          <w:p>
            <w:pPr>
              <w:widowControl/>
              <w:adjustRightInd/>
              <w:spacing w:line="240" w:lineRule="auto"/>
              <w:ind w:left="5250" w:leftChars="2500"/>
              <w:jc w:val="center"/>
              <w:textAlignment w:val="auto"/>
              <w:rPr>
                <w:b/>
                <w:color w:val="000000" w:themeColor="text1"/>
                <w:sz w:val="20"/>
                <w14:textFill>
                  <w14:solidFill>
                    <w14:schemeClr w14:val="tx1"/>
                  </w14:solidFill>
                </w14:textFill>
              </w:rPr>
            </w:pPr>
          </w:p>
        </w:tc>
      </w:tr>
      <w:tr>
        <w:tblPrEx>
          <w:tblCellMar>
            <w:top w:w="0" w:type="dxa"/>
            <w:left w:w="108" w:type="dxa"/>
            <w:bottom w:w="0" w:type="dxa"/>
            <w:right w:w="108" w:type="dxa"/>
          </w:tblCellMar>
        </w:tblPrEx>
        <w:trPr>
          <w:trHeight w:val="699" w:hRule="atLeast"/>
          <w:jc w:val="center"/>
        </w:trPr>
        <w:tc>
          <w:tcPr>
            <w:tcW w:w="1472" w:type="dxa"/>
            <w:gridSpan w:val="2"/>
            <w:tcBorders>
              <w:top w:val="single" w:color="auto" w:sz="4" w:space="0"/>
              <w:left w:val="nil"/>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地方属高校</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（个</w:t>
            </w:r>
            <w:r>
              <w:rPr>
                <w:rFonts w:asciiTheme="minorEastAsia" w:hAnsiTheme="minorEastAsia" w:eastAsiaTheme="minorEastAsia"/>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名）</w:t>
            </w:r>
          </w:p>
        </w:tc>
        <w:tc>
          <w:tcPr>
            <w:tcW w:w="299" w:type="dxa"/>
            <w:tcBorders>
              <w:top w:val="single" w:color="auto" w:sz="4" w:space="0"/>
              <w:left w:val="nil"/>
              <w:bottom w:val="single" w:color="auto" w:sz="4" w:space="0"/>
              <w:right w:val="single" w:color="auto" w:sz="6"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p>
        </w:tc>
        <w:tc>
          <w:tcPr>
            <w:tcW w:w="600" w:type="dxa"/>
            <w:tcBorders>
              <w:top w:val="single" w:color="auto" w:sz="4" w:space="0"/>
              <w:left w:val="single" w:color="auto" w:sz="6" w:space="0"/>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50" w:type="dxa"/>
            <w:tcBorders>
              <w:top w:val="nil"/>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49" w:type="dxa"/>
            <w:tcBorders>
              <w:top w:val="nil"/>
              <w:left w:val="nil"/>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452" w:type="dxa"/>
            <w:tcBorders>
              <w:top w:val="nil"/>
              <w:left w:val="single" w:color="auto" w:sz="4" w:space="0"/>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599" w:type="dxa"/>
            <w:tcBorders>
              <w:top w:val="nil"/>
              <w:left w:val="single" w:color="auto" w:sz="4" w:space="0"/>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449" w:type="dxa"/>
            <w:tcBorders>
              <w:top w:val="nil"/>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9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50"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4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50"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9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02"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21" w:type="dxa"/>
            <w:tcBorders>
              <w:top w:val="nil"/>
              <w:left w:val="nil"/>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577" w:type="dxa"/>
            <w:tcBorders>
              <w:top w:val="nil"/>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46"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50"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4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9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9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50" w:type="dxa"/>
            <w:tcBorders>
              <w:top w:val="nil"/>
              <w:left w:val="nil"/>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750" w:type="dxa"/>
            <w:tcBorders>
              <w:top w:val="nil"/>
              <w:left w:val="nil"/>
              <w:bottom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r>
      <w:tr>
        <w:tblPrEx>
          <w:tblCellMar>
            <w:top w:w="0" w:type="dxa"/>
            <w:left w:w="108" w:type="dxa"/>
            <w:bottom w:w="0" w:type="dxa"/>
            <w:right w:w="108" w:type="dxa"/>
          </w:tblCellMar>
        </w:tblPrEx>
        <w:trPr>
          <w:trHeight w:val="719" w:hRule="atLeast"/>
          <w:jc w:val="center"/>
        </w:trPr>
        <w:tc>
          <w:tcPr>
            <w:tcW w:w="270" w:type="dxa"/>
            <w:tcBorders>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1202"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省管高校</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（个</w:t>
            </w:r>
            <w:r>
              <w:rPr>
                <w:rFonts w:asciiTheme="minorEastAsia" w:hAnsiTheme="minorEastAsia" w:eastAsiaTheme="minorEastAsia"/>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名）</w:t>
            </w:r>
          </w:p>
        </w:tc>
        <w:tc>
          <w:tcPr>
            <w:tcW w:w="299" w:type="dxa"/>
            <w:tcBorders>
              <w:top w:val="single" w:color="auto" w:sz="4" w:space="0"/>
              <w:left w:val="nil"/>
              <w:bottom w:val="single" w:color="auto" w:sz="4" w:space="0"/>
              <w:right w:val="single" w:color="auto" w:sz="6"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p>
        </w:tc>
        <w:tc>
          <w:tcPr>
            <w:tcW w:w="600" w:type="dxa"/>
            <w:tcBorders>
              <w:top w:val="single" w:color="auto" w:sz="4" w:space="0"/>
              <w:left w:val="single" w:color="auto" w:sz="6" w:space="0"/>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50" w:type="dxa"/>
            <w:tcBorders>
              <w:top w:val="nil"/>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49" w:type="dxa"/>
            <w:tcBorders>
              <w:top w:val="nil"/>
              <w:left w:val="nil"/>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452" w:type="dxa"/>
            <w:tcBorders>
              <w:top w:val="nil"/>
              <w:left w:val="single" w:color="auto" w:sz="4" w:space="0"/>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599" w:type="dxa"/>
            <w:tcBorders>
              <w:top w:val="nil"/>
              <w:left w:val="single" w:color="auto" w:sz="4" w:space="0"/>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449" w:type="dxa"/>
            <w:tcBorders>
              <w:top w:val="nil"/>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9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50"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4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50"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9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02"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21" w:type="dxa"/>
            <w:tcBorders>
              <w:top w:val="nil"/>
              <w:left w:val="nil"/>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577" w:type="dxa"/>
            <w:tcBorders>
              <w:top w:val="nil"/>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46"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50"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4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9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9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50" w:type="dxa"/>
            <w:tcBorders>
              <w:top w:val="nil"/>
              <w:left w:val="nil"/>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750" w:type="dxa"/>
            <w:tcBorders>
              <w:top w:val="nil"/>
              <w:left w:val="nil"/>
              <w:bottom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r>
    </w:tbl>
    <w:p>
      <w:pPr>
        <w:widowControl/>
        <w:adjustRightInd/>
        <w:spacing w:line="240" w:lineRule="auto"/>
        <w:jc w:val="left"/>
        <w:textAlignment w:val="auto"/>
        <w:rPr>
          <w:b/>
          <w:bCs/>
          <w:color w:val="000000" w:themeColor="text1"/>
          <w:sz w:val="31"/>
          <w:szCs w:val="31"/>
          <w14:textFill>
            <w14:solidFill>
              <w14:schemeClr w14:val="tx1"/>
            </w14:solidFill>
          </w14:textFill>
        </w:rPr>
      </w:pPr>
      <w:r>
        <w:rPr>
          <w:b/>
          <w:bCs/>
          <w:color w:val="000000" w:themeColor="text1"/>
          <w:sz w:val="31"/>
          <w:szCs w:val="31"/>
          <w14:textFill>
            <w14:solidFill>
              <w14:schemeClr w14:val="tx1"/>
            </w14:solidFill>
          </w14:textFill>
        </w:rPr>
        <w:br w:type="page"/>
      </w:r>
    </w:p>
    <w:p>
      <w:pPr>
        <w:spacing w:line="240" w:lineRule="atLeast"/>
        <w:jc w:val="center"/>
        <w:rPr>
          <w:b/>
          <w:color w:val="000000" w:themeColor="text1"/>
          <w:sz w:val="23"/>
          <w:szCs w:val="23"/>
          <w14:textFill>
            <w14:solidFill>
              <w14:schemeClr w14:val="tx1"/>
            </w14:solidFill>
          </w14:textFill>
        </w:rPr>
      </w:pPr>
      <w:r>
        <w:rPr>
          <w:rFonts w:hint="eastAsia"/>
          <w:b/>
          <w:color w:val="000000" w:themeColor="text1"/>
          <w:sz w:val="23"/>
          <w:szCs w:val="23"/>
          <w14:textFill>
            <w14:solidFill>
              <w14:schemeClr w14:val="tx1"/>
            </w14:solidFill>
          </w14:textFill>
        </w:rPr>
        <w:t>专题调查表</w:t>
      </w:r>
      <w:del w:id="1298" w:author="zzb" w:date="2023-10-09T09:26:56Z">
        <w:r>
          <w:rPr>
            <w:rFonts w:hint="eastAsia"/>
            <w:b/>
            <w:color w:val="000000" w:themeColor="text1"/>
            <w:sz w:val="23"/>
            <w:szCs w:val="23"/>
            <w14:textFill>
              <w14:solidFill>
                <w14:schemeClr w14:val="tx1"/>
              </w14:solidFill>
            </w14:textFill>
          </w:rPr>
          <w:delText>九</w:delText>
        </w:r>
      </w:del>
      <w:ins w:id="1299" w:author="zzb" w:date="2023-10-09T09:26:56Z">
        <w:r>
          <w:rPr>
            <w:rFonts w:hint="eastAsia"/>
            <w:b/>
            <w:color w:val="000000" w:themeColor="text1"/>
            <w:sz w:val="23"/>
            <w:szCs w:val="23"/>
            <w:lang w:eastAsia="zh-CN"/>
            <w14:textFill>
              <w14:solidFill>
                <w14:schemeClr w14:val="tx1"/>
              </w14:solidFill>
            </w14:textFill>
          </w:rPr>
          <w:t>十</w:t>
        </w:r>
      </w:ins>
      <w:r>
        <w:rPr>
          <w:b/>
          <w:color w:val="000000" w:themeColor="text1"/>
          <w:sz w:val="23"/>
          <w:szCs w:val="23"/>
          <w14:textFill>
            <w14:solidFill>
              <w14:schemeClr w14:val="tx1"/>
            </w14:solidFill>
          </w14:textFill>
        </w:rPr>
        <w:t xml:space="preserve"> </w:t>
      </w:r>
      <w:r>
        <w:rPr>
          <w:rFonts w:hint="eastAsia"/>
          <w:b/>
          <w:color w:val="000000" w:themeColor="text1"/>
          <w:sz w:val="23"/>
          <w:szCs w:val="23"/>
          <w14:textFill>
            <w14:solidFill>
              <w14:schemeClr w14:val="tx1"/>
            </w14:solidFill>
          </w14:textFill>
        </w:rPr>
        <w:t xml:space="preserve"> 公立医院党建工作重点任务基本情况</w:t>
      </w:r>
    </w:p>
    <w:p>
      <w:pPr>
        <w:spacing w:line="240" w:lineRule="atLeast"/>
        <w:rPr>
          <w:rFonts w:eastAsia="黑体"/>
          <w:b/>
          <w:color w:val="000000" w:themeColor="text1"/>
          <w:sz w:val="20"/>
          <w14:textFill>
            <w14:solidFill>
              <w14:schemeClr w14:val="tx1"/>
            </w14:solidFill>
          </w14:textFill>
        </w:rPr>
      </w:pPr>
    </w:p>
    <w:p>
      <w:pPr>
        <w:spacing w:line="240" w:lineRule="atLeast"/>
        <w:ind w:firstLine="393" w:firstLineChars="196"/>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pacing w:line="240" w:lineRule="atLeast"/>
        <w:ind w:firstLine="393" w:firstLineChars="196"/>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本表统计公立医院党建工作重点任务基本情况。</w:t>
      </w:r>
    </w:p>
    <w:p>
      <w:pPr>
        <w:spacing w:line="240" w:lineRule="atLeast"/>
        <w:rPr>
          <w:b/>
          <w:bCs/>
          <w:color w:val="000000" w:themeColor="text1"/>
          <w:sz w:val="20"/>
          <w14:textFill>
            <w14:solidFill>
              <w14:schemeClr w14:val="tx1"/>
            </w14:solidFill>
          </w14:textFill>
        </w:rPr>
      </w:pPr>
    </w:p>
    <w:p>
      <w:pPr>
        <w:spacing w:line="240" w:lineRule="atLeast"/>
        <w:ind w:firstLine="393" w:firstLineChars="196"/>
        <w:rPr>
          <w:rFonts w:eastAsia="黑体"/>
          <w:b/>
          <w:bCs/>
          <w:color w:val="000000" w:themeColor="text1"/>
          <w:sz w:val="20"/>
          <w14:textFill>
            <w14:solidFill>
              <w14:schemeClr w14:val="tx1"/>
            </w14:solidFill>
          </w14:textFill>
        </w:rPr>
      </w:pPr>
      <w:r>
        <w:rPr>
          <w:rFonts w:hint="eastAsia" w:eastAsia="黑体"/>
          <w:b/>
          <w:bCs/>
          <w:color w:val="000000" w:themeColor="text1"/>
          <w:sz w:val="20"/>
          <w14:textFill>
            <w14:solidFill>
              <w14:schemeClr w14:val="tx1"/>
            </w14:solidFill>
          </w14:textFill>
        </w:rPr>
        <w:t>二、表内关系</w:t>
      </w:r>
    </w:p>
    <w:p>
      <w:pPr>
        <w:spacing w:line="240" w:lineRule="atLeast"/>
        <w:ind w:firstLine="393" w:firstLineChars="196"/>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ind w:firstLine="393" w:firstLineChars="196"/>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栏至</w:t>
      </w: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栏之和</w:t>
      </w:r>
      <w:r>
        <w:rPr>
          <w:b/>
          <w:color w:val="000000" w:themeColor="text1"/>
          <w:sz w:val="20"/>
          <w14:textFill>
            <w14:solidFill>
              <w14:schemeClr w14:val="tx1"/>
            </w14:solidFill>
          </w14:textFill>
        </w:rPr>
        <w:t xml:space="preserve"> </w:t>
      </w:r>
    </w:p>
    <w:p>
      <w:pPr>
        <w:spacing w:line="240" w:lineRule="atLeast"/>
        <w:ind w:firstLine="393" w:firstLineChars="196"/>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栏</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 xml:space="preserve"> 2</w:t>
      </w:r>
      <w:r>
        <w:rPr>
          <w:rFonts w:hint="eastAsia"/>
          <w:b/>
          <w:color w:val="000000" w:themeColor="text1"/>
          <w:sz w:val="20"/>
          <w14:textFill>
            <w14:solidFill>
              <w14:schemeClr w14:val="tx1"/>
            </w14:solidFill>
          </w14:textFill>
        </w:rPr>
        <w:t>栏</w:t>
      </w:r>
    </w:p>
    <w:p>
      <w:pPr>
        <w:spacing w:line="240" w:lineRule="atLeast"/>
        <w:ind w:firstLine="393" w:firstLineChars="196"/>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A</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 xml:space="preserve"> B</w:t>
      </w:r>
      <w:r>
        <w:rPr>
          <w:rFonts w:hint="eastAsia"/>
          <w:b/>
          <w:color w:val="000000" w:themeColor="text1"/>
          <w:sz w:val="20"/>
          <w14:textFill>
            <w14:solidFill>
              <w14:schemeClr w14:val="tx1"/>
            </w14:solidFill>
          </w14:textFill>
        </w:rPr>
        <w:t>列</w:t>
      </w:r>
    </w:p>
    <w:p>
      <w:pPr>
        <w:spacing w:line="240" w:lineRule="atLeast"/>
        <w:ind w:firstLine="393" w:firstLineChars="196"/>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C</w:t>
      </w:r>
      <w:r>
        <w:rPr>
          <w:rFonts w:hint="eastAsia"/>
          <w:b/>
          <w:color w:val="000000" w:themeColor="text1"/>
          <w:sz w:val="20"/>
          <w14:textFill>
            <w14:solidFill>
              <w14:schemeClr w14:val="tx1"/>
            </w14:solidFill>
          </w14:textFill>
        </w:rPr>
        <w:t>列</w:t>
      </w:r>
    </w:p>
    <w:p>
      <w:pPr>
        <w:spacing w:line="240" w:lineRule="atLeast"/>
        <w:ind w:firstLine="393" w:firstLineChars="196"/>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．H列</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I列</w:t>
      </w:r>
    </w:p>
    <w:p>
      <w:pPr>
        <w:spacing w:line="240" w:lineRule="atLeast"/>
        <w:ind w:firstLine="393" w:firstLineChars="196"/>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．J列分别</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K列、L列</w:t>
      </w:r>
    </w:p>
    <w:p>
      <w:pPr>
        <w:spacing w:line="240" w:lineRule="atLeast"/>
        <w:ind w:firstLine="393" w:firstLineChars="196"/>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．N列</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O列</w:t>
      </w:r>
    </w:p>
    <w:p>
      <w:pPr>
        <w:spacing w:line="240" w:lineRule="atLeast"/>
        <w:ind w:firstLine="393" w:firstLineChars="196"/>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．P列</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Q列</w:t>
      </w:r>
    </w:p>
    <w:p>
      <w:pPr>
        <w:spacing w:line="240" w:lineRule="atLeast"/>
        <w:ind w:firstLine="393" w:firstLineChars="196"/>
        <w:rPr>
          <w:rFonts w:eastAsia="黑体"/>
          <w:b/>
          <w:bCs/>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ind w:firstLine="393" w:firstLineChars="196"/>
        <w:rPr>
          <w:rFonts w:hint="eastAsia" w:eastAsia="黑体"/>
          <w:b/>
          <w:bCs/>
          <w:color w:val="000000" w:themeColor="text1"/>
          <w:sz w:val="20"/>
          <w14:textFill>
            <w14:solidFill>
              <w14:schemeClr w14:val="tx1"/>
            </w14:solidFill>
          </w14:textFill>
        </w:rPr>
      </w:pPr>
    </w:p>
    <w:p>
      <w:pPr>
        <w:spacing w:line="240" w:lineRule="atLeast"/>
        <w:ind w:firstLine="393" w:firstLineChars="196"/>
        <w:rPr>
          <w:rFonts w:eastAsia="黑体"/>
          <w:b/>
          <w:bCs/>
          <w:color w:val="000000" w:themeColor="text1"/>
          <w:sz w:val="20"/>
          <w14:textFill>
            <w14:solidFill>
              <w14:schemeClr w14:val="tx1"/>
            </w14:solidFill>
          </w14:textFill>
        </w:rPr>
      </w:pPr>
      <w:r>
        <w:rPr>
          <w:rFonts w:hint="eastAsia" w:eastAsia="黑体"/>
          <w:b/>
          <w:bCs/>
          <w:color w:val="000000" w:themeColor="text1"/>
          <w:sz w:val="20"/>
          <w14:textFill>
            <w14:solidFill>
              <w14:schemeClr w14:val="tx1"/>
            </w14:solidFill>
          </w14:textFill>
        </w:rPr>
        <w:t>三、表间关系</w:t>
      </w:r>
    </w:p>
    <w:p>
      <w:pPr>
        <w:widowControl/>
        <w:adjustRightInd/>
        <w:spacing w:line="240" w:lineRule="auto"/>
        <w:jc w:val="left"/>
        <w:textAlignment w:val="auto"/>
        <w:rPr>
          <w:b/>
          <w:bCs/>
          <w:color w:val="000000" w:themeColor="text1"/>
          <w:sz w:val="31"/>
          <w:szCs w:val="31"/>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widowControl/>
        <w:adjustRightInd/>
        <w:spacing w:line="240" w:lineRule="auto"/>
        <w:ind w:firstLine="401" w:firstLineChars="200"/>
        <w:jc w:val="left"/>
        <w:textAlignment w:val="auto"/>
        <w:rPr>
          <w:b/>
          <w:color w:val="000000" w:themeColor="text1"/>
          <w:sz w:val="20"/>
          <w14:textFill>
            <w14:solidFill>
              <w14:schemeClr w14:val="tx1"/>
            </w14:solidFill>
          </w14:textFill>
        </w:rPr>
      </w:pPr>
      <w:r>
        <w:rPr>
          <w:rFonts w:hint="eastAsia"/>
          <w:b/>
          <w:bCs/>
          <w:color w:val="000000" w:themeColor="text1"/>
          <w:sz w:val="20"/>
          <w:szCs w:val="31"/>
          <w14:textFill>
            <w14:solidFill>
              <w14:schemeClr w14:val="tx1"/>
            </w14:solidFill>
          </w14:textFill>
        </w:rPr>
        <w:t>1</w:t>
      </w:r>
      <w:r>
        <w:rPr>
          <w:rFonts w:hint="eastAsia"/>
          <w:b/>
          <w:color w:val="000000" w:themeColor="text1"/>
          <w:sz w:val="20"/>
          <w14:textFill>
            <w14:solidFill>
              <w14:schemeClr w14:val="tx1"/>
            </w14:solidFill>
          </w14:textFill>
        </w:rPr>
        <w:t>．</w:t>
      </w:r>
      <w:r>
        <w:rPr>
          <w:rFonts w:hint="eastAsia"/>
          <w:b/>
          <w:bCs/>
          <w:color w:val="000000" w:themeColor="text1"/>
          <w:sz w:val="20"/>
          <w:szCs w:val="31"/>
          <w14:textFill>
            <w14:solidFill>
              <w14:schemeClr w14:val="tx1"/>
            </w14:solidFill>
          </w14:textFill>
        </w:rPr>
        <w:t>N1</w:t>
      </w:r>
      <w:r>
        <w:rPr>
          <w:b/>
          <w:color w:val="000000" w:themeColor="text1"/>
          <w:sz w:val="20"/>
          <w14:textFill>
            <w14:solidFill>
              <w14:schemeClr w14:val="tx1"/>
            </w14:solidFill>
          </w14:textFill>
        </w:rPr>
        <w:t xml:space="preserve"> </w:t>
      </w:r>
      <w:r>
        <w:rPr>
          <w:b/>
          <w:color w:val="000000" w:themeColor="text1"/>
          <w:sz w:val="20"/>
          <w:lang w:val="en"/>
          <w14:textFill>
            <w14:solidFill>
              <w14:schemeClr w14:val="tx1"/>
            </w14:solidFill>
          </w14:textFill>
        </w:rPr>
        <w:t>≤</w:t>
      </w:r>
      <w:del w:id="1300" w:author="zzb" w:date="2023-10-09T10:05:33Z">
        <w:r>
          <w:rPr>
            <w:rFonts w:hint="eastAsia"/>
            <w:b/>
            <w:color w:val="000000" w:themeColor="text1"/>
            <w:sz w:val="20"/>
            <w14:textFill>
              <w14:solidFill>
                <w14:schemeClr w14:val="tx1"/>
              </w14:solidFill>
            </w14:textFill>
          </w:rPr>
          <w:delText>第二十四表</w:delText>
        </w:r>
      </w:del>
      <w:ins w:id="1301" w:author="zzb" w:date="2023-10-09T10:05:33Z">
        <w:r>
          <w:rPr>
            <w:rFonts w:hint="eastAsia"/>
            <w:b/>
            <w:color w:val="000000" w:themeColor="text1"/>
            <w:sz w:val="20"/>
            <w:lang w:eastAsia="zh-CN"/>
            <w14:textFill>
              <w14:solidFill>
                <w14:schemeClr w14:val="tx1"/>
              </w14:solidFill>
            </w14:textFill>
          </w:rPr>
          <w:t>第二十六表</w:t>
        </w:r>
      </w:ins>
      <w:r>
        <w:rPr>
          <w:rFonts w:hint="eastAsia"/>
          <w:b/>
          <w:color w:val="000000" w:themeColor="text1"/>
          <w:sz w:val="20"/>
          <w14:textFill>
            <w14:solidFill>
              <w14:schemeClr w14:val="tx1"/>
            </w14:solidFill>
          </w14:textFill>
        </w:rPr>
        <w:t>D2</w:t>
      </w:r>
    </w:p>
    <w:p>
      <w:pPr>
        <w:widowControl/>
        <w:adjustRightInd/>
        <w:spacing w:line="240" w:lineRule="auto"/>
        <w:ind w:firstLine="401" w:firstLineChars="200"/>
        <w:jc w:val="left"/>
        <w:textAlignment w:val="auto"/>
        <w:rPr>
          <w:b/>
          <w:color w:val="000000" w:themeColor="text1"/>
          <w:sz w:val="20"/>
          <w14:textFill>
            <w14:solidFill>
              <w14:schemeClr w14:val="tx1"/>
            </w14:solidFill>
          </w14:textFill>
        </w:rPr>
      </w:pPr>
      <w:r>
        <w:rPr>
          <w:rFonts w:hint="eastAsia"/>
          <w:b/>
          <w:bCs/>
          <w:color w:val="000000" w:themeColor="text1"/>
          <w:sz w:val="20"/>
          <w:szCs w:val="31"/>
          <w14:textFill>
            <w14:solidFill>
              <w14:schemeClr w14:val="tx1"/>
            </w14:solidFill>
          </w14:textFill>
        </w:rPr>
        <w:t>2</w:t>
      </w:r>
      <w:r>
        <w:rPr>
          <w:rFonts w:hint="eastAsia"/>
          <w:b/>
          <w:color w:val="000000" w:themeColor="text1"/>
          <w:sz w:val="20"/>
          <w14:textFill>
            <w14:solidFill>
              <w14:schemeClr w14:val="tx1"/>
            </w14:solidFill>
          </w14:textFill>
        </w:rPr>
        <w:t>．</w:t>
      </w:r>
      <w:r>
        <w:rPr>
          <w:rFonts w:hint="eastAsia"/>
          <w:b/>
          <w:bCs/>
          <w:color w:val="000000" w:themeColor="text1"/>
          <w:sz w:val="20"/>
          <w:szCs w:val="31"/>
          <w14:textFill>
            <w14:solidFill>
              <w14:schemeClr w14:val="tx1"/>
            </w14:solidFill>
          </w14:textFill>
        </w:rPr>
        <w:t>O1</w:t>
      </w:r>
      <w:r>
        <w:rPr>
          <w:b/>
          <w:color w:val="000000" w:themeColor="text1"/>
          <w:sz w:val="20"/>
          <w14:textFill>
            <w14:solidFill>
              <w14:schemeClr w14:val="tx1"/>
            </w14:solidFill>
          </w14:textFill>
        </w:rPr>
        <w:t xml:space="preserve"> </w:t>
      </w:r>
      <w:r>
        <w:rPr>
          <w:b/>
          <w:color w:val="000000" w:themeColor="text1"/>
          <w:sz w:val="20"/>
          <w:lang w:val="en"/>
          <w14:textFill>
            <w14:solidFill>
              <w14:schemeClr w14:val="tx1"/>
            </w14:solidFill>
          </w14:textFill>
        </w:rPr>
        <w:t>≤</w:t>
      </w:r>
      <w:del w:id="1302" w:author="zzb" w:date="2023-10-09T10:05:33Z">
        <w:r>
          <w:rPr>
            <w:rFonts w:hint="eastAsia"/>
            <w:b/>
            <w:color w:val="000000" w:themeColor="text1"/>
            <w:sz w:val="20"/>
            <w14:textFill>
              <w14:solidFill>
                <w14:schemeClr w14:val="tx1"/>
              </w14:solidFill>
            </w14:textFill>
          </w:rPr>
          <w:delText>第二十四表</w:delText>
        </w:r>
      </w:del>
      <w:ins w:id="1303" w:author="zzb" w:date="2023-10-09T10:05:33Z">
        <w:r>
          <w:rPr>
            <w:rFonts w:hint="eastAsia"/>
            <w:b/>
            <w:color w:val="000000" w:themeColor="text1"/>
            <w:sz w:val="20"/>
            <w:lang w:eastAsia="zh-CN"/>
            <w14:textFill>
              <w14:solidFill>
                <w14:schemeClr w14:val="tx1"/>
              </w14:solidFill>
            </w14:textFill>
          </w:rPr>
          <w:t>第二十六表</w:t>
        </w:r>
      </w:ins>
      <w:r>
        <w:rPr>
          <w:rFonts w:hint="eastAsia"/>
          <w:b/>
          <w:color w:val="000000" w:themeColor="text1"/>
          <w:sz w:val="20"/>
          <w14:textFill>
            <w14:solidFill>
              <w14:schemeClr w14:val="tx1"/>
            </w14:solidFill>
          </w14:textFill>
        </w:rPr>
        <w:t>D3</w:t>
      </w:r>
    </w:p>
    <w:p>
      <w:pPr>
        <w:widowControl/>
        <w:adjustRightInd/>
        <w:spacing w:line="240" w:lineRule="auto"/>
        <w:ind w:firstLine="401" w:firstLineChars="200"/>
        <w:jc w:val="left"/>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3．P1</w:t>
      </w:r>
      <w:r>
        <w:rPr>
          <w:b/>
          <w:color w:val="000000" w:themeColor="text1"/>
          <w:sz w:val="20"/>
          <w:lang w:val="en"/>
          <w14:textFill>
            <w14:solidFill>
              <w14:schemeClr w14:val="tx1"/>
            </w14:solidFill>
          </w14:textFill>
        </w:rPr>
        <w:t>≤</w:t>
      </w:r>
      <w:del w:id="1304" w:author="zzb" w:date="2023-10-09T10:14:24Z">
        <w:r>
          <w:rPr>
            <w:rFonts w:hint="eastAsia"/>
            <w:b/>
            <w:color w:val="000000" w:themeColor="text1"/>
            <w:sz w:val="20"/>
            <w14:textFill>
              <w14:solidFill>
                <w14:schemeClr w14:val="tx1"/>
              </w14:solidFill>
            </w14:textFill>
          </w:rPr>
          <w:delText>第十六表</w:delText>
        </w:r>
      </w:del>
      <w:ins w:id="1305" w:author="zzb" w:date="2023-10-09T10:14:24Z">
        <w:r>
          <w:rPr>
            <w:rFonts w:hint="eastAsia"/>
            <w:b/>
            <w:color w:val="000000" w:themeColor="text1"/>
            <w:sz w:val="20"/>
            <w:lang w:eastAsia="zh-CN"/>
            <w14:textFill>
              <w14:solidFill>
                <w14:schemeClr w14:val="tx1"/>
              </w14:solidFill>
            </w14:textFill>
          </w:rPr>
          <w:t>第十七表</w:t>
        </w:r>
      </w:ins>
      <w:r>
        <w:rPr>
          <w:rFonts w:hint="eastAsia"/>
          <w:b/>
          <w:color w:val="000000" w:themeColor="text1"/>
          <w:sz w:val="20"/>
          <w14:textFill>
            <w14:solidFill>
              <w14:schemeClr w14:val="tx1"/>
            </w14:solidFill>
          </w14:textFill>
        </w:rPr>
        <w:t>A1</w:t>
      </w:r>
    </w:p>
    <w:p>
      <w:pPr>
        <w:spacing w:line="240" w:lineRule="atLeast"/>
        <w:ind w:firstLine="393" w:firstLineChars="196"/>
        <w:rPr>
          <w:b/>
          <w:color w:val="000000" w:themeColor="text1"/>
          <w:sz w:val="20"/>
          <w14:textFill>
            <w14:solidFill>
              <w14:schemeClr w14:val="tx1"/>
            </w14:solidFill>
          </w14:textFill>
        </w:rPr>
      </w:pPr>
    </w:p>
    <w:p>
      <w:pPr>
        <w:widowControl/>
        <w:adjustRightInd/>
        <w:spacing w:line="240" w:lineRule="auto"/>
        <w:jc w:val="center"/>
        <w:textAlignment w:val="auto"/>
        <w:rPr>
          <w:b/>
          <w:color w:val="000000" w:themeColor="text1"/>
          <w:sz w:val="20"/>
          <w14:textFill>
            <w14:solidFill>
              <w14:schemeClr w14:val="tx1"/>
            </w14:solidFill>
          </w14:textFill>
        </w:rPr>
      </w:pPr>
    </w:p>
    <w:p>
      <w:pPr>
        <w:widowControl/>
        <w:adjustRightInd/>
        <w:spacing w:line="240" w:lineRule="auto"/>
        <w:jc w:val="center"/>
        <w:textAlignment w:val="auto"/>
        <w:rPr>
          <w:b/>
          <w:color w:val="000000" w:themeColor="text1"/>
          <w:sz w:val="20"/>
          <w14:textFill>
            <w14:solidFill>
              <w14:schemeClr w14:val="tx1"/>
            </w14:solidFill>
          </w14:textFill>
        </w:rPr>
      </w:pPr>
    </w:p>
    <w:p>
      <w:pPr>
        <w:widowControl/>
        <w:adjustRightInd/>
        <w:spacing w:line="240" w:lineRule="auto"/>
        <w:jc w:val="center"/>
        <w:textAlignment w:val="auto"/>
        <w:rPr>
          <w:b/>
          <w:color w:val="000000" w:themeColor="text1"/>
          <w:sz w:val="20"/>
          <w14:textFill>
            <w14:solidFill>
              <w14:schemeClr w14:val="tx1"/>
            </w14:solidFill>
          </w14:textFill>
        </w:rPr>
      </w:pPr>
    </w:p>
    <w:p>
      <w:pPr>
        <w:widowControl/>
        <w:adjustRightInd/>
        <w:spacing w:line="240" w:lineRule="auto"/>
        <w:jc w:val="center"/>
        <w:textAlignment w:val="auto"/>
        <w:rPr>
          <w:b/>
          <w:color w:val="000000" w:themeColor="text1"/>
          <w:sz w:val="20"/>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p>
    <w:p>
      <w:pPr>
        <w:widowControl/>
        <w:adjustRightInd/>
        <w:spacing w:line="240" w:lineRule="auto"/>
        <w:jc w:val="center"/>
        <w:textAlignment w:val="auto"/>
        <w:rPr>
          <w:b/>
          <w:bCs/>
          <w:color w:val="000000" w:themeColor="text1"/>
          <w:sz w:val="31"/>
          <w:szCs w:val="31"/>
          <w14:textFill>
            <w14:solidFill>
              <w14:schemeClr w14:val="tx1"/>
            </w14:solidFill>
          </w14:textFill>
        </w:rPr>
      </w:pPr>
      <w:r>
        <w:rPr>
          <w:rFonts w:hint="eastAsia"/>
          <w:b/>
          <w:bCs/>
          <w:color w:val="000000" w:themeColor="text1"/>
          <w:sz w:val="31"/>
          <w:szCs w:val="31"/>
          <w14:textFill>
            <w14:solidFill>
              <w14:schemeClr w14:val="tx1"/>
            </w14:solidFill>
          </w14:textFill>
        </w:rPr>
        <w:t>公立医院党建工作重点任务基本情况</w:t>
      </w:r>
    </w:p>
    <w:p>
      <w:pPr>
        <w:ind w:right="400" w:firstLine="200" w:firstLineChars="100"/>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rFonts w:hint="eastAsia"/>
          <w:b/>
          <w:color w:val="000000" w:themeColor="text1"/>
          <w:sz w:val="20"/>
          <w14:textFill>
            <w14:solidFill>
              <w14:schemeClr w14:val="tx1"/>
            </w14:solidFill>
          </w14:textFill>
        </w:rPr>
        <w:t>专题调查表</w:t>
      </w:r>
      <w:del w:id="1306" w:author="zzb" w:date="2023-10-09T09:26:50Z">
        <w:r>
          <w:rPr>
            <w:rFonts w:hint="eastAsia"/>
            <w:b/>
            <w:color w:val="000000" w:themeColor="text1"/>
            <w:sz w:val="20"/>
            <w14:textFill>
              <w14:solidFill>
                <w14:schemeClr w14:val="tx1"/>
              </w14:solidFill>
            </w14:textFill>
          </w:rPr>
          <w:delText>九</w:delText>
        </w:r>
      </w:del>
      <w:ins w:id="1307" w:author="zzb" w:date="2023-10-09T09:26:50Z">
        <w:r>
          <w:rPr>
            <w:rFonts w:hint="eastAsia"/>
            <w:b/>
            <w:color w:val="000000" w:themeColor="text1"/>
            <w:sz w:val="20"/>
            <w:lang w:eastAsia="zh-CN"/>
            <w14:textFill>
              <w14:solidFill>
                <w14:schemeClr w14:val="tx1"/>
              </w14:solidFill>
            </w14:textFill>
          </w:rPr>
          <w:t>十</w:t>
        </w:r>
      </w:ins>
      <w:r>
        <w:rPr>
          <w:b/>
          <w:bCs/>
          <w:color w:val="000000" w:themeColor="text1"/>
          <w:sz w:val="20"/>
          <w14:textFill>
            <w14:solidFill>
              <w14:schemeClr w14:val="tx1"/>
            </w14:solidFill>
          </w14:textFill>
        </w:rPr>
        <w:t xml:space="preserve">                                                                                  </w:t>
      </w:r>
    </w:p>
    <w:tbl>
      <w:tblPr>
        <w:tblStyle w:val="16"/>
        <w:tblW w:w="14531" w:type="dxa"/>
        <w:jc w:val="center"/>
        <w:tblLayout w:type="fixed"/>
        <w:tblCellMar>
          <w:top w:w="0" w:type="dxa"/>
          <w:left w:w="108" w:type="dxa"/>
          <w:bottom w:w="0" w:type="dxa"/>
          <w:right w:w="108" w:type="dxa"/>
        </w:tblCellMar>
      </w:tblPr>
      <w:tblGrid>
        <w:gridCol w:w="413"/>
        <w:gridCol w:w="2057"/>
        <w:gridCol w:w="458"/>
        <w:gridCol w:w="765"/>
        <w:gridCol w:w="815"/>
        <w:gridCol w:w="869"/>
        <w:gridCol w:w="612"/>
        <w:gridCol w:w="610"/>
        <w:gridCol w:w="457"/>
        <w:gridCol w:w="765"/>
        <w:gridCol w:w="457"/>
        <w:gridCol w:w="657"/>
        <w:gridCol w:w="614"/>
        <w:gridCol w:w="714"/>
        <w:gridCol w:w="667"/>
        <w:gridCol w:w="711"/>
        <w:gridCol w:w="765"/>
        <w:gridCol w:w="482"/>
        <w:gridCol w:w="434"/>
        <w:gridCol w:w="764"/>
        <w:gridCol w:w="434"/>
        <w:gridCol w:w="11"/>
      </w:tblGrid>
      <w:tr>
        <w:tblPrEx>
          <w:tblCellMar>
            <w:top w:w="0" w:type="dxa"/>
            <w:left w:w="108" w:type="dxa"/>
            <w:bottom w:w="0" w:type="dxa"/>
            <w:right w:w="108" w:type="dxa"/>
          </w:tblCellMar>
        </w:tblPrEx>
        <w:trPr>
          <w:trHeight w:val="323" w:hRule="atLeast"/>
          <w:jc w:val="center"/>
        </w:trPr>
        <w:tc>
          <w:tcPr>
            <w:tcW w:w="2470" w:type="dxa"/>
            <w:gridSpan w:val="2"/>
            <w:vMerge w:val="restart"/>
            <w:tcBorders>
              <w:top w:val="single" w:color="auto" w:sz="4" w:space="0"/>
              <w:left w:val="nil"/>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项    目</w:t>
            </w:r>
          </w:p>
        </w:tc>
        <w:tc>
          <w:tcPr>
            <w:tcW w:w="1223" w:type="dxa"/>
            <w:gridSpan w:val="2"/>
            <w:vMerge w:val="restart"/>
            <w:tcBorders>
              <w:top w:val="single" w:color="auto" w:sz="4" w:space="0"/>
              <w:left w:val="single" w:color="auto" w:sz="4" w:space="0"/>
            </w:tcBorders>
            <w:vAlign w:val="center"/>
          </w:tcPr>
          <w:p>
            <w:pPr>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总数</w:t>
            </w:r>
          </w:p>
        </w:tc>
        <w:tc>
          <w:tcPr>
            <w:tcW w:w="1684" w:type="dxa"/>
            <w:gridSpan w:val="2"/>
            <w:tcBorders>
              <w:top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612" w:type="dxa"/>
            <w:vMerge w:val="restart"/>
            <w:tcBorders>
              <w:top w:val="single" w:color="auto" w:sz="4" w:space="0"/>
              <w:left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党建工作要求写入医院章程的</w:t>
            </w:r>
          </w:p>
        </w:tc>
        <w:tc>
          <w:tcPr>
            <w:tcW w:w="610" w:type="dxa"/>
            <w:vMerge w:val="restart"/>
            <w:tcBorders>
              <w:top w:val="single" w:color="auto" w:sz="4" w:space="0"/>
              <w:left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开展基层党建述职评议考核的</w:t>
            </w:r>
          </w:p>
        </w:tc>
        <w:tc>
          <w:tcPr>
            <w:tcW w:w="457" w:type="dxa"/>
            <w:vMerge w:val="restart"/>
            <w:tcBorders>
              <w:top w:val="single" w:color="auto" w:sz="4" w:space="0"/>
              <w:left w:val="single" w:color="auto" w:sz="4" w:space="0"/>
              <w:right w:val="single" w:color="auto" w:sz="4" w:space="0"/>
            </w:tcBorders>
            <w:vAlign w:val="center"/>
          </w:tcPr>
          <w:p>
            <w:pPr>
              <w:widowControl/>
              <w:adjustRightInd/>
              <w:spacing w:line="240" w:lineRule="auto"/>
              <w:jc w:val="center"/>
              <w:textAlignment w:val="auto"/>
              <w:rPr>
                <w:b/>
                <w:color w:val="000000" w:themeColor="text1"/>
                <w:sz w:val="20"/>
                <w:highlight w:val="none"/>
                <w14:textFill>
                  <w14:solidFill>
                    <w14:schemeClr w14:val="tx1"/>
                  </w14:solidFill>
                </w14:textFill>
              </w:rPr>
            </w:pPr>
            <w:del w:id="1308" w:author="zzb" w:date="2023-10-18T19:32:49Z">
              <w:r>
                <w:rPr>
                  <w:rFonts w:hint="eastAsia"/>
                  <w:b/>
                  <w:color w:val="000000" w:themeColor="text1"/>
                  <w:sz w:val="20"/>
                  <w:highlight w:val="none"/>
                  <w14:textFill>
                    <w14:solidFill>
                      <w14:schemeClr w14:val="tx1"/>
                    </w14:solidFill>
                  </w14:textFill>
                </w:rPr>
                <w:delText>党委</w:delText>
              </w:r>
            </w:del>
            <w:ins w:id="1309" w:author="zzb" w:date="2023-10-18T19:32:49Z">
              <w:r>
                <w:rPr>
                  <w:rFonts w:hint="eastAsia"/>
                  <w:b/>
                  <w:color w:val="000000" w:themeColor="text1"/>
                  <w:sz w:val="20"/>
                  <w:highlight w:val="none"/>
                  <w:lang w:eastAsia="zh-CN"/>
                  <w14:textFill>
                    <w14:solidFill>
                      <w14:schemeClr w14:val="tx1"/>
                    </w14:solidFill>
                  </w14:textFill>
                </w:rPr>
                <w:t>党组织</w:t>
              </w:r>
            </w:ins>
            <w:r>
              <w:rPr>
                <w:rFonts w:hint="eastAsia"/>
                <w:b/>
                <w:color w:val="000000" w:themeColor="text1"/>
                <w:sz w:val="20"/>
                <w:highlight w:val="none"/>
                <w14:textFill>
                  <w14:solidFill>
                    <w14:schemeClr w14:val="tx1"/>
                  </w14:solidFill>
                </w14:textFill>
              </w:rPr>
              <w:t>书记、院长分设的</w:t>
            </w:r>
          </w:p>
        </w:tc>
        <w:tc>
          <w:tcPr>
            <w:tcW w:w="765" w:type="dxa"/>
            <w:vMerge w:val="restart"/>
            <w:tcBorders>
              <w:top w:val="single" w:color="auto" w:sz="4" w:space="0"/>
              <w:left w:val="single" w:color="auto" w:sz="4" w:space="0"/>
              <w:right w:val="single" w:color="auto" w:sz="4" w:space="0"/>
            </w:tcBorders>
            <w:vAlign w:val="center"/>
          </w:tcPr>
          <w:p>
            <w:pPr>
              <w:widowControl/>
              <w:adjustRightInd/>
              <w:spacing w:line="240" w:lineRule="auto"/>
              <w:jc w:val="center"/>
              <w:textAlignment w:val="auto"/>
              <w:rPr>
                <w:b/>
                <w:color w:val="000000" w:themeColor="text1"/>
                <w:sz w:val="20"/>
                <w:highlight w:val="none"/>
                <w14:textFill>
                  <w14:solidFill>
                    <w14:schemeClr w14:val="tx1"/>
                  </w14:solidFill>
                </w14:textFill>
              </w:rPr>
            </w:pPr>
            <w:del w:id="1310" w:author="zzb" w:date="2023-10-18T19:32:53Z">
              <w:r>
                <w:rPr>
                  <w:rFonts w:hint="eastAsia"/>
                  <w:b/>
                  <w:color w:val="000000" w:themeColor="text1"/>
                  <w:sz w:val="20"/>
                  <w:highlight w:val="none"/>
                  <w14:textFill>
                    <w14:solidFill>
                      <w14:schemeClr w14:val="tx1"/>
                    </w14:solidFill>
                  </w14:textFill>
                </w:rPr>
                <w:delText>党委</w:delText>
              </w:r>
            </w:del>
            <w:ins w:id="1311" w:author="zzb" w:date="2023-10-18T19:32:53Z">
              <w:r>
                <w:rPr>
                  <w:rFonts w:hint="eastAsia"/>
                  <w:b/>
                  <w:color w:val="000000" w:themeColor="text1"/>
                  <w:sz w:val="20"/>
                  <w:highlight w:val="none"/>
                  <w:lang w:eastAsia="zh-CN"/>
                  <w14:textFill>
                    <w14:solidFill>
                      <w14:schemeClr w14:val="tx1"/>
                    </w14:solidFill>
                  </w14:textFill>
                </w:rPr>
                <w:t>党组织</w:t>
              </w:r>
            </w:ins>
            <w:r>
              <w:rPr>
                <w:rFonts w:hint="eastAsia"/>
                <w:b/>
                <w:color w:val="000000" w:themeColor="text1"/>
                <w:sz w:val="20"/>
                <w:highlight w:val="none"/>
                <w14:textFill>
                  <w14:solidFill>
                    <w14:schemeClr w14:val="tx1"/>
                  </w14:solidFill>
                </w14:textFill>
              </w:rPr>
              <w:t>书记不兼任行政领导职务的</w:t>
            </w:r>
          </w:p>
        </w:tc>
        <w:tc>
          <w:tcPr>
            <w:tcW w:w="457" w:type="dxa"/>
            <w:vMerge w:val="restart"/>
            <w:tcBorders>
              <w:top w:val="single" w:color="auto" w:sz="4" w:space="0"/>
              <w:left w:val="single" w:color="auto" w:sz="4" w:space="0"/>
            </w:tcBorders>
            <w:vAlign w:val="center"/>
          </w:tcPr>
          <w:p>
            <w:pPr>
              <w:widowControl/>
              <w:adjustRightInd/>
              <w:spacing w:line="240" w:lineRule="auto"/>
              <w:jc w:val="center"/>
              <w:textAlignment w:val="auto"/>
              <w:rPr>
                <w:b/>
                <w:color w:val="000000" w:themeColor="text1"/>
                <w:sz w:val="20"/>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院长系中共党员的</w:t>
            </w:r>
          </w:p>
        </w:tc>
        <w:tc>
          <w:tcPr>
            <w:tcW w:w="657" w:type="dxa"/>
            <w:tcBorders>
              <w:top w:val="single" w:color="auto" w:sz="4" w:space="0"/>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highlight w:val="none"/>
                <w14:textFill>
                  <w14:solidFill>
                    <w14:schemeClr w14:val="tx1"/>
                  </w14:solidFill>
                </w14:textFill>
              </w:rPr>
            </w:pPr>
          </w:p>
        </w:tc>
        <w:tc>
          <w:tcPr>
            <w:tcW w:w="614" w:type="dxa"/>
            <w:vMerge w:val="restart"/>
            <w:tcBorders>
              <w:top w:val="single" w:color="auto" w:sz="4" w:space="0"/>
              <w:left w:val="nil"/>
            </w:tcBorders>
            <w:vAlign w:val="center"/>
          </w:tcPr>
          <w:p>
            <w:pPr>
              <w:jc w:val="center"/>
              <w:rPr>
                <w:b/>
                <w:color w:val="000000" w:themeColor="text1"/>
                <w:sz w:val="20"/>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医院内设机构党支部</w:t>
            </w:r>
          </w:p>
        </w:tc>
        <w:tc>
          <w:tcPr>
            <w:tcW w:w="1381" w:type="dxa"/>
            <w:gridSpan w:val="2"/>
            <w:tcBorders>
              <w:top w:val="single" w:color="auto" w:sz="4" w:space="0"/>
              <w:bottom w:val="single" w:color="auto" w:sz="4" w:space="0"/>
              <w:right w:val="single" w:color="auto" w:sz="4" w:space="0"/>
            </w:tcBorders>
            <w:vAlign w:val="center"/>
          </w:tcPr>
          <w:p>
            <w:pPr>
              <w:jc w:val="center"/>
              <w:rPr>
                <w:b/>
                <w:color w:val="000000" w:themeColor="text1"/>
                <w:sz w:val="20"/>
                <w:highlight w:val="none"/>
                <w14:textFill>
                  <w14:solidFill>
                    <w14:schemeClr w14:val="tx1"/>
                  </w14:solidFill>
                </w14:textFill>
              </w:rPr>
            </w:pPr>
          </w:p>
        </w:tc>
        <w:tc>
          <w:tcPr>
            <w:tcW w:w="711" w:type="dxa"/>
            <w:vMerge w:val="restart"/>
            <w:tcBorders>
              <w:top w:val="single" w:color="auto" w:sz="4" w:space="0"/>
              <w:left w:val="single" w:color="auto" w:sz="4" w:space="0"/>
              <w:right w:val="single" w:color="auto" w:sz="4" w:space="0"/>
            </w:tcBorders>
            <w:vAlign w:val="center"/>
          </w:tcPr>
          <w:p>
            <w:pPr>
              <w:jc w:val="center"/>
              <w:rPr>
                <w:b/>
                <w:color w:val="000000" w:themeColor="text1"/>
                <w:sz w:val="20"/>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本年度党支部书记参加培训人次</w:t>
            </w:r>
          </w:p>
        </w:tc>
        <w:tc>
          <w:tcPr>
            <w:tcW w:w="765" w:type="dxa"/>
            <w:vMerge w:val="restart"/>
            <w:tcBorders>
              <w:top w:val="single" w:color="auto" w:sz="4" w:space="0"/>
              <w:left w:val="nil"/>
            </w:tcBorders>
            <w:vAlign w:val="center"/>
          </w:tcPr>
          <w:p>
            <w:pPr>
              <w:jc w:val="center"/>
              <w:rPr>
                <w:b/>
                <w:color w:val="000000" w:themeColor="text1"/>
                <w:sz w:val="20"/>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本年度</w:t>
            </w:r>
            <w:del w:id="1312" w:author="zzb" w:date="2023-10-18T18:37:49Z">
              <w:r>
                <w:rPr>
                  <w:rFonts w:hint="eastAsia"/>
                  <w:b/>
                  <w:color w:val="000000" w:themeColor="text1"/>
                  <w:sz w:val="20"/>
                  <w:highlight w:val="none"/>
                  <w14:textFill>
                    <w14:solidFill>
                      <w14:schemeClr w14:val="tx1"/>
                    </w14:solidFill>
                  </w14:textFill>
                </w:rPr>
                <w:delText>任届期满</w:delText>
              </w:r>
            </w:del>
            <w:ins w:id="1313" w:author="zzb" w:date="2023-10-18T18:37:49Z">
              <w:r>
                <w:rPr>
                  <w:rFonts w:hint="eastAsia"/>
                  <w:b/>
                  <w:color w:val="000000" w:themeColor="text1"/>
                  <w:sz w:val="20"/>
                  <w:highlight w:val="none"/>
                  <w:lang w:eastAsia="zh-CN"/>
                  <w14:textFill>
                    <w14:solidFill>
                      <w14:schemeClr w14:val="tx1"/>
                    </w14:solidFill>
                  </w14:textFill>
                </w:rPr>
                <w:t>任期届满</w:t>
              </w:r>
            </w:ins>
            <w:r>
              <w:rPr>
                <w:rFonts w:hint="eastAsia"/>
                <w:b/>
                <w:color w:val="000000" w:themeColor="text1"/>
                <w:sz w:val="20"/>
                <w:highlight w:val="none"/>
                <w14:textFill>
                  <w14:solidFill>
                    <w14:schemeClr w14:val="tx1"/>
                  </w14:solidFill>
                </w14:textFill>
              </w:rPr>
              <w:t>的内设机构党支部</w:t>
            </w:r>
          </w:p>
        </w:tc>
        <w:tc>
          <w:tcPr>
            <w:tcW w:w="482" w:type="dxa"/>
            <w:tcBorders>
              <w:top w:val="single" w:color="auto" w:sz="4" w:space="0"/>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highlight w:val="none"/>
                <w14:textFill>
                  <w14:solidFill>
                    <w14:schemeClr w14:val="tx1"/>
                  </w14:solidFill>
                </w14:textFill>
              </w:rPr>
            </w:pPr>
          </w:p>
        </w:tc>
        <w:tc>
          <w:tcPr>
            <w:tcW w:w="434" w:type="dxa"/>
            <w:vMerge w:val="restart"/>
            <w:tcBorders>
              <w:top w:val="single" w:color="auto" w:sz="4" w:space="0"/>
              <w:left w:val="nil"/>
            </w:tcBorders>
            <w:vAlign w:val="center"/>
          </w:tcPr>
          <w:p>
            <w:pPr>
              <w:jc w:val="center"/>
              <w:rPr>
                <w:b/>
                <w:color w:val="000000" w:themeColor="text1"/>
                <w:sz w:val="20"/>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本年度发展党员</w:t>
            </w:r>
          </w:p>
        </w:tc>
        <w:tc>
          <w:tcPr>
            <w:tcW w:w="764" w:type="dxa"/>
            <w:tcBorders>
              <w:top w:val="single" w:color="auto" w:sz="4" w:space="0"/>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highlight w:val="none"/>
                <w14:textFill>
                  <w14:solidFill>
                    <w14:schemeClr w14:val="tx1"/>
                  </w14:solidFill>
                </w14:textFill>
              </w:rPr>
            </w:pPr>
          </w:p>
        </w:tc>
        <w:tc>
          <w:tcPr>
            <w:tcW w:w="445" w:type="dxa"/>
            <w:gridSpan w:val="2"/>
            <w:vMerge w:val="restart"/>
            <w:tcBorders>
              <w:top w:val="single" w:color="auto" w:sz="4" w:space="0"/>
              <w:left w:val="single" w:color="auto" w:sz="4" w:space="0"/>
            </w:tcBorders>
            <w:vAlign w:val="center"/>
          </w:tcPr>
          <w:p>
            <w:pPr>
              <w:widowControl/>
              <w:adjustRightInd/>
              <w:spacing w:line="240" w:lineRule="auto"/>
              <w:jc w:val="center"/>
              <w:textAlignment w:val="auto"/>
              <w:rPr>
                <w:b/>
                <w:color w:val="000000" w:themeColor="text1"/>
                <w:sz w:val="20"/>
                <w:highlight w:val="none"/>
                <w14:textFill>
                  <w14:solidFill>
                    <w14:schemeClr w14:val="tx1"/>
                  </w14:solidFill>
                </w14:textFill>
              </w:rPr>
            </w:pPr>
            <w:r>
              <w:rPr>
                <w:rFonts w:hint="eastAsia"/>
                <w:b/>
                <w:color w:val="000000" w:themeColor="text1"/>
                <w:sz w:val="20"/>
                <w:highlight w:val="none"/>
                <w14:textFill>
                  <w14:solidFill>
                    <w14:schemeClr w14:val="tx1"/>
                  </w14:solidFill>
                </w14:textFill>
              </w:rPr>
              <w:t>本年度列为入党积极分子</w:t>
            </w:r>
          </w:p>
        </w:tc>
      </w:tr>
      <w:tr>
        <w:tblPrEx>
          <w:tblCellMar>
            <w:top w:w="0" w:type="dxa"/>
            <w:left w:w="108" w:type="dxa"/>
            <w:bottom w:w="0" w:type="dxa"/>
            <w:right w:w="108" w:type="dxa"/>
          </w:tblCellMar>
        </w:tblPrEx>
        <w:trPr>
          <w:trHeight w:val="247" w:hRule="atLeast"/>
          <w:jc w:val="center"/>
        </w:trPr>
        <w:tc>
          <w:tcPr>
            <w:tcW w:w="2470" w:type="dxa"/>
            <w:gridSpan w:val="2"/>
            <w:vMerge w:val="continue"/>
            <w:tcBorders>
              <w:left w:val="nil"/>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1223" w:type="dxa"/>
            <w:gridSpan w:val="2"/>
            <w:vMerge w:val="continue"/>
            <w:tcBorders>
              <w:left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815" w:type="dxa"/>
            <w:vMerge w:val="restart"/>
            <w:tcBorders>
              <w:top w:val="single" w:color="auto" w:sz="4" w:space="0"/>
              <w:left w:val="single" w:color="auto" w:sz="4" w:space="0"/>
              <w:bottom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已实行党委领导下的院长负责制的</w:t>
            </w:r>
          </w:p>
        </w:tc>
        <w:tc>
          <w:tcPr>
            <w:tcW w:w="869" w:type="dxa"/>
            <w:tcBorders>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612" w:type="dxa"/>
            <w:vMerge w:val="continue"/>
            <w:tcBorders>
              <w:left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610" w:type="dxa"/>
            <w:vMerge w:val="continue"/>
            <w:tcBorders>
              <w:left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57" w:type="dxa"/>
            <w:vMerge w:val="continue"/>
            <w:tcBorders>
              <w:left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65" w:type="dxa"/>
            <w:vMerge w:val="continue"/>
            <w:tcBorders>
              <w:left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57" w:type="dxa"/>
            <w:vMerge w:val="continue"/>
            <w:tcBorders>
              <w:left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657"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院长担任</w:t>
            </w:r>
            <w:del w:id="1314" w:author="zzb" w:date="2023-10-18T19:33:07Z">
              <w:r>
                <w:rPr>
                  <w:rFonts w:hint="eastAsia"/>
                  <w:b/>
                  <w:color w:val="000000" w:themeColor="text1"/>
                  <w:sz w:val="20"/>
                  <w:highlight w:val="none"/>
                  <w14:textFill>
                    <w14:solidFill>
                      <w14:schemeClr w14:val="tx1"/>
                    </w14:solidFill>
                  </w14:textFill>
                </w:rPr>
                <w:delText>党委</w:delText>
              </w:r>
            </w:del>
            <w:ins w:id="1315" w:author="zzb" w:date="2023-10-18T19:33:07Z">
              <w:r>
                <w:rPr>
                  <w:rFonts w:hint="eastAsia"/>
                  <w:b/>
                  <w:color w:val="000000" w:themeColor="text1"/>
                  <w:sz w:val="20"/>
                  <w:highlight w:val="none"/>
                  <w:lang w:eastAsia="zh-CN"/>
                  <w14:textFill>
                    <w14:solidFill>
                      <w14:schemeClr w14:val="tx1"/>
                    </w14:solidFill>
                  </w14:textFill>
                </w:rPr>
                <w:t>党组织</w:t>
              </w:r>
            </w:ins>
            <w:r>
              <w:rPr>
                <w:rFonts w:hint="eastAsia"/>
                <w:b/>
                <w:color w:val="000000" w:themeColor="text1"/>
                <w:sz w:val="20"/>
                <w14:textFill>
                  <w14:solidFill>
                    <w14:schemeClr w14:val="tx1"/>
                  </w14:solidFill>
                </w14:textFill>
              </w:rPr>
              <w:t>副书记的</w:t>
            </w:r>
          </w:p>
        </w:tc>
        <w:tc>
          <w:tcPr>
            <w:tcW w:w="614" w:type="dxa"/>
            <w:vMerge w:val="continue"/>
            <w:tcBorders>
              <w:left w:val="nil"/>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14"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党支部书记是内设机构负责人的</w:t>
            </w:r>
          </w:p>
        </w:tc>
        <w:tc>
          <w:tcPr>
            <w:tcW w:w="667" w:type="dxa"/>
            <w:vMerge w:val="restart"/>
            <w:tcBorders>
              <w:left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党支部书记是“双带头人”的</w:t>
            </w:r>
          </w:p>
        </w:tc>
        <w:tc>
          <w:tcPr>
            <w:tcW w:w="711" w:type="dxa"/>
            <w:vMerge w:val="continue"/>
            <w:tcBorders>
              <w:left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65" w:type="dxa"/>
            <w:vMerge w:val="continue"/>
            <w:tcBorders>
              <w:left w:val="nil"/>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82"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本年换届</w:t>
            </w:r>
          </w:p>
        </w:tc>
        <w:tc>
          <w:tcPr>
            <w:tcW w:w="434" w:type="dxa"/>
            <w:vMerge w:val="continue"/>
            <w:tcBorders>
              <w:left w:val="nil"/>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64"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本年度发展卫生技术人员党员</w:t>
            </w:r>
          </w:p>
        </w:tc>
        <w:tc>
          <w:tcPr>
            <w:tcW w:w="445" w:type="dxa"/>
            <w:gridSpan w:val="2"/>
            <w:vMerge w:val="continue"/>
            <w:tcBorders>
              <w:lef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r>
      <w:tr>
        <w:tblPrEx>
          <w:tblCellMar>
            <w:top w:w="0" w:type="dxa"/>
            <w:left w:w="108" w:type="dxa"/>
            <w:bottom w:w="0" w:type="dxa"/>
            <w:right w:w="108" w:type="dxa"/>
          </w:tblCellMar>
        </w:tblPrEx>
        <w:trPr>
          <w:trHeight w:val="2990" w:hRule="atLeast"/>
          <w:jc w:val="center"/>
        </w:trPr>
        <w:tc>
          <w:tcPr>
            <w:tcW w:w="2470" w:type="dxa"/>
            <w:gridSpan w:val="2"/>
            <w:vMerge w:val="continue"/>
            <w:tcBorders>
              <w:left w:val="nil"/>
              <w:bottom w:val="single" w:color="auto"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1223" w:type="dxa"/>
            <w:gridSpan w:val="2"/>
            <w:vMerge w:val="continue"/>
            <w:tcBorders>
              <w:left w:val="single" w:color="auto" w:sz="4" w:space="0"/>
              <w:bottom w:val="single" w:color="auto"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815" w:type="dxa"/>
            <w:vMerge w:val="continue"/>
            <w:tcBorders>
              <w:left w:val="single" w:color="auto" w:sz="4" w:space="0"/>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869" w:type="dxa"/>
            <w:tcBorders>
              <w:left w:val="single" w:color="auto" w:sz="4" w:space="0"/>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领导体制已写入医院章程的</w:t>
            </w:r>
          </w:p>
          <w:p>
            <w:pPr>
              <w:widowControl/>
              <w:adjustRightInd/>
              <w:spacing w:line="240" w:lineRule="auto"/>
              <w:jc w:val="center"/>
              <w:textAlignment w:val="auto"/>
              <w:rPr>
                <w:b/>
                <w:color w:val="000000" w:themeColor="text1"/>
                <w:sz w:val="20"/>
                <w14:textFill>
                  <w14:solidFill>
                    <w14:schemeClr w14:val="tx1"/>
                  </w14:solidFill>
                </w14:textFill>
              </w:rPr>
            </w:pPr>
          </w:p>
        </w:tc>
        <w:tc>
          <w:tcPr>
            <w:tcW w:w="612" w:type="dxa"/>
            <w:vMerge w:val="continue"/>
            <w:tcBorders>
              <w:left w:val="single" w:color="auto" w:sz="4" w:space="0"/>
              <w:bottom w:val="single" w:color="auto"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610" w:type="dxa"/>
            <w:vMerge w:val="continue"/>
            <w:tcBorders>
              <w:left w:val="single" w:color="auto" w:sz="4" w:space="0"/>
              <w:bottom w:val="single" w:color="auto"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457" w:type="dxa"/>
            <w:vMerge w:val="continue"/>
            <w:tcBorders>
              <w:left w:val="single" w:color="auto" w:sz="4" w:space="0"/>
              <w:bottom w:val="single" w:color="auto"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765" w:type="dxa"/>
            <w:vMerge w:val="continue"/>
            <w:tcBorders>
              <w:left w:val="single" w:color="auto" w:sz="4" w:space="0"/>
              <w:bottom w:val="single" w:color="auto"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457" w:type="dxa"/>
            <w:vMerge w:val="continue"/>
            <w:tcBorders>
              <w:left w:val="single" w:color="auto" w:sz="4" w:space="0"/>
              <w:bottom w:val="single" w:color="auto"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657" w:type="dxa"/>
            <w:vMerge w:val="continue"/>
            <w:tcBorders>
              <w:left w:val="single" w:color="auto" w:sz="4" w:space="0"/>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614" w:type="dxa"/>
            <w:vMerge w:val="continue"/>
            <w:tcBorders>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14" w:type="dxa"/>
            <w:vMerge w:val="continue"/>
            <w:tcBorders>
              <w:left w:val="single" w:color="auto" w:sz="4" w:space="0"/>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667" w:type="dxa"/>
            <w:vMerge w:val="continue"/>
            <w:tcBorders>
              <w:left w:val="single" w:color="auto" w:sz="4" w:space="0"/>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711" w:type="dxa"/>
            <w:vMerge w:val="continue"/>
            <w:tcBorders>
              <w:left w:val="single" w:color="auto" w:sz="4" w:space="0"/>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65" w:type="dxa"/>
            <w:vMerge w:val="continue"/>
            <w:tcBorders>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82" w:type="dxa"/>
            <w:vMerge w:val="continue"/>
            <w:tcBorders>
              <w:left w:val="single" w:color="auto" w:sz="4" w:space="0"/>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34" w:type="dxa"/>
            <w:vMerge w:val="continue"/>
            <w:tcBorders>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64" w:type="dxa"/>
            <w:vMerge w:val="continue"/>
            <w:tcBorders>
              <w:left w:val="single" w:color="auto" w:sz="4" w:space="0"/>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45" w:type="dxa"/>
            <w:gridSpan w:val="2"/>
            <w:vMerge w:val="continue"/>
            <w:tcBorders>
              <w:left w:val="single" w:color="auto" w:sz="4" w:space="0"/>
              <w:bottom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r>
      <w:tr>
        <w:tblPrEx>
          <w:tblCellMar>
            <w:top w:w="0" w:type="dxa"/>
            <w:left w:w="108" w:type="dxa"/>
            <w:bottom w:w="0" w:type="dxa"/>
            <w:right w:w="108" w:type="dxa"/>
          </w:tblCellMar>
        </w:tblPrEx>
        <w:trPr>
          <w:trHeight w:val="552" w:hRule="atLeast"/>
          <w:jc w:val="center"/>
        </w:trPr>
        <w:tc>
          <w:tcPr>
            <w:tcW w:w="2470" w:type="dxa"/>
            <w:gridSpan w:val="2"/>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1223" w:type="dxa"/>
            <w:gridSpan w:val="2"/>
            <w:tcBorders>
              <w:top w:val="nil"/>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A</w:t>
            </w:r>
          </w:p>
        </w:tc>
        <w:tc>
          <w:tcPr>
            <w:tcW w:w="815"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B</w:t>
            </w:r>
          </w:p>
        </w:tc>
        <w:tc>
          <w:tcPr>
            <w:tcW w:w="869"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C</w:t>
            </w:r>
          </w:p>
        </w:tc>
        <w:tc>
          <w:tcPr>
            <w:tcW w:w="612" w:type="dxa"/>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D</w:t>
            </w:r>
          </w:p>
        </w:tc>
        <w:tc>
          <w:tcPr>
            <w:tcW w:w="610"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E</w:t>
            </w:r>
          </w:p>
        </w:tc>
        <w:tc>
          <w:tcPr>
            <w:tcW w:w="457"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F</w:t>
            </w:r>
          </w:p>
        </w:tc>
        <w:tc>
          <w:tcPr>
            <w:tcW w:w="765" w:type="dxa"/>
            <w:tcBorders>
              <w:top w:val="single" w:color="auto" w:sz="4" w:space="0"/>
              <w:left w:val="nil"/>
              <w:bottom w:val="single" w:color="auto" w:sz="4" w:space="0"/>
              <w:right w:val="single" w:color="auto" w:sz="4" w:space="0"/>
            </w:tcBorders>
            <w:vAlign w:val="center"/>
          </w:tcPr>
          <w:p>
            <w:pPr>
              <w:spacing w:line="240" w:lineRule="auto"/>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G</w:t>
            </w:r>
          </w:p>
        </w:tc>
        <w:tc>
          <w:tcPr>
            <w:tcW w:w="457"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H</w:t>
            </w:r>
          </w:p>
        </w:tc>
        <w:tc>
          <w:tcPr>
            <w:tcW w:w="657"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I</w:t>
            </w:r>
          </w:p>
        </w:tc>
        <w:tc>
          <w:tcPr>
            <w:tcW w:w="614"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J</w:t>
            </w:r>
          </w:p>
        </w:tc>
        <w:tc>
          <w:tcPr>
            <w:tcW w:w="714"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K</w:t>
            </w:r>
          </w:p>
        </w:tc>
        <w:tc>
          <w:tcPr>
            <w:tcW w:w="667"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L</w:t>
            </w:r>
          </w:p>
        </w:tc>
        <w:tc>
          <w:tcPr>
            <w:tcW w:w="711" w:type="dxa"/>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M</w:t>
            </w:r>
          </w:p>
        </w:tc>
        <w:tc>
          <w:tcPr>
            <w:tcW w:w="765"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N</w:t>
            </w:r>
          </w:p>
        </w:tc>
        <w:tc>
          <w:tcPr>
            <w:tcW w:w="482"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O</w:t>
            </w:r>
          </w:p>
        </w:tc>
        <w:tc>
          <w:tcPr>
            <w:tcW w:w="434"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P</w:t>
            </w:r>
          </w:p>
        </w:tc>
        <w:tc>
          <w:tcPr>
            <w:tcW w:w="764"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Q</w:t>
            </w:r>
          </w:p>
        </w:tc>
        <w:tc>
          <w:tcPr>
            <w:tcW w:w="445" w:type="dxa"/>
            <w:gridSpan w:val="2"/>
            <w:tcBorders>
              <w:top w:val="single" w:color="auto" w:sz="4" w:space="0"/>
              <w:left w:val="single" w:color="auto" w:sz="4" w:space="0"/>
              <w:bottom w:val="single" w:color="auto" w:sz="4" w:space="0"/>
            </w:tcBorders>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R</w:t>
            </w:r>
          </w:p>
        </w:tc>
      </w:tr>
      <w:tr>
        <w:tblPrEx>
          <w:tblCellMar>
            <w:top w:w="0" w:type="dxa"/>
            <w:left w:w="108" w:type="dxa"/>
            <w:bottom w:w="0" w:type="dxa"/>
            <w:right w:w="108" w:type="dxa"/>
          </w:tblCellMar>
        </w:tblPrEx>
        <w:trPr>
          <w:gridAfter w:val="1"/>
          <w:wAfter w:w="11" w:type="dxa"/>
          <w:trHeight w:val="505" w:hRule="atLeast"/>
          <w:jc w:val="center"/>
        </w:trPr>
        <w:tc>
          <w:tcPr>
            <w:tcW w:w="2470" w:type="dxa"/>
            <w:gridSpan w:val="2"/>
            <w:tcBorders>
              <w:top w:val="single" w:color="auto" w:sz="4" w:space="0"/>
              <w:left w:val="nil"/>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公立医院（个</w:t>
            </w:r>
            <w:r>
              <w:rPr>
                <w:rFonts w:asciiTheme="minorEastAsia" w:hAnsiTheme="minorEastAsia" w:eastAsiaTheme="minorEastAsia"/>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名）</w:t>
            </w:r>
          </w:p>
        </w:tc>
        <w:tc>
          <w:tcPr>
            <w:tcW w:w="458" w:type="dxa"/>
            <w:tcBorders>
              <w:top w:val="single" w:color="auto" w:sz="4" w:space="0"/>
              <w:left w:val="nil"/>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p>
        </w:tc>
        <w:tc>
          <w:tcPr>
            <w:tcW w:w="765"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815"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869" w:type="dxa"/>
            <w:tcBorders>
              <w:top w:val="single" w:color="auto" w:sz="4" w:space="0"/>
              <w:left w:val="nil"/>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612"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10"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57" w:type="dxa"/>
            <w:tcBorders>
              <w:top w:val="single" w:color="auto" w:sz="4" w:space="0"/>
              <w:left w:val="nil"/>
              <w:bottom w:val="single" w:color="auto" w:sz="4" w:space="0"/>
              <w:right w:val="single" w:color="auto" w:sz="4" w:space="0"/>
            </w:tcBorders>
            <w:noWrap/>
            <w:vAlign w:val="center"/>
          </w:tcPr>
          <w:p>
            <w:pPr>
              <w:jc w:val="center"/>
              <w:rPr>
                <w:b/>
                <w:color w:val="000000" w:themeColor="text1"/>
                <w:sz w:val="20"/>
                <w14:textFill>
                  <w14:solidFill>
                    <w14:schemeClr w14:val="tx1"/>
                  </w14:solidFill>
                </w14:textFill>
              </w:rPr>
            </w:pPr>
          </w:p>
        </w:tc>
        <w:tc>
          <w:tcPr>
            <w:tcW w:w="765" w:type="dxa"/>
            <w:tcBorders>
              <w:top w:val="single" w:color="auto" w:sz="4" w:space="0"/>
              <w:left w:val="nil"/>
              <w:bottom w:val="single" w:color="auto" w:sz="4" w:space="0"/>
              <w:right w:val="single" w:color="auto" w:sz="4" w:space="0"/>
            </w:tcBorders>
            <w:vAlign w:val="center"/>
          </w:tcPr>
          <w:p>
            <w:pPr>
              <w:jc w:val="center"/>
              <w:rPr>
                <w:b/>
                <w:color w:val="000000" w:themeColor="text1"/>
                <w:sz w:val="20"/>
                <w14:textFill>
                  <w14:solidFill>
                    <w14:schemeClr w14:val="tx1"/>
                  </w14:solidFill>
                </w14:textFill>
              </w:rPr>
            </w:pPr>
          </w:p>
        </w:tc>
        <w:tc>
          <w:tcPr>
            <w:tcW w:w="457"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57"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14"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14"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67" w:type="dxa"/>
            <w:tcBorders>
              <w:top w:val="nil"/>
              <w:left w:val="nil"/>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711" w:type="dxa"/>
            <w:tcBorders>
              <w:top w:val="nil"/>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65"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82"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34"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64" w:type="dxa"/>
            <w:tcBorders>
              <w:top w:val="single" w:color="auto" w:sz="4" w:space="0"/>
              <w:left w:val="nil"/>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434" w:type="dxa"/>
            <w:tcBorders>
              <w:top w:val="single" w:color="auto" w:sz="4" w:space="0"/>
              <w:left w:val="single" w:color="auto" w:sz="4" w:space="0"/>
              <w:bottom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r>
      <w:tr>
        <w:tblPrEx>
          <w:tblCellMar>
            <w:top w:w="0" w:type="dxa"/>
            <w:left w:w="108" w:type="dxa"/>
            <w:bottom w:w="0" w:type="dxa"/>
            <w:right w:w="108" w:type="dxa"/>
          </w:tblCellMar>
        </w:tblPrEx>
        <w:trPr>
          <w:gridAfter w:val="1"/>
          <w:wAfter w:w="11" w:type="dxa"/>
          <w:trHeight w:val="505" w:hRule="atLeast"/>
          <w:jc w:val="center"/>
        </w:trPr>
        <w:tc>
          <w:tcPr>
            <w:tcW w:w="413" w:type="dxa"/>
            <w:tcBorders>
              <w:left w:val="nil"/>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2057"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二级及以上</w:t>
            </w:r>
          </w:p>
        </w:tc>
        <w:tc>
          <w:tcPr>
            <w:tcW w:w="458"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p>
        </w:tc>
        <w:tc>
          <w:tcPr>
            <w:tcW w:w="765"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815"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869" w:type="dxa"/>
            <w:tcBorders>
              <w:top w:val="nil"/>
              <w:left w:val="nil"/>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612" w:type="dxa"/>
            <w:tcBorders>
              <w:top w:val="nil"/>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10" w:type="dxa"/>
            <w:tcBorders>
              <w:top w:val="nil"/>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57" w:type="dxa"/>
            <w:tcBorders>
              <w:top w:val="single" w:color="auto" w:sz="4" w:space="0"/>
              <w:left w:val="nil"/>
              <w:bottom w:val="single" w:color="auto" w:sz="4" w:space="0"/>
              <w:right w:val="single" w:color="auto" w:sz="4" w:space="0"/>
            </w:tcBorders>
            <w:noWrap/>
            <w:vAlign w:val="center"/>
          </w:tcPr>
          <w:p>
            <w:pPr>
              <w:jc w:val="center"/>
              <w:rPr>
                <w:b/>
                <w:color w:val="000000" w:themeColor="text1"/>
                <w:sz w:val="20"/>
                <w14:textFill>
                  <w14:solidFill>
                    <w14:schemeClr w14:val="tx1"/>
                  </w14:solidFill>
                </w14:textFill>
              </w:rPr>
            </w:pPr>
          </w:p>
        </w:tc>
        <w:tc>
          <w:tcPr>
            <w:tcW w:w="765" w:type="dxa"/>
            <w:tcBorders>
              <w:top w:val="single" w:color="auto" w:sz="4" w:space="0"/>
              <w:left w:val="nil"/>
              <w:bottom w:val="single" w:color="auto" w:sz="4" w:space="0"/>
              <w:right w:val="single" w:color="auto" w:sz="4" w:space="0"/>
            </w:tcBorders>
            <w:vAlign w:val="center"/>
          </w:tcPr>
          <w:p>
            <w:pPr>
              <w:jc w:val="center"/>
              <w:rPr>
                <w:b/>
                <w:color w:val="000000" w:themeColor="text1"/>
                <w:sz w:val="20"/>
                <w14:textFill>
                  <w14:solidFill>
                    <w14:schemeClr w14:val="tx1"/>
                  </w14:solidFill>
                </w14:textFill>
              </w:rPr>
            </w:pPr>
          </w:p>
        </w:tc>
        <w:tc>
          <w:tcPr>
            <w:tcW w:w="457"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57"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14"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14"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67" w:type="dxa"/>
            <w:tcBorders>
              <w:top w:val="nil"/>
              <w:left w:val="nil"/>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711" w:type="dxa"/>
            <w:tcBorders>
              <w:top w:val="nil"/>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65"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82"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34"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64" w:type="dxa"/>
            <w:tcBorders>
              <w:top w:val="single" w:color="auto" w:sz="4" w:space="0"/>
              <w:left w:val="nil"/>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434" w:type="dxa"/>
            <w:tcBorders>
              <w:top w:val="single" w:color="auto" w:sz="4" w:space="0"/>
              <w:left w:val="single" w:color="auto" w:sz="4" w:space="0"/>
              <w:bottom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r>
      <w:tr>
        <w:tblPrEx>
          <w:tblCellMar>
            <w:top w:w="0" w:type="dxa"/>
            <w:left w:w="108" w:type="dxa"/>
            <w:bottom w:w="0" w:type="dxa"/>
            <w:right w:w="108" w:type="dxa"/>
          </w:tblCellMar>
        </w:tblPrEx>
        <w:trPr>
          <w:gridAfter w:val="1"/>
          <w:wAfter w:w="11" w:type="dxa"/>
          <w:trHeight w:val="505" w:hRule="atLeast"/>
          <w:jc w:val="center"/>
        </w:trPr>
        <w:tc>
          <w:tcPr>
            <w:tcW w:w="413" w:type="dxa"/>
            <w:tcBorders>
              <w:left w:val="nil"/>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2057"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省办医院</w:t>
            </w:r>
          </w:p>
        </w:tc>
        <w:tc>
          <w:tcPr>
            <w:tcW w:w="458"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p>
        </w:tc>
        <w:tc>
          <w:tcPr>
            <w:tcW w:w="765"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815"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869" w:type="dxa"/>
            <w:tcBorders>
              <w:top w:val="single" w:color="auto" w:sz="4" w:space="0"/>
              <w:left w:val="nil"/>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612"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10"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57"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65"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57"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57"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14"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14"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67" w:type="dxa"/>
            <w:tcBorders>
              <w:top w:val="single" w:color="auto" w:sz="4" w:space="0"/>
              <w:left w:val="nil"/>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711"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65"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82"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34"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64" w:type="dxa"/>
            <w:tcBorders>
              <w:top w:val="single" w:color="auto" w:sz="4" w:space="0"/>
              <w:left w:val="nil"/>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434" w:type="dxa"/>
            <w:tcBorders>
              <w:top w:val="single" w:color="auto" w:sz="4" w:space="0"/>
              <w:left w:val="single" w:color="auto" w:sz="4" w:space="0"/>
              <w:bottom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r>
      <w:tr>
        <w:tblPrEx>
          <w:tblCellMar>
            <w:top w:w="0" w:type="dxa"/>
            <w:left w:w="108" w:type="dxa"/>
            <w:bottom w:w="0" w:type="dxa"/>
            <w:right w:w="108" w:type="dxa"/>
          </w:tblCellMar>
        </w:tblPrEx>
        <w:trPr>
          <w:gridAfter w:val="1"/>
          <w:wAfter w:w="11" w:type="dxa"/>
          <w:trHeight w:val="505" w:hRule="atLeast"/>
          <w:jc w:val="center"/>
        </w:trPr>
        <w:tc>
          <w:tcPr>
            <w:tcW w:w="413" w:type="dxa"/>
            <w:vMerge w:val="restart"/>
            <w:tcBorders>
              <w:left w:val="nil"/>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2057" w:type="dxa"/>
            <w:tcBorders>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市办医院</w:t>
            </w:r>
          </w:p>
        </w:tc>
        <w:tc>
          <w:tcPr>
            <w:tcW w:w="458"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p>
        </w:tc>
        <w:tc>
          <w:tcPr>
            <w:tcW w:w="765"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815"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869" w:type="dxa"/>
            <w:tcBorders>
              <w:top w:val="single" w:color="auto" w:sz="4" w:space="0"/>
              <w:left w:val="nil"/>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612"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610"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57"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65"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57"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657"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614"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14"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667" w:type="dxa"/>
            <w:tcBorders>
              <w:top w:val="single" w:color="auto" w:sz="4" w:space="0"/>
              <w:left w:val="nil"/>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711"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65"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82"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34"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64" w:type="dxa"/>
            <w:tcBorders>
              <w:top w:val="single" w:color="auto" w:sz="4" w:space="0"/>
              <w:left w:val="nil"/>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434" w:type="dxa"/>
            <w:tcBorders>
              <w:top w:val="single" w:color="auto" w:sz="4" w:space="0"/>
              <w:left w:val="single" w:color="auto" w:sz="4" w:space="0"/>
              <w:bottom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r>
      <w:tr>
        <w:tblPrEx>
          <w:tblCellMar>
            <w:top w:w="0" w:type="dxa"/>
            <w:left w:w="108" w:type="dxa"/>
            <w:bottom w:w="0" w:type="dxa"/>
            <w:right w:w="108" w:type="dxa"/>
          </w:tblCellMar>
        </w:tblPrEx>
        <w:trPr>
          <w:gridAfter w:val="1"/>
          <w:wAfter w:w="11" w:type="dxa"/>
          <w:trHeight w:val="505" w:hRule="atLeast"/>
          <w:jc w:val="center"/>
        </w:trPr>
        <w:tc>
          <w:tcPr>
            <w:tcW w:w="413" w:type="dxa"/>
            <w:vMerge w:val="continue"/>
            <w:tcBorders>
              <w:left w:val="nil"/>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2057" w:type="dxa"/>
            <w:tcBorders>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县办医院</w:t>
            </w:r>
          </w:p>
        </w:tc>
        <w:tc>
          <w:tcPr>
            <w:tcW w:w="458"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p>
        </w:tc>
        <w:tc>
          <w:tcPr>
            <w:tcW w:w="765"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815"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869" w:type="dxa"/>
            <w:tcBorders>
              <w:top w:val="single" w:color="auto" w:sz="4" w:space="0"/>
              <w:left w:val="nil"/>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612"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610"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57"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65"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57"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657"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614"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14"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667" w:type="dxa"/>
            <w:tcBorders>
              <w:top w:val="single" w:color="auto" w:sz="4" w:space="0"/>
              <w:left w:val="nil"/>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711"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65"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82"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34"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64" w:type="dxa"/>
            <w:tcBorders>
              <w:top w:val="single" w:color="auto" w:sz="4" w:space="0"/>
              <w:left w:val="nil"/>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434" w:type="dxa"/>
            <w:tcBorders>
              <w:top w:val="single" w:color="auto" w:sz="4" w:space="0"/>
              <w:left w:val="single" w:color="auto" w:sz="4" w:space="0"/>
              <w:bottom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r>
      <w:tr>
        <w:tblPrEx>
          <w:tblCellMar>
            <w:top w:w="0" w:type="dxa"/>
            <w:left w:w="108" w:type="dxa"/>
            <w:bottom w:w="0" w:type="dxa"/>
            <w:right w:w="108" w:type="dxa"/>
          </w:tblCellMar>
        </w:tblPrEx>
        <w:trPr>
          <w:gridAfter w:val="1"/>
          <w:wAfter w:w="11" w:type="dxa"/>
          <w:trHeight w:val="505" w:hRule="atLeast"/>
          <w:jc w:val="center"/>
        </w:trPr>
        <w:tc>
          <w:tcPr>
            <w:tcW w:w="413" w:type="dxa"/>
            <w:vMerge w:val="continue"/>
            <w:tcBorders>
              <w:left w:val="nil"/>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2057"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中央部委办医院</w:t>
            </w:r>
          </w:p>
        </w:tc>
        <w:tc>
          <w:tcPr>
            <w:tcW w:w="458"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p>
        </w:tc>
        <w:tc>
          <w:tcPr>
            <w:tcW w:w="765"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815"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869" w:type="dxa"/>
            <w:tcBorders>
              <w:top w:val="single" w:color="auto" w:sz="4" w:space="0"/>
              <w:left w:val="nil"/>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612"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610"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57"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65"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57"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657"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614"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14"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667" w:type="dxa"/>
            <w:tcBorders>
              <w:top w:val="single" w:color="auto" w:sz="4" w:space="0"/>
              <w:left w:val="nil"/>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711"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65"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82"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34"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64" w:type="dxa"/>
            <w:tcBorders>
              <w:top w:val="single" w:color="auto" w:sz="4" w:space="0"/>
              <w:left w:val="nil"/>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434" w:type="dxa"/>
            <w:tcBorders>
              <w:top w:val="single" w:color="auto" w:sz="4" w:space="0"/>
              <w:left w:val="single" w:color="auto" w:sz="4" w:space="0"/>
              <w:bottom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r>
      <w:tr>
        <w:tblPrEx>
          <w:tblCellMar>
            <w:top w:w="0" w:type="dxa"/>
            <w:left w:w="108" w:type="dxa"/>
            <w:bottom w:w="0" w:type="dxa"/>
            <w:right w:w="108" w:type="dxa"/>
          </w:tblCellMar>
        </w:tblPrEx>
        <w:trPr>
          <w:gridAfter w:val="1"/>
          <w:wAfter w:w="11" w:type="dxa"/>
          <w:trHeight w:val="505" w:hRule="atLeast"/>
          <w:jc w:val="center"/>
        </w:trPr>
        <w:tc>
          <w:tcPr>
            <w:tcW w:w="413" w:type="dxa"/>
            <w:vMerge w:val="continue"/>
            <w:tcBorders>
              <w:left w:val="nil"/>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2057"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中央企业办医院</w:t>
            </w:r>
          </w:p>
        </w:tc>
        <w:tc>
          <w:tcPr>
            <w:tcW w:w="458"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7</w:t>
            </w:r>
          </w:p>
        </w:tc>
        <w:tc>
          <w:tcPr>
            <w:tcW w:w="765"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815"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869" w:type="dxa"/>
            <w:tcBorders>
              <w:top w:val="single" w:color="auto" w:sz="4" w:space="0"/>
              <w:left w:val="nil"/>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612"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610"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57"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65"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57"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657"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614"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14"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667" w:type="dxa"/>
            <w:tcBorders>
              <w:top w:val="single" w:color="auto" w:sz="4" w:space="0"/>
              <w:left w:val="nil"/>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711"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65"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82"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34"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64" w:type="dxa"/>
            <w:tcBorders>
              <w:top w:val="single" w:color="auto" w:sz="4" w:space="0"/>
              <w:left w:val="nil"/>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434" w:type="dxa"/>
            <w:tcBorders>
              <w:top w:val="single" w:color="auto" w:sz="4" w:space="0"/>
              <w:left w:val="single" w:color="auto" w:sz="4" w:space="0"/>
              <w:bottom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r>
      <w:tr>
        <w:tblPrEx>
          <w:tblCellMar>
            <w:top w:w="0" w:type="dxa"/>
            <w:left w:w="108" w:type="dxa"/>
            <w:bottom w:w="0" w:type="dxa"/>
            <w:right w:w="108" w:type="dxa"/>
          </w:tblCellMar>
        </w:tblPrEx>
        <w:trPr>
          <w:gridAfter w:val="1"/>
          <w:wAfter w:w="11" w:type="dxa"/>
          <w:trHeight w:val="515" w:hRule="atLeast"/>
          <w:jc w:val="center"/>
        </w:trPr>
        <w:tc>
          <w:tcPr>
            <w:tcW w:w="413" w:type="dxa"/>
            <w:vMerge w:val="continue"/>
            <w:tcBorders>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2057"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部属高校办医院</w:t>
            </w:r>
          </w:p>
        </w:tc>
        <w:tc>
          <w:tcPr>
            <w:tcW w:w="458"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8</w:t>
            </w:r>
          </w:p>
        </w:tc>
        <w:tc>
          <w:tcPr>
            <w:tcW w:w="765"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815"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869" w:type="dxa"/>
            <w:tcBorders>
              <w:top w:val="single" w:color="auto" w:sz="4" w:space="0"/>
              <w:left w:val="nil"/>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612"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610"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57"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65" w:type="dxa"/>
            <w:tcBorders>
              <w:top w:val="single" w:color="auto"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57"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657"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614"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14"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667" w:type="dxa"/>
            <w:tcBorders>
              <w:top w:val="single" w:color="auto" w:sz="4" w:space="0"/>
              <w:left w:val="nil"/>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711" w:type="dxa"/>
            <w:tcBorders>
              <w:top w:val="single" w:color="auto" w:sz="4" w:space="0"/>
              <w:left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65"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82"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34"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64" w:type="dxa"/>
            <w:tcBorders>
              <w:top w:val="single" w:color="auto" w:sz="4" w:space="0"/>
              <w:left w:val="nil"/>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434" w:type="dxa"/>
            <w:tcBorders>
              <w:top w:val="single" w:color="auto" w:sz="4" w:space="0"/>
              <w:left w:val="single" w:color="auto" w:sz="4" w:space="0"/>
              <w:bottom w:val="single" w:color="auto" w:sz="4" w:space="0"/>
            </w:tcBorders>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r>
    </w:tbl>
    <w:p>
      <w:pPr>
        <w:spacing w:line="240" w:lineRule="atLeast"/>
        <w:jc w:val="center"/>
        <w:rPr>
          <w:rFonts w:hint="eastAsia"/>
          <w:b/>
          <w:color w:val="000000" w:themeColor="text1"/>
          <w:sz w:val="23"/>
          <w:szCs w:val="23"/>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jc w:val="center"/>
        <w:rPr>
          <w:b/>
          <w:color w:val="FF0000"/>
          <w:sz w:val="23"/>
          <w:szCs w:val="23"/>
        </w:rPr>
      </w:pPr>
      <w:r>
        <w:rPr>
          <w:rFonts w:hint="eastAsia"/>
          <w:b/>
          <w:color w:val="FF0000"/>
          <w:sz w:val="23"/>
          <w:szCs w:val="23"/>
        </w:rPr>
        <w:t>专题调查表</w:t>
      </w:r>
      <w:r>
        <w:rPr>
          <w:rFonts w:hint="eastAsia"/>
          <w:b/>
          <w:color w:val="FF0000"/>
          <w:sz w:val="23"/>
          <w:szCs w:val="23"/>
          <w:lang w:val="en-US" w:eastAsia="zh-CN"/>
        </w:rPr>
        <w:t xml:space="preserve">十一  </w:t>
      </w:r>
      <w:r>
        <w:rPr>
          <w:rFonts w:hint="eastAsia"/>
          <w:b/>
          <w:color w:val="FF0000"/>
          <w:sz w:val="23"/>
          <w:szCs w:val="23"/>
          <w:lang w:eastAsia="zh-CN"/>
        </w:rPr>
        <w:t>科研院所</w:t>
      </w:r>
      <w:r>
        <w:rPr>
          <w:rFonts w:hint="eastAsia"/>
          <w:b/>
          <w:color w:val="FF0000"/>
          <w:sz w:val="23"/>
          <w:szCs w:val="23"/>
        </w:rPr>
        <w:t>党建工作基本情况</w:t>
      </w:r>
    </w:p>
    <w:p>
      <w:pPr>
        <w:spacing w:line="240" w:lineRule="atLeast"/>
        <w:rPr>
          <w:rFonts w:eastAsia="黑体"/>
          <w:b/>
          <w:color w:val="FF0000"/>
          <w:sz w:val="20"/>
        </w:rPr>
      </w:pPr>
    </w:p>
    <w:p>
      <w:pPr>
        <w:spacing w:line="240" w:lineRule="atLeast"/>
        <w:ind w:firstLine="393" w:firstLineChars="196"/>
        <w:rPr>
          <w:rFonts w:eastAsia="黑体"/>
          <w:b/>
          <w:color w:val="FF0000"/>
          <w:sz w:val="20"/>
        </w:rPr>
      </w:pPr>
      <w:r>
        <w:rPr>
          <w:rFonts w:hint="eastAsia" w:eastAsia="黑体"/>
          <w:b/>
          <w:color w:val="FF0000"/>
          <w:sz w:val="20"/>
        </w:rPr>
        <w:t>一、指标解释</w:t>
      </w:r>
    </w:p>
    <w:p>
      <w:pPr>
        <w:spacing w:line="240" w:lineRule="atLeast"/>
        <w:ind w:firstLine="393" w:firstLineChars="196"/>
        <w:rPr>
          <w:rFonts w:hint="eastAsia"/>
          <w:b/>
          <w:bCs/>
          <w:color w:val="FF0000"/>
          <w:sz w:val="20"/>
        </w:rPr>
        <w:sectPr>
          <w:pgSz w:w="16838" w:h="11906" w:orient="landscape"/>
          <w:pgMar w:top="1800" w:right="1440" w:bottom="1800" w:left="1440" w:header="851" w:footer="992" w:gutter="0"/>
          <w:pgBorders>
            <w:top w:val="none" w:sz="0" w:space="0"/>
            <w:left w:val="none" w:sz="0" w:space="0"/>
            <w:bottom w:val="none" w:sz="0" w:space="0"/>
            <w:right w:val="none" w:sz="0" w:space="0"/>
          </w:pgBorders>
          <w:cols w:space="720" w:num="1"/>
          <w:docGrid w:type="lines" w:linePitch="312" w:charSpace="0"/>
        </w:sectPr>
      </w:pPr>
    </w:p>
    <w:p>
      <w:pPr>
        <w:spacing w:line="240" w:lineRule="atLeast"/>
        <w:ind w:firstLine="393" w:firstLineChars="196"/>
        <w:rPr>
          <w:b/>
          <w:bCs/>
          <w:color w:val="FF0000"/>
          <w:sz w:val="20"/>
        </w:rPr>
      </w:pPr>
      <w:r>
        <w:rPr>
          <w:rFonts w:hint="eastAsia"/>
          <w:b/>
          <w:bCs/>
          <w:color w:val="FF0000"/>
          <w:sz w:val="20"/>
        </w:rPr>
        <w:t>本表统计具有独立事业单位法人资格</w:t>
      </w:r>
      <w:r>
        <w:rPr>
          <w:rFonts w:hint="eastAsia"/>
          <w:b/>
          <w:bCs/>
          <w:color w:val="FF0000"/>
          <w:sz w:val="20"/>
          <w:lang w:eastAsia="zh-CN"/>
        </w:rPr>
        <w:t>的科研院所党建工作</w:t>
      </w:r>
      <w:r>
        <w:rPr>
          <w:rFonts w:hint="eastAsia"/>
          <w:b/>
          <w:bCs/>
          <w:color w:val="FF0000"/>
          <w:sz w:val="20"/>
        </w:rPr>
        <w:t>基本情况。</w:t>
      </w:r>
    </w:p>
    <w:p>
      <w:pPr>
        <w:rPr>
          <w:rFonts w:hint="eastAsia" w:eastAsia="黑体"/>
          <w:b/>
          <w:bCs/>
          <w:color w:val="FF0000"/>
          <w:sz w:val="20"/>
        </w:rPr>
      </w:pPr>
    </w:p>
    <w:p>
      <w:pPr>
        <w:pStyle w:val="2"/>
        <w:rPr>
          <w:rFonts w:hint="eastAsia" w:eastAsia="黑体"/>
          <w:b/>
          <w:bCs/>
          <w:color w:val="FF0000"/>
          <w:sz w:val="20"/>
        </w:rPr>
      </w:pPr>
    </w:p>
    <w:p>
      <w:pPr>
        <w:rPr>
          <w:rFonts w:hint="eastAsia"/>
        </w:rPr>
        <w:sectPr>
          <w:type w:val="continuous"/>
          <w:pgSz w:w="16838" w:h="11906" w:orient="landscape"/>
          <w:pgMar w:top="1800" w:right="1440" w:bottom="1800" w:left="1440" w:header="851" w:footer="992" w:gutter="0"/>
          <w:pgBorders>
            <w:top w:val="none" w:sz="0" w:space="0"/>
            <w:left w:val="none" w:sz="0" w:space="0"/>
            <w:bottom w:val="none" w:sz="0" w:space="0"/>
            <w:right w:val="none" w:sz="0" w:space="0"/>
          </w:pgBorders>
          <w:cols w:equalWidth="0" w:num="3">
            <w:col w:w="4369" w:space="425"/>
            <w:col w:w="4369" w:space="425"/>
            <w:col w:w="4369"/>
          </w:cols>
          <w:docGrid w:type="lines" w:linePitch="312" w:charSpace="0"/>
        </w:sectPr>
      </w:pPr>
    </w:p>
    <w:p>
      <w:pPr>
        <w:pStyle w:val="2"/>
        <w:rPr>
          <w:rFonts w:hint="eastAsia"/>
        </w:rPr>
      </w:pPr>
    </w:p>
    <w:p>
      <w:pPr>
        <w:spacing w:line="240" w:lineRule="atLeast"/>
        <w:ind w:firstLine="393" w:firstLineChars="196"/>
        <w:rPr>
          <w:rFonts w:eastAsia="黑体"/>
          <w:b/>
          <w:bCs/>
          <w:color w:val="FF0000"/>
          <w:sz w:val="20"/>
        </w:rPr>
      </w:pPr>
      <w:r>
        <w:rPr>
          <w:rFonts w:hint="eastAsia" w:eastAsia="黑体"/>
          <w:b/>
          <w:bCs/>
          <w:color w:val="FF0000"/>
          <w:sz w:val="20"/>
        </w:rPr>
        <w:t>二、表内关系</w:t>
      </w:r>
    </w:p>
    <w:p>
      <w:pPr>
        <w:spacing w:line="240" w:lineRule="atLeast"/>
        <w:ind w:firstLine="393" w:firstLineChars="196"/>
        <w:rPr>
          <w:b/>
          <w:color w:val="FF0000"/>
          <w:sz w:val="20"/>
        </w:rPr>
        <w:sectPr>
          <w:type w:val="continuous"/>
          <w:pgSz w:w="16838" w:h="11906" w:orient="landscape"/>
          <w:pgMar w:top="1800" w:right="1440" w:bottom="1800" w:left="1440" w:header="851" w:footer="992" w:gutter="0"/>
          <w:pgBorders>
            <w:top w:val="none" w:sz="0" w:space="0"/>
            <w:left w:val="none" w:sz="0" w:space="0"/>
            <w:bottom w:val="none" w:sz="0" w:space="0"/>
            <w:right w:val="none" w:sz="0" w:space="0"/>
          </w:pgBorders>
          <w:cols w:space="720" w:num="1"/>
          <w:docGrid w:type="lines" w:linePitch="312" w:charSpace="0"/>
        </w:sectPr>
      </w:pPr>
    </w:p>
    <w:p>
      <w:pPr>
        <w:spacing w:line="240" w:lineRule="atLeast"/>
        <w:ind w:firstLine="393" w:firstLineChars="196"/>
        <w:rPr>
          <w:b/>
          <w:color w:val="FF0000"/>
          <w:sz w:val="20"/>
        </w:rPr>
      </w:pPr>
      <w:r>
        <w:rPr>
          <w:b/>
          <w:color w:val="FF0000"/>
          <w:sz w:val="20"/>
        </w:rPr>
        <w:t>1</w:t>
      </w:r>
      <w:r>
        <w:rPr>
          <w:rFonts w:hint="eastAsia"/>
          <w:b/>
          <w:color w:val="FF0000"/>
          <w:sz w:val="20"/>
        </w:rPr>
        <w:t>．</w:t>
      </w:r>
      <w:r>
        <w:rPr>
          <w:b/>
          <w:color w:val="FF0000"/>
          <w:sz w:val="20"/>
        </w:rPr>
        <w:t>1</w:t>
      </w:r>
      <w:r>
        <w:rPr>
          <w:rFonts w:hint="eastAsia"/>
          <w:b/>
          <w:color w:val="FF0000"/>
          <w:sz w:val="20"/>
        </w:rPr>
        <w:t>栏</w:t>
      </w:r>
      <w:r>
        <w:rPr>
          <w:b/>
          <w:color w:val="FF0000"/>
          <w:sz w:val="20"/>
        </w:rPr>
        <w:t>=</w:t>
      </w:r>
      <w:r>
        <w:rPr>
          <w:rFonts w:hint="eastAsia"/>
          <w:b/>
          <w:color w:val="FF0000"/>
          <w:sz w:val="20"/>
          <w:lang w:val="en-US" w:eastAsia="zh-CN"/>
        </w:rPr>
        <w:t>2</w:t>
      </w:r>
      <w:r>
        <w:rPr>
          <w:rFonts w:hint="eastAsia"/>
          <w:b/>
          <w:color w:val="FF0000"/>
          <w:sz w:val="20"/>
        </w:rPr>
        <w:t>栏</w:t>
      </w:r>
      <w:r>
        <w:rPr>
          <w:rFonts w:hint="eastAsia"/>
          <w:b/>
          <w:color w:val="FF0000"/>
          <w:sz w:val="20"/>
          <w:lang w:val="en-US" w:eastAsia="zh-CN"/>
        </w:rPr>
        <w:t>+7</w:t>
      </w:r>
      <w:r>
        <w:rPr>
          <w:rFonts w:hint="eastAsia"/>
          <w:b/>
          <w:color w:val="FF0000"/>
          <w:sz w:val="20"/>
        </w:rPr>
        <w:t>栏</w:t>
      </w:r>
    </w:p>
    <w:p>
      <w:pPr>
        <w:spacing w:line="240" w:lineRule="atLeast"/>
        <w:ind w:firstLine="393" w:firstLineChars="196"/>
        <w:rPr>
          <w:rFonts w:hint="default" w:eastAsia="宋体"/>
          <w:b/>
          <w:color w:val="FF0000"/>
          <w:sz w:val="20"/>
          <w:lang w:val="en-US" w:eastAsia="zh-CN"/>
        </w:rPr>
      </w:pPr>
      <w:r>
        <w:rPr>
          <w:b/>
          <w:color w:val="FF0000"/>
          <w:sz w:val="20"/>
        </w:rPr>
        <w:t>2</w:t>
      </w:r>
      <w:r>
        <w:rPr>
          <w:rFonts w:hint="eastAsia"/>
          <w:b/>
          <w:color w:val="FF0000"/>
          <w:sz w:val="20"/>
        </w:rPr>
        <w:t>．</w:t>
      </w:r>
      <w:r>
        <w:rPr>
          <w:rFonts w:hint="eastAsia"/>
          <w:b/>
          <w:color w:val="FF0000"/>
          <w:sz w:val="20"/>
          <w:lang w:val="en-US" w:eastAsia="zh-CN"/>
        </w:rPr>
        <w:t>2</w:t>
      </w:r>
      <w:r>
        <w:rPr>
          <w:rFonts w:hint="eastAsia"/>
          <w:b/>
          <w:color w:val="FF0000"/>
          <w:sz w:val="20"/>
        </w:rPr>
        <w:t>栏</w:t>
      </w:r>
      <w:r>
        <w:rPr>
          <w:b/>
          <w:color w:val="FF0000"/>
          <w:sz w:val="20"/>
        </w:rPr>
        <w:t>=</w:t>
      </w:r>
      <w:r>
        <w:rPr>
          <w:rFonts w:hint="eastAsia"/>
          <w:b/>
          <w:color w:val="FF0000"/>
          <w:sz w:val="20"/>
          <w:lang w:val="en-US" w:eastAsia="zh-CN"/>
        </w:rPr>
        <w:t>3栏至6栏之和</w:t>
      </w:r>
    </w:p>
    <w:p>
      <w:pPr>
        <w:spacing w:line="240" w:lineRule="atLeast"/>
        <w:ind w:firstLine="393" w:firstLineChars="196"/>
        <w:rPr>
          <w:rFonts w:hint="default" w:eastAsia="宋体"/>
          <w:b/>
          <w:color w:val="FF0000"/>
          <w:sz w:val="20"/>
          <w:lang w:val="en-US" w:eastAsia="zh-CN"/>
        </w:rPr>
      </w:pPr>
      <w:r>
        <w:rPr>
          <w:rFonts w:hint="eastAsia"/>
          <w:b/>
          <w:color w:val="FF0000"/>
          <w:sz w:val="20"/>
          <w:lang w:val="en-US" w:eastAsia="zh-CN"/>
        </w:rPr>
        <w:t>3</w:t>
      </w:r>
      <w:r>
        <w:rPr>
          <w:rFonts w:hint="eastAsia"/>
          <w:b/>
          <w:color w:val="FF0000"/>
          <w:sz w:val="20"/>
        </w:rPr>
        <w:t>．</w:t>
      </w:r>
      <w:r>
        <w:rPr>
          <w:rFonts w:hint="eastAsia"/>
          <w:b/>
          <w:color w:val="FF0000"/>
          <w:sz w:val="20"/>
          <w:lang w:val="en-US" w:eastAsia="zh-CN"/>
        </w:rPr>
        <w:t>7</w:t>
      </w:r>
      <w:r>
        <w:rPr>
          <w:rFonts w:hint="eastAsia"/>
          <w:b/>
          <w:color w:val="FF0000"/>
          <w:sz w:val="20"/>
        </w:rPr>
        <w:t>栏</w:t>
      </w:r>
      <w:r>
        <w:rPr>
          <w:b/>
          <w:color w:val="FF0000"/>
          <w:sz w:val="20"/>
        </w:rPr>
        <w:t>=</w:t>
      </w:r>
      <w:r>
        <w:rPr>
          <w:rFonts w:hint="eastAsia"/>
          <w:b/>
          <w:color w:val="FF0000"/>
          <w:sz w:val="20"/>
          <w:lang w:val="en-US" w:eastAsia="zh-CN"/>
        </w:rPr>
        <w:t>8栏至11栏之和</w:t>
      </w:r>
    </w:p>
    <w:p>
      <w:pPr>
        <w:spacing w:line="240" w:lineRule="atLeast"/>
        <w:ind w:firstLine="393" w:firstLineChars="196"/>
        <w:rPr>
          <w:rFonts w:hint="default" w:eastAsia="宋体"/>
          <w:b/>
          <w:color w:val="FF0000"/>
          <w:sz w:val="20"/>
          <w:lang w:val="en-US" w:eastAsia="zh-CN"/>
        </w:rPr>
      </w:pPr>
      <w:r>
        <w:rPr>
          <w:rFonts w:hint="eastAsia"/>
          <w:b/>
          <w:color w:val="FF0000"/>
          <w:sz w:val="20"/>
          <w:lang w:val="en-US" w:eastAsia="zh-CN"/>
        </w:rPr>
        <w:t>4</w:t>
      </w:r>
      <w:r>
        <w:rPr>
          <w:rFonts w:hint="eastAsia"/>
          <w:b/>
          <w:color w:val="FF0000"/>
          <w:sz w:val="20"/>
        </w:rPr>
        <w:t>．</w:t>
      </w:r>
      <w:r>
        <w:rPr>
          <w:b/>
          <w:color w:val="FF0000"/>
          <w:sz w:val="20"/>
        </w:rPr>
        <w:t>A</w:t>
      </w:r>
      <w:r>
        <w:rPr>
          <w:rFonts w:hint="eastAsia"/>
          <w:b/>
          <w:color w:val="FF0000"/>
          <w:sz w:val="20"/>
        </w:rPr>
        <w:t>列</w:t>
      </w:r>
      <w:r>
        <w:rPr>
          <w:b/>
          <w:color w:val="FF0000"/>
          <w:sz w:val="20"/>
          <w:lang w:val="en"/>
        </w:rPr>
        <w:t>≥</w:t>
      </w:r>
      <w:r>
        <w:rPr>
          <w:b/>
          <w:color w:val="FF0000"/>
          <w:sz w:val="20"/>
        </w:rPr>
        <w:t xml:space="preserve"> B</w:t>
      </w:r>
      <w:r>
        <w:rPr>
          <w:rFonts w:hint="eastAsia"/>
          <w:b/>
          <w:color w:val="FF0000"/>
          <w:sz w:val="20"/>
        </w:rPr>
        <w:t>列</w:t>
      </w:r>
    </w:p>
    <w:p>
      <w:pPr>
        <w:spacing w:line="240" w:lineRule="atLeast"/>
        <w:ind w:firstLine="393" w:firstLineChars="196"/>
        <w:rPr>
          <w:rFonts w:hint="default" w:eastAsia="宋体"/>
          <w:b/>
          <w:color w:val="FF0000"/>
          <w:sz w:val="20"/>
          <w:lang w:val="en-US" w:eastAsia="zh-CN"/>
        </w:rPr>
      </w:pPr>
      <w:r>
        <w:rPr>
          <w:rFonts w:hint="eastAsia"/>
          <w:b/>
          <w:color w:val="FF0000"/>
          <w:sz w:val="20"/>
          <w:lang w:val="en-US" w:eastAsia="zh-CN"/>
        </w:rPr>
        <w:t>5</w:t>
      </w:r>
      <w:r>
        <w:rPr>
          <w:rFonts w:hint="eastAsia"/>
          <w:b/>
          <w:color w:val="FF0000"/>
          <w:sz w:val="20"/>
        </w:rPr>
        <w:t>．</w:t>
      </w:r>
      <w:r>
        <w:rPr>
          <w:b/>
          <w:color w:val="FF0000"/>
          <w:sz w:val="20"/>
        </w:rPr>
        <w:t>B</w:t>
      </w:r>
      <w:r>
        <w:rPr>
          <w:rFonts w:hint="eastAsia"/>
          <w:b/>
          <w:color w:val="FF0000"/>
          <w:sz w:val="20"/>
        </w:rPr>
        <w:t>列</w:t>
      </w:r>
      <w:r>
        <w:rPr>
          <w:b/>
          <w:color w:val="FF0000"/>
          <w:sz w:val="20"/>
          <w:lang w:val="en"/>
        </w:rPr>
        <w:t>≥</w:t>
      </w:r>
      <w:r>
        <w:rPr>
          <w:b/>
          <w:color w:val="FF0000"/>
          <w:sz w:val="20"/>
        </w:rPr>
        <w:t>C</w:t>
      </w:r>
      <w:r>
        <w:rPr>
          <w:rFonts w:hint="eastAsia"/>
          <w:b/>
          <w:color w:val="FF0000"/>
          <w:sz w:val="20"/>
        </w:rPr>
        <w:t>列</w:t>
      </w:r>
    </w:p>
    <w:p>
      <w:pPr>
        <w:spacing w:line="240" w:lineRule="atLeast"/>
        <w:ind w:firstLine="393" w:firstLineChars="196"/>
        <w:rPr>
          <w:b/>
          <w:color w:val="FF0000"/>
          <w:sz w:val="20"/>
        </w:rPr>
      </w:pPr>
      <w:r>
        <w:rPr>
          <w:rFonts w:hint="eastAsia"/>
          <w:b/>
          <w:color w:val="FF0000"/>
          <w:sz w:val="20"/>
          <w:lang w:val="en-US" w:eastAsia="zh-CN"/>
        </w:rPr>
        <w:t>6</w:t>
      </w:r>
      <w:r>
        <w:rPr>
          <w:rFonts w:hint="eastAsia"/>
          <w:b/>
          <w:color w:val="FF0000"/>
          <w:sz w:val="20"/>
        </w:rPr>
        <w:t>．</w:t>
      </w:r>
      <w:r>
        <w:rPr>
          <w:rFonts w:hint="eastAsia"/>
          <w:b/>
          <w:color w:val="FF0000"/>
          <w:sz w:val="20"/>
          <w:lang w:val="en-US" w:eastAsia="zh-CN"/>
        </w:rPr>
        <w:t>G</w:t>
      </w:r>
      <w:r>
        <w:rPr>
          <w:rFonts w:hint="eastAsia"/>
          <w:b/>
          <w:color w:val="FF0000"/>
          <w:sz w:val="20"/>
        </w:rPr>
        <w:t>列</w:t>
      </w:r>
      <w:r>
        <w:rPr>
          <w:b/>
          <w:color w:val="FF0000"/>
          <w:sz w:val="20"/>
          <w:lang w:val="en"/>
        </w:rPr>
        <w:t>≥</w:t>
      </w:r>
      <w:r>
        <w:rPr>
          <w:rFonts w:hint="eastAsia"/>
          <w:b/>
          <w:color w:val="FF0000"/>
          <w:sz w:val="20"/>
          <w:lang w:val="en-US" w:eastAsia="zh-CN"/>
        </w:rPr>
        <w:t>H</w:t>
      </w:r>
      <w:r>
        <w:rPr>
          <w:rFonts w:hint="eastAsia"/>
          <w:b/>
          <w:color w:val="FF0000"/>
          <w:sz w:val="20"/>
        </w:rPr>
        <w:t>列</w:t>
      </w:r>
    </w:p>
    <w:p>
      <w:pPr>
        <w:spacing w:line="240" w:lineRule="atLeast"/>
        <w:ind w:firstLine="393" w:firstLineChars="196"/>
        <w:sectPr>
          <w:type w:val="continuous"/>
          <w:pgSz w:w="16838" w:h="11906" w:orient="landscape"/>
          <w:pgMar w:top="1800" w:right="1440" w:bottom="1800" w:left="1440" w:header="851" w:footer="992" w:gutter="0"/>
          <w:pgBorders>
            <w:top w:val="none" w:sz="0" w:space="0"/>
            <w:left w:val="none" w:sz="0" w:space="0"/>
            <w:bottom w:val="none" w:sz="0" w:space="0"/>
            <w:right w:val="none" w:sz="0" w:space="0"/>
          </w:pgBorders>
          <w:cols w:equalWidth="0" w:num="3">
            <w:col w:w="4369" w:space="425"/>
            <w:col w:w="4369" w:space="425"/>
            <w:col w:w="4369"/>
          </w:cols>
          <w:docGrid w:type="lines" w:linePitch="312" w:charSpace="0"/>
        </w:sectPr>
      </w:pPr>
      <w:r>
        <w:rPr>
          <w:rFonts w:hint="eastAsia"/>
          <w:b/>
          <w:color w:val="FF0000"/>
          <w:sz w:val="20"/>
          <w:lang w:val="en-US" w:eastAsia="zh-CN"/>
        </w:rPr>
        <w:t>7</w:t>
      </w:r>
      <w:r>
        <w:rPr>
          <w:rFonts w:hint="eastAsia"/>
          <w:b/>
          <w:color w:val="FF0000"/>
          <w:sz w:val="20"/>
        </w:rPr>
        <w:t>．</w:t>
      </w:r>
      <w:r>
        <w:rPr>
          <w:rFonts w:hint="eastAsia"/>
          <w:b/>
          <w:color w:val="FF0000"/>
          <w:sz w:val="20"/>
          <w:lang w:val="en-US" w:eastAsia="zh-CN"/>
        </w:rPr>
        <w:t>I</w:t>
      </w:r>
      <w:r>
        <w:rPr>
          <w:rFonts w:hint="eastAsia"/>
          <w:b/>
          <w:color w:val="FF0000"/>
          <w:sz w:val="20"/>
        </w:rPr>
        <w:t>列分别</w:t>
      </w:r>
      <w:r>
        <w:rPr>
          <w:b/>
          <w:color w:val="FF0000"/>
          <w:sz w:val="20"/>
          <w:lang w:val="en"/>
        </w:rPr>
        <w:t>≥</w:t>
      </w:r>
      <w:r>
        <w:rPr>
          <w:rFonts w:hint="eastAsia"/>
          <w:b/>
          <w:color w:val="FF0000"/>
          <w:sz w:val="20"/>
          <w:lang w:val="en-US" w:eastAsia="zh-CN"/>
        </w:rPr>
        <w:t>J</w:t>
      </w:r>
      <w:r>
        <w:rPr>
          <w:rFonts w:hint="eastAsia"/>
          <w:b/>
          <w:color w:val="FF0000"/>
          <w:sz w:val="20"/>
        </w:rPr>
        <w:t>列、</w:t>
      </w:r>
      <w:r>
        <w:rPr>
          <w:rFonts w:hint="eastAsia"/>
          <w:b/>
          <w:color w:val="FF0000"/>
          <w:sz w:val="20"/>
          <w:lang w:val="en-US" w:eastAsia="zh-CN"/>
        </w:rPr>
        <w:t>K</w:t>
      </w:r>
      <w:r>
        <w:rPr>
          <w:rFonts w:hint="eastAsia"/>
          <w:b/>
          <w:color w:val="FF0000"/>
          <w:sz w:val="20"/>
        </w:rPr>
        <w:t>列</w:t>
      </w:r>
    </w:p>
    <w:p>
      <w:pPr>
        <w:pStyle w:val="2"/>
        <w:rPr>
          <w:rFonts w:hint="eastAsia"/>
        </w:rPr>
      </w:pPr>
    </w:p>
    <w:p>
      <w:pPr>
        <w:pStyle w:val="2"/>
        <w:rPr>
          <w:rFonts w:hint="eastAsia"/>
          <w:color w:val="FF0000"/>
        </w:rPr>
        <w:sectPr>
          <w:type w:val="continuous"/>
          <w:pgSz w:w="16838" w:h="11906" w:orient="landscape"/>
          <w:pgMar w:top="1800" w:right="1440" w:bottom="1800" w:left="1440" w:header="851" w:footer="992" w:gutter="0"/>
          <w:pgBorders>
            <w:top w:val="none" w:sz="0" w:space="0"/>
            <w:left w:val="none" w:sz="0" w:space="0"/>
            <w:bottom w:val="none" w:sz="0" w:space="0"/>
            <w:right w:val="none" w:sz="0" w:space="0"/>
          </w:pgBorders>
          <w:cols w:equalWidth="0" w:num="3">
            <w:col w:w="4369" w:space="425"/>
            <w:col w:w="4369" w:space="425"/>
            <w:col w:w="4369"/>
          </w:cols>
          <w:docGrid w:type="lines" w:linePitch="312" w:charSpace="0"/>
        </w:sectPr>
      </w:pPr>
    </w:p>
    <w:p>
      <w:pPr>
        <w:widowControl/>
        <w:adjustRightInd/>
        <w:spacing w:line="240" w:lineRule="auto"/>
        <w:jc w:val="center"/>
        <w:textAlignment w:val="auto"/>
        <w:rPr>
          <w:rFonts w:hint="default"/>
          <w:b/>
          <w:bCs/>
          <w:color w:val="FF0000"/>
          <w:sz w:val="31"/>
          <w:szCs w:val="31"/>
          <w:lang w:val="en"/>
        </w:rPr>
      </w:pPr>
      <w:r>
        <w:rPr>
          <w:rFonts w:hint="eastAsia"/>
          <w:b/>
          <w:bCs/>
          <w:color w:val="FF0000"/>
          <w:sz w:val="31"/>
          <w:szCs w:val="31"/>
          <w:lang w:eastAsia="zh-CN"/>
        </w:rPr>
        <w:t>科研院所</w:t>
      </w:r>
      <w:r>
        <w:rPr>
          <w:rFonts w:hint="eastAsia"/>
          <w:b/>
          <w:bCs/>
          <w:color w:val="FF0000"/>
          <w:sz w:val="31"/>
          <w:szCs w:val="31"/>
        </w:rPr>
        <w:t>党建工作基本情况</w:t>
      </w:r>
    </w:p>
    <w:p>
      <w:pPr>
        <w:keepNext w:val="0"/>
        <w:keepLines w:val="0"/>
        <w:pageBreakBefore w:val="0"/>
        <w:widowControl w:val="0"/>
        <w:kinsoku/>
        <w:wordWrap/>
        <w:overflowPunct/>
        <w:topLinePunct w:val="0"/>
        <w:autoSpaceDE/>
        <w:autoSpaceDN/>
        <w:bidi w:val="0"/>
        <w:adjustRightInd w:val="0"/>
        <w:snapToGrid/>
        <w:spacing w:line="240" w:lineRule="exact"/>
        <w:ind w:right="403" w:firstLine="140" w:firstLineChars="70"/>
        <w:textAlignment w:val="baseline"/>
        <w:rPr>
          <w:rFonts w:hint="eastAsia"/>
          <w:b/>
          <w:color w:val="FF0000"/>
          <w:sz w:val="20"/>
          <w:lang w:val="en" w:eastAsia="zh-CN"/>
        </w:rPr>
      </w:pPr>
      <w:r>
        <w:rPr>
          <w:rFonts w:hint="eastAsia"/>
          <w:b/>
          <w:color w:val="FF0000"/>
          <w:sz w:val="20"/>
        </w:rPr>
        <w:t>填报单位：</w:t>
      </w:r>
      <w:r>
        <w:rPr>
          <w:b/>
          <w:color w:val="FF0000"/>
          <w:sz w:val="20"/>
        </w:rPr>
        <w:t xml:space="preserve">                                                               </w:t>
      </w:r>
      <w:r>
        <w:rPr>
          <w:rFonts w:hint="eastAsia"/>
          <w:b/>
          <w:color w:val="FF0000"/>
          <w:sz w:val="20"/>
          <w:lang w:val="en-US" w:eastAsia="zh-CN"/>
        </w:rPr>
        <w:t xml:space="preserve">   </w:t>
      </w:r>
      <w:r>
        <w:rPr>
          <w:b/>
          <w:color w:val="FF0000"/>
          <w:sz w:val="20"/>
        </w:rPr>
        <w:t xml:space="preserve">  </w:t>
      </w:r>
      <w:r>
        <w:rPr>
          <w:rFonts w:hint="eastAsia"/>
          <w:b/>
          <w:color w:val="FF0000"/>
          <w:sz w:val="20"/>
          <w:lang w:val="en-US" w:eastAsia="zh-CN"/>
        </w:rPr>
        <w:t xml:space="preserve"> </w:t>
      </w:r>
      <w:r>
        <w:rPr>
          <w:b/>
          <w:color w:val="FF0000"/>
          <w:sz w:val="20"/>
        </w:rPr>
        <w:t xml:space="preserve">    </w:t>
      </w:r>
      <w:r>
        <w:rPr>
          <w:rFonts w:hint="default"/>
          <w:b/>
          <w:color w:val="FF0000"/>
          <w:sz w:val="20"/>
          <w:lang w:val="en"/>
        </w:rPr>
        <w:t xml:space="preserve"> </w:t>
      </w:r>
      <w:r>
        <w:rPr>
          <w:rFonts w:hint="eastAsia"/>
          <w:b/>
          <w:color w:val="FF0000"/>
          <w:sz w:val="20"/>
          <w:lang w:val="en-US" w:eastAsia="zh-CN"/>
        </w:rPr>
        <w:t xml:space="preserve"> </w:t>
      </w:r>
      <w:r>
        <w:rPr>
          <w:rFonts w:hint="default"/>
          <w:b/>
          <w:color w:val="FF0000"/>
          <w:sz w:val="20"/>
          <w:lang w:val="en"/>
        </w:rPr>
        <w:t xml:space="preserve">  </w:t>
      </w:r>
      <w:r>
        <w:rPr>
          <w:rFonts w:hint="eastAsia"/>
          <w:b/>
          <w:color w:val="FF0000"/>
          <w:sz w:val="20"/>
          <w:lang w:val="en-US" w:eastAsia="zh-CN"/>
        </w:rPr>
        <w:t xml:space="preserve">  </w:t>
      </w:r>
      <w:r>
        <w:rPr>
          <w:rFonts w:hint="default"/>
          <w:b/>
          <w:color w:val="FF0000"/>
          <w:sz w:val="20"/>
          <w:lang w:val="en"/>
        </w:rPr>
        <w:t xml:space="preserve">   </w:t>
      </w:r>
      <w:r>
        <w:rPr>
          <w:rFonts w:hint="eastAsia"/>
          <w:b/>
          <w:color w:val="FF0000"/>
          <w:sz w:val="20"/>
          <w:lang w:val="en-US" w:eastAsia="zh-CN"/>
        </w:rPr>
        <w:t xml:space="preserve">                                </w:t>
      </w:r>
      <w:r>
        <w:rPr>
          <w:rFonts w:hint="eastAsia"/>
          <w:b/>
          <w:color w:val="FF0000"/>
          <w:sz w:val="20"/>
        </w:rPr>
        <w:t>专题调查表</w:t>
      </w:r>
      <w:r>
        <w:rPr>
          <w:rFonts w:hint="eastAsia"/>
          <w:b/>
          <w:color w:val="FF0000"/>
          <w:sz w:val="20"/>
          <w:lang w:val="en" w:eastAsia="zh-CN"/>
        </w:rPr>
        <w:t>十一</w:t>
      </w:r>
    </w:p>
    <w:tbl>
      <w:tblPr>
        <w:tblStyle w:val="16"/>
        <w:tblpPr w:leftFromText="180" w:rightFromText="180" w:vertAnchor="text" w:horzAnchor="page" w:tblpX="1499" w:tblpY="161"/>
        <w:tblOverlap w:val="never"/>
        <w:tblW w:w="14496" w:type="dxa"/>
        <w:jc w:val="center"/>
        <w:tblLayout w:type="fixed"/>
        <w:tblCellMar>
          <w:top w:w="0" w:type="dxa"/>
          <w:left w:w="108" w:type="dxa"/>
          <w:bottom w:w="0" w:type="dxa"/>
          <w:right w:w="108" w:type="dxa"/>
        </w:tblCellMar>
      </w:tblPr>
      <w:tblGrid>
        <w:gridCol w:w="442"/>
        <w:gridCol w:w="458"/>
        <w:gridCol w:w="1534"/>
        <w:gridCol w:w="472"/>
        <w:gridCol w:w="1301"/>
        <w:gridCol w:w="1011"/>
        <w:gridCol w:w="874"/>
        <w:gridCol w:w="973"/>
        <w:gridCol w:w="811"/>
        <w:gridCol w:w="837"/>
        <w:gridCol w:w="903"/>
        <w:gridCol w:w="906"/>
        <w:gridCol w:w="880"/>
        <w:gridCol w:w="819"/>
        <w:gridCol w:w="764"/>
        <w:gridCol w:w="723"/>
        <w:gridCol w:w="788"/>
      </w:tblGrid>
      <w:tr>
        <w:tblPrEx>
          <w:tblCellMar>
            <w:top w:w="0" w:type="dxa"/>
            <w:left w:w="108" w:type="dxa"/>
            <w:bottom w:w="0" w:type="dxa"/>
            <w:right w:w="108" w:type="dxa"/>
          </w:tblCellMar>
        </w:tblPrEx>
        <w:trPr>
          <w:trHeight w:val="424" w:hRule="atLeast"/>
          <w:jc w:val="center"/>
        </w:trPr>
        <w:tc>
          <w:tcPr>
            <w:tcW w:w="2434" w:type="dxa"/>
            <w:gridSpan w:val="3"/>
            <w:vMerge w:val="restart"/>
            <w:tcBorders>
              <w:top w:val="single" w:color="auto" w:sz="4" w:space="0"/>
              <w:left w:val="nil"/>
              <w:right w:val="single" w:color="auto" w:sz="4" w:space="0"/>
            </w:tcBorders>
            <w:noWrap w:val="0"/>
            <w:vAlign w:val="center"/>
          </w:tcPr>
          <w:p>
            <w:pPr>
              <w:widowControl/>
              <w:adjustRightInd/>
              <w:spacing w:line="240" w:lineRule="auto"/>
              <w:jc w:val="center"/>
              <w:textAlignment w:val="auto"/>
              <w:rPr>
                <w:b/>
                <w:color w:val="FF0000"/>
                <w:sz w:val="20"/>
              </w:rPr>
            </w:pPr>
            <w:r>
              <w:rPr>
                <w:rFonts w:hint="eastAsia"/>
                <w:b/>
                <w:color w:val="FF0000"/>
                <w:sz w:val="20"/>
              </w:rPr>
              <w:t>项    目</w:t>
            </w:r>
          </w:p>
        </w:tc>
        <w:tc>
          <w:tcPr>
            <w:tcW w:w="1773" w:type="dxa"/>
            <w:gridSpan w:val="2"/>
            <w:vMerge w:val="restart"/>
            <w:tcBorders>
              <w:top w:val="single" w:color="auto" w:sz="4" w:space="0"/>
              <w:left w:val="single" w:color="auto" w:sz="4" w:space="0"/>
            </w:tcBorders>
            <w:noWrap w:val="0"/>
            <w:vAlign w:val="center"/>
          </w:tcPr>
          <w:p>
            <w:pPr>
              <w:jc w:val="center"/>
              <w:rPr>
                <w:color w:val="FF0000"/>
              </w:rPr>
            </w:pPr>
            <w:r>
              <w:rPr>
                <w:rFonts w:hint="eastAsia"/>
                <w:b/>
                <w:bCs w:val="0"/>
                <w:color w:val="FF0000"/>
                <w:sz w:val="20"/>
              </w:rPr>
              <w:t>总</w:t>
            </w:r>
            <w:r>
              <w:rPr>
                <w:rFonts w:hint="eastAsia"/>
                <w:b/>
                <w:bCs w:val="0"/>
                <w:color w:val="FF0000"/>
                <w:sz w:val="20"/>
                <w:lang w:val="en-US" w:eastAsia="zh-CN"/>
              </w:rPr>
              <w:t xml:space="preserve">  </w:t>
            </w:r>
            <w:r>
              <w:rPr>
                <w:rFonts w:hint="eastAsia"/>
                <w:b/>
                <w:bCs w:val="0"/>
                <w:color w:val="FF0000"/>
                <w:sz w:val="20"/>
              </w:rPr>
              <w:t>数</w:t>
            </w:r>
          </w:p>
        </w:tc>
        <w:tc>
          <w:tcPr>
            <w:tcW w:w="1885" w:type="dxa"/>
            <w:gridSpan w:val="2"/>
            <w:tcBorders>
              <w:top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b/>
                <w:color w:val="FF0000"/>
                <w:sz w:val="20"/>
              </w:rPr>
            </w:pPr>
          </w:p>
        </w:tc>
        <w:tc>
          <w:tcPr>
            <w:tcW w:w="973" w:type="dxa"/>
            <w:vMerge w:val="restart"/>
            <w:tcBorders>
              <w:top w:val="single" w:color="auto" w:sz="4" w:space="0"/>
              <w:left w:val="single" w:color="auto" w:sz="4" w:space="0"/>
              <w:right w:val="single" w:color="auto" w:sz="4" w:space="0"/>
            </w:tcBorders>
            <w:noWrap w:val="0"/>
            <w:vAlign w:val="center"/>
          </w:tcPr>
          <w:p>
            <w:pPr>
              <w:widowControl/>
              <w:adjustRightInd/>
              <w:spacing w:line="240" w:lineRule="auto"/>
              <w:jc w:val="center"/>
              <w:textAlignment w:val="auto"/>
              <w:rPr>
                <w:rFonts w:hint="eastAsia"/>
                <w:b/>
                <w:color w:val="FF0000"/>
                <w:sz w:val="20"/>
              </w:rPr>
            </w:pPr>
            <w:r>
              <w:rPr>
                <w:rFonts w:hint="eastAsia"/>
                <w:b/>
                <w:bCs w:val="0"/>
                <w:color w:val="FF0000"/>
                <w:sz w:val="20"/>
                <w:lang w:eastAsia="zh-CN"/>
              </w:rPr>
              <w:t>已修订党组织会议、院（所）长办公会议议事规则的</w:t>
            </w:r>
          </w:p>
        </w:tc>
        <w:tc>
          <w:tcPr>
            <w:tcW w:w="811" w:type="dxa"/>
            <w:vMerge w:val="restart"/>
            <w:tcBorders>
              <w:top w:val="single" w:color="auto" w:sz="4" w:space="0"/>
              <w:left w:val="single" w:color="auto" w:sz="4" w:space="0"/>
              <w:right w:val="single" w:color="auto" w:sz="4" w:space="0"/>
            </w:tcBorders>
            <w:noWrap w:val="0"/>
            <w:vAlign w:val="center"/>
          </w:tcPr>
          <w:p>
            <w:pPr>
              <w:widowControl/>
              <w:adjustRightInd/>
              <w:spacing w:line="240" w:lineRule="auto"/>
              <w:jc w:val="center"/>
              <w:textAlignment w:val="auto"/>
              <w:rPr>
                <w:b/>
                <w:color w:val="FF0000"/>
                <w:sz w:val="20"/>
              </w:rPr>
            </w:pPr>
            <w:r>
              <w:rPr>
                <w:rFonts w:hint="eastAsia"/>
                <w:b/>
                <w:bCs w:val="0"/>
                <w:color w:val="FF0000"/>
                <w:sz w:val="20"/>
              </w:rPr>
              <w:t>党</w:t>
            </w:r>
            <w:r>
              <w:rPr>
                <w:rFonts w:hint="eastAsia"/>
                <w:b/>
                <w:bCs w:val="0"/>
                <w:color w:val="FF0000"/>
                <w:sz w:val="20"/>
                <w:lang w:eastAsia="zh-CN"/>
              </w:rPr>
              <w:t>组织</w:t>
            </w:r>
            <w:r>
              <w:rPr>
                <w:rFonts w:hint="eastAsia"/>
                <w:b/>
                <w:bCs w:val="0"/>
                <w:color w:val="FF0000"/>
                <w:sz w:val="20"/>
              </w:rPr>
              <w:t>书记、</w:t>
            </w:r>
            <w:r>
              <w:rPr>
                <w:rFonts w:hint="eastAsia"/>
                <w:b/>
                <w:bCs w:val="0"/>
                <w:color w:val="FF0000"/>
                <w:sz w:val="20"/>
                <w:lang w:eastAsia="zh-CN"/>
              </w:rPr>
              <w:t>院（所）长</w:t>
            </w:r>
            <w:r>
              <w:rPr>
                <w:rFonts w:hint="eastAsia"/>
                <w:b/>
                <w:bCs w:val="0"/>
                <w:color w:val="FF0000"/>
                <w:sz w:val="20"/>
              </w:rPr>
              <w:t>分设的</w:t>
            </w:r>
          </w:p>
        </w:tc>
        <w:tc>
          <w:tcPr>
            <w:tcW w:w="837" w:type="dxa"/>
            <w:vMerge w:val="restart"/>
            <w:tcBorders>
              <w:top w:val="single" w:color="auto" w:sz="4" w:space="0"/>
              <w:left w:val="single" w:color="auto" w:sz="4" w:space="0"/>
              <w:right w:val="single" w:color="auto" w:sz="4" w:space="0"/>
            </w:tcBorders>
            <w:noWrap w:val="0"/>
            <w:vAlign w:val="center"/>
          </w:tcPr>
          <w:p>
            <w:pPr>
              <w:widowControl/>
              <w:adjustRightInd/>
              <w:spacing w:line="240" w:lineRule="auto"/>
              <w:jc w:val="center"/>
              <w:textAlignment w:val="auto"/>
              <w:rPr>
                <w:b/>
                <w:color w:val="FF0000"/>
                <w:sz w:val="20"/>
              </w:rPr>
            </w:pPr>
            <w:r>
              <w:rPr>
                <w:rFonts w:hint="eastAsia"/>
                <w:b/>
                <w:bCs w:val="0"/>
                <w:color w:val="FF0000"/>
                <w:sz w:val="20"/>
                <w:lang w:eastAsia="zh-CN"/>
              </w:rPr>
              <w:t>党组织</w:t>
            </w:r>
            <w:r>
              <w:rPr>
                <w:rFonts w:hint="eastAsia"/>
                <w:b/>
                <w:bCs w:val="0"/>
                <w:color w:val="FF0000"/>
                <w:sz w:val="20"/>
              </w:rPr>
              <w:t>书记不兼任行政领导职务的</w:t>
            </w:r>
          </w:p>
        </w:tc>
        <w:tc>
          <w:tcPr>
            <w:tcW w:w="903" w:type="dxa"/>
            <w:vMerge w:val="restart"/>
            <w:tcBorders>
              <w:top w:val="single" w:color="auto" w:sz="4" w:space="0"/>
              <w:left w:val="single" w:color="auto" w:sz="4" w:space="0"/>
            </w:tcBorders>
            <w:noWrap w:val="0"/>
            <w:vAlign w:val="center"/>
          </w:tcPr>
          <w:p>
            <w:pPr>
              <w:widowControl/>
              <w:adjustRightInd/>
              <w:spacing w:line="240" w:lineRule="auto"/>
              <w:jc w:val="center"/>
              <w:textAlignment w:val="auto"/>
              <w:rPr>
                <w:b/>
                <w:color w:val="FF0000"/>
                <w:sz w:val="20"/>
              </w:rPr>
            </w:pPr>
            <w:r>
              <w:rPr>
                <w:rFonts w:hint="eastAsia"/>
                <w:b/>
                <w:bCs w:val="0"/>
                <w:color w:val="FF0000"/>
                <w:sz w:val="20"/>
              </w:rPr>
              <w:t>院</w:t>
            </w:r>
            <w:r>
              <w:rPr>
                <w:rFonts w:hint="eastAsia"/>
                <w:b/>
                <w:bCs w:val="0"/>
                <w:color w:val="FF0000"/>
                <w:sz w:val="20"/>
                <w:lang w:eastAsia="zh-CN"/>
              </w:rPr>
              <w:t>（所）</w:t>
            </w:r>
            <w:r>
              <w:rPr>
                <w:rFonts w:hint="eastAsia"/>
                <w:b/>
                <w:bCs w:val="0"/>
                <w:color w:val="FF0000"/>
                <w:sz w:val="20"/>
              </w:rPr>
              <w:t>长系中共党员的</w:t>
            </w:r>
          </w:p>
        </w:tc>
        <w:tc>
          <w:tcPr>
            <w:tcW w:w="906" w:type="dxa"/>
            <w:tcBorders>
              <w:top w:val="single" w:color="auto" w:sz="4" w:space="0"/>
              <w:bottom w:val="single" w:color="auto" w:sz="4" w:space="0"/>
              <w:right w:val="single" w:color="auto" w:sz="4" w:space="0"/>
            </w:tcBorders>
            <w:noWrap w:val="0"/>
            <w:vAlign w:val="center"/>
          </w:tcPr>
          <w:p>
            <w:pPr>
              <w:widowControl/>
              <w:adjustRightInd/>
              <w:spacing w:line="240" w:lineRule="auto"/>
              <w:jc w:val="center"/>
              <w:textAlignment w:val="auto"/>
              <w:rPr>
                <w:b/>
                <w:color w:val="FF0000"/>
                <w:sz w:val="20"/>
              </w:rPr>
            </w:pPr>
          </w:p>
        </w:tc>
        <w:tc>
          <w:tcPr>
            <w:tcW w:w="880" w:type="dxa"/>
            <w:tcBorders>
              <w:top w:val="single" w:color="auto" w:sz="4" w:space="0"/>
              <w:left w:val="single" w:color="auto" w:sz="4" w:space="0"/>
              <w:bottom w:val="nil"/>
              <w:right w:val="nil"/>
            </w:tcBorders>
            <w:noWrap w:val="0"/>
            <w:vAlign w:val="center"/>
          </w:tcPr>
          <w:p>
            <w:pPr>
              <w:jc w:val="center"/>
              <w:rPr>
                <w:rFonts w:hint="eastAsia"/>
                <w:b/>
                <w:color w:val="FF0000"/>
                <w:sz w:val="20"/>
              </w:rPr>
            </w:pPr>
          </w:p>
        </w:tc>
        <w:tc>
          <w:tcPr>
            <w:tcW w:w="1583" w:type="dxa"/>
            <w:gridSpan w:val="2"/>
            <w:tcBorders>
              <w:top w:val="single" w:color="auto" w:sz="4" w:space="0"/>
              <w:left w:val="nil"/>
              <w:bottom w:val="single" w:color="auto" w:sz="4" w:space="0"/>
              <w:right w:val="single" w:color="auto" w:sz="4" w:space="0"/>
            </w:tcBorders>
            <w:noWrap w:val="0"/>
            <w:vAlign w:val="center"/>
          </w:tcPr>
          <w:p>
            <w:pPr>
              <w:jc w:val="center"/>
              <w:rPr>
                <w:rFonts w:hint="eastAsia"/>
                <w:b/>
                <w:color w:val="FF0000"/>
                <w:sz w:val="20"/>
              </w:rPr>
            </w:pPr>
          </w:p>
        </w:tc>
        <w:tc>
          <w:tcPr>
            <w:tcW w:w="723" w:type="dxa"/>
            <w:vMerge w:val="restart"/>
            <w:tcBorders>
              <w:top w:val="single" w:color="auto" w:sz="4" w:space="0"/>
              <w:left w:val="nil"/>
              <w:right w:val="single" w:color="auto" w:sz="4" w:space="0"/>
            </w:tcBorders>
            <w:noWrap w:val="0"/>
            <w:vAlign w:val="center"/>
          </w:tcPr>
          <w:p>
            <w:pPr>
              <w:jc w:val="center"/>
              <w:rPr>
                <w:rFonts w:hint="eastAsia" w:eastAsia="宋体"/>
                <w:b/>
                <w:color w:val="FF0000"/>
                <w:sz w:val="20"/>
                <w:lang w:eastAsia="zh-CN"/>
              </w:rPr>
            </w:pPr>
            <w:r>
              <w:rPr>
                <w:rFonts w:hint="eastAsia"/>
                <w:b/>
                <w:bCs w:val="0"/>
                <w:color w:val="FF0000"/>
                <w:sz w:val="20"/>
                <w:lang w:eastAsia="zh-CN"/>
              </w:rPr>
              <w:t>已设立党务工作机构的</w:t>
            </w:r>
          </w:p>
        </w:tc>
        <w:tc>
          <w:tcPr>
            <w:tcW w:w="788" w:type="dxa"/>
            <w:vMerge w:val="restart"/>
            <w:tcBorders>
              <w:top w:val="single" w:color="auto" w:sz="4" w:space="0"/>
              <w:left w:val="single" w:color="auto" w:sz="4" w:space="0"/>
              <w:bottom w:val="single" w:color="auto" w:sz="4" w:space="0"/>
              <w:right w:val="nil"/>
            </w:tcBorders>
            <w:noWrap w:val="0"/>
            <w:vAlign w:val="center"/>
          </w:tcPr>
          <w:p>
            <w:pPr>
              <w:jc w:val="center"/>
              <w:rPr>
                <w:rFonts w:hint="eastAsia"/>
                <w:b/>
                <w:color w:val="FF0000"/>
                <w:sz w:val="20"/>
                <w:lang w:eastAsia="zh-CN"/>
              </w:rPr>
            </w:pPr>
            <w:r>
              <w:rPr>
                <w:rFonts w:hint="eastAsia"/>
                <w:b/>
                <w:bCs w:val="0"/>
                <w:color w:val="FF0000"/>
                <w:sz w:val="20"/>
                <w:lang w:eastAsia="zh-CN"/>
              </w:rPr>
              <w:t>已配备专职党务工作人员的</w:t>
            </w:r>
          </w:p>
        </w:tc>
      </w:tr>
      <w:tr>
        <w:tblPrEx>
          <w:tblCellMar>
            <w:top w:w="0" w:type="dxa"/>
            <w:left w:w="108" w:type="dxa"/>
            <w:bottom w:w="0" w:type="dxa"/>
            <w:right w:w="108" w:type="dxa"/>
          </w:tblCellMar>
        </w:tblPrEx>
        <w:trPr>
          <w:trHeight w:val="424" w:hRule="atLeast"/>
          <w:jc w:val="center"/>
        </w:trPr>
        <w:tc>
          <w:tcPr>
            <w:tcW w:w="2434" w:type="dxa"/>
            <w:gridSpan w:val="3"/>
            <w:vMerge w:val="continue"/>
            <w:tcBorders>
              <w:left w:val="nil"/>
              <w:right w:val="single" w:color="auto" w:sz="4" w:space="0"/>
            </w:tcBorders>
            <w:noWrap w:val="0"/>
            <w:vAlign w:val="center"/>
          </w:tcPr>
          <w:p>
            <w:pPr>
              <w:widowControl/>
              <w:adjustRightInd/>
              <w:spacing w:line="240" w:lineRule="auto"/>
              <w:jc w:val="center"/>
              <w:textAlignment w:val="auto"/>
              <w:rPr>
                <w:b/>
                <w:color w:val="FF0000"/>
                <w:sz w:val="20"/>
              </w:rPr>
            </w:pPr>
          </w:p>
        </w:tc>
        <w:tc>
          <w:tcPr>
            <w:tcW w:w="1773" w:type="dxa"/>
            <w:gridSpan w:val="2"/>
            <w:vMerge w:val="continue"/>
            <w:tcBorders>
              <w:left w:val="single" w:color="auto" w:sz="4" w:space="0"/>
              <w:right w:val="single" w:color="auto" w:sz="4" w:space="0"/>
            </w:tcBorders>
            <w:noWrap w:val="0"/>
            <w:vAlign w:val="center"/>
          </w:tcPr>
          <w:p>
            <w:pPr>
              <w:widowControl/>
              <w:adjustRightInd/>
              <w:spacing w:line="240" w:lineRule="auto"/>
              <w:jc w:val="center"/>
              <w:textAlignment w:val="auto"/>
              <w:rPr>
                <w:b/>
                <w:color w:val="FF0000"/>
                <w:sz w:val="20"/>
              </w:rPr>
            </w:pPr>
          </w:p>
        </w:tc>
        <w:tc>
          <w:tcPr>
            <w:tcW w:w="1011" w:type="dxa"/>
            <w:vMerge w:val="restart"/>
            <w:tcBorders>
              <w:top w:val="single" w:color="auto" w:sz="4" w:space="0"/>
              <w:left w:val="single" w:color="auto" w:sz="4" w:space="0"/>
              <w:bottom w:val="single" w:color="auto" w:sz="4" w:space="0"/>
            </w:tcBorders>
            <w:noWrap w:val="0"/>
            <w:vAlign w:val="center"/>
          </w:tcPr>
          <w:p>
            <w:pPr>
              <w:widowControl/>
              <w:adjustRightInd/>
              <w:spacing w:line="240" w:lineRule="auto"/>
              <w:jc w:val="center"/>
              <w:textAlignment w:val="auto"/>
              <w:rPr>
                <w:b/>
                <w:color w:val="FF0000"/>
                <w:sz w:val="20"/>
              </w:rPr>
            </w:pPr>
            <w:r>
              <w:rPr>
                <w:rFonts w:hint="eastAsia"/>
                <w:b/>
                <w:color w:val="FF0000"/>
                <w:sz w:val="20"/>
              </w:rPr>
              <w:t>实行</w:t>
            </w:r>
            <w:r>
              <w:rPr>
                <w:rFonts w:hint="eastAsia"/>
                <w:b/>
                <w:color w:val="FF0000"/>
                <w:sz w:val="20"/>
                <w:lang w:eastAsia="zh-CN"/>
              </w:rPr>
              <w:t>党委</w:t>
            </w:r>
            <w:r>
              <w:rPr>
                <w:rFonts w:hint="eastAsia"/>
                <w:b/>
                <w:color w:val="FF0000"/>
                <w:sz w:val="20"/>
              </w:rPr>
              <w:t>领导下的院</w:t>
            </w:r>
            <w:r>
              <w:rPr>
                <w:rFonts w:hint="eastAsia"/>
                <w:b/>
                <w:color w:val="FF0000"/>
                <w:sz w:val="20"/>
                <w:lang w:eastAsia="zh-CN"/>
              </w:rPr>
              <w:t>（所）</w:t>
            </w:r>
            <w:r>
              <w:rPr>
                <w:rFonts w:hint="eastAsia"/>
                <w:b/>
                <w:color w:val="FF0000"/>
                <w:sz w:val="20"/>
              </w:rPr>
              <w:t>长负责制的</w:t>
            </w:r>
          </w:p>
        </w:tc>
        <w:tc>
          <w:tcPr>
            <w:tcW w:w="874" w:type="dxa"/>
            <w:tcBorders>
              <w:bottom w:val="single" w:color="auto" w:sz="4" w:space="0"/>
              <w:right w:val="single" w:color="auto" w:sz="4" w:space="0"/>
            </w:tcBorders>
            <w:noWrap w:val="0"/>
            <w:vAlign w:val="center"/>
          </w:tcPr>
          <w:p>
            <w:pPr>
              <w:widowControl/>
              <w:adjustRightInd/>
              <w:spacing w:line="240" w:lineRule="auto"/>
              <w:jc w:val="center"/>
              <w:textAlignment w:val="auto"/>
              <w:rPr>
                <w:b/>
                <w:color w:val="FF0000"/>
                <w:sz w:val="20"/>
              </w:rPr>
            </w:pPr>
          </w:p>
        </w:tc>
        <w:tc>
          <w:tcPr>
            <w:tcW w:w="973" w:type="dxa"/>
            <w:vMerge w:val="continue"/>
            <w:tcBorders>
              <w:left w:val="single" w:color="auto" w:sz="4" w:space="0"/>
              <w:right w:val="single" w:color="auto" w:sz="4" w:space="0"/>
            </w:tcBorders>
            <w:noWrap w:val="0"/>
            <w:vAlign w:val="center"/>
          </w:tcPr>
          <w:p>
            <w:pPr>
              <w:widowControl/>
              <w:adjustRightInd/>
              <w:spacing w:line="240" w:lineRule="auto"/>
              <w:jc w:val="center"/>
              <w:textAlignment w:val="auto"/>
              <w:rPr>
                <w:b/>
                <w:color w:val="FF0000"/>
                <w:sz w:val="20"/>
              </w:rPr>
            </w:pPr>
          </w:p>
        </w:tc>
        <w:tc>
          <w:tcPr>
            <w:tcW w:w="811" w:type="dxa"/>
            <w:vMerge w:val="continue"/>
            <w:tcBorders>
              <w:left w:val="single" w:color="auto" w:sz="4" w:space="0"/>
              <w:right w:val="single" w:color="auto" w:sz="4" w:space="0"/>
            </w:tcBorders>
            <w:noWrap w:val="0"/>
            <w:vAlign w:val="center"/>
          </w:tcPr>
          <w:p>
            <w:pPr>
              <w:widowControl/>
              <w:adjustRightInd/>
              <w:spacing w:line="240" w:lineRule="auto"/>
              <w:jc w:val="center"/>
              <w:textAlignment w:val="auto"/>
              <w:rPr>
                <w:b/>
                <w:color w:val="FF0000"/>
                <w:sz w:val="20"/>
              </w:rPr>
            </w:pPr>
          </w:p>
        </w:tc>
        <w:tc>
          <w:tcPr>
            <w:tcW w:w="837" w:type="dxa"/>
            <w:vMerge w:val="continue"/>
            <w:tcBorders>
              <w:left w:val="single" w:color="auto" w:sz="4" w:space="0"/>
              <w:right w:val="single" w:color="auto" w:sz="4" w:space="0"/>
            </w:tcBorders>
            <w:noWrap w:val="0"/>
            <w:vAlign w:val="center"/>
          </w:tcPr>
          <w:p>
            <w:pPr>
              <w:widowControl/>
              <w:adjustRightInd/>
              <w:spacing w:line="240" w:lineRule="auto"/>
              <w:jc w:val="center"/>
              <w:textAlignment w:val="auto"/>
              <w:rPr>
                <w:b/>
                <w:color w:val="FF0000"/>
                <w:sz w:val="20"/>
              </w:rPr>
            </w:pPr>
          </w:p>
        </w:tc>
        <w:tc>
          <w:tcPr>
            <w:tcW w:w="903" w:type="dxa"/>
            <w:vMerge w:val="continue"/>
            <w:tcBorders>
              <w:left w:val="single" w:color="auto" w:sz="4" w:space="0"/>
              <w:right w:val="single" w:color="auto" w:sz="4" w:space="0"/>
            </w:tcBorders>
            <w:noWrap w:val="0"/>
            <w:vAlign w:val="center"/>
          </w:tcPr>
          <w:p>
            <w:pPr>
              <w:widowControl/>
              <w:adjustRightInd/>
              <w:spacing w:line="240" w:lineRule="auto"/>
              <w:jc w:val="center"/>
              <w:textAlignment w:val="auto"/>
              <w:rPr>
                <w:b/>
                <w:color w:val="FF0000"/>
                <w:sz w:val="20"/>
              </w:rPr>
            </w:pPr>
          </w:p>
        </w:tc>
        <w:tc>
          <w:tcPr>
            <w:tcW w:w="906"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40" w:lineRule="auto"/>
              <w:jc w:val="center"/>
              <w:textAlignment w:val="auto"/>
              <w:rPr>
                <w:b/>
                <w:color w:val="FF0000"/>
                <w:sz w:val="20"/>
              </w:rPr>
            </w:pPr>
            <w:r>
              <w:rPr>
                <w:rFonts w:hint="eastAsia"/>
                <w:b/>
                <w:color w:val="FF0000"/>
                <w:sz w:val="20"/>
              </w:rPr>
              <w:t>院</w:t>
            </w:r>
            <w:r>
              <w:rPr>
                <w:rFonts w:hint="eastAsia"/>
                <w:b/>
                <w:color w:val="FF0000"/>
                <w:sz w:val="20"/>
                <w:lang w:eastAsia="zh-CN"/>
              </w:rPr>
              <w:t>（所）</w:t>
            </w:r>
            <w:r>
              <w:rPr>
                <w:rFonts w:hint="eastAsia"/>
                <w:b/>
                <w:color w:val="FF0000"/>
                <w:sz w:val="20"/>
              </w:rPr>
              <w:t>长担任</w:t>
            </w:r>
            <w:r>
              <w:rPr>
                <w:rFonts w:hint="eastAsia"/>
                <w:b/>
                <w:color w:val="FF0000"/>
                <w:sz w:val="20"/>
                <w:lang w:eastAsia="zh-CN"/>
              </w:rPr>
              <w:t>党组织</w:t>
            </w:r>
            <w:r>
              <w:rPr>
                <w:rFonts w:hint="eastAsia"/>
                <w:b/>
                <w:color w:val="FF0000"/>
                <w:sz w:val="20"/>
              </w:rPr>
              <w:t>副书记的</w:t>
            </w:r>
          </w:p>
        </w:tc>
        <w:tc>
          <w:tcPr>
            <w:tcW w:w="8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40" w:lineRule="auto"/>
              <w:jc w:val="center"/>
              <w:textAlignment w:val="auto"/>
              <w:rPr>
                <w:b/>
                <w:color w:val="FF0000"/>
                <w:sz w:val="20"/>
              </w:rPr>
            </w:pPr>
            <w:r>
              <w:rPr>
                <w:rFonts w:hint="eastAsia"/>
                <w:b/>
                <w:color w:val="FF0000"/>
                <w:sz w:val="20"/>
              </w:rPr>
              <w:t>院</w:t>
            </w:r>
            <w:r>
              <w:rPr>
                <w:rFonts w:hint="eastAsia"/>
                <w:b/>
                <w:color w:val="FF0000"/>
                <w:sz w:val="20"/>
                <w:lang w:eastAsia="zh-CN"/>
              </w:rPr>
              <w:t>（所）</w:t>
            </w:r>
            <w:r>
              <w:rPr>
                <w:rFonts w:hint="eastAsia"/>
                <w:b/>
                <w:color w:val="FF0000"/>
                <w:sz w:val="20"/>
              </w:rPr>
              <w:t>内设机构党支部</w:t>
            </w:r>
          </w:p>
        </w:tc>
        <w:tc>
          <w:tcPr>
            <w:tcW w:w="819" w:type="dxa"/>
            <w:vMerge w:val="restart"/>
            <w:tcBorders>
              <w:top w:val="single" w:color="auto" w:sz="4" w:space="0"/>
              <w:left w:val="single" w:color="auto" w:sz="4" w:space="0"/>
              <w:right w:val="single" w:color="auto" w:sz="4" w:space="0"/>
            </w:tcBorders>
            <w:noWrap w:val="0"/>
            <w:vAlign w:val="center"/>
          </w:tcPr>
          <w:p>
            <w:pPr>
              <w:widowControl/>
              <w:adjustRightInd/>
              <w:spacing w:line="240" w:lineRule="auto"/>
              <w:jc w:val="center"/>
              <w:textAlignment w:val="auto"/>
              <w:rPr>
                <w:b/>
                <w:color w:val="FF0000"/>
                <w:sz w:val="20"/>
              </w:rPr>
            </w:pPr>
            <w:r>
              <w:rPr>
                <w:rFonts w:hint="eastAsia"/>
                <w:b/>
                <w:color w:val="FF0000"/>
                <w:sz w:val="20"/>
              </w:rPr>
              <w:t>党支部书记是内设机构负责人的</w:t>
            </w:r>
          </w:p>
        </w:tc>
        <w:tc>
          <w:tcPr>
            <w:tcW w:w="764" w:type="dxa"/>
            <w:vMerge w:val="restart"/>
            <w:tcBorders>
              <w:top w:val="single" w:color="auto" w:sz="4" w:space="0"/>
              <w:left w:val="single" w:color="auto" w:sz="4" w:space="0"/>
              <w:right w:val="single" w:color="auto" w:sz="4" w:space="0"/>
            </w:tcBorders>
            <w:noWrap w:val="0"/>
            <w:vAlign w:val="center"/>
          </w:tcPr>
          <w:p>
            <w:pPr>
              <w:widowControl/>
              <w:adjustRightInd/>
              <w:spacing w:line="240" w:lineRule="auto"/>
              <w:jc w:val="center"/>
              <w:textAlignment w:val="auto"/>
              <w:rPr>
                <w:b/>
                <w:color w:val="FF0000"/>
                <w:sz w:val="20"/>
              </w:rPr>
            </w:pPr>
            <w:r>
              <w:rPr>
                <w:rFonts w:hint="eastAsia"/>
                <w:b/>
                <w:color w:val="FF0000"/>
                <w:sz w:val="20"/>
              </w:rPr>
              <w:t>党支部书记是“双带头人”的</w:t>
            </w:r>
          </w:p>
        </w:tc>
        <w:tc>
          <w:tcPr>
            <w:tcW w:w="723" w:type="dxa"/>
            <w:vMerge w:val="continue"/>
            <w:tcBorders>
              <w:left w:val="nil"/>
              <w:right w:val="single" w:color="auto" w:sz="4" w:space="0"/>
            </w:tcBorders>
            <w:noWrap w:val="0"/>
            <w:vAlign w:val="center"/>
          </w:tcPr>
          <w:p>
            <w:pPr>
              <w:widowControl/>
              <w:adjustRightInd/>
              <w:spacing w:line="240" w:lineRule="auto"/>
              <w:jc w:val="center"/>
              <w:textAlignment w:val="auto"/>
              <w:rPr>
                <w:rFonts w:hint="eastAsia"/>
                <w:b/>
                <w:color w:val="FF0000"/>
                <w:sz w:val="20"/>
              </w:rPr>
            </w:pPr>
          </w:p>
        </w:tc>
        <w:tc>
          <w:tcPr>
            <w:tcW w:w="788" w:type="dxa"/>
            <w:vMerge w:val="continue"/>
            <w:tcBorders>
              <w:top w:val="single" w:color="auto" w:sz="4" w:space="0"/>
              <w:left w:val="single" w:color="auto" w:sz="4" w:space="0"/>
              <w:bottom w:val="single" w:color="auto" w:sz="4" w:space="0"/>
              <w:right w:val="nil"/>
            </w:tcBorders>
            <w:noWrap w:val="0"/>
            <w:vAlign w:val="center"/>
          </w:tcPr>
          <w:p>
            <w:pPr>
              <w:widowControl/>
              <w:adjustRightInd/>
              <w:spacing w:line="240" w:lineRule="auto"/>
              <w:jc w:val="center"/>
              <w:textAlignment w:val="auto"/>
              <w:rPr>
                <w:rFonts w:hint="eastAsia"/>
                <w:b/>
                <w:color w:val="FF0000"/>
                <w:sz w:val="20"/>
              </w:rPr>
            </w:pPr>
          </w:p>
        </w:tc>
      </w:tr>
      <w:tr>
        <w:tblPrEx>
          <w:tblCellMar>
            <w:top w:w="0" w:type="dxa"/>
            <w:left w:w="108" w:type="dxa"/>
            <w:bottom w:w="0" w:type="dxa"/>
            <w:right w:w="108" w:type="dxa"/>
          </w:tblCellMar>
        </w:tblPrEx>
        <w:trPr>
          <w:trHeight w:val="2020" w:hRule="atLeast"/>
          <w:jc w:val="center"/>
        </w:trPr>
        <w:tc>
          <w:tcPr>
            <w:tcW w:w="2434" w:type="dxa"/>
            <w:gridSpan w:val="3"/>
            <w:vMerge w:val="continue"/>
            <w:tcBorders>
              <w:left w:val="nil"/>
              <w:bottom w:val="single" w:color="auto" w:sz="4" w:space="0"/>
              <w:right w:val="single" w:color="auto" w:sz="4" w:space="0"/>
            </w:tcBorders>
            <w:noWrap w:val="0"/>
            <w:vAlign w:val="center"/>
          </w:tcPr>
          <w:p>
            <w:pPr>
              <w:widowControl/>
              <w:adjustRightInd/>
              <w:spacing w:line="240" w:lineRule="auto"/>
              <w:jc w:val="left"/>
              <w:textAlignment w:val="auto"/>
              <w:rPr>
                <w:b/>
                <w:color w:val="FF0000"/>
                <w:sz w:val="20"/>
              </w:rPr>
            </w:pPr>
          </w:p>
        </w:tc>
        <w:tc>
          <w:tcPr>
            <w:tcW w:w="1773" w:type="dxa"/>
            <w:gridSpan w:val="2"/>
            <w:vMerge w:val="continue"/>
            <w:tcBorders>
              <w:left w:val="single" w:color="auto" w:sz="4" w:space="0"/>
              <w:bottom w:val="single" w:color="auto" w:sz="4" w:space="0"/>
              <w:right w:val="single" w:color="auto" w:sz="4" w:space="0"/>
            </w:tcBorders>
            <w:noWrap w:val="0"/>
            <w:vAlign w:val="center"/>
          </w:tcPr>
          <w:p>
            <w:pPr>
              <w:widowControl/>
              <w:adjustRightInd/>
              <w:spacing w:line="240" w:lineRule="auto"/>
              <w:jc w:val="left"/>
              <w:textAlignment w:val="auto"/>
              <w:rPr>
                <w:b/>
                <w:color w:val="FF0000"/>
                <w:sz w:val="20"/>
              </w:rPr>
            </w:pPr>
          </w:p>
        </w:tc>
        <w:tc>
          <w:tcPr>
            <w:tcW w:w="1011" w:type="dxa"/>
            <w:vMerge w:val="continue"/>
            <w:tcBorders>
              <w:left w:val="single" w:color="auto" w:sz="4" w:space="0"/>
              <w:bottom w:val="single" w:color="auto" w:sz="4" w:space="0"/>
              <w:right w:val="single" w:color="auto" w:sz="4" w:space="0"/>
            </w:tcBorders>
            <w:noWrap w:val="0"/>
            <w:vAlign w:val="center"/>
          </w:tcPr>
          <w:p>
            <w:pPr>
              <w:widowControl/>
              <w:adjustRightInd/>
              <w:spacing w:line="240" w:lineRule="auto"/>
              <w:jc w:val="center"/>
              <w:textAlignment w:val="auto"/>
              <w:rPr>
                <w:b/>
                <w:color w:val="FF0000"/>
                <w:sz w:val="20"/>
              </w:rPr>
            </w:pPr>
          </w:p>
        </w:tc>
        <w:tc>
          <w:tcPr>
            <w:tcW w:w="874" w:type="dxa"/>
            <w:tcBorders>
              <w:left w:val="single" w:color="auto" w:sz="4" w:space="0"/>
              <w:bottom w:val="single" w:color="auto" w:sz="4" w:space="0"/>
              <w:right w:val="single" w:color="auto" w:sz="4" w:space="0"/>
            </w:tcBorders>
            <w:noWrap w:val="0"/>
            <w:vAlign w:val="center"/>
          </w:tcPr>
          <w:p>
            <w:pPr>
              <w:widowControl/>
              <w:adjustRightInd/>
              <w:spacing w:line="240" w:lineRule="auto"/>
              <w:jc w:val="center"/>
              <w:textAlignment w:val="auto"/>
              <w:rPr>
                <w:rFonts w:hint="eastAsia" w:eastAsia="宋体"/>
                <w:b/>
                <w:color w:val="FF0000"/>
                <w:sz w:val="20"/>
                <w:lang w:eastAsia="zh-CN"/>
              </w:rPr>
            </w:pPr>
            <w:r>
              <w:rPr>
                <w:rFonts w:hint="eastAsia"/>
                <w:b/>
                <w:color w:val="FF0000"/>
                <w:sz w:val="20"/>
              </w:rPr>
              <w:t>领导体制已写入</w:t>
            </w:r>
            <w:r>
              <w:rPr>
                <w:rFonts w:hint="eastAsia"/>
                <w:b/>
                <w:color w:val="FF0000"/>
                <w:sz w:val="20"/>
                <w:lang w:eastAsia="zh-CN"/>
              </w:rPr>
              <w:t>院（所）</w:t>
            </w:r>
            <w:r>
              <w:rPr>
                <w:rFonts w:hint="eastAsia"/>
                <w:b/>
                <w:color w:val="FF0000"/>
                <w:sz w:val="20"/>
              </w:rPr>
              <w:t>章程的</w:t>
            </w:r>
          </w:p>
        </w:tc>
        <w:tc>
          <w:tcPr>
            <w:tcW w:w="973" w:type="dxa"/>
            <w:vMerge w:val="continue"/>
            <w:tcBorders>
              <w:left w:val="single" w:color="auto" w:sz="4" w:space="0"/>
              <w:bottom w:val="single" w:color="auto" w:sz="4" w:space="0"/>
              <w:right w:val="single" w:color="auto" w:sz="4" w:space="0"/>
            </w:tcBorders>
            <w:noWrap w:val="0"/>
            <w:vAlign w:val="center"/>
          </w:tcPr>
          <w:p>
            <w:pPr>
              <w:widowControl/>
              <w:adjustRightInd/>
              <w:spacing w:line="240" w:lineRule="auto"/>
              <w:jc w:val="left"/>
              <w:textAlignment w:val="auto"/>
              <w:rPr>
                <w:b/>
                <w:color w:val="FF0000"/>
                <w:sz w:val="20"/>
              </w:rPr>
            </w:pPr>
          </w:p>
        </w:tc>
        <w:tc>
          <w:tcPr>
            <w:tcW w:w="811" w:type="dxa"/>
            <w:vMerge w:val="continue"/>
            <w:tcBorders>
              <w:left w:val="single" w:color="auto" w:sz="4" w:space="0"/>
              <w:bottom w:val="single" w:color="auto" w:sz="4" w:space="0"/>
              <w:right w:val="single" w:color="auto" w:sz="4" w:space="0"/>
            </w:tcBorders>
            <w:noWrap w:val="0"/>
            <w:vAlign w:val="center"/>
          </w:tcPr>
          <w:p>
            <w:pPr>
              <w:widowControl/>
              <w:adjustRightInd/>
              <w:spacing w:line="240" w:lineRule="auto"/>
              <w:jc w:val="left"/>
              <w:textAlignment w:val="auto"/>
              <w:rPr>
                <w:b/>
                <w:color w:val="FF0000"/>
                <w:sz w:val="20"/>
              </w:rPr>
            </w:pPr>
          </w:p>
        </w:tc>
        <w:tc>
          <w:tcPr>
            <w:tcW w:w="837" w:type="dxa"/>
            <w:vMerge w:val="continue"/>
            <w:tcBorders>
              <w:left w:val="single" w:color="auto" w:sz="4" w:space="0"/>
              <w:bottom w:val="single" w:color="auto" w:sz="4" w:space="0"/>
              <w:right w:val="single" w:color="auto" w:sz="4" w:space="0"/>
            </w:tcBorders>
            <w:noWrap w:val="0"/>
            <w:vAlign w:val="center"/>
          </w:tcPr>
          <w:p>
            <w:pPr>
              <w:widowControl/>
              <w:adjustRightInd/>
              <w:spacing w:line="240" w:lineRule="auto"/>
              <w:jc w:val="left"/>
              <w:textAlignment w:val="auto"/>
              <w:rPr>
                <w:b/>
                <w:color w:val="FF0000"/>
                <w:sz w:val="20"/>
              </w:rPr>
            </w:pPr>
          </w:p>
        </w:tc>
        <w:tc>
          <w:tcPr>
            <w:tcW w:w="903" w:type="dxa"/>
            <w:vMerge w:val="continue"/>
            <w:tcBorders>
              <w:left w:val="single" w:color="auto" w:sz="4" w:space="0"/>
              <w:bottom w:val="single" w:color="auto" w:sz="4" w:space="0"/>
              <w:right w:val="single" w:color="auto" w:sz="4" w:space="0"/>
            </w:tcBorders>
            <w:noWrap w:val="0"/>
            <w:vAlign w:val="center"/>
          </w:tcPr>
          <w:p>
            <w:pPr>
              <w:widowControl/>
              <w:adjustRightInd/>
              <w:spacing w:line="240" w:lineRule="auto"/>
              <w:jc w:val="left"/>
              <w:textAlignment w:val="auto"/>
              <w:rPr>
                <w:b/>
                <w:color w:val="FF0000"/>
                <w:sz w:val="20"/>
              </w:rPr>
            </w:pPr>
          </w:p>
        </w:tc>
        <w:tc>
          <w:tcPr>
            <w:tcW w:w="906" w:type="dxa"/>
            <w:vMerge w:val="continue"/>
            <w:tcBorders>
              <w:left w:val="single" w:color="auto" w:sz="4" w:space="0"/>
              <w:bottom w:val="single" w:color="auto" w:sz="4" w:space="0"/>
              <w:right w:val="single" w:color="auto" w:sz="4" w:space="0"/>
            </w:tcBorders>
            <w:noWrap w:val="0"/>
            <w:vAlign w:val="center"/>
          </w:tcPr>
          <w:p>
            <w:pPr>
              <w:widowControl/>
              <w:adjustRightInd/>
              <w:spacing w:line="240" w:lineRule="auto"/>
              <w:jc w:val="center"/>
              <w:textAlignment w:val="auto"/>
              <w:rPr>
                <w:b/>
                <w:color w:val="FF0000"/>
                <w:sz w:val="20"/>
              </w:rPr>
            </w:pPr>
          </w:p>
        </w:tc>
        <w:tc>
          <w:tcPr>
            <w:tcW w:w="88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40" w:lineRule="auto"/>
              <w:jc w:val="center"/>
              <w:textAlignment w:val="auto"/>
              <w:rPr>
                <w:b/>
                <w:color w:val="FF0000"/>
                <w:sz w:val="20"/>
              </w:rPr>
            </w:pPr>
          </w:p>
        </w:tc>
        <w:tc>
          <w:tcPr>
            <w:tcW w:w="819" w:type="dxa"/>
            <w:vMerge w:val="continue"/>
            <w:tcBorders>
              <w:left w:val="single" w:color="auto" w:sz="4" w:space="0"/>
              <w:bottom w:val="single" w:color="auto" w:sz="4" w:space="0"/>
              <w:right w:val="single" w:color="auto" w:sz="4" w:space="0"/>
            </w:tcBorders>
            <w:noWrap w:val="0"/>
            <w:vAlign w:val="center"/>
          </w:tcPr>
          <w:p>
            <w:pPr>
              <w:widowControl/>
              <w:adjustRightInd/>
              <w:spacing w:line="240" w:lineRule="auto"/>
              <w:jc w:val="center"/>
              <w:textAlignment w:val="auto"/>
              <w:rPr>
                <w:b/>
                <w:color w:val="FF0000"/>
                <w:sz w:val="20"/>
              </w:rPr>
            </w:pPr>
          </w:p>
        </w:tc>
        <w:tc>
          <w:tcPr>
            <w:tcW w:w="764" w:type="dxa"/>
            <w:vMerge w:val="continue"/>
            <w:tcBorders>
              <w:left w:val="single" w:color="auto" w:sz="4" w:space="0"/>
              <w:bottom w:val="single" w:color="auto" w:sz="4" w:space="0"/>
              <w:right w:val="single" w:color="auto" w:sz="4" w:space="0"/>
            </w:tcBorders>
            <w:noWrap w:val="0"/>
            <w:vAlign w:val="center"/>
          </w:tcPr>
          <w:p>
            <w:pPr>
              <w:widowControl/>
              <w:adjustRightInd/>
              <w:spacing w:line="240" w:lineRule="auto"/>
              <w:jc w:val="center"/>
              <w:textAlignment w:val="auto"/>
              <w:rPr>
                <w:b/>
                <w:color w:val="FF0000"/>
                <w:sz w:val="20"/>
              </w:rPr>
            </w:pPr>
          </w:p>
        </w:tc>
        <w:tc>
          <w:tcPr>
            <w:tcW w:w="723" w:type="dxa"/>
            <w:vMerge w:val="continue"/>
            <w:tcBorders>
              <w:left w:val="nil"/>
              <w:bottom w:val="single" w:color="auto" w:sz="4" w:space="0"/>
              <w:right w:val="single" w:color="auto" w:sz="4" w:space="0"/>
            </w:tcBorders>
            <w:noWrap w:val="0"/>
            <w:vAlign w:val="center"/>
          </w:tcPr>
          <w:p>
            <w:pPr>
              <w:widowControl/>
              <w:adjustRightInd/>
              <w:spacing w:line="240" w:lineRule="auto"/>
              <w:jc w:val="center"/>
              <w:textAlignment w:val="auto"/>
              <w:rPr>
                <w:b/>
                <w:color w:val="FF0000"/>
                <w:sz w:val="20"/>
              </w:rPr>
            </w:pPr>
          </w:p>
        </w:tc>
        <w:tc>
          <w:tcPr>
            <w:tcW w:w="788" w:type="dxa"/>
            <w:vMerge w:val="continue"/>
            <w:tcBorders>
              <w:top w:val="single" w:color="auto" w:sz="4" w:space="0"/>
              <w:left w:val="single" w:color="auto" w:sz="4" w:space="0"/>
              <w:bottom w:val="single" w:color="auto" w:sz="4" w:space="0"/>
              <w:right w:val="nil"/>
            </w:tcBorders>
            <w:noWrap w:val="0"/>
            <w:vAlign w:val="center"/>
          </w:tcPr>
          <w:p>
            <w:pPr>
              <w:widowControl/>
              <w:adjustRightInd/>
              <w:spacing w:line="240" w:lineRule="auto"/>
              <w:jc w:val="center"/>
              <w:textAlignment w:val="auto"/>
              <w:rPr>
                <w:b/>
                <w:color w:val="FF0000"/>
                <w:sz w:val="20"/>
              </w:rPr>
            </w:pPr>
          </w:p>
        </w:tc>
      </w:tr>
      <w:tr>
        <w:tblPrEx>
          <w:tblCellMar>
            <w:top w:w="0" w:type="dxa"/>
            <w:left w:w="108" w:type="dxa"/>
            <w:bottom w:w="0" w:type="dxa"/>
            <w:right w:w="108" w:type="dxa"/>
          </w:tblCellMar>
        </w:tblPrEx>
        <w:trPr>
          <w:trHeight w:val="503" w:hRule="atLeast"/>
          <w:jc w:val="center"/>
        </w:trPr>
        <w:tc>
          <w:tcPr>
            <w:tcW w:w="2434" w:type="dxa"/>
            <w:gridSpan w:val="3"/>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r>
              <w:rPr>
                <w:rFonts w:hint="eastAsia"/>
                <w:b/>
                <w:color w:val="FF0000"/>
                <w:sz w:val="20"/>
                <w:lang w:eastAsia="zh-CN"/>
              </w:rPr>
              <w:t>甲</w:t>
            </w:r>
          </w:p>
        </w:tc>
        <w:tc>
          <w:tcPr>
            <w:tcW w:w="1773" w:type="dxa"/>
            <w:gridSpan w:val="2"/>
            <w:tcBorders>
              <w:top w:val="nil"/>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b/>
                <w:color w:val="FF0000"/>
                <w:sz w:val="20"/>
                <w:lang w:eastAsia="zh-CN"/>
              </w:rPr>
            </w:pPr>
            <w:r>
              <w:rPr>
                <w:rFonts w:hint="eastAsia"/>
                <w:b/>
                <w:color w:val="FF0000"/>
                <w:sz w:val="20"/>
                <w:lang w:eastAsia="zh-CN"/>
              </w:rPr>
              <w:t>A</w:t>
            </w:r>
          </w:p>
        </w:tc>
        <w:tc>
          <w:tcPr>
            <w:tcW w:w="1011" w:type="dxa"/>
            <w:tcBorders>
              <w:top w:val="nil"/>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b/>
                <w:color w:val="FF0000"/>
                <w:sz w:val="20"/>
                <w:lang w:eastAsia="zh-CN"/>
              </w:rPr>
            </w:pPr>
            <w:r>
              <w:rPr>
                <w:rFonts w:hint="eastAsia"/>
                <w:b/>
                <w:color w:val="FF0000"/>
                <w:sz w:val="20"/>
                <w:lang w:eastAsia="zh-CN"/>
              </w:rPr>
              <w:t>B</w:t>
            </w:r>
          </w:p>
        </w:tc>
        <w:tc>
          <w:tcPr>
            <w:tcW w:w="874"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b/>
                <w:color w:val="FF0000"/>
                <w:sz w:val="20"/>
                <w:lang w:eastAsia="zh-CN"/>
              </w:rPr>
            </w:pPr>
            <w:r>
              <w:rPr>
                <w:rFonts w:hint="eastAsia"/>
                <w:b/>
                <w:color w:val="FF0000"/>
                <w:sz w:val="20"/>
                <w:lang w:val="en-US" w:eastAsia="zh-CN"/>
              </w:rPr>
              <w:t>C</w:t>
            </w:r>
          </w:p>
        </w:tc>
        <w:tc>
          <w:tcPr>
            <w:tcW w:w="973"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b/>
                <w:color w:val="FF0000"/>
                <w:sz w:val="20"/>
                <w:lang w:val="en-US" w:eastAsia="zh-CN"/>
              </w:rPr>
            </w:pPr>
            <w:r>
              <w:rPr>
                <w:rFonts w:hint="eastAsia"/>
                <w:b/>
                <w:color w:val="FF0000"/>
                <w:sz w:val="20"/>
                <w:lang w:val="en-US" w:eastAsia="zh-CN"/>
              </w:rPr>
              <w:t>D</w:t>
            </w:r>
          </w:p>
        </w:tc>
        <w:tc>
          <w:tcPr>
            <w:tcW w:w="811"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b/>
                <w:color w:val="FF0000"/>
                <w:sz w:val="20"/>
                <w:lang w:eastAsia="zh-CN"/>
              </w:rPr>
            </w:pPr>
            <w:r>
              <w:rPr>
                <w:rFonts w:hint="eastAsia"/>
                <w:b/>
                <w:color w:val="FF0000"/>
                <w:sz w:val="20"/>
                <w:lang w:val="en-US" w:eastAsia="zh-CN"/>
              </w:rPr>
              <w:t>E</w:t>
            </w:r>
          </w:p>
        </w:tc>
        <w:tc>
          <w:tcPr>
            <w:tcW w:w="837"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b/>
                <w:color w:val="FF0000"/>
                <w:sz w:val="20"/>
                <w:lang w:eastAsia="zh-CN"/>
              </w:rPr>
            </w:pPr>
            <w:r>
              <w:rPr>
                <w:rFonts w:hint="eastAsia"/>
                <w:b/>
                <w:color w:val="FF0000"/>
                <w:sz w:val="20"/>
                <w:lang w:val="en-US" w:eastAsia="zh-CN"/>
              </w:rPr>
              <w:t>F</w:t>
            </w:r>
          </w:p>
        </w:tc>
        <w:tc>
          <w:tcPr>
            <w:tcW w:w="903" w:type="dxa"/>
            <w:tcBorders>
              <w:top w:val="nil"/>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b/>
                <w:color w:val="FF0000"/>
                <w:sz w:val="20"/>
                <w:lang w:eastAsia="zh-CN"/>
              </w:rPr>
            </w:pPr>
            <w:r>
              <w:rPr>
                <w:rFonts w:hint="eastAsia"/>
                <w:b/>
                <w:color w:val="FF0000"/>
                <w:sz w:val="20"/>
                <w:lang w:val="en-US" w:eastAsia="zh-CN"/>
              </w:rPr>
              <w:t>G</w:t>
            </w:r>
          </w:p>
        </w:tc>
        <w:tc>
          <w:tcPr>
            <w:tcW w:w="906" w:type="dxa"/>
            <w:tcBorders>
              <w:top w:val="nil"/>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b/>
                <w:color w:val="FF0000"/>
                <w:sz w:val="20"/>
                <w:lang w:eastAsia="zh-CN"/>
              </w:rPr>
            </w:pPr>
            <w:r>
              <w:rPr>
                <w:rFonts w:hint="eastAsia"/>
                <w:b/>
                <w:color w:val="FF0000"/>
                <w:sz w:val="20"/>
                <w:lang w:val="en-US" w:eastAsia="zh-CN"/>
              </w:rPr>
              <w:t>H</w:t>
            </w:r>
          </w:p>
        </w:tc>
        <w:tc>
          <w:tcPr>
            <w:tcW w:w="880"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default"/>
                <w:b/>
                <w:color w:val="FF0000"/>
                <w:sz w:val="20"/>
                <w:lang w:val="en-US" w:eastAsia="zh-CN"/>
              </w:rPr>
            </w:pPr>
            <w:r>
              <w:rPr>
                <w:rFonts w:hint="eastAsia"/>
                <w:b/>
                <w:color w:val="FF0000"/>
                <w:sz w:val="20"/>
                <w:lang w:val="en-US" w:eastAsia="zh-CN"/>
              </w:rPr>
              <w:t>I</w:t>
            </w:r>
          </w:p>
        </w:tc>
        <w:tc>
          <w:tcPr>
            <w:tcW w:w="819"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default"/>
                <w:b/>
                <w:color w:val="FF0000"/>
                <w:sz w:val="20"/>
                <w:lang w:val="en-US" w:eastAsia="zh-CN"/>
              </w:rPr>
            </w:pPr>
            <w:r>
              <w:rPr>
                <w:rFonts w:hint="eastAsia"/>
                <w:b/>
                <w:color w:val="FF0000"/>
                <w:sz w:val="20"/>
                <w:lang w:val="en-US" w:eastAsia="zh-CN"/>
              </w:rPr>
              <w:t>J</w:t>
            </w:r>
          </w:p>
        </w:tc>
        <w:tc>
          <w:tcPr>
            <w:tcW w:w="764"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default"/>
                <w:b/>
                <w:color w:val="FF0000"/>
                <w:sz w:val="20"/>
                <w:lang w:val="en-US" w:eastAsia="zh-CN"/>
              </w:rPr>
            </w:pPr>
            <w:r>
              <w:rPr>
                <w:rFonts w:hint="eastAsia"/>
                <w:b/>
                <w:color w:val="FF0000"/>
                <w:sz w:val="20"/>
                <w:lang w:val="en-US" w:eastAsia="zh-CN"/>
              </w:rPr>
              <w:t>K</w:t>
            </w:r>
          </w:p>
        </w:tc>
        <w:tc>
          <w:tcPr>
            <w:tcW w:w="723"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default"/>
                <w:b/>
                <w:color w:val="FF0000"/>
                <w:sz w:val="20"/>
                <w:lang w:val="en-US" w:eastAsia="zh-CN"/>
              </w:rPr>
            </w:pPr>
            <w:r>
              <w:rPr>
                <w:rFonts w:hint="eastAsia"/>
                <w:b/>
                <w:color w:val="FF0000"/>
                <w:sz w:val="20"/>
                <w:lang w:val="en-US" w:eastAsia="zh-CN"/>
              </w:rPr>
              <w:t>L</w:t>
            </w:r>
          </w:p>
        </w:tc>
        <w:tc>
          <w:tcPr>
            <w:tcW w:w="788" w:type="dxa"/>
            <w:tcBorders>
              <w:top w:val="single" w:color="auto" w:sz="4" w:space="0"/>
              <w:left w:val="single" w:color="auto" w:sz="4" w:space="0"/>
              <w:bottom w:val="single" w:color="auto" w:sz="4" w:space="0"/>
              <w:right w:val="nil"/>
            </w:tcBorders>
            <w:noWrap w:val="0"/>
            <w:vAlign w:val="center"/>
          </w:tcPr>
          <w:p>
            <w:pPr>
              <w:widowControl/>
              <w:adjustRightInd/>
              <w:spacing w:line="240" w:lineRule="auto"/>
              <w:jc w:val="center"/>
              <w:textAlignment w:val="auto"/>
              <w:rPr>
                <w:rFonts w:hint="default"/>
                <w:b/>
                <w:color w:val="FF0000"/>
                <w:sz w:val="20"/>
                <w:lang w:val="en-US" w:eastAsia="zh-CN"/>
              </w:rPr>
            </w:pPr>
            <w:r>
              <w:rPr>
                <w:rFonts w:hint="eastAsia"/>
                <w:b/>
                <w:color w:val="FF0000"/>
                <w:sz w:val="20"/>
                <w:lang w:val="en-US" w:eastAsia="zh-CN"/>
              </w:rPr>
              <w:t>M</w:t>
            </w:r>
          </w:p>
        </w:tc>
      </w:tr>
      <w:tr>
        <w:tblPrEx>
          <w:tblCellMar>
            <w:top w:w="0" w:type="dxa"/>
            <w:left w:w="108" w:type="dxa"/>
            <w:bottom w:w="0" w:type="dxa"/>
            <w:right w:w="108" w:type="dxa"/>
          </w:tblCellMar>
        </w:tblPrEx>
        <w:trPr>
          <w:trHeight w:val="511" w:hRule="atLeast"/>
          <w:jc w:val="center"/>
        </w:trPr>
        <w:tc>
          <w:tcPr>
            <w:tcW w:w="2434" w:type="dxa"/>
            <w:gridSpan w:val="3"/>
            <w:tcBorders>
              <w:top w:val="single" w:color="auto" w:sz="4" w:space="0"/>
              <w:left w:val="nil"/>
              <w:bottom w:val="nil"/>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r>
              <w:rPr>
                <w:rFonts w:hint="eastAsia"/>
                <w:b/>
                <w:color w:val="FF0000"/>
                <w:sz w:val="20"/>
                <w:lang w:eastAsia="zh-CN"/>
              </w:rPr>
              <w:t>科研院所（个/名）</w:t>
            </w:r>
          </w:p>
        </w:tc>
        <w:tc>
          <w:tcPr>
            <w:tcW w:w="472" w:type="dxa"/>
            <w:tcBorders>
              <w:top w:val="single" w:color="auto" w:sz="4" w:space="0"/>
              <w:left w:val="nil"/>
              <w:right w:val="single" w:color="auto" w:sz="4" w:space="0"/>
            </w:tcBorders>
            <w:noWrap w:val="0"/>
            <w:vAlign w:val="center"/>
          </w:tcPr>
          <w:p>
            <w:pPr>
              <w:widowControl/>
              <w:adjustRightInd/>
              <w:spacing w:line="240" w:lineRule="auto"/>
              <w:jc w:val="center"/>
              <w:textAlignment w:val="auto"/>
              <w:rPr>
                <w:rFonts w:hint="eastAsia"/>
                <w:b/>
                <w:color w:val="FF0000"/>
                <w:sz w:val="20"/>
                <w:lang w:eastAsia="zh-CN"/>
              </w:rPr>
            </w:pPr>
            <w:r>
              <w:rPr>
                <w:rFonts w:hint="eastAsia"/>
                <w:b/>
                <w:color w:val="FF0000"/>
                <w:sz w:val="20"/>
                <w:lang w:eastAsia="zh-CN"/>
              </w:rPr>
              <w:t>1</w:t>
            </w:r>
          </w:p>
        </w:tc>
        <w:tc>
          <w:tcPr>
            <w:tcW w:w="1301"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1011"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874" w:type="dxa"/>
            <w:tcBorders>
              <w:top w:val="single" w:color="auto" w:sz="4" w:space="0"/>
              <w:left w:val="nil"/>
              <w:bottom w:val="single" w:color="auto" w:sz="4" w:space="0"/>
              <w:right w:val="single" w:color="auto" w:sz="4" w:space="0"/>
            </w:tcBorders>
            <w:noWrap w:val="0"/>
            <w:vAlign w:val="top"/>
          </w:tcPr>
          <w:p>
            <w:pPr>
              <w:widowControl/>
              <w:adjustRightInd/>
              <w:spacing w:line="240" w:lineRule="auto"/>
              <w:jc w:val="center"/>
              <w:textAlignment w:val="auto"/>
              <w:rPr>
                <w:rFonts w:hint="eastAsia"/>
                <w:b/>
                <w:color w:val="FF0000"/>
                <w:sz w:val="20"/>
                <w:lang w:eastAsia="zh-CN"/>
              </w:rPr>
            </w:pPr>
          </w:p>
        </w:tc>
        <w:tc>
          <w:tcPr>
            <w:tcW w:w="973"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811"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837"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b/>
                <w:color w:val="FF0000"/>
                <w:sz w:val="20"/>
                <w:lang w:eastAsia="zh-CN"/>
              </w:rPr>
            </w:pPr>
          </w:p>
        </w:tc>
        <w:tc>
          <w:tcPr>
            <w:tcW w:w="903"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r>
              <w:rPr>
                <w:rFonts w:hint="eastAsia"/>
                <w:b/>
                <w:color w:val="FF0000"/>
                <w:sz w:val="20"/>
                <w:lang w:eastAsia="zh-CN"/>
              </w:rPr>
              <w:t>　</w:t>
            </w:r>
          </w:p>
        </w:tc>
        <w:tc>
          <w:tcPr>
            <w:tcW w:w="906"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r>
              <w:rPr>
                <w:rFonts w:hint="eastAsia"/>
                <w:b/>
                <w:color w:val="FF0000"/>
                <w:sz w:val="20"/>
                <w:lang w:eastAsia="zh-CN"/>
              </w:rPr>
              <w:t>　</w:t>
            </w:r>
          </w:p>
        </w:tc>
        <w:tc>
          <w:tcPr>
            <w:tcW w:w="880"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81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764"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723"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788" w:type="dxa"/>
            <w:tcBorders>
              <w:top w:val="single" w:color="auto" w:sz="4" w:space="0"/>
              <w:left w:val="single" w:color="auto" w:sz="4" w:space="0"/>
              <w:bottom w:val="single" w:color="auto" w:sz="4" w:space="0"/>
              <w:right w:val="nil"/>
            </w:tcBorders>
            <w:noWrap/>
            <w:vAlign w:val="center"/>
          </w:tcPr>
          <w:p>
            <w:pPr>
              <w:widowControl/>
              <w:adjustRightInd/>
              <w:spacing w:line="240" w:lineRule="auto"/>
              <w:jc w:val="center"/>
              <w:textAlignment w:val="auto"/>
              <w:rPr>
                <w:rFonts w:hint="eastAsia"/>
                <w:b/>
                <w:color w:val="FF0000"/>
                <w:sz w:val="20"/>
                <w:lang w:eastAsia="zh-CN"/>
              </w:rPr>
            </w:pPr>
          </w:p>
        </w:tc>
      </w:tr>
      <w:tr>
        <w:tblPrEx>
          <w:tblCellMar>
            <w:top w:w="0" w:type="dxa"/>
            <w:left w:w="108" w:type="dxa"/>
            <w:bottom w:w="0" w:type="dxa"/>
            <w:right w:w="108" w:type="dxa"/>
          </w:tblCellMar>
        </w:tblPrEx>
        <w:trPr>
          <w:trHeight w:val="412" w:hRule="exact"/>
          <w:jc w:val="center"/>
        </w:trPr>
        <w:tc>
          <w:tcPr>
            <w:tcW w:w="442" w:type="dxa"/>
            <w:tcBorders>
              <w:top w:val="nil"/>
              <w:left w:val="nil"/>
              <w:bottom w:val="nil"/>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r>
              <w:rPr>
                <w:rFonts w:hint="eastAsia"/>
                <w:b/>
                <w:color w:val="FF0000"/>
                <w:sz w:val="20"/>
                <w:lang w:eastAsia="zh-CN"/>
              </w:rPr>
              <w:t>　</w:t>
            </w:r>
          </w:p>
        </w:tc>
        <w:tc>
          <w:tcPr>
            <w:tcW w:w="1992" w:type="dxa"/>
            <w:gridSpan w:val="2"/>
            <w:tcBorders>
              <w:top w:val="single" w:color="auto" w:sz="4" w:space="0"/>
              <w:left w:val="nil"/>
              <w:bottom w:val="nil"/>
              <w:right w:val="single" w:color="auto" w:sz="4" w:space="0"/>
            </w:tcBorders>
            <w:noWrap w:val="0"/>
            <w:vAlign w:val="center"/>
          </w:tcPr>
          <w:p>
            <w:pPr>
              <w:widowControl/>
              <w:adjustRightInd/>
              <w:spacing w:line="240" w:lineRule="auto"/>
              <w:ind w:firstLine="401" w:firstLineChars="200"/>
              <w:jc w:val="both"/>
              <w:textAlignment w:val="auto"/>
              <w:rPr>
                <w:rFonts w:hint="eastAsia"/>
                <w:b/>
                <w:color w:val="FF0000"/>
                <w:sz w:val="20"/>
                <w:lang w:eastAsia="zh-CN"/>
              </w:rPr>
            </w:pPr>
            <w:r>
              <w:rPr>
                <w:rFonts w:hint="eastAsia" w:ascii="Times New Roman" w:hAnsi="Times New Roman" w:eastAsia="宋体" w:cs="Times New Roman"/>
                <w:b/>
                <w:color w:val="FF0000"/>
                <w:sz w:val="20"/>
                <w:lang w:val="en-US" w:eastAsia="zh-CN" w:bidi="ar-SA"/>
              </w:rPr>
              <w:t>自然科学研究</w:t>
            </w:r>
          </w:p>
        </w:tc>
        <w:tc>
          <w:tcPr>
            <w:tcW w:w="472"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b/>
                <w:color w:val="FF0000"/>
                <w:sz w:val="20"/>
                <w:lang w:eastAsia="zh-CN"/>
              </w:rPr>
            </w:pPr>
            <w:r>
              <w:rPr>
                <w:rFonts w:hint="eastAsia"/>
                <w:b/>
                <w:color w:val="FF0000"/>
                <w:sz w:val="20"/>
                <w:lang w:eastAsia="zh-CN"/>
              </w:rPr>
              <w:t>2</w:t>
            </w:r>
          </w:p>
        </w:tc>
        <w:tc>
          <w:tcPr>
            <w:tcW w:w="1301"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1011"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874" w:type="dxa"/>
            <w:tcBorders>
              <w:top w:val="nil"/>
              <w:left w:val="nil"/>
              <w:bottom w:val="single" w:color="auto" w:sz="4" w:space="0"/>
              <w:right w:val="single" w:color="auto" w:sz="4" w:space="0"/>
            </w:tcBorders>
            <w:noWrap w:val="0"/>
            <w:vAlign w:val="top"/>
          </w:tcPr>
          <w:p>
            <w:pPr>
              <w:widowControl/>
              <w:adjustRightInd/>
              <w:spacing w:line="240" w:lineRule="auto"/>
              <w:jc w:val="center"/>
              <w:textAlignment w:val="auto"/>
              <w:rPr>
                <w:rFonts w:hint="eastAsia"/>
                <w:b/>
                <w:color w:val="FF0000"/>
                <w:sz w:val="20"/>
                <w:lang w:eastAsia="zh-CN"/>
              </w:rPr>
            </w:pPr>
          </w:p>
        </w:tc>
        <w:tc>
          <w:tcPr>
            <w:tcW w:w="973"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811"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837"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b/>
                <w:color w:val="FF0000"/>
                <w:sz w:val="20"/>
                <w:lang w:eastAsia="zh-CN"/>
              </w:rPr>
            </w:pPr>
          </w:p>
        </w:tc>
        <w:tc>
          <w:tcPr>
            <w:tcW w:w="903"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r>
              <w:rPr>
                <w:rFonts w:hint="eastAsia"/>
                <w:b/>
                <w:color w:val="FF0000"/>
                <w:sz w:val="20"/>
                <w:lang w:eastAsia="zh-CN"/>
              </w:rPr>
              <w:t>　</w:t>
            </w:r>
          </w:p>
        </w:tc>
        <w:tc>
          <w:tcPr>
            <w:tcW w:w="906"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r>
              <w:rPr>
                <w:rFonts w:hint="eastAsia"/>
                <w:b/>
                <w:color w:val="FF0000"/>
                <w:sz w:val="20"/>
                <w:lang w:eastAsia="zh-CN"/>
              </w:rPr>
              <w:t>　</w:t>
            </w:r>
          </w:p>
        </w:tc>
        <w:tc>
          <w:tcPr>
            <w:tcW w:w="880"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81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764"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723"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788" w:type="dxa"/>
            <w:tcBorders>
              <w:top w:val="single" w:color="auto" w:sz="4" w:space="0"/>
              <w:left w:val="single" w:color="auto" w:sz="4" w:space="0"/>
              <w:bottom w:val="single" w:color="auto" w:sz="4" w:space="0"/>
              <w:right w:val="nil"/>
            </w:tcBorders>
            <w:noWrap/>
            <w:vAlign w:val="center"/>
          </w:tcPr>
          <w:p>
            <w:pPr>
              <w:widowControl/>
              <w:adjustRightInd/>
              <w:spacing w:line="240" w:lineRule="auto"/>
              <w:jc w:val="center"/>
              <w:textAlignment w:val="auto"/>
              <w:rPr>
                <w:rFonts w:hint="eastAsia"/>
                <w:b/>
                <w:color w:val="FF0000"/>
                <w:sz w:val="20"/>
                <w:lang w:eastAsia="zh-CN"/>
              </w:rPr>
            </w:pPr>
          </w:p>
        </w:tc>
      </w:tr>
      <w:tr>
        <w:tblPrEx>
          <w:tblCellMar>
            <w:top w:w="0" w:type="dxa"/>
            <w:left w:w="108" w:type="dxa"/>
            <w:bottom w:w="0" w:type="dxa"/>
            <w:right w:w="108" w:type="dxa"/>
          </w:tblCellMar>
        </w:tblPrEx>
        <w:trPr>
          <w:trHeight w:val="412" w:hRule="exact"/>
          <w:jc w:val="center"/>
        </w:trPr>
        <w:tc>
          <w:tcPr>
            <w:tcW w:w="442" w:type="dxa"/>
            <w:vMerge w:val="restart"/>
            <w:tcBorders>
              <w:top w:val="nil"/>
              <w:left w:val="nil"/>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r>
              <w:rPr>
                <w:rFonts w:hint="eastAsia"/>
                <w:b/>
                <w:color w:val="FF0000"/>
                <w:sz w:val="20"/>
                <w:lang w:eastAsia="zh-CN"/>
              </w:rPr>
              <w:t>　</w:t>
            </w:r>
          </w:p>
        </w:tc>
        <w:tc>
          <w:tcPr>
            <w:tcW w:w="458" w:type="dxa"/>
            <w:vMerge w:val="restart"/>
            <w:tcBorders>
              <w:top w:val="nil"/>
              <w:left w:val="nil"/>
              <w:right w:val="single" w:color="auto" w:sz="4" w:space="0"/>
            </w:tcBorders>
            <w:noWrap w:val="0"/>
            <w:vAlign w:val="center"/>
          </w:tcPr>
          <w:p>
            <w:pPr>
              <w:widowControl/>
              <w:adjustRightInd/>
              <w:spacing w:line="240" w:lineRule="auto"/>
              <w:jc w:val="center"/>
              <w:textAlignment w:val="auto"/>
              <w:rPr>
                <w:rFonts w:hint="eastAsia"/>
                <w:b/>
                <w:color w:val="FF0000"/>
                <w:sz w:val="20"/>
                <w:lang w:eastAsia="zh-CN"/>
              </w:rPr>
            </w:pPr>
          </w:p>
        </w:tc>
        <w:tc>
          <w:tcPr>
            <w:tcW w:w="1534"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ascii="Times New Roman" w:hAnsi="Times New Roman" w:eastAsia="宋体" w:cs="Times New Roman"/>
                <w:b/>
                <w:color w:val="FF0000"/>
                <w:sz w:val="20"/>
                <w:lang w:val="en-US" w:eastAsia="zh-CN" w:bidi="ar-SA"/>
              </w:rPr>
            </w:pPr>
            <w:r>
              <w:rPr>
                <w:rFonts w:hint="eastAsia"/>
                <w:b/>
                <w:color w:val="FF0000"/>
                <w:sz w:val="20"/>
                <w:lang w:eastAsia="zh-CN"/>
              </w:rPr>
              <w:t>中央级</w:t>
            </w:r>
          </w:p>
        </w:tc>
        <w:tc>
          <w:tcPr>
            <w:tcW w:w="472"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b/>
                <w:color w:val="FF0000"/>
                <w:sz w:val="20"/>
                <w:lang w:val="en-US" w:eastAsia="zh-CN"/>
              </w:rPr>
            </w:pPr>
            <w:r>
              <w:rPr>
                <w:rFonts w:hint="eastAsia"/>
                <w:b/>
                <w:color w:val="FF0000"/>
                <w:sz w:val="20"/>
                <w:lang w:val="en-US" w:eastAsia="zh-CN"/>
              </w:rPr>
              <w:t>3</w:t>
            </w:r>
          </w:p>
        </w:tc>
        <w:tc>
          <w:tcPr>
            <w:tcW w:w="1301"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1011"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874" w:type="dxa"/>
            <w:tcBorders>
              <w:top w:val="nil"/>
              <w:left w:val="nil"/>
              <w:bottom w:val="single" w:color="auto" w:sz="4" w:space="0"/>
              <w:right w:val="single" w:color="auto" w:sz="4" w:space="0"/>
            </w:tcBorders>
            <w:noWrap w:val="0"/>
            <w:vAlign w:val="top"/>
          </w:tcPr>
          <w:p>
            <w:pPr>
              <w:widowControl/>
              <w:adjustRightInd/>
              <w:spacing w:line="240" w:lineRule="auto"/>
              <w:jc w:val="center"/>
              <w:textAlignment w:val="auto"/>
              <w:rPr>
                <w:rFonts w:hint="eastAsia"/>
                <w:b/>
                <w:color w:val="FF0000"/>
                <w:sz w:val="20"/>
                <w:lang w:eastAsia="zh-CN"/>
              </w:rPr>
            </w:pPr>
          </w:p>
        </w:tc>
        <w:tc>
          <w:tcPr>
            <w:tcW w:w="973"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811"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837"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b/>
                <w:color w:val="FF0000"/>
                <w:sz w:val="20"/>
                <w:lang w:eastAsia="zh-CN"/>
              </w:rPr>
            </w:pPr>
          </w:p>
        </w:tc>
        <w:tc>
          <w:tcPr>
            <w:tcW w:w="903"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906"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880"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81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764"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723"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788" w:type="dxa"/>
            <w:tcBorders>
              <w:top w:val="single" w:color="auto" w:sz="4" w:space="0"/>
              <w:left w:val="single" w:color="auto" w:sz="4" w:space="0"/>
              <w:bottom w:val="single" w:color="auto" w:sz="4" w:space="0"/>
              <w:right w:val="nil"/>
            </w:tcBorders>
            <w:noWrap/>
            <w:vAlign w:val="center"/>
          </w:tcPr>
          <w:p>
            <w:pPr>
              <w:widowControl/>
              <w:adjustRightInd/>
              <w:spacing w:line="240" w:lineRule="auto"/>
              <w:jc w:val="center"/>
              <w:textAlignment w:val="auto"/>
              <w:rPr>
                <w:rFonts w:hint="eastAsia"/>
                <w:b/>
                <w:color w:val="FF0000"/>
                <w:sz w:val="20"/>
                <w:lang w:eastAsia="zh-CN"/>
              </w:rPr>
            </w:pPr>
          </w:p>
        </w:tc>
      </w:tr>
      <w:tr>
        <w:tblPrEx>
          <w:tblCellMar>
            <w:top w:w="0" w:type="dxa"/>
            <w:left w:w="108" w:type="dxa"/>
            <w:bottom w:w="0" w:type="dxa"/>
            <w:right w:w="108" w:type="dxa"/>
          </w:tblCellMar>
        </w:tblPrEx>
        <w:trPr>
          <w:trHeight w:val="412" w:hRule="exact"/>
          <w:jc w:val="center"/>
        </w:trPr>
        <w:tc>
          <w:tcPr>
            <w:tcW w:w="442" w:type="dxa"/>
            <w:vMerge w:val="continue"/>
            <w:tcBorders>
              <w:left w:val="nil"/>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458" w:type="dxa"/>
            <w:vMerge w:val="continue"/>
            <w:tcBorders>
              <w:left w:val="nil"/>
              <w:right w:val="single" w:color="auto" w:sz="4" w:space="0"/>
            </w:tcBorders>
            <w:noWrap w:val="0"/>
            <w:vAlign w:val="center"/>
          </w:tcPr>
          <w:p>
            <w:pPr>
              <w:widowControl/>
              <w:adjustRightInd/>
              <w:spacing w:line="240" w:lineRule="auto"/>
              <w:jc w:val="center"/>
              <w:textAlignment w:val="auto"/>
              <w:rPr>
                <w:rFonts w:hint="eastAsia"/>
                <w:b/>
                <w:color w:val="FF0000"/>
                <w:sz w:val="20"/>
                <w:lang w:eastAsia="zh-CN"/>
              </w:rPr>
            </w:pPr>
          </w:p>
        </w:tc>
        <w:tc>
          <w:tcPr>
            <w:tcW w:w="1534"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ascii="Times New Roman" w:hAnsi="Times New Roman" w:eastAsia="宋体" w:cs="Times New Roman"/>
                <w:b/>
                <w:color w:val="FF0000"/>
                <w:sz w:val="20"/>
                <w:lang w:val="en-US" w:eastAsia="zh-CN" w:bidi="ar-SA"/>
              </w:rPr>
            </w:pPr>
            <w:r>
              <w:rPr>
                <w:rFonts w:hint="eastAsia"/>
                <w:b/>
                <w:color w:val="FF0000"/>
                <w:sz w:val="20"/>
                <w:lang w:eastAsia="zh-CN"/>
              </w:rPr>
              <w:t>省级</w:t>
            </w:r>
          </w:p>
        </w:tc>
        <w:tc>
          <w:tcPr>
            <w:tcW w:w="472"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b/>
                <w:color w:val="FF0000"/>
                <w:sz w:val="20"/>
                <w:lang w:val="en-US" w:eastAsia="zh-CN"/>
              </w:rPr>
            </w:pPr>
            <w:r>
              <w:rPr>
                <w:rFonts w:hint="eastAsia"/>
                <w:b/>
                <w:color w:val="FF0000"/>
                <w:sz w:val="20"/>
                <w:lang w:val="en-US" w:eastAsia="zh-CN"/>
              </w:rPr>
              <w:t>4</w:t>
            </w:r>
          </w:p>
        </w:tc>
        <w:tc>
          <w:tcPr>
            <w:tcW w:w="1301"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1011"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874" w:type="dxa"/>
            <w:tcBorders>
              <w:top w:val="nil"/>
              <w:left w:val="nil"/>
              <w:bottom w:val="single" w:color="auto" w:sz="4" w:space="0"/>
              <w:right w:val="single" w:color="auto" w:sz="4" w:space="0"/>
            </w:tcBorders>
            <w:noWrap w:val="0"/>
            <w:vAlign w:val="top"/>
          </w:tcPr>
          <w:p>
            <w:pPr>
              <w:widowControl/>
              <w:adjustRightInd/>
              <w:spacing w:line="240" w:lineRule="auto"/>
              <w:jc w:val="center"/>
              <w:textAlignment w:val="auto"/>
              <w:rPr>
                <w:rFonts w:hint="eastAsia"/>
                <w:b/>
                <w:color w:val="FF0000"/>
                <w:sz w:val="20"/>
                <w:lang w:eastAsia="zh-CN"/>
              </w:rPr>
            </w:pPr>
          </w:p>
        </w:tc>
        <w:tc>
          <w:tcPr>
            <w:tcW w:w="973"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811"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837"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b/>
                <w:color w:val="FF0000"/>
                <w:sz w:val="20"/>
                <w:lang w:eastAsia="zh-CN"/>
              </w:rPr>
            </w:pPr>
          </w:p>
        </w:tc>
        <w:tc>
          <w:tcPr>
            <w:tcW w:w="903"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906"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880"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819"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764"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723"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788" w:type="dxa"/>
            <w:tcBorders>
              <w:top w:val="single" w:color="auto" w:sz="4" w:space="0"/>
              <w:left w:val="single" w:color="auto" w:sz="4" w:space="0"/>
              <w:bottom w:val="single" w:color="auto" w:sz="4" w:space="0"/>
              <w:right w:val="nil"/>
            </w:tcBorders>
            <w:noWrap/>
            <w:vAlign w:val="center"/>
          </w:tcPr>
          <w:p>
            <w:pPr>
              <w:widowControl/>
              <w:adjustRightInd/>
              <w:spacing w:line="240" w:lineRule="auto"/>
              <w:jc w:val="center"/>
              <w:textAlignment w:val="auto"/>
              <w:rPr>
                <w:rFonts w:hint="eastAsia"/>
                <w:b/>
                <w:color w:val="FF0000"/>
                <w:sz w:val="20"/>
                <w:lang w:eastAsia="zh-CN"/>
              </w:rPr>
            </w:pPr>
          </w:p>
        </w:tc>
      </w:tr>
      <w:tr>
        <w:tblPrEx>
          <w:tblCellMar>
            <w:top w:w="0" w:type="dxa"/>
            <w:left w:w="108" w:type="dxa"/>
            <w:bottom w:w="0" w:type="dxa"/>
            <w:right w:w="108" w:type="dxa"/>
          </w:tblCellMar>
        </w:tblPrEx>
        <w:trPr>
          <w:trHeight w:val="412" w:hRule="exact"/>
          <w:jc w:val="center"/>
        </w:trPr>
        <w:tc>
          <w:tcPr>
            <w:tcW w:w="442" w:type="dxa"/>
            <w:vMerge w:val="continue"/>
            <w:tcBorders>
              <w:left w:val="nil"/>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458" w:type="dxa"/>
            <w:vMerge w:val="continue"/>
            <w:tcBorders>
              <w:left w:val="nil"/>
              <w:right w:val="single" w:color="auto" w:sz="4" w:space="0"/>
            </w:tcBorders>
            <w:noWrap w:val="0"/>
            <w:vAlign w:val="center"/>
          </w:tcPr>
          <w:p>
            <w:pPr>
              <w:widowControl/>
              <w:adjustRightInd/>
              <w:spacing w:line="240" w:lineRule="auto"/>
              <w:jc w:val="center"/>
              <w:textAlignment w:val="auto"/>
              <w:rPr>
                <w:rFonts w:hint="eastAsia"/>
                <w:b/>
                <w:color w:val="FF0000"/>
                <w:sz w:val="20"/>
                <w:lang w:eastAsia="zh-CN"/>
              </w:rPr>
            </w:pPr>
          </w:p>
        </w:tc>
        <w:tc>
          <w:tcPr>
            <w:tcW w:w="1534"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ascii="Times New Roman" w:hAnsi="Times New Roman" w:eastAsia="宋体" w:cs="Times New Roman"/>
                <w:b/>
                <w:color w:val="FF0000"/>
                <w:sz w:val="20"/>
                <w:lang w:val="en-US" w:eastAsia="zh-CN" w:bidi="ar-SA"/>
              </w:rPr>
            </w:pPr>
            <w:r>
              <w:rPr>
                <w:rFonts w:hint="eastAsia"/>
                <w:b/>
                <w:color w:val="FF0000"/>
                <w:sz w:val="20"/>
                <w:lang w:eastAsia="zh-CN"/>
              </w:rPr>
              <w:t>市级</w:t>
            </w:r>
          </w:p>
        </w:tc>
        <w:tc>
          <w:tcPr>
            <w:tcW w:w="472"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b/>
                <w:color w:val="FF0000"/>
                <w:sz w:val="20"/>
                <w:lang w:eastAsia="zh-CN"/>
              </w:rPr>
            </w:pPr>
            <w:r>
              <w:rPr>
                <w:rFonts w:hint="eastAsia"/>
                <w:b/>
                <w:color w:val="FF0000"/>
                <w:sz w:val="20"/>
                <w:lang w:val="en-US" w:eastAsia="zh-CN"/>
              </w:rPr>
              <w:t>5</w:t>
            </w:r>
          </w:p>
        </w:tc>
        <w:tc>
          <w:tcPr>
            <w:tcW w:w="1301"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1011"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874" w:type="dxa"/>
            <w:tcBorders>
              <w:top w:val="single" w:color="auto" w:sz="4" w:space="0"/>
              <w:left w:val="nil"/>
              <w:bottom w:val="single" w:color="auto" w:sz="4" w:space="0"/>
              <w:right w:val="single" w:color="auto" w:sz="4" w:space="0"/>
            </w:tcBorders>
            <w:noWrap w:val="0"/>
            <w:vAlign w:val="top"/>
          </w:tcPr>
          <w:p>
            <w:pPr>
              <w:widowControl/>
              <w:adjustRightInd/>
              <w:spacing w:line="240" w:lineRule="auto"/>
              <w:jc w:val="center"/>
              <w:textAlignment w:val="auto"/>
              <w:rPr>
                <w:rFonts w:hint="eastAsia"/>
                <w:b/>
                <w:color w:val="FF0000"/>
                <w:sz w:val="20"/>
                <w:lang w:eastAsia="zh-CN"/>
              </w:rPr>
            </w:pPr>
          </w:p>
        </w:tc>
        <w:tc>
          <w:tcPr>
            <w:tcW w:w="973"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811"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837"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b/>
                <w:color w:val="FF0000"/>
                <w:sz w:val="20"/>
                <w:lang w:eastAsia="zh-CN"/>
              </w:rPr>
            </w:pPr>
          </w:p>
        </w:tc>
        <w:tc>
          <w:tcPr>
            <w:tcW w:w="903"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r>
              <w:rPr>
                <w:rFonts w:hint="eastAsia"/>
                <w:b/>
                <w:color w:val="FF0000"/>
                <w:sz w:val="20"/>
                <w:lang w:eastAsia="zh-CN"/>
              </w:rPr>
              <w:t>　</w:t>
            </w:r>
          </w:p>
        </w:tc>
        <w:tc>
          <w:tcPr>
            <w:tcW w:w="906"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r>
              <w:rPr>
                <w:rFonts w:hint="eastAsia"/>
                <w:b/>
                <w:color w:val="FF0000"/>
                <w:sz w:val="20"/>
                <w:lang w:eastAsia="zh-CN"/>
              </w:rPr>
              <w:t>　</w:t>
            </w:r>
          </w:p>
        </w:tc>
        <w:tc>
          <w:tcPr>
            <w:tcW w:w="880"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819"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764"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723"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788" w:type="dxa"/>
            <w:tcBorders>
              <w:top w:val="single" w:color="auto" w:sz="4" w:space="0"/>
              <w:left w:val="single" w:color="auto" w:sz="4" w:space="0"/>
              <w:bottom w:val="single" w:color="auto" w:sz="4" w:space="0"/>
              <w:right w:val="nil"/>
            </w:tcBorders>
            <w:noWrap/>
            <w:vAlign w:val="center"/>
          </w:tcPr>
          <w:p>
            <w:pPr>
              <w:widowControl/>
              <w:adjustRightInd/>
              <w:spacing w:line="240" w:lineRule="auto"/>
              <w:jc w:val="center"/>
              <w:textAlignment w:val="auto"/>
              <w:rPr>
                <w:rFonts w:hint="eastAsia"/>
                <w:b/>
                <w:color w:val="FF0000"/>
                <w:sz w:val="20"/>
                <w:lang w:eastAsia="zh-CN"/>
              </w:rPr>
            </w:pPr>
          </w:p>
        </w:tc>
      </w:tr>
      <w:tr>
        <w:tblPrEx>
          <w:tblCellMar>
            <w:top w:w="0" w:type="dxa"/>
            <w:left w:w="108" w:type="dxa"/>
            <w:bottom w:w="0" w:type="dxa"/>
            <w:right w:w="108" w:type="dxa"/>
          </w:tblCellMar>
        </w:tblPrEx>
        <w:trPr>
          <w:trHeight w:val="412" w:hRule="exact"/>
          <w:jc w:val="center"/>
        </w:trPr>
        <w:tc>
          <w:tcPr>
            <w:tcW w:w="442" w:type="dxa"/>
            <w:vMerge w:val="continue"/>
            <w:tcBorders>
              <w:left w:val="nil"/>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458" w:type="dxa"/>
            <w:vMerge w:val="continue"/>
            <w:tcBorders>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b/>
                <w:color w:val="FF0000"/>
                <w:sz w:val="20"/>
                <w:lang w:eastAsia="zh-CN"/>
              </w:rPr>
            </w:pPr>
          </w:p>
        </w:tc>
        <w:tc>
          <w:tcPr>
            <w:tcW w:w="1534"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ascii="Times New Roman" w:hAnsi="Times New Roman" w:eastAsia="宋体" w:cs="Times New Roman"/>
                <w:b/>
                <w:color w:val="FF0000"/>
                <w:sz w:val="20"/>
                <w:lang w:val="en-US" w:eastAsia="zh-CN" w:bidi="ar-SA"/>
              </w:rPr>
            </w:pPr>
            <w:r>
              <w:rPr>
                <w:rFonts w:hint="eastAsia"/>
                <w:b/>
                <w:color w:val="FF0000"/>
                <w:sz w:val="20"/>
                <w:lang w:eastAsia="zh-CN"/>
              </w:rPr>
              <w:t>县级</w:t>
            </w:r>
          </w:p>
        </w:tc>
        <w:tc>
          <w:tcPr>
            <w:tcW w:w="472"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b/>
                <w:color w:val="FF0000"/>
                <w:sz w:val="20"/>
                <w:lang w:val="en-US" w:eastAsia="zh-CN"/>
              </w:rPr>
            </w:pPr>
            <w:r>
              <w:rPr>
                <w:rFonts w:hint="eastAsia"/>
                <w:b/>
                <w:color w:val="FF0000"/>
                <w:sz w:val="20"/>
                <w:lang w:val="en-US" w:eastAsia="zh-CN"/>
              </w:rPr>
              <w:t>6</w:t>
            </w:r>
          </w:p>
        </w:tc>
        <w:tc>
          <w:tcPr>
            <w:tcW w:w="1301"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1011"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874" w:type="dxa"/>
            <w:tcBorders>
              <w:top w:val="single" w:color="auto" w:sz="4" w:space="0"/>
              <w:left w:val="nil"/>
              <w:bottom w:val="single" w:color="auto" w:sz="4" w:space="0"/>
              <w:right w:val="single" w:color="auto" w:sz="4" w:space="0"/>
            </w:tcBorders>
            <w:noWrap w:val="0"/>
            <w:vAlign w:val="top"/>
          </w:tcPr>
          <w:p>
            <w:pPr>
              <w:widowControl/>
              <w:adjustRightInd/>
              <w:spacing w:line="240" w:lineRule="auto"/>
              <w:jc w:val="center"/>
              <w:textAlignment w:val="auto"/>
              <w:rPr>
                <w:rFonts w:hint="eastAsia"/>
                <w:b/>
                <w:color w:val="FF0000"/>
                <w:sz w:val="20"/>
                <w:lang w:eastAsia="zh-CN"/>
              </w:rPr>
            </w:pPr>
          </w:p>
        </w:tc>
        <w:tc>
          <w:tcPr>
            <w:tcW w:w="973"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811"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837"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b/>
                <w:color w:val="FF0000"/>
                <w:sz w:val="20"/>
                <w:lang w:eastAsia="zh-CN"/>
              </w:rPr>
            </w:pPr>
          </w:p>
        </w:tc>
        <w:tc>
          <w:tcPr>
            <w:tcW w:w="903"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906"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880"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819"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764"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723"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788" w:type="dxa"/>
            <w:tcBorders>
              <w:top w:val="single" w:color="auto" w:sz="4" w:space="0"/>
              <w:left w:val="single" w:color="auto" w:sz="4" w:space="0"/>
              <w:bottom w:val="single" w:color="auto" w:sz="4" w:space="0"/>
              <w:right w:val="nil"/>
            </w:tcBorders>
            <w:noWrap/>
            <w:vAlign w:val="center"/>
          </w:tcPr>
          <w:p>
            <w:pPr>
              <w:widowControl/>
              <w:adjustRightInd/>
              <w:spacing w:line="240" w:lineRule="auto"/>
              <w:jc w:val="center"/>
              <w:textAlignment w:val="auto"/>
              <w:rPr>
                <w:rFonts w:hint="eastAsia"/>
                <w:b/>
                <w:color w:val="FF0000"/>
                <w:sz w:val="20"/>
                <w:lang w:eastAsia="zh-CN"/>
              </w:rPr>
            </w:pPr>
          </w:p>
        </w:tc>
      </w:tr>
      <w:tr>
        <w:tblPrEx>
          <w:tblCellMar>
            <w:top w:w="0" w:type="dxa"/>
            <w:left w:w="108" w:type="dxa"/>
            <w:bottom w:w="0" w:type="dxa"/>
            <w:right w:w="108" w:type="dxa"/>
          </w:tblCellMar>
        </w:tblPrEx>
        <w:trPr>
          <w:trHeight w:val="412" w:hRule="exact"/>
          <w:jc w:val="center"/>
        </w:trPr>
        <w:tc>
          <w:tcPr>
            <w:tcW w:w="442" w:type="dxa"/>
            <w:vMerge w:val="continue"/>
            <w:tcBorders>
              <w:left w:val="nil"/>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458" w:type="dxa"/>
            <w:vMerge w:val="restart"/>
            <w:tcBorders>
              <w:left w:val="nil"/>
              <w:right w:val="nil"/>
            </w:tcBorders>
            <w:noWrap w:val="0"/>
            <w:vAlign w:val="center"/>
          </w:tcPr>
          <w:p>
            <w:pPr>
              <w:widowControl/>
              <w:adjustRightInd/>
              <w:spacing w:line="240" w:lineRule="auto"/>
              <w:jc w:val="center"/>
              <w:textAlignment w:val="auto"/>
              <w:rPr>
                <w:rFonts w:hint="eastAsia"/>
                <w:b/>
                <w:color w:val="FF0000"/>
                <w:sz w:val="20"/>
                <w:lang w:eastAsia="zh-CN"/>
              </w:rPr>
            </w:pPr>
          </w:p>
        </w:tc>
        <w:tc>
          <w:tcPr>
            <w:tcW w:w="1534"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both"/>
              <w:textAlignment w:val="auto"/>
              <w:rPr>
                <w:rFonts w:hint="eastAsia"/>
                <w:b/>
                <w:color w:val="FF0000"/>
                <w:sz w:val="20"/>
                <w:lang w:eastAsia="zh-CN"/>
              </w:rPr>
            </w:pPr>
            <w:r>
              <w:rPr>
                <w:rFonts w:hint="eastAsia"/>
                <w:b/>
                <w:color w:val="FF0000"/>
                <w:sz w:val="20"/>
                <w:lang w:eastAsia="zh-CN"/>
              </w:rPr>
              <w:t>社会科学研究</w:t>
            </w:r>
          </w:p>
        </w:tc>
        <w:tc>
          <w:tcPr>
            <w:tcW w:w="472"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b/>
                <w:color w:val="FF0000"/>
                <w:sz w:val="20"/>
                <w:lang w:eastAsia="zh-CN"/>
              </w:rPr>
            </w:pPr>
            <w:r>
              <w:rPr>
                <w:rFonts w:hint="eastAsia"/>
                <w:b/>
                <w:color w:val="FF0000"/>
                <w:sz w:val="20"/>
                <w:lang w:val="en-US" w:eastAsia="zh-CN"/>
              </w:rPr>
              <w:t>7</w:t>
            </w:r>
          </w:p>
        </w:tc>
        <w:tc>
          <w:tcPr>
            <w:tcW w:w="1301"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1011"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874" w:type="dxa"/>
            <w:tcBorders>
              <w:top w:val="single" w:color="auto" w:sz="4" w:space="0"/>
              <w:left w:val="nil"/>
              <w:bottom w:val="single" w:color="auto" w:sz="4" w:space="0"/>
              <w:right w:val="single" w:color="auto" w:sz="4" w:space="0"/>
            </w:tcBorders>
            <w:noWrap w:val="0"/>
            <w:vAlign w:val="top"/>
          </w:tcPr>
          <w:p>
            <w:pPr>
              <w:widowControl/>
              <w:adjustRightInd/>
              <w:spacing w:line="240" w:lineRule="auto"/>
              <w:jc w:val="center"/>
              <w:textAlignment w:val="auto"/>
              <w:rPr>
                <w:rFonts w:hint="eastAsia"/>
                <w:b/>
                <w:color w:val="FF0000"/>
                <w:sz w:val="20"/>
                <w:lang w:eastAsia="zh-CN"/>
              </w:rPr>
            </w:pPr>
          </w:p>
        </w:tc>
        <w:tc>
          <w:tcPr>
            <w:tcW w:w="973"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811"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837"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b/>
                <w:color w:val="FF0000"/>
                <w:sz w:val="20"/>
                <w:lang w:eastAsia="zh-CN"/>
              </w:rPr>
            </w:pPr>
          </w:p>
        </w:tc>
        <w:tc>
          <w:tcPr>
            <w:tcW w:w="903"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906"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880"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819"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764"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723"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788" w:type="dxa"/>
            <w:tcBorders>
              <w:top w:val="single" w:color="auto" w:sz="4" w:space="0"/>
              <w:left w:val="single" w:color="auto" w:sz="4" w:space="0"/>
              <w:bottom w:val="single" w:color="auto" w:sz="4" w:space="0"/>
              <w:right w:val="nil"/>
            </w:tcBorders>
            <w:noWrap/>
            <w:vAlign w:val="center"/>
          </w:tcPr>
          <w:p>
            <w:pPr>
              <w:widowControl/>
              <w:adjustRightInd/>
              <w:spacing w:line="240" w:lineRule="auto"/>
              <w:jc w:val="center"/>
              <w:textAlignment w:val="auto"/>
              <w:rPr>
                <w:rFonts w:hint="eastAsia"/>
                <w:b/>
                <w:color w:val="FF0000"/>
                <w:sz w:val="20"/>
                <w:lang w:eastAsia="zh-CN"/>
              </w:rPr>
            </w:pPr>
          </w:p>
        </w:tc>
      </w:tr>
      <w:tr>
        <w:tblPrEx>
          <w:tblCellMar>
            <w:top w:w="0" w:type="dxa"/>
            <w:left w:w="108" w:type="dxa"/>
            <w:bottom w:w="0" w:type="dxa"/>
            <w:right w:w="108" w:type="dxa"/>
          </w:tblCellMar>
        </w:tblPrEx>
        <w:trPr>
          <w:trHeight w:val="412" w:hRule="exact"/>
          <w:jc w:val="center"/>
        </w:trPr>
        <w:tc>
          <w:tcPr>
            <w:tcW w:w="442" w:type="dxa"/>
            <w:vMerge w:val="continue"/>
            <w:tcBorders>
              <w:left w:val="nil"/>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458" w:type="dxa"/>
            <w:vMerge w:val="continue"/>
            <w:tcBorders>
              <w:left w:val="nil"/>
              <w:right w:val="single" w:color="auto" w:sz="4" w:space="0"/>
            </w:tcBorders>
            <w:noWrap w:val="0"/>
            <w:vAlign w:val="center"/>
          </w:tcPr>
          <w:p>
            <w:pPr>
              <w:widowControl/>
              <w:adjustRightInd/>
              <w:spacing w:line="240" w:lineRule="auto"/>
              <w:jc w:val="center"/>
              <w:textAlignment w:val="auto"/>
              <w:rPr>
                <w:rFonts w:hint="eastAsia"/>
                <w:b/>
                <w:color w:val="FF0000"/>
                <w:sz w:val="20"/>
                <w:lang w:eastAsia="zh-CN"/>
              </w:rPr>
            </w:pPr>
          </w:p>
        </w:tc>
        <w:tc>
          <w:tcPr>
            <w:tcW w:w="1534" w:type="dxa"/>
            <w:tcBorders>
              <w:left w:val="single" w:color="auto" w:sz="4" w:space="0"/>
              <w:bottom w:val="single" w:color="auto" w:sz="4" w:space="0"/>
              <w:right w:val="single" w:color="auto" w:sz="4" w:space="0"/>
            </w:tcBorders>
            <w:noWrap w:val="0"/>
            <w:vAlign w:val="center"/>
          </w:tcPr>
          <w:p>
            <w:pPr>
              <w:widowControl/>
              <w:adjustRightInd/>
              <w:spacing w:line="240" w:lineRule="auto"/>
              <w:jc w:val="center"/>
              <w:textAlignment w:val="auto"/>
              <w:rPr>
                <w:rFonts w:hint="eastAsia" w:ascii="Times New Roman" w:hAnsi="Times New Roman" w:eastAsia="宋体" w:cs="Times New Roman"/>
                <w:b/>
                <w:color w:val="FF0000"/>
                <w:sz w:val="20"/>
                <w:lang w:val="en-US" w:eastAsia="zh-CN" w:bidi="ar-SA"/>
              </w:rPr>
            </w:pPr>
            <w:r>
              <w:rPr>
                <w:rFonts w:hint="eastAsia"/>
                <w:b/>
                <w:color w:val="FF0000"/>
                <w:sz w:val="20"/>
                <w:lang w:eastAsia="zh-CN"/>
              </w:rPr>
              <w:t>中央级</w:t>
            </w:r>
          </w:p>
        </w:tc>
        <w:tc>
          <w:tcPr>
            <w:tcW w:w="472"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b/>
                <w:color w:val="FF0000"/>
                <w:sz w:val="20"/>
                <w:lang w:eastAsia="zh-CN"/>
              </w:rPr>
            </w:pPr>
            <w:r>
              <w:rPr>
                <w:rFonts w:hint="eastAsia"/>
                <w:b/>
                <w:color w:val="FF0000"/>
                <w:sz w:val="20"/>
                <w:lang w:val="en-US" w:eastAsia="zh-CN"/>
              </w:rPr>
              <w:t>8</w:t>
            </w:r>
          </w:p>
        </w:tc>
        <w:tc>
          <w:tcPr>
            <w:tcW w:w="1301"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1011"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874" w:type="dxa"/>
            <w:tcBorders>
              <w:top w:val="single" w:color="auto" w:sz="4" w:space="0"/>
              <w:left w:val="nil"/>
              <w:bottom w:val="single" w:color="auto" w:sz="4" w:space="0"/>
              <w:right w:val="single" w:color="auto" w:sz="4" w:space="0"/>
            </w:tcBorders>
            <w:noWrap w:val="0"/>
            <w:vAlign w:val="top"/>
          </w:tcPr>
          <w:p>
            <w:pPr>
              <w:widowControl/>
              <w:adjustRightInd/>
              <w:spacing w:line="240" w:lineRule="auto"/>
              <w:jc w:val="center"/>
              <w:textAlignment w:val="auto"/>
              <w:rPr>
                <w:rFonts w:hint="eastAsia"/>
                <w:b/>
                <w:color w:val="FF0000"/>
                <w:sz w:val="20"/>
                <w:lang w:eastAsia="zh-CN"/>
              </w:rPr>
            </w:pPr>
          </w:p>
        </w:tc>
        <w:tc>
          <w:tcPr>
            <w:tcW w:w="973"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811"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837"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b/>
                <w:color w:val="FF0000"/>
                <w:sz w:val="20"/>
                <w:lang w:eastAsia="zh-CN"/>
              </w:rPr>
            </w:pPr>
          </w:p>
        </w:tc>
        <w:tc>
          <w:tcPr>
            <w:tcW w:w="903"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906"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880"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819"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764"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723"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788" w:type="dxa"/>
            <w:tcBorders>
              <w:top w:val="single" w:color="auto" w:sz="4" w:space="0"/>
              <w:left w:val="single" w:color="auto" w:sz="4" w:space="0"/>
              <w:bottom w:val="single" w:color="auto" w:sz="4" w:space="0"/>
              <w:right w:val="nil"/>
            </w:tcBorders>
            <w:noWrap/>
            <w:vAlign w:val="center"/>
          </w:tcPr>
          <w:p>
            <w:pPr>
              <w:widowControl/>
              <w:adjustRightInd/>
              <w:spacing w:line="240" w:lineRule="auto"/>
              <w:jc w:val="center"/>
              <w:textAlignment w:val="auto"/>
              <w:rPr>
                <w:rFonts w:hint="eastAsia"/>
                <w:b/>
                <w:color w:val="FF0000"/>
                <w:sz w:val="20"/>
                <w:lang w:eastAsia="zh-CN"/>
              </w:rPr>
            </w:pPr>
          </w:p>
        </w:tc>
      </w:tr>
      <w:tr>
        <w:tblPrEx>
          <w:tblCellMar>
            <w:top w:w="0" w:type="dxa"/>
            <w:left w:w="108" w:type="dxa"/>
            <w:bottom w:w="0" w:type="dxa"/>
            <w:right w:w="108" w:type="dxa"/>
          </w:tblCellMar>
        </w:tblPrEx>
        <w:trPr>
          <w:trHeight w:val="412" w:hRule="exact"/>
          <w:jc w:val="center"/>
        </w:trPr>
        <w:tc>
          <w:tcPr>
            <w:tcW w:w="442" w:type="dxa"/>
            <w:vMerge w:val="continue"/>
            <w:tcBorders>
              <w:left w:val="nil"/>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458" w:type="dxa"/>
            <w:vMerge w:val="continue"/>
            <w:tcBorders>
              <w:left w:val="nil"/>
              <w:right w:val="single" w:color="auto" w:sz="4" w:space="0"/>
            </w:tcBorders>
            <w:noWrap w:val="0"/>
            <w:vAlign w:val="center"/>
          </w:tcPr>
          <w:p>
            <w:pPr>
              <w:widowControl/>
              <w:adjustRightInd/>
              <w:spacing w:line="240" w:lineRule="auto"/>
              <w:jc w:val="center"/>
              <w:textAlignment w:val="auto"/>
              <w:rPr>
                <w:rFonts w:hint="eastAsia"/>
                <w:b/>
                <w:color w:val="FF0000"/>
                <w:sz w:val="20"/>
                <w:lang w:eastAsia="zh-CN"/>
              </w:rPr>
            </w:pPr>
          </w:p>
        </w:tc>
        <w:tc>
          <w:tcPr>
            <w:tcW w:w="15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40" w:lineRule="auto"/>
              <w:jc w:val="center"/>
              <w:textAlignment w:val="auto"/>
              <w:rPr>
                <w:rFonts w:hint="eastAsia" w:ascii="Times New Roman" w:hAnsi="Times New Roman" w:eastAsia="宋体" w:cs="Times New Roman"/>
                <w:b/>
                <w:color w:val="FF0000"/>
                <w:sz w:val="20"/>
                <w:lang w:val="en-US" w:eastAsia="zh-CN" w:bidi="ar-SA"/>
              </w:rPr>
            </w:pPr>
            <w:r>
              <w:rPr>
                <w:rFonts w:hint="eastAsia"/>
                <w:b/>
                <w:color w:val="FF0000"/>
                <w:sz w:val="20"/>
                <w:lang w:eastAsia="zh-CN"/>
              </w:rPr>
              <w:t>省级</w:t>
            </w:r>
          </w:p>
        </w:tc>
        <w:tc>
          <w:tcPr>
            <w:tcW w:w="472"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b/>
                <w:color w:val="FF0000"/>
                <w:sz w:val="20"/>
                <w:lang w:eastAsia="zh-CN"/>
              </w:rPr>
            </w:pPr>
            <w:r>
              <w:rPr>
                <w:rFonts w:hint="eastAsia"/>
                <w:b/>
                <w:color w:val="FF0000"/>
                <w:sz w:val="20"/>
                <w:lang w:val="en-US" w:eastAsia="zh-CN"/>
              </w:rPr>
              <w:t>9</w:t>
            </w:r>
          </w:p>
        </w:tc>
        <w:tc>
          <w:tcPr>
            <w:tcW w:w="1301"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1011"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874" w:type="dxa"/>
            <w:tcBorders>
              <w:top w:val="single" w:color="auto" w:sz="4" w:space="0"/>
              <w:left w:val="nil"/>
              <w:bottom w:val="single" w:color="auto" w:sz="4" w:space="0"/>
              <w:right w:val="single" w:color="auto" w:sz="4" w:space="0"/>
            </w:tcBorders>
            <w:noWrap w:val="0"/>
            <w:vAlign w:val="top"/>
          </w:tcPr>
          <w:p>
            <w:pPr>
              <w:widowControl/>
              <w:adjustRightInd/>
              <w:spacing w:line="240" w:lineRule="auto"/>
              <w:jc w:val="center"/>
              <w:textAlignment w:val="auto"/>
              <w:rPr>
                <w:rFonts w:hint="eastAsia"/>
                <w:b/>
                <w:color w:val="FF0000"/>
                <w:sz w:val="20"/>
                <w:lang w:eastAsia="zh-CN"/>
              </w:rPr>
            </w:pPr>
          </w:p>
        </w:tc>
        <w:tc>
          <w:tcPr>
            <w:tcW w:w="973"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811"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837"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b/>
                <w:color w:val="FF0000"/>
                <w:sz w:val="20"/>
                <w:lang w:eastAsia="zh-CN"/>
              </w:rPr>
            </w:pPr>
          </w:p>
        </w:tc>
        <w:tc>
          <w:tcPr>
            <w:tcW w:w="903"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906"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880"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819"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764"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723"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788" w:type="dxa"/>
            <w:tcBorders>
              <w:top w:val="single" w:color="auto" w:sz="4" w:space="0"/>
              <w:left w:val="single" w:color="auto" w:sz="4" w:space="0"/>
              <w:bottom w:val="single" w:color="auto" w:sz="4" w:space="0"/>
              <w:right w:val="nil"/>
            </w:tcBorders>
            <w:noWrap/>
            <w:vAlign w:val="center"/>
          </w:tcPr>
          <w:p>
            <w:pPr>
              <w:widowControl/>
              <w:adjustRightInd/>
              <w:spacing w:line="240" w:lineRule="auto"/>
              <w:jc w:val="center"/>
              <w:textAlignment w:val="auto"/>
              <w:rPr>
                <w:rFonts w:hint="eastAsia"/>
                <w:b/>
                <w:color w:val="FF0000"/>
                <w:sz w:val="20"/>
                <w:lang w:eastAsia="zh-CN"/>
              </w:rPr>
            </w:pPr>
          </w:p>
        </w:tc>
      </w:tr>
      <w:tr>
        <w:tblPrEx>
          <w:tblCellMar>
            <w:top w:w="0" w:type="dxa"/>
            <w:left w:w="108" w:type="dxa"/>
            <w:bottom w:w="0" w:type="dxa"/>
            <w:right w:w="108" w:type="dxa"/>
          </w:tblCellMar>
        </w:tblPrEx>
        <w:trPr>
          <w:trHeight w:val="412" w:hRule="exact"/>
          <w:jc w:val="center"/>
        </w:trPr>
        <w:tc>
          <w:tcPr>
            <w:tcW w:w="442" w:type="dxa"/>
            <w:vMerge w:val="continue"/>
            <w:tcBorders>
              <w:left w:val="nil"/>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458" w:type="dxa"/>
            <w:vMerge w:val="continue"/>
            <w:tcBorders>
              <w:left w:val="nil"/>
              <w:right w:val="single" w:color="auto" w:sz="4" w:space="0"/>
            </w:tcBorders>
            <w:noWrap w:val="0"/>
            <w:vAlign w:val="center"/>
          </w:tcPr>
          <w:p>
            <w:pPr>
              <w:widowControl/>
              <w:adjustRightInd/>
              <w:spacing w:line="240" w:lineRule="auto"/>
              <w:jc w:val="center"/>
              <w:textAlignment w:val="auto"/>
              <w:rPr>
                <w:rFonts w:hint="eastAsia"/>
                <w:b/>
                <w:color w:val="FF0000"/>
                <w:sz w:val="20"/>
                <w:lang w:eastAsia="zh-CN"/>
              </w:rPr>
            </w:pPr>
          </w:p>
        </w:tc>
        <w:tc>
          <w:tcPr>
            <w:tcW w:w="15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40" w:lineRule="auto"/>
              <w:jc w:val="center"/>
              <w:textAlignment w:val="auto"/>
              <w:rPr>
                <w:rFonts w:hint="eastAsia" w:ascii="Times New Roman" w:hAnsi="Times New Roman" w:eastAsia="宋体" w:cs="Times New Roman"/>
                <w:b/>
                <w:color w:val="FF0000"/>
                <w:sz w:val="20"/>
                <w:lang w:val="en-US" w:eastAsia="zh-CN" w:bidi="ar-SA"/>
              </w:rPr>
            </w:pPr>
            <w:r>
              <w:rPr>
                <w:rFonts w:hint="eastAsia"/>
                <w:b/>
                <w:color w:val="FF0000"/>
                <w:sz w:val="20"/>
                <w:lang w:eastAsia="zh-CN"/>
              </w:rPr>
              <w:t>市级</w:t>
            </w:r>
          </w:p>
        </w:tc>
        <w:tc>
          <w:tcPr>
            <w:tcW w:w="472"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default"/>
                <w:b/>
                <w:color w:val="FF0000"/>
                <w:sz w:val="20"/>
                <w:lang w:val="en-US" w:eastAsia="zh-CN"/>
              </w:rPr>
            </w:pPr>
            <w:r>
              <w:rPr>
                <w:rFonts w:hint="eastAsia"/>
                <w:b/>
                <w:color w:val="FF0000"/>
                <w:sz w:val="20"/>
                <w:lang w:val="en-US" w:eastAsia="zh-CN"/>
              </w:rPr>
              <w:t>10</w:t>
            </w:r>
          </w:p>
        </w:tc>
        <w:tc>
          <w:tcPr>
            <w:tcW w:w="1301"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1011"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874" w:type="dxa"/>
            <w:tcBorders>
              <w:top w:val="single" w:color="auto" w:sz="4" w:space="0"/>
              <w:left w:val="nil"/>
              <w:bottom w:val="single" w:color="auto" w:sz="4" w:space="0"/>
              <w:right w:val="single" w:color="auto" w:sz="4" w:space="0"/>
            </w:tcBorders>
            <w:noWrap w:val="0"/>
            <w:vAlign w:val="top"/>
          </w:tcPr>
          <w:p>
            <w:pPr>
              <w:widowControl/>
              <w:adjustRightInd/>
              <w:spacing w:line="240" w:lineRule="auto"/>
              <w:jc w:val="center"/>
              <w:textAlignment w:val="auto"/>
              <w:rPr>
                <w:rFonts w:hint="eastAsia"/>
                <w:b/>
                <w:color w:val="FF0000"/>
                <w:sz w:val="20"/>
                <w:lang w:eastAsia="zh-CN"/>
              </w:rPr>
            </w:pPr>
          </w:p>
        </w:tc>
        <w:tc>
          <w:tcPr>
            <w:tcW w:w="973"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811"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837"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b/>
                <w:color w:val="FF0000"/>
                <w:sz w:val="20"/>
                <w:lang w:eastAsia="zh-CN"/>
              </w:rPr>
            </w:pPr>
          </w:p>
        </w:tc>
        <w:tc>
          <w:tcPr>
            <w:tcW w:w="903"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906"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880"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819"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764"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723"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788" w:type="dxa"/>
            <w:tcBorders>
              <w:top w:val="single" w:color="auto" w:sz="4" w:space="0"/>
              <w:left w:val="single" w:color="auto" w:sz="4" w:space="0"/>
              <w:bottom w:val="single" w:color="auto" w:sz="4" w:space="0"/>
              <w:right w:val="nil"/>
            </w:tcBorders>
            <w:noWrap/>
            <w:vAlign w:val="center"/>
          </w:tcPr>
          <w:p>
            <w:pPr>
              <w:widowControl/>
              <w:adjustRightInd/>
              <w:spacing w:line="240" w:lineRule="auto"/>
              <w:jc w:val="center"/>
              <w:textAlignment w:val="auto"/>
              <w:rPr>
                <w:rFonts w:hint="eastAsia"/>
                <w:b/>
                <w:color w:val="FF0000"/>
                <w:sz w:val="20"/>
                <w:lang w:eastAsia="zh-CN"/>
              </w:rPr>
            </w:pPr>
          </w:p>
        </w:tc>
      </w:tr>
      <w:tr>
        <w:tblPrEx>
          <w:tblCellMar>
            <w:top w:w="0" w:type="dxa"/>
            <w:left w:w="108" w:type="dxa"/>
            <w:bottom w:w="0" w:type="dxa"/>
            <w:right w:w="108" w:type="dxa"/>
          </w:tblCellMar>
        </w:tblPrEx>
        <w:trPr>
          <w:trHeight w:val="459" w:hRule="exact"/>
          <w:jc w:val="center"/>
        </w:trPr>
        <w:tc>
          <w:tcPr>
            <w:tcW w:w="442" w:type="dxa"/>
            <w:vMerge w:val="continue"/>
            <w:tcBorders>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458" w:type="dxa"/>
            <w:vMerge w:val="continue"/>
            <w:tcBorders>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b/>
                <w:color w:val="FF0000"/>
                <w:sz w:val="20"/>
                <w:lang w:eastAsia="zh-CN"/>
              </w:rPr>
            </w:pPr>
          </w:p>
        </w:tc>
        <w:tc>
          <w:tcPr>
            <w:tcW w:w="15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40" w:lineRule="auto"/>
              <w:jc w:val="center"/>
              <w:textAlignment w:val="auto"/>
              <w:rPr>
                <w:rFonts w:hint="eastAsia" w:ascii="Times New Roman" w:hAnsi="Times New Roman" w:eastAsia="宋体" w:cs="Times New Roman"/>
                <w:b/>
                <w:color w:val="FF0000"/>
                <w:sz w:val="20"/>
                <w:lang w:val="en-US" w:eastAsia="zh-CN" w:bidi="ar-SA"/>
              </w:rPr>
            </w:pPr>
            <w:r>
              <w:rPr>
                <w:rFonts w:hint="eastAsia"/>
                <w:b/>
                <w:color w:val="FF0000"/>
                <w:sz w:val="20"/>
                <w:lang w:eastAsia="zh-CN"/>
              </w:rPr>
              <w:t>县级</w:t>
            </w:r>
          </w:p>
        </w:tc>
        <w:tc>
          <w:tcPr>
            <w:tcW w:w="472"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default"/>
                <w:b/>
                <w:color w:val="FF0000"/>
                <w:sz w:val="20"/>
                <w:lang w:val="en-US" w:eastAsia="zh-CN"/>
              </w:rPr>
            </w:pPr>
            <w:r>
              <w:rPr>
                <w:rFonts w:hint="eastAsia"/>
                <w:b/>
                <w:color w:val="FF0000"/>
                <w:sz w:val="20"/>
                <w:lang w:val="en-US" w:eastAsia="zh-CN"/>
              </w:rPr>
              <w:t>11</w:t>
            </w:r>
          </w:p>
        </w:tc>
        <w:tc>
          <w:tcPr>
            <w:tcW w:w="1301"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1011"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874" w:type="dxa"/>
            <w:tcBorders>
              <w:top w:val="single" w:color="auto" w:sz="4" w:space="0"/>
              <w:left w:val="nil"/>
              <w:bottom w:val="single" w:color="auto" w:sz="4" w:space="0"/>
              <w:right w:val="single" w:color="auto" w:sz="4" w:space="0"/>
            </w:tcBorders>
            <w:noWrap w:val="0"/>
            <w:vAlign w:val="top"/>
          </w:tcPr>
          <w:p>
            <w:pPr>
              <w:widowControl/>
              <w:adjustRightInd/>
              <w:spacing w:line="240" w:lineRule="auto"/>
              <w:jc w:val="center"/>
              <w:textAlignment w:val="auto"/>
              <w:rPr>
                <w:rFonts w:hint="eastAsia"/>
                <w:b/>
                <w:color w:val="FF0000"/>
                <w:sz w:val="20"/>
                <w:lang w:eastAsia="zh-CN"/>
              </w:rPr>
            </w:pPr>
          </w:p>
        </w:tc>
        <w:tc>
          <w:tcPr>
            <w:tcW w:w="973"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811"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837"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b/>
                <w:color w:val="FF0000"/>
                <w:sz w:val="20"/>
                <w:lang w:eastAsia="zh-CN"/>
              </w:rPr>
            </w:pPr>
          </w:p>
        </w:tc>
        <w:tc>
          <w:tcPr>
            <w:tcW w:w="903"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906"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880"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819"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764"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723"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lang w:eastAsia="zh-CN"/>
              </w:rPr>
            </w:pPr>
          </w:p>
        </w:tc>
        <w:tc>
          <w:tcPr>
            <w:tcW w:w="788" w:type="dxa"/>
            <w:tcBorders>
              <w:top w:val="single" w:color="auto" w:sz="4" w:space="0"/>
              <w:left w:val="single" w:color="auto" w:sz="4" w:space="0"/>
              <w:bottom w:val="single" w:color="auto" w:sz="4" w:space="0"/>
              <w:right w:val="nil"/>
            </w:tcBorders>
            <w:noWrap/>
            <w:vAlign w:val="center"/>
          </w:tcPr>
          <w:p>
            <w:pPr>
              <w:widowControl/>
              <w:adjustRightInd/>
              <w:spacing w:line="240" w:lineRule="auto"/>
              <w:jc w:val="center"/>
              <w:textAlignment w:val="auto"/>
              <w:rPr>
                <w:rFonts w:hint="eastAsia"/>
                <w:b/>
                <w:color w:val="FF0000"/>
                <w:sz w:val="20"/>
                <w:lang w:eastAsia="zh-CN"/>
              </w:rPr>
            </w:pPr>
          </w:p>
        </w:tc>
      </w:tr>
    </w:tbl>
    <w:p>
      <w:pPr>
        <w:pStyle w:val="2"/>
        <w:rPr>
          <w:color w:val="FF0000"/>
        </w:rPr>
        <w:sectPr>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r>
        <w:rPr>
          <w:rFonts w:hint="eastAsia"/>
          <w:b/>
          <w:color w:val="FF0000"/>
          <w:sz w:val="20"/>
        </w:rPr>
        <w:br w:type="page"/>
      </w:r>
    </w:p>
    <w:p>
      <w:pPr>
        <w:spacing w:line="240" w:lineRule="atLeast"/>
        <w:jc w:val="center"/>
        <w:rPr>
          <w:b/>
          <w:color w:val="FF0000"/>
          <w:sz w:val="23"/>
          <w:szCs w:val="23"/>
        </w:rPr>
      </w:pPr>
      <w:r>
        <w:rPr>
          <w:rFonts w:hint="eastAsia"/>
          <w:b/>
          <w:color w:val="FF0000"/>
          <w:sz w:val="23"/>
          <w:szCs w:val="23"/>
        </w:rPr>
        <w:t>专题调查表</w:t>
      </w:r>
      <w:r>
        <w:rPr>
          <w:rFonts w:hint="eastAsia"/>
          <w:b/>
          <w:color w:val="FF0000"/>
          <w:sz w:val="23"/>
          <w:szCs w:val="23"/>
          <w:lang w:val="en-US" w:eastAsia="zh-CN"/>
        </w:rPr>
        <w:t xml:space="preserve">十二  </w:t>
      </w:r>
      <w:r>
        <w:rPr>
          <w:rFonts w:hint="eastAsia"/>
          <w:b/>
          <w:color w:val="FF0000"/>
          <w:sz w:val="23"/>
          <w:szCs w:val="23"/>
          <w:lang w:eastAsia="zh-CN"/>
        </w:rPr>
        <w:t>中小学校</w:t>
      </w:r>
      <w:r>
        <w:rPr>
          <w:rFonts w:hint="eastAsia"/>
          <w:b/>
          <w:color w:val="FF0000"/>
          <w:sz w:val="23"/>
          <w:szCs w:val="23"/>
        </w:rPr>
        <w:t>党建工作重点任务基本情况</w:t>
      </w:r>
    </w:p>
    <w:p>
      <w:pPr>
        <w:spacing w:line="240" w:lineRule="atLeast"/>
        <w:rPr>
          <w:rFonts w:eastAsia="黑体"/>
          <w:b/>
          <w:color w:val="FF0000"/>
          <w:sz w:val="20"/>
        </w:rPr>
      </w:pPr>
    </w:p>
    <w:p>
      <w:pPr>
        <w:spacing w:line="240" w:lineRule="atLeast"/>
        <w:ind w:firstLine="393" w:firstLineChars="196"/>
        <w:rPr>
          <w:rFonts w:eastAsia="黑体"/>
          <w:b/>
          <w:color w:val="FF0000"/>
          <w:sz w:val="20"/>
        </w:rPr>
      </w:pPr>
      <w:r>
        <w:rPr>
          <w:rFonts w:hint="eastAsia" w:eastAsia="黑体"/>
          <w:b/>
          <w:color w:val="FF0000"/>
          <w:sz w:val="20"/>
        </w:rPr>
        <w:t>一、指标解释</w:t>
      </w:r>
    </w:p>
    <w:p>
      <w:pPr>
        <w:spacing w:line="240" w:lineRule="atLeast"/>
        <w:ind w:firstLine="393" w:firstLineChars="196"/>
        <w:rPr>
          <w:rFonts w:hint="eastAsia"/>
          <w:b/>
          <w:bCs/>
          <w:color w:val="FF0000"/>
          <w:sz w:val="20"/>
        </w:rPr>
        <w:sectPr>
          <w:pgSz w:w="16838" w:h="11906" w:orient="landscape"/>
          <w:pgMar w:top="1800" w:right="1440" w:bottom="1800" w:left="1440" w:header="851" w:footer="992" w:gutter="0"/>
          <w:pgBorders>
            <w:top w:val="none" w:sz="0" w:space="0"/>
            <w:left w:val="none" w:sz="0" w:space="0"/>
            <w:bottom w:val="none" w:sz="0" w:space="0"/>
            <w:right w:val="none" w:sz="0" w:space="0"/>
          </w:pgBorders>
          <w:cols w:space="720" w:num="1"/>
          <w:docGrid w:type="lines" w:linePitch="312" w:charSpace="0"/>
        </w:sectPr>
      </w:pPr>
    </w:p>
    <w:p>
      <w:pPr>
        <w:spacing w:line="240" w:lineRule="atLeast"/>
        <w:ind w:firstLine="393" w:firstLineChars="196"/>
        <w:rPr>
          <w:rFonts w:hint="eastAsia"/>
          <w:b/>
          <w:bCs/>
          <w:color w:val="FF0000"/>
          <w:sz w:val="20"/>
        </w:rPr>
      </w:pPr>
      <w:r>
        <w:rPr>
          <w:rFonts w:hint="eastAsia"/>
          <w:b/>
          <w:bCs/>
          <w:color w:val="FF0000"/>
          <w:sz w:val="20"/>
        </w:rPr>
        <w:t>1．本表统计</w:t>
      </w:r>
      <w:r>
        <w:rPr>
          <w:rFonts w:hint="eastAsia"/>
          <w:b/>
          <w:bCs/>
          <w:color w:val="FF0000"/>
          <w:sz w:val="20"/>
          <w:lang w:eastAsia="zh-CN"/>
        </w:rPr>
        <w:t>具有独立法人资格且设立党的基层委员会、总支部委员会、支部委员会的公办中小学校（含中等职业学校）</w:t>
      </w:r>
      <w:r>
        <w:rPr>
          <w:rFonts w:hint="eastAsia"/>
          <w:b/>
          <w:bCs/>
          <w:color w:val="FF0000"/>
          <w:sz w:val="20"/>
        </w:rPr>
        <w:t>党建工作重点任务基本情况。</w:t>
      </w:r>
    </w:p>
    <w:p>
      <w:pPr>
        <w:spacing w:line="240" w:lineRule="atLeast"/>
        <w:ind w:firstLine="393" w:firstLineChars="196"/>
        <w:rPr>
          <w:rFonts w:hint="eastAsia"/>
          <w:b/>
          <w:bCs/>
          <w:color w:val="FF0000"/>
          <w:sz w:val="20"/>
          <w:lang w:eastAsia="zh-CN"/>
        </w:rPr>
      </w:pPr>
      <w:r>
        <w:rPr>
          <w:rFonts w:hint="eastAsia"/>
          <w:b/>
          <w:bCs/>
          <w:color w:val="FF0000"/>
          <w:sz w:val="20"/>
        </w:rPr>
        <w:t>2．</w:t>
      </w:r>
      <w:r>
        <w:rPr>
          <w:rFonts w:hint="eastAsia"/>
          <w:b/>
          <w:bCs/>
          <w:color w:val="FF0000"/>
          <w:sz w:val="20"/>
          <w:lang w:eastAsia="zh-CN"/>
        </w:rPr>
        <w:t>“小学”系指普通小学，不包括小学教学点、九年一贯制学校小学学段、十二年一贯制学校小学学段和其他学校附设小学班。</w:t>
      </w:r>
    </w:p>
    <w:p>
      <w:pPr>
        <w:spacing w:line="240" w:lineRule="atLeast"/>
        <w:ind w:firstLine="393" w:firstLineChars="196"/>
        <w:rPr>
          <w:rFonts w:hint="eastAsia"/>
          <w:b/>
          <w:bCs/>
          <w:color w:val="FF0000"/>
          <w:sz w:val="20"/>
          <w:lang w:val="en" w:eastAsia="zh-CN"/>
        </w:rPr>
      </w:pPr>
      <w:r>
        <w:rPr>
          <w:rFonts w:hint="default"/>
          <w:b/>
          <w:bCs/>
          <w:color w:val="FF0000"/>
          <w:sz w:val="20"/>
          <w:lang w:val="en"/>
        </w:rPr>
        <w:t>3</w:t>
      </w:r>
      <w:r>
        <w:rPr>
          <w:rFonts w:hint="eastAsia"/>
          <w:b/>
          <w:bCs/>
          <w:color w:val="FF0000"/>
          <w:sz w:val="20"/>
        </w:rPr>
        <w:t>．</w:t>
      </w:r>
      <w:r>
        <w:rPr>
          <w:rFonts w:hint="eastAsia"/>
          <w:b/>
          <w:bCs/>
          <w:color w:val="FF0000"/>
          <w:sz w:val="20"/>
          <w:lang w:eastAsia="zh-CN"/>
        </w:rPr>
        <w:t>“初中”系指初级中学、九年一贯制学校和职业初中，不包括十二年一贯制学校初中段、完全中学初中段和其他学校附设初中班。</w:t>
      </w:r>
    </w:p>
    <w:p>
      <w:pPr>
        <w:spacing w:line="240" w:lineRule="atLeast"/>
        <w:ind w:firstLine="393" w:firstLineChars="196"/>
        <w:rPr>
          <w:rFonts w:hint="eastAsia" w:eastAsia="宋体"/>
          <w:b/>
          <w:bCs/>
          <w:color w:val="FF0000"/>
          <w:sz w:val="20"/>
          <w:lang w:val="en-US" w:eastAsia="zh-CN"/>
        </w:rPr>
      </w:pPr>
      <w:r>
        <w:rPr>
          <w:rFonts w:hint="eastAsia"/>
          <w:b/>
          <w:bCs/>
          <w:color w:val="FF0000"/>
          <w:sz w:val="20"/>
          <w:lang w:val="en-US" w:eastAsia="zh-CN"/>
        </w:rPr>
        <w:t>4</w:t>
      </w:r>
      <w:r>
        <w:rPr>
          <w:rFonts w:hint="eastAsia"/>
          <w:b/>
          <w:bCs/>
          <w:color w:val="FF0000"/>
          <w:sz w:val="20"/>
        </w:rPr>
        <w:t>．</w:t>
      </w:r>
      <w:r>
        <w:rPr>
          <w:rFonts w:hint="eastAsia"/>
          <w:b/>
          <w:bCs/>
          <w:color w:val="FF0000"/>
          <w:sz w:val="20"/>
          <w:lang w:eastAsia="zh-CN"/>
        </w:rPr>
        <w:t>“普通高中”系指高级中学、完全中学和十二年一贯制学校，不包括其他学校附设高中班。</w:t>
      </w:r>
    </w:p>
    <w:p>
      <w:pPr>
        <w:spacing w:line="240" w:lineRule="atLeast"/>
        <w:ind w:firstLine="393" w:firstLineChars="196"/>
        <w:rPr>
          <w:rFonts w:hint="eastAsia"/>
          <w:b/>
          <w:bCs/>
          <w:color w:val="FF0000"/>
          <w:sz w:val="20"/>
          <w:lang w:eastAsia="zh-CN"/>
        </w:rPr>
      </w:pPr>
      <w:r>
        <w:rPr>
          <w:rFonts w:hint="eastAsia"/>
          <w:b/>
          <w:bCs/>
          <w:color w:val="FF0000"/>
          <w:sz w:val="20"/>
          <w:lang w:val="en-US" w:eastAsia="zh-CN"/>
        </w:rPr>
        <w:t>5</w:t>
      </w:r>
      <w:r>
        <w:rPr>
          <w:rFonts w:hint="eastAsia"/>
          <w:b/>
          <w:bCs/>
          <w:color w:val="FF0000"/>
          <w:sz w:val="20"/>
        </w:rPr>
        <w:t>．</w:t>
      </w:r>
      <w:r>
        <w:rPr>
          <w:rFonts w:hint="eastAsia"/>
          <w:b/>
          <w:bCs/>
          <w:color w:val="FF0000"/>
          <w:sz w:val="20"/>
          <w:lang w:eastAsia="zh-CN"/>
        </w:rPr>
        <w:t>“中等职业学校”系指中等专业学校、职业高中和成人中等专业学校，不包括人力资源和社会保障部门管理的技工学校。</w:t>
      </w:r>
    </w:p>
    <w:p>
      <w:pPr>
        <w:spacing w:line="240" w:lineRule="atLeast"/>
        <w:ind w:firstLine="393" w:firstLineChars="196"/>
        <w:rPr>
          <w:rFonts w:hint="eastAsia" w:eastAsia="黑体"/>
          <w:b/>
          <w:bCs/>
          <w:color w:val="FF0000"/>
          <w:sz w:val="20"/>
        </w:rPr>
        <w:sectPr>
          <w:type w:val="continuous"/>
          <w:pgSz w:w="16838" w:h="11906" w:orient="landscape"/>
          <w:pgMar w:top="1800" w:right="1440" w:bottom="1800" w:left="1440" w:header="851" w:footer="992" w:gutter="0"/>
          <w:pgBorders>
            <w:top w:val="none" w:sz="0" w:space="0"/>
            <w:left w:val="none" w:sz="0" w:space="0"/>
            <w:bottom w:val="none" w:sz="0" w:space="0"/>
            <w:right w:val="none" w:sz="0" w:space="0"/>
          </w:pgBorders>
          <w:cols w:equalWidth="0" w:num="3">
            <w:col w:w="4369" w:space="425"/>
            <w:col w:w="4369" w:space="425"/>
            <w:col w:w="4369"/>
          </w:cols>
          <w:docGrid w:type="lines" w:linePitch="312" w:charSpace="0"/>
        </w:sectPr>
      </w:pPr>
    </w:p>
    <w:p>
      <w:pPr>
        <w:spacing w:line="240" w:lineRule="atLeast"/>
        <w:ind w:firstLine="393" w:firstLineChars="196"/>
        <w:rPr>
          <w:rFonts w:hint="eastAsia" w:eastAsia="黑体"/>
          <w:b/>
          <w:bCs/>
          <w:color w:val="FF0000"/>
          <w:sz w:val="20"/>
        </w:rPr>
      </w:pPr>
    </w:p>
    <w:p>
      <w:pPr>
        <w:numPr>
          <w:ilvl w:val="0"/>
          <w:numId w:val="8"/>
        </w:numPr>
        <w:spacing w:line="240" w:lineRule="atLeast"/>
        <w:ind w:firstLine="393" w:firstLineChars="196"/>
        <w:rPr>
          <w:rFonts w:hint="eastAsia" w:eastAsia="黑体"/>
          <w:b/>
          <w:bCs/>
          <w:color w:val="FF0000"/>
          <w:sz w:val="20"/>
        </w:rPr>
      </w:pPr>
      <w:r>
        <w:rPr>
          <w:rFonts w:hint="eastAsia" w:eastAsia="黑体"/>
          <w:b/>
          <w:bCs/>
          <w:color w:val="FF0000"/>
          <w:sz w:val="20"/>
        </w:rPr>
        <w:t>表内关系</w:t>
      </w:r>
    </w:p>
    <w:p>
      <w:pPr>
        <w:spacing w:line="240" w:lineRule="atLeast"/>
        <w:ind w:firstLine="401" w:firstLineChars="200"/>
        <w:rPr>
          <w:b/>
          <w:color w:val="FF0000"/>
          <w:sz w:val="20"/>
        </w:rPr>
        <w:sectPr>
          <w:type w:val="continuous"/>
          <w:pgSz w:w="16838" w:h="11906" w:orient="landscape"/>
          <w:pgMar w:top="1800" w:right="1440" w:bottom="1800" w:left="1440" w:header="851" w:footer="992" w:gutter="0"/>
          <w:pgBorders>
            <w:top w:val="none" w:sz="0" w:space="0"/>
            <w:left w:val="none" w:sz="0" w:space="0"/>
            <w:bottom w:val="none" w:sz="0" w:space="0"/>
            <w:right w:val="none" w:sz="0" w:space="0"/>
          </w:pgBorders>
          <w:cols w:space="720" w:num="1"/>
          <w:docGrid w:type="lines" w:linePitch="312" w:charSpace="0"/>
        </w:sectPr>
      </w:pPr>
    </w:p>
    <w:p>
      <w:pPr>
        <w:spacing w:line="240" w:lineRule="atLeast"/>
        <w:ind w:firstLine="401" w:firstLineChars="200"/>
        <w:rPr>
          <w:b/>
          <w:color w:val="FF0000"/>
          <w:sz w:val="20"/>
        </w:rPr>
      </w:pPr>
      <w:r>
        <w:rPr>
          <w:b/>
          <w:color w:val="FF0000"/>
          <w:sz w:val="20"/>
        </w:rPr>
        <w:t>1</w:t>
      </w:r>
      <w:r>
        <w:rPr>
          <w:rFonts w:hint="eastAsia"/>
          <w:b/>
          <w:color w:val="FF0000"/>
          <w:sz w:val="20"/>
        </w:rPr>
        <w:t>．</w:t>
      </w:r>
      <w:r>
        <w:rPr>
          <w:b/>
          <w:color w:val="FF0000"/>
          <w:sz w:val="20"/>
        </w:rPr>
        <w:t>1</w:t>
      </w:r>
      <w:r>
        <w:rPr>
          <w:rFonts w:hint="eastAsia"/>
          <w:b/>
          <w:color w:val="FF0000"/>
          <w:sz w:val="20"/>
        </w:rPr>
        <w:t>栏</w:t>
      </w:r>
      <w:r>
        <w:rPr>
          <w:b/>
          <w:color w:val="FF0000"/>
          <w:sz w:val="20"/>
        </w:rPr>
        <w:t>=</w:t>
      </w:r>
      <w:r>
        <w:rPr>
          <w:rFonts w:hint="eastAsia"/>
          <w:b/>
          <w:color w:val="FF0000"/>
          <w:sz w:val="20"/>
          <w:lang w:val="en-US" w:eastAsia="zh-CN"/>
        </w:rPr>
        <w:t>2</w:t>
      </w:r>
      <w:r>
        <w:rPr>
          <w:rFonts w:hint="eastAsia"/>
          <w:b/>
          <w:color w:val="FF0000"/>
          <w:sz w:val="20"/>
        </w:rPr>
        <w:t>栏</w:t>
      </w:r>
      <w:r>
        <w:rPr>
          <w:rFonts w:hint="eastAsia"/>
          <w:b/>
          <w:color w:val="FF0000"/>
          <w:sz w:val="20"/>
          <w:lang w:eastAsia="zh-CN"/>
        </w:rPr>
        <w:t>至</w:t>
      </w:r>
      <w:r>
        <w:rPr>
          <w:rFonts w:hint="eastAsia"/>
          <w:b/>
          <w:color w:val="FF0000"/>
          <w:sz w:val="20"/>
          <w:lang w:val="en-US" w:eastAsia="zh-CN"/>
        </w:rPr>
        <w:t>4栏</w:t>
      </w:r>
      <w:r>
        <w:rPr>
          <w:rFonts w:hint="eastAsia"/>
          <w:b/>
          <w:color w:val="FF0000"/>
          <w:sz w:val="20"/>
        </w:rPr>
        <w:t>之和</w:t>
      </w:r>
    </w:p>
    <w:p>
      <w:pPr>
        <w:spacing w:line="240" w:lineRule="atLeast"/>
        <w:ind w:firstLine="401" w:firstLineChars="200"/>
        <w:rPr>
          <w:rFonts w:hint="eastAsia" w:eastAsia="宋体"/>
          <w:b/>
          <w:color w:val="FF0000"/>
          <w:sz w:val="20"/>
          <w:lang w:eastAsia="zh-CN"/>
        </w:rPr>
      </w:pPr>
      <w:r>
        <w:rPr>
          <w:b/>
          <w:color w:val="FF0000"/>
          <w:sz w:val="20"/>
        </w:rPr>
        <w:t>2</w:t>
      </w:r>
      <w:r>
        <w:rPr>
          <w:rFonts w:hint="eastAsia"/>
          <w:b/>
          <w:color w:val="FF0000"/>
          <w:sz w:val="20"/>
        </w:rPr>
        <w:t>．</w:t>
      </w:r>
      <w:r>
        <w:rPr>
          <w:rFonts w:hint="eastAsia"/>
          <w:b/>
          <w:color w:val="FF0000"/>
          <w:sz w:val="20"/>
          <w:lang w:val="en-US" w:eastAsia="zh-CN"/>
        </w:rPr>
        <w:t>4</w:t>
      </w:r>
      <w:r>
        <w:rPr>
          <w:rFonts w:hint="eastAsia"/>
          <w:b/>
          <w:color w:val="FF0000"/>
          <w:sz w:val="20"/>
        </w:rPr>
        <w:t>栏</w:t>
      </w:r>
      <w:r>
        <w:rPr>
          <w:b/>
          <w:color w:val="FF0000"/>
          <w:sz w:val="20"/>
        </w:rPr>
        <w:t>=</w:t>
      </w:r>
      <w:r>
        <w:rPr>
          <w:rFonts w:hint="eastAsia"/>
          <w:b/>
          <w:color w:val="FF0000"/>
          <w:sz w:val="20"/>
          <w:lang w:val="en-US" w:eastAsia="zh-CN"/>
        </w:rPr>
        <w:t>5栏+6</w:t>
      </w:r>
      <w:r>
        <w:rPr>
          <w:rFonts w:hint="eastAsia"/>
          <w:b/>
          <w:color w:val="FF0000"/>
          <w:sz w:val="20"/>
        </w:rPr>
        <w:t>栏</w:t>
      </w:r>
    </w:p>
    <w:p>
      <w:pPr>
        <w:spacing w:line="240" w:lineRule="atLeast"/>
        <w:ind w:firstLine="401" w:firstLineChars="200"/>
        <w:rPr>
          <w:b/>
          <w:color w:val="FF0000"/>
          <w:sz w:val="20"/>
        </w:rPr>
      </w:pPr>
      <w:r>
        <w:rPr>
          <w:b/>
          <w:color w:val="FF0000"/>
          <w:sz w:val="20"/>
        </w:rPr>
        <w:t>3</w:t>
      </w:r>
      <w:r>
        <w:rPr>
          <w:rFonts w:hint="eastAsia"/>
          <w:b/>
          <w:color w:val="FF0000"/>
          <w:sz w:val="20"/>
        </w:rPr>
        <w:t>．</w:t>
      </w:r>
      <w:r>
        <w:rPr>
          <w:b/>
          <w:color w:val="FF0000"/>
          <w:sz w:val="20"/>
        </w:rPr>
        <w:t>A</w:t>
      </w:r>
      <w:r>
        <w:rPr>
          <w:rFonts w:hint="eastAsia"/>
          <w:b/>
          <w:color w:val="FF0000"/>
          <w:sz w:val="20"/>
        </w:rPr>
        <w:t>列</w:t>
      </w:r>
      <w:r>
        <w:rPr>
          <w:b/>
          <w:color w:val="FF0000"/>
          <w:sz w:val="20"/>
          <w:lang w:val="en"/>
        </w:rPr>
        <w:t>≥</w:t>
      </w:r>
      <w:r>
        <w:rPr>
          <w:b/>
          <w:color w:val="FF0000"/>
          <w:sz w:val="20"/>
        </w:rPr>
        <w:t>B</w:t>
      </w:r>
      <w:r>
        <w:rPr>
          <w:rFonts w:hint="eastAsia"/>
          <w:b/>
          <w:color w:val="FF0000"/>
          <w:sz w:val="20"/>
        </w:rPr>
        <w:t>列</w:t>
      </w:r>
    </w:p>
    <w:p>
      <w:pPr>
        <w:spacing w:line="240" w:lineRule="atLeast"/>
        <w:ind w:firstLine="401" w:firstLineChars="200"/>
        <w:rPr>
          <w:b/>
          <w:color w:val="FF0000"/>
          <w:sz w:val="20"/>
        </w:rPr>
      </w:pPr>
      <w:r>
        <w:rPr>
          <w:b/>
          <w:color w:val="FF0000"/>
          <w:sz w:val="20"/>
        </w:rPr>
        <w:t>4</w:t>
      </w:r>
      <w:r>
        <w:rPr>
          <w:rFonts w:hint="eastAsia"/>
          <w:b/>
          <w:color w:val="FF0000"/>
          <w:sz w:val="20"/>
        </w:rPr>
        <w:t>．</w:t>
      </w:r>
      <w:r>
        <w:rPr>
          <w:b/>
          <w:color w:val="FF0000"/>
          <w:sz w:val="20"/>
        </w:rPr>
        <w:t>B</w:t>
      </w:r>
      <w:r>
        <w:rPr>
          <w:rFonts w:hint="eastAsia"/>
          <w:b/>
          <w:color w:val="FF0000"/>
          <w:sz w:val="20"/>
        </w:rPr>
        <w:t>列</w:t>
      </w:r>
      <w:r>
        <w:rPr>
          <w:b/>
          <w:color w:val="FF0000"/>
          <w:sz w:val="20"/>
          <w:lang w:val="en"/>
        </w:rPr>
        <w:t>≥</w:t>
      </w:r>
      <w:r>
        <w:rPr>
          <w:b/>
          <w:color w:val="FF0000"/>
          <w:sz w:val="20"/>
        </w:rPr>
        <w:t>C</w:t>
      </w:r>
      <w:r>
        <w:rPr>
          <w:rFonts w:hint="eastAsia"/>
          <w:b/>
          <w:color w:val="FF0000"/>
          <w:sz w:val="20"/>
        </w:rPr>
        <w:t>列</w:t>
      </w:r>
    </w:p>
    <w:p>
      <w:pPr>
        <w:spacing w:line="240" w:lineRule="auto"/>
        <w:ind w:firstLine="401" w:firstLineChars="200"/>
        <w:rPr>
          <w:rFonts w:hint="eastAsia" w:eastAsia="黑体"/>
          <w:b/>
          <w:bCs/>
          <w:color w:val="FF0000"/>
          <w:sz w:val="20"/>
          <w:lang w:val="en-US" w:eastAsia="zh-CN"/>
        </w:rPr>
        <w:sectPr>
          <w:type w:val="continuous"/>
          <w:pgSz w:w="16838" w:h="11906" w:orient="landscape"/>
          <w:pgMar w:top="1800" w:right="1440" w:bottom="1800" w:left="1440" w:header="851" w:footer="992" w:gutter="0"/>
          <w:pgBorders>
            <w:top w:val="none" w:sz="0" w:space="0"/>
            <w:left w:val="none" w:sz="0" w:space="0"/>
            <w:bottom w:val="none" w:sz="0" w:space="0"/>
            <w:right w:val="none" w:sz="0" w:space="0"/>
          </w:pgBorders>
          <w:cols w:equalWidth="0" w:num="3">
            <w:col w:w="4369" w:space="425"/>
            <w:col w:w="4369" w:space="425"/>
            <w:col w:w="4369"/>
          </w:cols>
          <w:docGrid w:type="lines" w:linePitch="312" w:charSpace="0"/>
        </w:sectPr>
      </w:pPr>
      <w:r>
        <w:rPr>
          <w:b/>
          <w:color w:val="FF0000"/>
          <w:sz w:val="20"/>
        </w:rPr>
        <w:t>5</w:t>
      </w:r>
      <w:r>
        <w:rPr>
          <w:rFonts w:hint="eastAsia"/>
          <w:b/>
          <w:color w:val="FF0000"/>
          <w:sz w:val="20"/>
        </w:rPr>
        <w:t>．</w:t>
      </w:r>
      <w:r>
        <w:rPr>
          <w:rFonts w:hint="eastAsia"/>
          <w:b/>
          <w:color w:val="FF0000"/>
          <w:sz w:val="20"/>
          <w:lang w:val="en-US" w:eastAsia="zh-CN"/>
        </w:rPr>
        <w:t>G</w:t>
      </w:r>
      <w:r>
        <w:rPr>
          <w:rFonts w:hint="eastAsia"/>
          <w:b/>
          <w:color w:val="FF0000"/>
          <w:sz w:val="20"/>
        </w:rPr>
        <w:t>列</w:t>
      </w:r>
      <w:r>
        <w:rPr>
          <w:b/>
          <w:color w:val="FF0000"/>
          <w:sz w:val="20"/>
          <w:lang w:val="en"/>
        </w:rPr>
        <w:t>≥</w:t>
      </w:r>
      <w:r>
        <w:rPr>
          <w:rFonts w:hint="eastAsia"/>
          <w:b/>
          <w:color w:val="FF0000"/>
          <w:sz w:val="20"/>
          <w:lang w:val="en-US" w:eastAsia="zh-CN"/>
        </w:rPr>
        <w:t>H</w:t>
      </w:r>
      <w:r>
        <w:rPr>
          <w:rFonts w:hint="eastAsia"/>
          <w:b/>
          <w:color w:val="FF0000"/>
          <w:sz w:val="20"/>
        </w:rPr>
        <w:t>列</w:t>
      </w:r>
      <w:r>
        <w:rPr>
          <w:rFonts w:hint="eastAsia" w:eastAsia="黑体"/>
          <w:b/>
          <w:bCs/>
          <w:color w:val="FF0000"/>
          <w:sz w:val="20"/>
          <w:lang w:val="en-US" w:eastAsia="zh-CN"/>
        </w:rPr>
        <w:t xml:space="preserve">  </w:t>
      </w:r>
    </w:p>
    <w:p>
      <w:pPr>
        <w:spacing w:line="240" w:lineRule="auto"/>
        <w:ind w:firstLine="401" w:firstLineChars="200"/>
        <w:rPr>
          <w:lang w:val="en-US" w:eastAsia="zh-CN"/>
        </w:rPr>
        <w:sectPr>
          <w:type w:val="continuous"/>
          <w:pgSz w:w="16838" w:h="11906" w:orient="landscape"/>
          <w:pgMar w:top="1800" w:right="1440" w:bottom="1800" w:left="1440"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eastAsia="黑体"/>
          <w:b/>
          <w:bCs/>
          <w:color w:val="FF0000"/>
          <w:sz w:val="20"/>
          <w:lang w:val="en-US" w:eastAsia="zh-CN"/>
        </w:rPr>
        <w:t xml:space="preserve">                                                                                                                                                               </w:t>
      </w:r>
    </w:p>
    <w:p>
      <w:pPr>
        <w:widowControl/>
        <w:adjustRightInd/>
        <w:spacing w:line="240" w:lineRule="auto"/>
        <w:ind w:firstLine="622" w:firstLineChars="200"/>
        <w:jc w:val="center"/>
        <w:textAlignment w:val="auto"/>
        <w:rPr>
          <w:b/>
          <w:bCs/>
          <w:color w:val="FF0000"/>
          <w:sz w:val="31"/>
          <w:szCs w:val="31"/>
        </w:rPr>
      </w:pPr>
      <w:r>
        <w:rPr>
          <w:rFonts w:hint="eastAsia"/>
          <w:b/>
          <w:bCs/>
          <w:color w:val="FF0000"/>
          <w:sz w:val="31"/>
          <w:szCs w:val="31"/>
          <w:lang w:eastAsia="zh-CN"/>
        </w:rPr>
        <w:t>中小学校</w:t>
      </w:r>
      <w:r>
        <w:rPr>
          <w:rFonts w:hint="eastAsia"/>
          <w:b/>
          <w:bCs/>
          <w:color w:val="FF0000"/>
          <w:sz w:val="31"/>
          <w:szCs w:val="31"/>
        </w:rPr>
        <w:t>党建工作重点任务基本情况</w:t>
      </w:r>
    </w:p>
    <w:p>
      <w:pPr>
        <w:ind w:right="49" w:firstLine="200" w:firstLineChars="100"/>
        <w:rPr>
          <w:b/>
          <w:bCs/>
          <w:color w:val="000000"/>
          <w:sz w:val="20"/>
        </w:rPr>
      </w:pPr>
      <w:r>
        <w:rPr>
          <w:rFonts w:hint="eastAsia"/>
          <w:b/>
          <w:color w:val="FF0000"/>
          <w:sz w:val="20"/>
        </w:rPr>
        <w:t>填报单位：</w:t>
      </w:r>
      <w:r>
        <w:rPr>
          <w:b/>
          <w:color w:val="FF0000"/>
          <w:sz w:val="20"/>
        </w:rPr>
        <w:t xml:space="preserve">                                         </w:t>
      </w:r>
      <w:r>
        <w:rPr>
          <w:rFonts w:hint="eastAsia"/>
          <w:b/>
          <w:color w:val="FF0000"/>
          <w:sz w:val="20"/>
          <w:lang w:val="en-US" w:eastAsia="zh-CN"/>
        </w:rPr>
        <w:t xml:space="preserve">   </w:t>
      </w:r>
      <w:r>
        <w:rPr>
          <w:b/>
          <w:color w:val="FF0000"/>
          <w:sz w:val="20"/>
        </w:rPr>
        <w:t xml:space="preserve">                 </w:t>
      </w:r>
      <w:r>
        <w:rPr>
          <w:rFonts w:hint="eastAsia"/>
          <w:b/>
          <w:color w:val="FF0000"/>
          <w:sz w:val="20"/>
          <w:lang w:val="en-US" w:eastAsia="zh-CN"/>
        </w:rPr>
        <w:t xml:space="preserve">                                                          </w:t>
      </w:r>
      <w:r>
        <w:rPr>
          <w:rFonts w:hint="eastAsia"/>
          <w:b/>
          <w:color w:val="FF0000"/>
          <w:sz w:val="20"/>
        </w:rPr>
        <w:t>专题调查表</w:t>
      </w:r>
      <w:r>
        <w:rPr>
          <w:rFonts w:hint="eastAsia"/>
          <w:b/>
          <w:color w:val="FF0000"/>
          <w:sz w:val="20"/>
          <w:lang w:val="en-US" w:eastAsia="zh-CN"/>
        </w:rPr>
        <w:t>十二</w:t>
      </w:r>
      <w:r>
        <w:rPr>
          <w:b/>
          <w:bCs/>
          <w:color w:val="000000"/>
          <w:sz w:val="20"/>
        </w:rPr>
        <w:t xml:space="preserve">                                                                  </w:t>
      </w:r>
    </w:p>
    <w:tbl>
      <w:tblPr>
        <w:tblStyle w:val="16"/>
        <w:tblW w:w="14454" w:type="dxa"/>
        <w:jc w:val="center"/>
        <w:tblLayout w:type="fixed"/>
        <w:tblCellMar>
          <w:top w:w="0" w:type="dxa"/>
          <w:left w:w="108" w:type="dxa"/>
          <w:bottom w:w="0" w:type="dxa"/>
          <w:right w:w="108" w:type="dxa"/>
        </w:tblCellMar>
      </w:tblPr>
      <w:tblGrid>
        <w:gridCol w:w="513"/>
        <w:gridCol w:w="483"/>
        <w:gridCol w:w="2076"/>
        <w:gridCol w:w="570"/>
        <w:gridCol w:w="951"/>
        <w:gridCol w:w="1062"/>
        <w:gridCol w:w="884"/>
        <w:gridCol w:w="1107"/>
        <w:gridCol w:w="894"/>
        <w:gridCol w:w="852"/>
        <w:gridCol w:w="865"/>
        <w:gridCol w:w="896"/>
        <w:gridCol w:w="1191"/>
        <w:gridCol w:w="1088"/>
        <w:gridCol w:w="1022"/>
      </w:tblGrid>
      <w:tr>
        <w:tblPrEx>
          <w:tblCellMar>
            <w:top w:w="0" w:type="dxa"/>
            <w:left w:w="108" w:type="dxa"/>
            <w:bottom w:w="0" w:type="dxa"/>
            <w:right w:w="108" w:type="dxa"/>
          </w:tblCellMar>
        </w:tblPrEx>
        <w:trPr>
          <w:trHeight w:val="372" w:hRule="atLeast"/>
          <w:jc w:val="center"/>
        </w:trPr>
        <w:tc>
          <w:tcPr>
            <w:tcW w:w="3072" w:type="dxa"/>
            <w:gridSpan w:val="3"/>
            <w:vMerge w:val="restart"/>
            <w:tcBorders>
              <w:top w:val="single" w:color="auto" w:sz="4" w:space="0"/>
              <w:left w:val="nil"/>
              <w:right w:val="single" w:color="auto" w:sz="4" w:space="0"/>
            </w:tcBorders>
            <w:noWrap w:val="0"/>
            <w:vAlign w:val="center"/>
          </w:tcPr>
          <w:p>
            <w:pPr>
              <w:widowControl/>
              <w:adjustRightInd/>
              <w:spacing w:line="240" w:lineRule="auto"/>
              <w:jc w:val="center"/>
              <w:textAlignment w:val="auto"/>
              <w:rPr>
                <w:b/>
                <w:color w:val="FF0000"/>
                <w:sz w:val="20"/>
              </w:rPr>
            </w:pPr>
            <w:r>
              <w:rPr>
                <w:rFonts w:hint="eastAsia"/>
                <w:b/>
                <w:color w:val="FF0000"/>
                <w:sz w:val="20"/>
              </w:rPr>
              <w:t>项    目</w:t>
            </w:r>
          </w:p>
        </w:tc>
        <w:tc>
          <w:tcPr>
            <w:tcW w:w="1521" w:type="dxa"/>
            <w:gridSpan w:val="2"/>
            <w:vMerge w:val="restart"/>
            <w:tcBorders>
              <w:top w:val="single" w:color="auto" w:sz="4" w:space="0"/>
              <w:left w:val="single" w:color="auto" w:sz="4" w:space="0"/>
            </w:tcBorders>
            <w:noWrap w:val="0"/>
            <w:vAlign w:val="center"/>
          </w:tcPr>
          <w:p>
            <w:pPr>
              <w:jc w:val="center"/>
              <w:rPr>
                <w:b/>
                <w:color w:val="FF0000"/>
                <w:sz w:val="20"/>
              </w:rPr>
            </w:pPr>
            <w:r>
              <w:rPr>
                <w:rFonts w:hint="eastAsia"/>
                <w:b/>
                <w:color w:val="FF0000"/>
                <w:sz w:val="20"/>
              </w:rPr>
              <w:t>总数</w:t>
            </w:r>
          </w:p>
        </w:tc>
        <w:tc>
          <w:tcPr>
            <w:tcW w:w="1946" w:type="dxa"/>
            <w:gridSpan w:val="2"/>
            <w:tcBorders>
              <w:top w:val="single" w:color="auto" w:sz="4" w:space="0"/>
              <w:bottom w:val="single" w:color="auto" w:sz="4" w:space="0"/>
              <w:right w:val="single" w:color="auto" w:sz="4" w:space="0"/>
            </w:tcBorders>
            <w:noWrap/>
            <w:vAlign w:val="center"/>
          </w:tcPr>
          <w:p>
            <w:pPr>
              <w:widowControl/>
              <w:adjustRightInd/>
              <w:spacing w:line="240" w:lineRule="auto"/>
              <w:jc w:val="center"/>
              <w:textAlignment w:val="auto"/>
              <w:rPr>
                <w:b/>
                <w:color w:val="FF0000"/>
                <w:sz w:val="20"/>
              </w:rPr>
            </w:pPr>
          </w:p>
        </w:tc>
        <w:tc>
          <w:tcPr>
            <w:tcW w:w="1107" w:type="dxa"/>
            <w:vMerge w:val="restart"/>
            <w:tcBorders>
              <w:top w:val="single" w:color="auto" w:sz="4" w:space="0"/>
              <w:left w:val="single" w:color="auto" w:sz="4" w:space="0"/>
              <w:right w:val="single" w:color="auto" w:sz="4" w:space="0"/>
            </w:tcBorders>
            <w:noWrap w:val="0"/>
            <w:vAlign w:val="center"/>
          </w:tcPr>
          <w:p>
            <w:pPr>
              <w:widowControl/>
              <w:adjustRightInd/>
              <w:spacing w:line="240" w:lineRule="auto"/>
              <w:jc w:val="center"/>
              <w:textAlignment w:val="auto"/>
              <w:rPr>
                <w:rFonts w:hint="eastAsia"/>
                <w:b/>
                <w:color w:val="FF0000"/>
                <w:sz w:val="20"/>
                <w:lang w:eastAsia="zh-CN"/>
              </w:rPr>
            </w:pPr>
            <w:r>
              <w:rPr>
                <w:rFonts w:hint="eastAsia"/>
                <w:b/>
                <w:color w:val="FF0000"/>
                <w:sz w:val="20"/>
                <w:lang w:eastAsia="zh-CN"/>
              </w:rPr>
              <w:t>修订学校党组织会议、校长办公会议（校务会议）的会议制度和议事规则的</w:t>
            </w:r>
          </w:p>
        </w:tc>
        <w:tc>
          <w:tcPr>
            <w:tcW w:w="894" w:type="dxa"/>
            <w:vMerge w:val="restart"/>
            <w:tcBorders>
              <w:top w:val="single" w:color="auto" w:sz="4" w:space="0"/>
              <w:left w:val="single" w:color="auto" w:sz="4" w:space="0"/>
              <w:right w:val="single" w:color="auto" w:sz="4" w:space="0"/>
            </w:tcBorders>
            <w:noWrap w:val="0"/>
            <w:vAlign w:val="center"/>
          </w:tcPr>
          <w:p>
            <w:pPr>
              <w:widowControl/>
              <w:adjustRightInd/>
              <w:spacing w:line="240" w:lineRule="auto"/>
              <w:jc w:val="center"/>
              <w:textAlignment w:val="auto"/>
              <w:rPr>
                <w:b/>
                <w:color w:val="FF0000"/>
                <w:sz w:val="20"/>
              </w:rPr>
            </w:pPr>
            <w:r>
              <w:rPr>
                <w:rFonts w:hint="eastAsia"/>
                <w:b/>
                <w:color w:val="FF0000"/>
                <w:sz w:val="20"/>
                <w:lang w:eastAsia="zh-CN"/>
              </w:rPr>
              <w:t>党组织</w:t>
            </w:r>
            <w:r>
              <w:rPr>
                <w:rFonts w:hint="eastAsia"/>
                <w:b/>
                <w:color w:val="FF0000"/>
                <w:sz w:val="20"/>
              </w:rPr>
              <w:t>书记、</w:t>
            </w:r>
            <w:r>
              <w:rPr>
                <w:rFonts w:hint="eastAsia"/>
                <w:b/>
                <w:color w:val="FF0000"/>
                <w:sz w:val="20"/>
                <w:lang w:eastAsia="zh-CN"/>
              </w:rPr>
              <w:t>校</w:t>
            </w:r>
            <w:r>
              <w:rPr>
                <w:rFonts w:hint="eastAsia"/>
                <w:b/>
                <w:color w:val="FF0000"/>
                <w:sz w:val="20"/>
              </w:rPr>
              <w:t>长分设的</w:t>
            </w:r>
          </w:p>
        </w:tc>
        <w:tc>
          <w:tcPr>
            <w:tcW w:w="852" w:type="dxa"/>
            <w:vMerge w:val="restart"/>
            <w:tcBorders>
              <w:top w:val="single" w:color="auto" w:sz="4" w:space="0"/>
              <w:left w:val="single" w:color="auto" w:sz="4" w:space="0"/>
              <w:right w:val="single" w:color="auto" w:sz="4" w:space="0"/>
            </w:tcBorders>
            <w:noWrap w:val="0"/>
            <w:vAlign w:val="center"/>
          </w:tcPr>
          <w:p>
            <w:pPr>
              <w:widowControl/>
              <w:adjustRightInd/>
              <w:spacing w:line="240" w:lineRule="auto"/>
              <w:jc w:val="center"/>
              <w:textAlignment w:val="auto"/>
              <w:rPr>
                <w:b/>
                <w:color w:val="FF0000"/>
                <w:sz w:val="20"/>
              </w:rPr>
            </w:pPr>
            <w:r>
              <w:rPr>
                <w:rFonts w:hint="eastAsia"/>
                <w:b/>
                <w:color w:val="FF0000"/>
                <w:sz w:val="20"/>
                <w:lang w:eastAsia="zh-CN"/>
              </w:rPr>
              <w:t>党组织</w:t>
            </w:r>
            <w:r>
              <w:rPr>
                <w:rFonts w:hint="eastAsia"/>
                <w:b/>
                <w:color w:val="FF0000"/>
                <w:sz w:val="20"/>
              </w:rPr>
              <w:t>书记不兼任行政领导职务的</w:t>
            </w:r>
          </w:p>
        </w:tc>
        <w:tc>
          <w:tcPr>
            <w:tcW w:w="865" w:type="dxa"/>
            <w:vMerge w:val="restart"/>
            <w:tcBorders>
              <w:top w:val="single" w:color="auto" w:sz="4" w:space="0"/>
              <w:left w:val="single" w:color="auto" w:sz="4" w:space="0"/>
            </w:tcBorders>
            <w:noWrap w:val="0"/>
            <w:vAlign w:val="center"/>
          </w:tcPr>
          <w:p>
            <w:pPr>
              <w:widowControl/>
              <w:adjustRightInd/>
              <w:spacing w:line="240" w:lineRule="auto"/>
              <w:jc w:val="center"/>
              <w:textAlignment w:val="auto"/>
              <w:rPr>
                <w:b/>
                <w:color w:val="FF0000"/>
                <w:sz w:val="20"/>
              </w:rPr>
            </w:pPr>
            <w:r>
              <w:rPr>
                <w:rFonts w:hint="eastAsia"/>
                <w:b/>
                <w:color w:val="FF0000"/>
                <w:sz w:val="20"/>
                <w:lang w:eastAsia="zh-CN"/>
              </w:rPr>
              <w:t>校长</w:t>
            </w:r>
            <w:r>
              <w:rPr>
                <w:rFonts w:hint="eastAsia"/>
                <w:b/>
                <w:color w:val="FF0000"/>
                <w:sz w:val="20"/>
              </w:rPr>
              <w:t>系中共党员的</w:t>
            </w:r>
          </w:p>
        </w:tc>
        <w:tc>
          <w:tcPr>
            <w:tcW w:w="896" w:type="dxa"/>
            <w:tcBorders>
              <w:top w:val="single" w:color="auto" w:sz="4" w:space="0"/>
              <w:bottom w:val="single" w:color="auto" w:sz="4" w:space="0"/>
              <w:right w:val="single" w:color="auto" w:sz="4" w:space="0"/>
            </w:tcBorders>
            <w:noWrap w:val="0"/>
            <w:vAlign w:val="center"/>
          </w:tcPr>
          <w:p>
            <w:pPr>
              <w:widowControl/>
              <w:adjustRightInd/>
              <w:spacing w:line="240" w:lineRule="auto"/>
              <w:jc w:val="center"/>
              <w:textAlignment w:val="auto"/>
              <w:rPr>
                <w:b/>
                <w:color w:val="FF0000"/>
                <w:sz w:val="20"/>
              </w:rPr>
            </w:pPr>
          </w:p>
        </w:tc>
        <w:tc>
          <w:tcPr>
            <w:tcW w:w="1191" w:type="dxa"/>
            <w:vMerge w:val="restart"/>
            <w:tcBorders>
              <w:top w:val="single" w:color="auto" w:sz="4" w:space="0"/>
              <w:left w:val="single" w:color="auto" w:sz="4" w:space="0"/>
              <w:right w:val="single" w:color="auto" w:sz="4" w:space="0"/>
            </w:tcBorders>
            <w:noWrap w:val="0"/>
            <w:vAlign w:val="center"/>
          </w:tcPr>
          <w:p>
            <w:pPr>
              <w:jc w:val="center"/>
              <w:rPr>
                <w:rFonts w:hint="eastAsia"/>
                <w:b/>
                <w:color w:val="FF0000"/>
                <w:sz w:val="20"/>
                <w:lang w:eastAsia="zh-CN"/>
              </w:rPr>
            </w:pPr>
            <w:r>
              <w:rPr>
                <w:rFonts w:hint="eastAsia"/>
                <w:b/>
                <w:color w:val="FF0000"/>
                <w:sz w:val="20"/>
                <w:lang w:eastAsia="zh-CN"/>
              </w:rPr>
              <w:t>已建立学校党组织书记和</w:t>
            </w:r>
          </w:p>
          <w:p>
            <w:pPr>
              <w:jc w:val="center"/>
              <w:rPr>
                <w:rFonts w:hint="eastAsia"/>
                <w:b/>
                <w:color w:val="FF0000"/>
                <w:sz w:val="20"/>
                <w:lang w:eastAsia="zh-CN"/>
              </w:rPr>
            </w:pPr>
            <w:r>
              <w:rPr>
                <w:rFonts w:hint="eastAsia"/>
                <w:b/>
                <w:color w:val="FF0000"/>
                <w:sz w:val="20"/>
                <w:lang w:eastAsia="zh-CN"/>
              </w:rPr>
              <w:t>校长定期沟通制度的</w:t>
            </w:r>
          </w:p>
        </w:tc>
        <w:tc>
          <w:tcPr>
            <w:tcW w:w="1088" w:type="dxa"/>
            <w:vMerge w:val="restart"/>
            <w:tcBorders>
              <w:top w:val="single" w:color="auto" w:sz="4" w:space="0"/>
              <w:left w:val="single" w:color="auto" w:sz="4" w:space="0"/>
              <w:right w:val="single" w:color="auto" w:sz="4" w:space="0"/>
            </w:tcBorders>
            <w:noWrap w:val="0"/>
            <w:vAlign w:val="center"/>
          </w:tcPr>
          <w:p>
            <w:pPr>
              <w:jc w:val="center"/>
              <w:rPr>
                <w:rFonts w:hint="eastAsia"/>
                <w:b/>
                <w:color w:val="FF0000"/>
                <w:sz w:val="20"/>
                <w:lang w:eastAsia="zh-CN"/>
              </w:rPr>
            </w:pPr>
            <w:r>
              <w:rPr>
                <w:rFonts w:hint="eastAsia"/>
                <w:b/>
                <w:color w:val="FF0000"/>
                <w:sz w:val="20"/>
                <w:lang w:eastAsia="zh-CN"/>
              </w:rPr>
              <w:t>已设立党务工作机构的</w:t>
            </w:r>
          </w:p>
        </w:tc>
        <w:tc>
          <w:tcPr>
            <w:tcW w:w="1022" w:type="dxa"/>
            <w:vMerge w:val="restart"/>
            <w:tcBorders>
              <w:top w:val="single" w:color="auto" w:sz="4" w:space="0"/>
              <w:left w:val="single" w:color="auto" w:sz="4" w:space="0"/>
              <w:bottom w:val="single" w:color="auto" w:sz="4" w:space="0"/>
              <w:right w:val="nil"/>
            </w:tcBorders>
            <w:noWrap w:val="0"/>
            <w:vAlign w:val="center"/>
          </w:tcPr>
          <w:p>
            <w:pPr>
              <w:jc w:val="center"/>
              <w:rPr>
                <w:rFonts w:hint="eastAsia"/>
                <w:b/>
                <w:color w:val="FF0000"/>
                <w:sz w:val="20"/>
                <w:lang w:eastAsia="zh-CN"/>
              </w:rPr>
            </w:pPr>
            <w:r>
              <w:rPr>
                <w:rFonts w:hint="eastAsia"/>
                <w:b/>
                <w:color w:val="FF0000"/>
                <w:sz w:val="20"/>
                <w:lang w:eastAsia="zh-CN"/>
              </w:rPr>
              <w:t>已配备专职党务工作人员的</w:t>
            </w:r>
          </w:p>
        </w:tc>
      </w:tr>
      <w:tr>
        <w:tblPrEx>
          <w:tblCellMar>
            <w:top w:w="0" w:type="dxa"/>
            <w:left w:w="108" w:type="dxa"/>
            <w:bottom w:w="0" w:type="dxa"/>
            <w:right w:w="108" w:type="dxa"/>
          </w:tblCellMar>
        </w:tblPrEx>
        <w:trPr>
          <w:trHeight w:val="372" w:hRule="atLeast"/>
          <w:jc w:val="center"/>
        </w:trPr>
        <w:tc>
          <w:tcPr>
            <w:tcW w:w="3072" w:type="dxa"/>
            <w:gridSpan w:val="3"/>
            <w:vMerge w:val="continue"/>
            <w:tcBorders>
              <w:left w:val="nil"/>
              <w:right w:val="single" w:color="auto" w:sz="4" w:space="0"/>
            </w:tcBorders>
            <w:noWrap w:val="0"/>
            <w:vAlign w:val="center"/>
          </w:tcPr>
          <w:p>
            <w:pPr>
              <w:widowControl/>
              <w:adjustRightInd/>
              <w:spacing w:line="240" w:lineRule="auto"/>
              <w:jc w:val="center"/>
              <w:textAlignment w:val="auto"/>
              <w:rPr>
                <w:b/>
                <w:color w:val="FF0000"/>
                <w:sz w:val="20"/>
              </w:rPr>
            </w:pPr>
          </w:p>
        </w:tc>
        <w:tc>
          <w:tcPr>
            <w:tcW w:w="1521" w:type="dxa"/>
            <w:gridSpan w:val="2"/>
            <w:vMerge w:val="continue"/>
            <w:tcBorders>
              <w:left w:val="single" w:color="auto" w:sz="4" w:space="0"/>
              <w:right w:val="single" w:color="auto" w:sz="4" w:space="0"/>
            </w:tcBorders>
            <w:noWrap w:val="0"/>
            <w:vAlign w:val="center"/>
          </w:tcPr>
          <w:p>
            <w:pPr>
              <w:widowControl/>
              <w:adjustRightInd/>
              <w:spacing w:line="240" w:lineRule="auto"/>
              <w:jc w:val="center"/>
              <w:textAlignment w:val="auto"/>
              <w:rPr>
                <w:b/>
                <w:color w:val="FF0000"/>
                <w:sz w:val="20"/>
              </w:rPr>
            </w:pPr>
          </w:p>
        </w:tc>
        <w:tc>
          <w:tcPr>
            <w:tcW w:w="1062" w:type="dxa"/>
            <w:vMerge w:val="restart"/>
            <w:tcBorders>
              <w:top w:val="single" w:color="auto" w:sz="4" w:space="0"/>
              <w:left w:val="single" w:color="auto" w:sz="4" w:space="0"/>
              <w:bottom w:val="single" w:color="auto" w:sz="4" w:space="0"/>
            </w:tcBorders>
            <w:noWrap w:val="0"/>
            <w:vAlign w:val="center"/>
          </w:tcPr>
          <w:p>
            <w:pPr>
              <w:widowControl/>
              <w:adjustRightInd/>
              <w:spacing w:line="240" w:lineRule="auto"/>
              <w:jc w:val="center"/>
              <w:textAlignment w:val="auto"/>
              <w:rPr>
                <w:b/>
                <w:color w:val="FF0000"/>
                <w:sz w:val="20"/>
              </w:rPr>
            </w:pPr>
            <w:r>
              <w:rPr>
                <w:rFonts w:hint="eastAsia"/>
                <w:b/>
                <w:color w:val="FF0000"/>
                <w:sz w:val="20"/>
              </w:rPr>
              <w:t>实行</w:t>
            </w:r>
            <w:r>
              <w:rPr>
                <w:rFonts w:hint="eastAsia"/>
                <w:b/>
                <w:color w:val="FF0000"/>
                <w:sz w:val="20"/>
                <w:lang w:eastAsia="zh-CN"/>
              </w:rPr>
              <w:t>党组织领导</w:t>
            </w:r>
            <w:r>
              <w:rPr>
                <w:rFonts w:hint="eastAsia"/>
                <w:b/>
                <w:color w:val="FF0000"/>
                <w:sz w:val="20"/>
              </w:rPr>
              <w:t>的</w:t>
            </w:r>
            <w:r>
              <w:rPr>
                <w:rFonts w:hint="eastAsia"/>
                <w:b/>
                <w:color w:val="FF0000"/>
                <w:sz w:val="20"/>
                <w:lang w:eastAsia="zh-CN"/>
              </w:rPr>
              <w:t>校</w:t>
            </w:r>
            <w:r>
              <w:rPr>
                <w:rFonts w:hint="eastAsia"/>
                <w:b/>
                <w:color w:val="FF0000"/>
                <w:sz w:val="20"/>
              </w:rPr>
              <w:t>长负责制的</w:t>
            </w:r>
          </w:p>
        </w:tc>
        <w:tc>
          <w:tcPr>
            <w:tcW w:w="884" w:type="dxa"/>
            <w:tcBorders>
              <w:bottom w:val="single" w:color="auto" w:sz="4" w:space="0"/>
              <w:right w:val="single" w:color="auto" w:sz="4" w:space="0"/>
            </w:tcBorders>
            <w:noWrap w:val="0"/>
            <w:vAlign w:val="center"/>
          </w:tcPr>
          <w:p>
            <w:pPr>
              <w:widowControl/>
              <w:adjustRightInd/>
              <w:spacing w:line="240" w:lineRule="auto"/>
              <w:jc w:val="center"/>
              <w:textAlignment w:val="auto"/>
              <w:rPr>
                <w:b/>
                <w:color w:val="FF0000"/>
                <w:sz w:val="20"/>
              </w:rPr>
            </w:pPr>
          </w:p>
        </w:tc>
        <w:tc>
          <w:tcPr>
            <w:tcW w:w="1107" w:type="dxa"/>
            <w:vMerge w:val="continue"/>
            <w:tcBorders>
              <w:left w:val="single" w:color="auto" w:sz="4" w:space="0"/>
              <w:right w:val="single" w:color="auto" w:sz="4" w:space="0"/>
            </w:tcBorders>
            <w:noWrap w:val="0"/>
            <w:vAlign w:val="center"/>
          </w:tcPr>
          <w:p>
            <w:pPr>
              <w:widowControl/>
              <w:adjustRightInd/>
              <w:spacing w:line="240" w:lineRule="auto"/>
              <w:jc w:val="center"/>
              <w:textAlignment w:val="auto"/>
              <w:rPr>
                <w:b/>
                <w:color w:val="FF0000"/>
                <w:sz w:val="20"/>
              </w:rPr>
            </w:pPr>
          </w:p>
        </w:tc>
        <w:tc>
          <w:tcPr>
            <w:tcW w:w="894" w:type="dxa"/>
            <w:vMerge w:val="continue"/>
            <w:tcBorders>
              <w:left w:val="single" w:color="auto" w:sz="4" w:space="0"/>
              <w:right w:val="single" w:color="auto" w:sz="4" w:space="0"/>
            </w:tcBorders>
            <w:noWrap w:val="0"/>
            <w:vAlign w:val="center"/>
          </w:tcPr>
          <w:p>
            <w:pPr>
              <w:widowControl/>
              <w:adjustRightInd/>
              <w:spacing w:line="240" w:lineRule="auto"/>
              <w:jc w:val="center"/>
              <w:textAlignment w:val="auto"/>
              <w:rPr>
                <w:b/>
                <w:color w:val="FF0000"/>
                <w:sz w:val="20"/>
              </w:rPr>
            </w:pPr>
          </w:p>
        </w:tc>
        <w:tc>
          <w:tcPr>
            <w:tcW w:w="852" w:type="dxa"/>
            <w:vMerge w:val="continue"/>
            <w:tcBorders>
              <w:left w:val="single" w:color="auto" w:sz="4" w:space="0"/>
              <w:right w:val="single" w:color="auto" w:sz="4" w:space="0"/>
            </w:tcBorders>
            <w:noWrap w:val="0"/>
            <w:vAlign w:val="center"/>
          </w:tcPr>
          <w:p>
            <w:pPr>
              <w:widowControl/>
              <w:adjustRightInd/>
              <w:spacing w:line="240" w:lineRule="auto"/>
              <w:jc w:val="center"/>
              <w:textAlignment w:val="auto"/>
              <w:rPr>
                <w:b/>
                <w:color w:val="FF0000"/>
                <w:sz w:val="20"/>
              </w:rPr>
            </w:pPr>
          </w:p>
        </w:tc>
        <w:tc>
          <w:tcPr>
            <w:tcW w:w="865" w:type="dxa"/>
            <w:vMerge w:val="continue"/>
            <w:tcBorders>
              <w:left w:val="single" w:color="auto" w:sz="4" w:space="0"/>
              <w:right w:val="single" w:color="auto" w:sz="4" w:space="0"/>
            </w:tcBorders>
            <w:noWrap w:val="0"/>
            <w:vAlign w:val="center"/>
          </w:tcPr>
          <w:p>
            <w:pPr>
              <w:widowControl/>
              <w:adjustRightInd/>
              <w:spacing w:line="240" w:lineRule="auto"/>
              <w:jc w:val="center"/>
              <w:textAlignment w:val="auto"/>
              <w:rPr>
                <w:b/>
                <w:color w:val="FF0000"/>
                <w:sz w:val="20"/>
              </w:rPr>
            </w:pPr>
          </w:p>
        </w:tc>
        <w:tc>
          <w:tcPr>
            <w:tcW w:w="896"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40" w:lineRule="auto"/>
              <w:jc w:val="center"/>
              <w:textAlignment w:val="auto"/>
              <w:rPr>
                <w:b/>
                <w:color w:val="FF0000"/>
                <w:sz w:val="20"/>
              </w:rPr>
            </w:pPr>
            <w:r>
              <w:rPr>
                <w:rFonts w:hint="eastAsia"/>
                <w:b/>
                <w:color w:val="FF0000"/>
                <w:sz w:val="20"/>
                <w:lang w:eastAsia="zh-CN"/>
              </w:rPr>
              <w:t>校长</w:t>
            </w:r>
            <w:r>
              <w:rPr>
                <w:rFonts w:hint="eastAsia"/>
                <w:b/>
                <w:color w:val="FF0000"/>
                <w:sz w:val="20"/>
              </w:rPr>
              <w:t>担任党</w:t>
            </w:r>
            <w:r>
              <w:rPr>
                <w:rFonts w:hint="eastAsia"/>
                <w:b/>
                <w:color w:val="FF0000"/>
                <w:sz w:val="20"/>
                <w:lang w:eastAsia="zh-CN"/>
              </w:rPr>
              <w:t>组织</w:t>
            </w:r>
            <w:r>
              <w:rPr>
                <w:rFonts w:hint="eastAsia"/>
                <w:b/>
                <w:color w:val="FF0000"/>
                <w:sz w:val="20"/>
              </w:rPr>
              <w:t>副书记的</w:t>
            </w:r>
          </w:p>
        </w:tc>
        <w:tc>
          <w:tcPr>
            <w:tcW w:w="1191" w:type="dxa"/>
            <w:vMerge w:val="continue"/>
            <w:tcBorders>
              <w:left w:val="single" w:color="auto" w:sz="4" w:space="0"/>
              <w:right w:val="single" w:color="auto" w:sz="4" w:space="0"/>
            </w:tcBorders>
            <w:noWrap w:val="0"/>
            <w:vAlign w:val="center"/>
          </w:tcPr>
          <w:p>
            <w:pPr>
              <w:widowControl/>
              <w:adjustRightInd/>
              <w:spacing w:line="240" w:lineRule="auto"/>
              <w:jc w:val="center"/>
              <w:textAlignment w:val="auto"/>
              <w:rPr>
                <w:b/>
                <w:color w:val="FF0000"/>
                <w:sz w:val="20"/>
              </w:rPr>
            </w:pPr>
          </w:p>
        </w:tc>
        <w:tc>
          <w:tcPr>
            <w:tcW w:w="1088" w:type="dxa"/>
            <w:vMerge w:val="continue"/>
            <w:tcBorders>
              <w:left w:val="single" w:color="auto" w:sz="4" w:space="0"/>
              <w:right w:val="single" w:color="auto" w:sz="4" w:space="0"/>
            </w:tcBorders>
            <w:noWrap w:val="0"/>
            <w:vAlign w:val="center"/>
          </w:tcPr>
          <w:p>
            <w:pPr>
              <w:widowControl/>
              <w:adjustRightInd/>
              <w:spacing w:line="240" w:lineRule="auto"/>
              <w:jc w:val="center"/>
              <w:textAlignment w:val="auto"/>
              <w:rPr>
                <w:b/>
                <w:color w:val="FF0000"/>
                <w:sz w:val="20"/>
              </w:rPr>
            </w:pPr>
          </w:p>
        </w:tc>
        <w:tc>
          <w:tcPr>
            <w:tcW w:w="1022" w:type="dxa"/>
            <w:vMerge w:val="continue"/>
            <w:tcBorders>
              <w:top w:val="single" w:color="auto" w:sz="4" w:space="0"/>
              <w:left w:val="single" w:color="auto" w:sz="4" w:space="0"/>
              <w:bottom w:val="single" w:color="auto" w:sz="4" w:space="0"/>
              <w:right w:val="nil"/>
            </w:tcBorders>
            <w:noWrap w:val="0"/>
            <w:vAlign w:val="center"/>
          </w:tcPr>
          <w:p>
            <w:pPr>
              <w:widowControl/>
              <w:adjustRightInd/>
              <w:spacing w:line="240" w:lineRule="auto"/>
              <w:jc w:val="center"/>
              <w:textAlignment w:val="auto"/>
              <w:rPr>
                <w:b/>
                <w:color w:val="FF0000"/>
                <w:sz w:val="20"/>
              </w:rPr>
            </w:pPr>
          </w:p>
        </w:tc>
      </w:tr>
      <w:tr>
        <w:tblPrEx>
          <w:tblCellMar>
            <w:top w:w="0" w:type="dxa"/>
            <w:left w:w="108" w:type="dxa"/>
            <w:bottom w:w="0" w:type="dxa"/>
            <w:right w:w="108" w:type="dxa"/>
          </w:tblCellMar>
        </w:tblPrEx>
        <w:trPr>
          <w:trHeight w:val="2370" w:hRule="atLeast"/>
          <w:jc w:val="center"/>
        </w:trPr>
        <w:tc>
          <w:tcPr>
            <w:tcW w:w="3072" w:type="dxa"/>
            <w:gridSpan w:val="3"/>
            <w:vMerge w:val="continue"/>
            <w:tcBorders>
              <w:left w:val="nil"/>
              <w:bottom w:val="single" w:color="auto" w:sz="4" w:space="0"/>
              <w:right w:val="single" w:color="auto" w:sz="4" w:space="0"/>
            </w:tcBorders>
            <w:noWrap w:val="0"/>
            <w:vAlign w:val="center"/>
          </w:tcPr>
          <w:p>
            <w:pPr>
              <w:widowControl/>
              <w:adjustRightInd/>
              <w:spacing w:line="240" w:lineRule="auto"/>
              <w:jc w:val="left"/>
              <w:textAlignment w:val="auto"/>
              <w:rPr>
                <w:b/>
                <w:color w:val="FF0000"/>
                <w:sz w:val="20"/>
              </w:rPr>
            </w:pPr>
          </w:p>
        </w:tc>
        <w:tc>
          <w:tcPr>
            <w:tcW w:w="1521" w:type="dxa"/>
            <w:gridSpan w:val="2"/>
            <w:vMerge w:val="continue"/>
            <w:tcBorders>
              <w:left w:val="single" w:color="auto" w:sz="4" w:space="0"/>
              <w:bottom w:val="single" w:color="auto" w:sz="4" w:space="0"/>
              <w:right w:val="single" w:color="auto" w:sz="4" w:space="0"/>
            </w:tcBorders>
            <w:noWrap w:val="0"/>
            <w:vAlign w:val="center"/>
          </w:tcPr>
          <w:p>
            <w:pPr>
              <w:widowControl/>
              <w:adjustRightInd/>
              <w:spacing w:line="240" w:lineRule="auto"/>
              <w:jc w:val="left"/>
              <w:textAlignment w:val="auto"/>
              <w:rPr>
                <w:b/>
                <w:color w:val="FF0000"/>
                <w:sz w:val="20"/>
              </w:rPr>
            </w:pPr>
          </w:p>
        </w:tc>
        <w:tc>
          <w:tcPr>
            <w:tcW w:w="1062" w:type="dxa"/>
            <w:vMerge w:val="continue"/>
            <w:tcBorders>
              <w:left w:val="single" w:color="auto" w:sz="4" w:space="0"/>
              <w:bottom w:val="single" w:color="auto" w:sz="4" w:space="0"/>
              <w:right w:val="single" w:color="auto" w:sz="4" w:space="0"/>
            </w:tcBorders>
            <w:noWrap w:val="0"/>
            <w:vAlign w:val="center"/>
          </w:tcPr>
          <w:p>
            <w:pPr>
              <w:widowControl/>
              <w:adjustRightInd/>
              <w:spacing w:line="240" w:lineRule="auto"/>
              <w:jc w:val="center"/>
              <w:textAlignment w:val="auto"/>
              <w:rPr>
                <w:b/>
                <w:color w:val="FF0000"/>
                <w:sz w:val="20"/>
              </w:rPr>
            </w:pPr>
          </w:p>
        </w:tc>
        <w:tc>
          <w:tcPr>
            <w:tcW w:w="884" w:type="dxa"/>
            <w:tcBorders>
              <w:left w:val="single" w:color="auto" w:sz="4" w:space="0"/>
              <w:bottom w:val="single" w:color="auto" w:sz="4" w:space="0"/>
              <w:right w:val="single" w:color="auto" w:sz="4" w:space="0"/>
            </w:tcBorders>
            <w:noWrap w:val="0"/>
            <w:vAlign w:val="center"/>
          </w:tcPr>
          <w:p>
            <w:pPr>
              <w:widowControl/>
              <w:adjustRightInd/>
              <w:spacing w:line="240" w:lineRule="auto"/>
              <w:jc w:val="center"/>
              <w:textAlignment w:val="auto"/>
              <w:rPr>
                <w:b/>
                <w:color w:val="FF0000"/>
                <w:sz w:val="20"/>
              </w:rPr>
            </w:pPr>
            <w:r>
              <w:rPr>
                <w:rFonts w:hint="eastAsia"/>
                <w:b/>
                <w:color w:val="FF0000"/>
                <w:sz w:val="20"/>
              </w:rPr>
              <w:t>领导体制已写入</w:t>
            </w:r>
            <w:r>
              <w:rPr>
                <w:rFonts w:hint="eastAsia"/>
                <w:b/>
                <w:color w:val="FF0000"/>
                <w:sz w:val="20"/>
                <w:lang w:eastAsia="zh-CN"/>
              </w:rPr>
              <w:t>学校</w:t>
            </w:r>
            <w:r>
              <w:rPr>
                <w:rFonts w:hint="eastAsia"/>
                <w:b/>
                <w:color w:val="FF0000"/>
                <w:sz w:val="20"/>
              </w:rPr>
              <w:t>章程的</w:t>
            </w:r>
          </w:p>
          <w:p>
            <w:pPr>
              <w:widowControl/>
              <w:adjustRightInd/>
              <w:spacing w:line="240" w:lineRule="auto"/>
              <w:jc w:val="center"/>
              <w:textAlignment w:val="auto"/>
              <w:rPr>
                <w:b/>
                <w:color w:val="FF0000"/>
                <w:sz w:val="20"/>
              </w:rPr>
            </w:pPr>
          </w:p>
        </w:tc>
        <w:tc>
          <w:tcPr>
            <w:tcW w:w="1107" w:type="dxa"/>
            <w:vMerge w:val="continue"/>
            <w:tcBorders>
              <w:left w:val="single" w:color="auto" w:sz="4" w:space="0"/>
              <w:bottom w:val="single" w:color="auto" w:sz="4" w:space="0"/>
              <w:right w:val="single" w:color="auto" w:sz="4" w:space="0"/>
            </w:tcBorders>
            <w:noWrap w:val="0"/>
            <w:vAlign w:val="center"/>
          </w:tcPr>
          <w:p>
            <w:pPr>
              <w:widowControl/>
              <w:adjustRightInd/>
              <w:spacing w:line="240" w:lineRule="auto"/>
              <w:jc w:val="left"/>
              <w:textAlignment w:val="auto"/>
              <w:rPr>
                <w:b/>
                <w:color w:val="FF0000"/>
                <w:sz w:val="20"/>
              </w:rPr>
            </w:pPr>
          </w:p>
        </w:tc>
        <w:tc>
          <w:tcPr>
            <w:tcW w:w="894" w:type="dxa"/>
            <w:vMerge w:val="continue"/>
            <w:tcBorders>
              <w:left w:val="single" w:color="auto" w:sz="4" w:space="0"/>
              <w:bottom w:val="single" w:color="auto" w:sz="4" w:space="0"/>
              <w:right w:val="single" w:color="auto" w:sz="4" w:space="0"/>
            </w:tcBorders>
            <w:noWrap w:val="0"/>
            <w:vAlign w:val="center"/>
          </w:tcPr>
          <w:p>
            <w:pPr>
              <w:widowControl/>
              <w:adjustRightInd/>
              <w:spacing w:line="240" w:lineRule="auto"/>
              <w:jc w:val="left"/>
              <w:textAlignment w:val="auto"/>
              <w:rPr>
                <w:b/>
                <w:color w:val="FF0000"/>
                <w:sz w:val="20"/>
              </w:rPr>
            </w:pPr>
          </w:p>
        </w:tc>
        <w:tc>
          <w:tcPr>
            <w:tcW w:w="852" w:type="dxa"/>
            <w:vMerge w:val="continue"/>
            <w:tcBorders>
              <w:left w:val="single" w:color="auto" w:sz="4" w:space="0"/>
              <w:bottom w:val="single" w:color="auto" w:sz="4" w:space="0"/>
              <w:right w:val="single" w:color="auto" w:sz="4" w:space="0"/>
            </w:tcBorders>
            <w:noWrap w:val="0"/>
            <w:vAlign w:val="center"/>
          </w:tcPr>
          <w:p>
            <w:pPr>
              <w:widowControl/>
              <w:adjustRightInd/>
              <w:spacing w:line="240" w:lineRule="auto"/>
              <w:jc w:val="left"/>
              <w:textAlignment w:val="auto"/>
              <w:rPr>
                <w:b/>
                <w:color w:val="FF0000"/>
                <w:sz w:val="20"/>
              </w:rPr>
            </w:pPr>
          </w:p>
        </w:tc>
        <w:tc>
          <w:tcPr>
            <w:tcW w:w="865" w:type="dxa"/>
            <w:vMerge w:val="continue"/>
            <w:tcBorders>
              <w:left w:val="single" w:color="auto" w:sz="4" w:space="0"/>
              <w:bottom w:val="single" w:color="auto" w:sz="4" w:space="0"/>
              <w:right w:val="single" w:color="auto" w:sz="4" w:space="0"/>
            </w:tcBorders>
            <w:noWrap w:val="0"/>
            <w:vAlign w:val="center"/>
          </w:tcPr>
          <w:p>
            <w:pPr>
              <w:widowControl/>
              <w:adjustRightInd/>
              <w:spacing w:line="240" w:lineRule="auto"/>
              <w:jc w:val="left"/>
              <w:textAlignment w:val="auto"/>
              <w:rPr>
                <w:b/>
                <w:color w:val="FF0000"/>
                <w:sz w:val="20"/>
              </w:rPr>
            </w:pPr>
          </w:p>
        </w:tc>
        <w:tc>
          <w:tcPr>
            <w:tcW w:w="896" w:type="dxa"/>
            <w:vMerge w:val="continue"/>
            <w:tcBorders>
              <w:left w:val="single" w:color="auto" w:sz="4" w:space="0"/>
              <w:bottom w:val="single" w:color="auto" w:sz="4" w:space="0"/>
              <w:right w:val="single" w:color="auto" w:sz="4" w:space="0"/>
            </w:tcBorders>
            <w:noWrap w:val="0"/>
            <w:vAlign w:val="center"/>
          </w:tcPr>
          <w:p>
            <w:pPr>
              <w:widowControl/>
              <w:adjustRightInd/>
              <w:spacing w:line="240" w:lineRule="auto"/>
              <w:jc w:val="center"/>
              <w:textAlignment w:val="auto"/>
              <w:rPr>
                <w:b/>
                <w:color w:val="FF0000"/>
                <w:sz w:val="20"/>
              </w:rPr>
            </w:pPr>
          </w:p>
        </w:tc>
        <w:tc>
          <w:tcPr>
            <w:tcW w:w="1191" w:type="dxa"/>
            <w:vMerge w:val="continue"/>
            <w:tcBorders>
              <w:left w:val="single" w:color="auto" w:sz="4" w:space="0"/>
              <w:bottom w:val="single" w:color="auto" w:sz="4" w:space="0"/>
              <w:right w:val="single" w:color="auto" w:sz="4" w:space="0"/>
            </w:tcBorders>
            <w:noWrap w:val="0"/>
            <w:vAlign w:val="center"/>
          </w:tcPr>
          <w:p>
            <w:pPr>
              <w:widowControl/>
              <w:adjustRightInd/>
              <w:spacing w:line="240" w:lineRule="auto"/>
              <w:jc w:val="center"/>
              <w:textAlignment w:val="auto"/>
              <w:rPr>
                <w:b/>
                <w:color w:val="FF0000"/>
                <w:sz w:val="20"/>
              </w:rPr>
            </w:pPr>
          </w:p>
        </w:tc>
        <w:tc>
          <w:tcPr>
            <w:tcW w:w="1088" w:type="dxa"/>
            <w:vMerge w:val="continue"/>
            <w:tcBorders>
              <w:left w:val="single" w:color="auto" w:sz="4" w:space="0"/>
              <w:bottom w:val="single" w:color="auto" w:sz="4" w:space="0"/>
              <w:right w:val="single" w:color="auto" w:sz="4" w:space="0"/>
            </w:tcBorders>
            <w:noWrap w:val="0"/>
            <w:vAlign w:val="center"/>
          </w:tcPr>
          <w:p>
            <w:pPr>
              <w:widowControl/>
              <w:adjustRightInd/>
              <w:spacing w:line="240" w:lineRule="auto"/>
              <w:jc w:val="center"/>
              <w:textAlignment w:val="auto"/>
              <w:rPr>
                <w:b/>
                <w:color w:val="FF0000"/>
                <w:sz w:val="20"/>
              </w:rPr>
            </w:pPr>
          </w:p>
        </w:tc>
        <w:tc>
          <w:tcPr>
            <w:tcW w:w="1022" w:type="dxa"/>
            <w:vMerge w:val="continue"/>
            <w:tcBorders>
              <w:top w:val="single" w:color="auto" w:sz="4" w:space="0"/>
              <w:left w:val="single" w:color="auto" w:sz="4" w:space="0"/>
              <w:bottom w:val="single" w:color="auto" w:sz="4" w:space="0"/>
              <w:right w:val="nil"/>
            </w:tcBorders>
            <w:noWrap w:val="0"/>
            <w:vAlign w:val="center"/>
          </w:tcPr>
          <w:p>
            <w:pPr>
              <w:widowControl/>
              <w:adjustRightInd/>
              <w:spacing w:line="240" w:lineRule="auto"/>
              <w:jc w:val="center"/>
              <w:textAlignment w:val="auto"/>
              <w:rPr>
                <w:b/>
                <w:color w:val="FF0000"/>
                <w:sz w:val="20"/>
              </w:rPr>
            </w:pPr>
          </w:p>
        </w:tc>
      </w:tr>
      <w:tr>
        <w:tblPrEx>
          <w:tblCellMar>
            <w:top w:w="0" w:type="dxa"/>
            <w:left w:w="108" w:type="dxa"/>
            <w:bottom w:w="0" w:type="dxa"/>
            <w:right w:w="108" w:type="dxa"/>
          </w:tblCellMar>
        </w:tblPrEx>
        <w:trPr>
          <w:trHeight w:val="599" w:hRule="atLeast"/>
          <w:jc w:val="center"/>
        </w:trPr>
        <w:tc>
          <w:tcPr>
            <w:tcW w:w="3072" w:type="dxa"/>
            <w:gridSpan w:val="3"/>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FF0000"/>
                <w:sz w:val="20"/>
              </w:rPr>
            </w:pPr>
            <w:r>
              <w:rPr>
                <w:rFonts w:hint="eastAsia"/>
                <w:b/>
                <w:color w:val="FF0000"/>
                <w:sz w:val="20"/>
              </w:rPr>
              <w:t>甲</w:t>
            </w:r>
          </w:p>
        </w:tc>
        <w:tc>
          <w:tcPr>
            <w:tcW w:w="1521" w:type="dxa"/>
            <w:gridSpan w:val="2"/>
            <w:tcBorders>
              <w:top w:val="nil"/>
              <w:left w:val="nil"/>
              <w:bottom w:val="single" w:color="auto" w:sz="4" w:space="0"/>
              <w:right w:val="single" w:color="auto" w:sz="4" w:space="0"/>
            </w:tcBorders>
            <w:noWrap w:val="0"/>
            <w:vAlign w:val="center"/>
          </w:tcPr>
          <w:p>
            <w:pPr>
              <w:widowControl/>
              <w:adjustRightInd/>
              <w:spacing w:line="240" w:lineRule="auto"/>
              <w:jc w:val="center"/>
              <w:textAlignment w:val="auto"/>
              <w:rPr>
                <w:b/>
                <w:bCs/>
                <w:color w:val="FF0000"/>
                <w:sz w:val="20"/>
              </w:rPr>
            </w:pPr>
            <w:r>
              <w:rPr>
                <w:b/>
                <w:bCs/>
                <w:color w:val="FF0000"/>
                <w:sz w:val="20"/>
              </w:rPr>
              <w:t>A</w:t>
            </w:r>
          </w:p>
        </w:tc>
        <w:tc>
          <w:tcPr>
            <w:tcW w:w="1062" w:type="dxa"/>
            <w:tcBorders>
              <w:top w:val="nil"/>
              <w:left w:val="nil"/>
              <w:bottom w:val="single" w:color="auto" w:sz="4" w:space="0"/>
              <w:right w:val="single" w:color="auto" w:sz="4" w:space="0"/>
            </w:tcBorders>
            <w:noWrap w:val="0"/>
            <w:vAlign w:val="center"/>
          </w:tcPr>
          <w:p>
            <w:pPr>
              <w:widowControl/>
              <w:adjustRightInd/>
              <w:spacing w:line="240" w:lineRule="auto"/>
              <w:jc w:val="center"/>
              <w:textAlignment w:val="auto"/>
              <w:rPr>
                <w:b/>
                <w:bCs/>
                <w:color w:val="FF0000"/>
                <w:sz w:val="20"/>
              </w:rPr>
            </w:pPr>
            <w:r>
              <w:rPr>
                <w:b/>
                <w:bCs/>
                <w:color w:val="FF0000"/>
                <w:sz w:val="20"/>
              </w:rPr>
              <w:t>B</w:t>
            </w:r>
          </w:p>
        </w:tc>
        <w:tc>
          <w:tcPr>
            <w:tcW w:w="884"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b/>
                <w:bCs/>
                <w:color w:val="FF0000"/>
                <w:sz w:val="20"/>
              </w:rPr>
            </w:pPr>
            <w:r>
              <w:rPr>
                <w:b/>
                <w:bCs/>
                <w:color w:val="FF0000"/>
                <w:sz w:val="20"/>
              </w:rPr>
              <w:t>C</w:t>
            </w:r>
          </w:p>
        </w:tc>
        <w:tc>
          <w:tcPr>
            <w:tcW w:w="1107"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eastAsia="宋体"/>
                <w:b/>
                <w:bCs/>
                <w:color w:val="FF0000"/>
                <w:sz w:val="20"/>
                <w:lang w:val="en-US" w:eastAsia="zh-CN"/>
              </w:rPr>
            </w:pPr>
            <w:r>
              <w:rPr>
                <w:rFonts w:hint="eastAsia"/>
                <w:b/>
                <w:bCs/>
                <w:color w:val="FF0000"/>
                <w:sz w:val="20"/>
                <w:lang w:val="en-US" w:eastAsia="zh-CN"/>
              </w:rPr>
              <w:t>D</w:t>
            </w:r>
          </w:p>
        </w:tc>
        <w:tc>
          <w:tcPr>
            <w:tcW w:w="894"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eastAsia="宋体"/>
                <w:b/>
                <w:color w:val="FF0000"/>
                <w:sz w:val="20"/>
                <w:lang w:eastAsia="zh-CN"/>
              </w:rPr>
            </w:pPr>
            <w:r>
              <w:rPr>
                <w:rFonts w:hint="eastAsia"/>
                <w:b/>
                <w:bCs/>
                <w:color w:val="FF0000"/>
                <w:sz w:val="20"/>
                <w:lang w:val="en-US" w:eastAsia="zh-CN"/>
              </w:rPr>
              <w:t>E</w:t>
            </w:r>
          </w:p>
        </w:tc>
        <w:tc>
          <w:tcPr>
            <w:tcW w:w="852" w:type="dxa"/>
            <w:tcBorders>
              <w:top w:val="single" w:color="auto" w:sz="4" w:space="0"/>
              <w:left w:val="nil"/>
              <w:bottom w:val="single" w:color="auto" w:sz="4" w:space="0"/>
              <w:right w:val="single" w:color="auto" w:sz="4" w:space="0"/>
            </w:tcBorders>
            <w:noWrap w:val="0"/>
            <w:vAlign w:val="center"/>
          </w:tcPr>
          <w:p>
            <w:pPr>
              <w:spacing w:line="240" w:lineRule="auto"/>
              <w:jc w:val="center"/>
              <w:rPr>
                <w:rFonts w:hint="eastAsia" w:eastAsia="宋体"/>
                <w:b/>
                <w:bCs/>
                <w:color w:val="FF0000"/>
                <w:sz w:val="20"/>
                <w:lang w:eastAsia="zh-CN"/>
              </w:rPr>
            </w:pPr>
            <w:r>
              <w:rPr>
                <w:rFonts w:hint="eastAsia"/>
                <w:b/>
                <w:bCs/>
                <w:color w:val="FF0000"/>
                <w:sz w:val="20"/>
                <w:lang w:val="en-US" w:eastAsia="zh-CN"/>
              </w:rPr>
              <w:t>F</w:t>
            </w:r>
          </w:p>
        </w:tc>
        <w:tc>
          <w:tcPr>
            <w:tcW w:w="865" w:type="dxa"/>
            <w:tcBorders>
              <w:top w:val="nil"/>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eastAsia="宋体"/>
                <w:b/>
                <w:bCs/>
                <w:color w:val="FF0000"/>
                <w:sz w:val="20"/>
                <w:lang w:eastAsia="zh-CN"/>
              </w:rPr>
            </w:pPr>
            <w:r>
              <w:rPr>
                <w:rFonts w:hint="eastAsia"/>
                <w:b/>
                <w:bCs/>
                <w:color w:val="FF0000"/>
                <w:sz w:val="20"/>
                <w:lang w:val="en-US" w:eastAsia="zh-CN"/>
              </w:rPr>
              <w:t>G</w:t>
            </w:r>
          </w:p>
        </w:tc>
        <w:tc>
          <w:tcPr>
            <w:tcW w:w="896" w:type="dxa"/>
            <w:tcBorders>
              <w:top w:val="nil"/>
              <w:left w:val="nil"/>
              <w:bottom w:val="single" w:color="auto" w:sz="4" w:space="0"/>
              <w:right w:val="single" w:color="auto" w:sz="4" w:space="0"/>
            </w:tcBorders>
            <w:noWrap w:val="0"/>
            <w:vAlign w:val="center"/>
          </w:tcPr>
          <w:p>
            <w:pPr>
              <w:widowControl/>
              <w:adjustRightInd/>
              <w:spacing w:line="240" w:lineRule="auto"/>
              <w:jc w:val="center"/>
              <w:textAlignment w:val="auto"/>
              <w:rPr>
                <w:rFonts w:hint="default" w:eastAsia="宋体"/>
                <w:b/>
                <w:bCs/>
                <w:color w:val="FF0000"/>
                <w:sz w:val="20"/>
                <w:lang w:val="en-US" w:eastAsia="zh-CN"/>
              </w:rPr>
            </w:pPr>
            <w:r>
              <w:rPr>
                <w:rFonts w:hint="eastAsia"/>
                <w:b/>
                <w:bCs/>
                <w:color w:val="FF0000"/>
                <w:sz w:val="20"/>
                <w:lang w:val="en-US" w:eastAsia="zh-CN"/>
              </w:rPr>
              <w:t>H</w:t>
            </w:r>
          </w:p>
        </w:tc>
        <w:tc>
          <w:tcPr>
            <w:tcW w:w="1191"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eastAsia="宋体"/>
                <w:b/>
                <w:bCs/>
                <w:color w:val="FF0000"/>
                <w:sz w:val="20"/>
                <w:lang w:val="en-US" w:eastAsia="zh-CN"/>
              </w:rPr>
            </w:pPr>
            <w:r>
              <w:rPr>
                <w:rFonts w:hint="eastAsia"/>
                <w:b/>
                <w:bCs/>
                <w:color w:val="FF0000"/>
                <w:sz w:val="20"/>
                <w:lang w:val="en-US" w:eastAsia="zh-CN"/>
              </w:rPr>
              <w:t>I</w:t>
            </w:r>
          </w:p>
        </w:tc>
        <w:tc>
          <w:tcPr>
            <w:tcW w:w="1088"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default"/>
                <w:b/>
                <w:bCs/>
                <w:color w:val="FF0000"/>
                <w:sz w:val="20"/>
                <w:lang w:val="en-US" w:eastAsia="zh-CN"/>
              </w:rPr>
            </w:pPr>
            <w:r>
              <w:rPr>
                <w:rFonts w:hint="eastAsia"/>
                <w:b/>
                <w:bCs/>
                <w:color w:val="FF0000"/>
                <w:sz w:val="20"/>
                <w:lang w:val="en-US" w:eastAsia="zh-CN"/>
              </w:rPr>
              <w:t>J</w:t>
            </w:r>
          </w:p>
        </w:tc>
        <w:tc>
          <w:tcPr>
            <w:tcW w:w="1022" w:type="dxa"/>
            <w:tcBorders>
              <w:top w:val="single" w:color="auto" w:sz="4" w:space="0"/>
              <w:left w:val="single" w:color="auto" w:sz="4" w:space="0"/>
              <w:bottom w:val="single" w:color="auto" w:sz="4" w:space="0"/>
              <w:right w:val="nil"/>
            </w:tcBorders>
            <w:noWrap w:val="0"/>
            <w:vAlign w:val="center"/>
          </w:tcPr>
          <w:p>
            <w:pPr>
              <w:widowControl/>
              <w:adjustRightInd/>
              <w:spacing w:line="240" w:lineRule="auto"/>
              <w:jc w:val="center"/>
              <w:textAlignment w:val="auto"/>
              <w:rPr>
                <w:rFonts w:hint="default"/>
                <w:b/>
                <w:bCs/>
                <w:color w:val="FF0000"/>
                <w:sz w:val="20"/>
                <w:lang w:val="en-US" w:eastAsia="zh-CN"/>
              </w:rPr>
            </w:pPr>
            <w:r>
              <w:rPr>
                <w:rFonts w:hint="eastAsia"/>
                <w:b/>
                <w:bCs/>
                <w:color w:val="FF0000"/>
                <w:sz w:val="20"/>
                <w:lang w:val="en-US" w:eastAsia="zh-CN"/>
              </w:rPr>
              <w:t>K</w:t>
            </w:r>
          </w:p>
        </w:tc>
      </w:tr>
      <w:tr>
        <w:tblPrEx>
          <w:tblCellMar>
            <w:top w:w="0" w:type="dxa"/>
            <w:left w:w="108" w:type="dxa"/>
            <w:bottom w:w="0" w:type="dxa"/>
            <w:right w:w="108" w:type="dxa"/>
          </w:tblCellMar>
        </w:tblPrEx>
        <w:trPr>
          <w:trHeight w:val="552" w:hRule="atLeast"/>
          <w:jc w:val="center"/>
        </w:trPr>
        <w:tc>
          <w:tcPr>
            <w:tcW w:w="3072" w:type="dxa"/>
            <w:gridSpan w:val="3"/>
            <w:tcBorders>
              <w:top w:val="single" w:color="auto" w:sz="4" w:space="0"/>
              <w:left w:val="nil"/>
              <w:right w:val="single" w:color="auto" w:sz="4" w:space="0"/>
            </w:tcBorders>
            <w:noWrap/>
            <w:vAlign w:val="center"/>
          </w:tcPr>
          <w:p>
            <w:pPr>
              <w:widowControl/>
              <w:adjustRightInd/>
              <w:spacing w:line="240" w:lineRule="auto"/>
              <w:jc w:val="center"/>
              <w:textAlignment w:val="auto"/>
              <w:rPr>
                <w:b/>
                <w:color w:val="FF0000"/>
                <w:sz w:val="20"/>
              </w:rPr>
            </w:pPr>
            <w:r>
              <w:rPr>
                <w:rFonts w:hint="eastAsia"/>
                <w:b/>
                <w:color w:val="FF0000"/>
                <w:sz w:val="20"/>
                <w:lang w:eastAsia="zh-CN"/>
              </w:rPr>
              <w:t>中小学校</w:t>
            </w:r>
            <w:r>
              <w:rPr>
                <w:rFonts w:hint="eastAsia"/>
                <w:b/>
                <w:color w:val="FF0000"/>
                <w:sz w:val="20"/>
              </w:rPr>
              <w:t>（个</w:t>
            </w:r>
            <w:r>
              <w:rPr>
                <w:rFonts w:hint="eastAsia"/>
                <w:b/>
                <w:color w:val="FF0000"/>
                <w:sz w:val="20"/>
                <w:lang w:val="en-US" w:eastAsia="zh-CN"/>
              </w:rPr>
              <w:t>/名</w:t>
            </w:r>
            <w:r>
              <w:rPr>
                <w:rFonts w:hint="eastAsia"/>
                <w:b/>
                <w:color w:val="FF0000"/>
                <w:sz w:val="20"/>
              </w:rPr>
              <w:t>）</w:t>
            </w:r>
          </w:p>
        </w:tc>
        <w:tc>
          <w:tcPr>
            <w:tcW w:w="570" w:type="dxa"/>
            <w:tcBorders>
              <w:top w:val="single" w:color="auto" w:sz="4" w:space="0"/>
              <w:left w:val="nil"/>
              <w:right w:val="single" w:color="auto" w:sz="4" w:space="0"/>
            </w:tcBorders>
            <w:noWrap w:val="0"/>
            <w:vAlign w:val="center"/>
          </w:tcPr>
          <w:p>
            <w:pPr>
              <w:widowControl/>
              <w:adjustRightInd/>
              <w:spacing w:line="240" w:lineRule="auto"/>
              <w:jc w:val="center"/>
              <w:textAlignment w:val="auto"/>
              <w:rPr>
                <w:b/>
                <w:color w:val="FF0000"/>
                <w:sz w:val="20"/>
              </w:rPr>
            </w:pPr>
            <w:r>
              <w:rPr>
                <w:b/>
                <w:color w:val="FF0000"/>
                <w:sz w:val="20"/>
              </w:rPr>
              <w:t>1</w:t>
            </w:r>
          </w:p>
        </w:tc>
        <w:tc>
          <w:tcPr>
            <w:tcW w:w="951"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FF0000"/>
                <w:sz w:val="20"/>
              </w:rPr>
            </w:pPr>
          </w:p>
        </w:tc>
        <w:tc>
          <w:tcPr>
            <w:tcW w:w="1062"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FF0000"/>
                <w:sz w:val="20"/>
              </w:rPr>
            </w:pPr>
          </w:p>
        </w:tc>
        <w:tc>
          <w:tcPr>
            <w:tcW w:w="884" w:type="dxa"/>
            <w:tcBorders>
              <w:top w:val="single" w:color="auto" w:sz="4" w:space="0"/>
              <w:left w:val="nil"/>
              <w:bottom w:val="single" w:color="auto" w:sz="4" w:space="0"/>
              <w:right w:val="single" w:color="auto" w:sz="4" w:space="0"/>
            </w:tcBorders>
            <w:noWrap w:val="0"/>
            <w:vAlign w:val="top"/>
          </w:tcPr>
          <w:p>
            <w:pPr>
              <w:widowControl/>
              <w:adjustRightInd/>
              <w:spacing w:line="240" w:lineRule="auto"/>
              <w:jc w:val="center"/>
              <w:textAlignment w:val="auto"/>
              <w:rPr>
                <w:b/>
                <w:color w:val="FF0000"/>
                <w:sz w:val="20"/>
              </w:rPr>
            </w:pPr>
          </w:p>
        </w:tc>
        <w:tc>
          <w:tcPr>
            <w:tcW w:w="1107" w:type="dxa"/>
            <w:tcBorders>
              <w:top w:val="single" w:color="auto" w:sz="4" w:space="0"/>
              <w:left w:val="nil"/>
              <w:bottom w:val="single" w:color="auto" w:sz="4" w:space="0"/>
              <w:right w:val="single" w:color="auto" w:sz="4" w:space="0"/>
            </w:tcBorders>
            <w:noWrap/>
            <w:vAlign w:val="center"/>
          </w:tcPr>
          <w:p>
            <w:pPr>
              <w:jc w:val="center"/>
              <w:rPr>
                <w:b/>
                <w:color w:val="FF0000"/>
                <w:sz w:val="20"/>
              </w:rPr>
            </w:pPr>
          </w:p>
        </w:tc>
        <w:tc>
          <w:tcPr>
            <w:tcW w:w="894" w:type="dxa"/>
            <w:tcBorders>
              <w:top w:val="single" w:color="auto" w:sz="4" w:space="0"/>
              <w:left w:val="nil"/>
              <w:bottom w:val="single" w:color="auto" w:sz="4" w:space="0"/>
              <w:right w:val="single" w:color="auto" w:sz="4" w:space="0"/>
            </w:tcBorders>
            <w:noWrap/>
            <w:vAlign w:val="center"/>
          </w:tcPr>
          <w:p>
            <w:pPr>
              <w:jc w:val="center"/>
              <w:rPr>
                <w:b/>
                <w:color w:val="FF0000"/>
                <w:sz w:val="20"/>
              </w:rPr>
            </w:pPr>
          </w:p>
        </w:tc>
        <w:tc>
          <w:tcPr>
            <w:tcW w:w="852" w:type="dxa"/>
            <w:tcBorders>
              <w:top w:val="single" w:color="auto" w:sz="4" w:space="0"/>
              <w:left w:val="nil"/>
              <w:bottom w:val="single" w:color="auto" w:sz="4" w:space="0"/>
              <w:right w:val="single" w:color="auto" w:sz="4" w:space="0"/>
            </w:tcBorders>
            <w:noWrap w:val="0"/>
            <w:vAlign w:val="center"/>
          </w:tcPr>
          <w:p>
            <w:pPr>
              <w:jc w:val="center"/>
              <w:rPr>
                <w:b/>
                <w:color w:val="FF0000"/>
                <w:sz w:val="20"/>
              </w:rPr>
            </w:pPr>
          </w:p>
        </w:tc>
        <w:tc>
          <w:tcPr>
            <w:tcW w:w="865"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FF0000"/>
                <w:sz w:val="20"/>
              </w:rPr>
            </w:pPr>
          </w:p>
        </w:tc>
        <w:tc>
          <w:tcPr>
            <w:tcW w:w="896"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FF0000"/>
                <w:sz w:val="20"/>
              </w:rPr>
            </w:pPr>
          </w:p>
        </w:tc>
        <w:tc>
          <w:tcPr>
            <w:tcW w:w="1191"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rPr>
            </w:pPr>
          </w:p>
        </w:tc>
        <w:tc>
          <w:tcPr>
            <w:tcW w:w="1088"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rPr>
            </w:pPr>
          </w:p>
        </w:tc>
        <w:tc>
          <w:tcPr>
            <w:tcW w:w="1022" w:type="dxa"/>
            <w:tcBorders>
              <w:top w:val="single" w:color="auto" w:sz="4" w:space="0"/>
              <w:left w:val="single" w:color="auto" w:sz="4" w:space="0"/>
              <w:bottom w:val="single" w:color="auto" w:sz="4" w:space="0"/>
              <w:right w:val="nil"/>
            </w:tcBorders>
            <w:noWrap/>
            <w:vAlign w:val="center"/>
          </w:tcPr>
          <w:p>
            <w:pPr>
              <w:widowControl/>
              <w:adjustRightInd/>
              <w:spacing w:line="240" w:lineRule="auto"/>
              <w:jc w:val="center"/>
              <w:textAlignment w:val="auto"/>
              <w:rPr>
                <w:rFonts w:hint="eastAsia"/>
                <w:b/>
                <w:color w:val="FF0000"/>
                <w:sz w:val="20"/>
              </w:rPr>
            </w:pPr>
          </w:p>
        </w:tc>
      </w:tr>
      <w:tr>
        <w:tblPrEx>
          <w:tblCellMar>
            <w:top w:w="0" w:type="dxa"/>
            <w:left w:w="108" w:type="dxa"/>
            <w:bottom w:w="0" w:type="dxa"/>
            <w:right w:w="108" w:type="dxa"/>
          </w:tblCellMar>
        </w:tblPrEx>
        <w:trPr>
          <w:trHeight w:val="552" w:hRule="atLeast"/>
          <w:jc w:val="center"/>
        </w:trPr>
        <w:tc>
          <w:tcPr>
            <w:tcW w:w="513" w:type="dxa"/>
            <w:tcBorders>
              <w:left w:val="nil"/>
              <w:right w:val="single" w:color="auto" w:sz="4" w:space="0"/>
            </w:tcBorders>
            <w:noWrap/>
            <w:vAlign w:val="center"/>
          </w:tcPr>
          <w:p>
            <w:pPr>
              <w:widowControl/>
              <w:adjustRightInd/>
              <w:spacing w:line="240" w:lineRule="auto"/>
              <w:jc w:val="center"/>
              <w:textAlignment w:val="auto"/>
              <w:rPr>
                <w:b/>
                <w:color w:val="FF0000"/>
                <w:sz w:val="20"/>
              </w:rPr>
            </w:pPr>
            <w:r>
              <w:rPr>
                <w:rFonts w:hint="eastAsia"/>
                <w:b/>
                <w:color w:val="FF0000"/>
                <w:sz w:val="20"/>
              </w:rPr>
              <w:t>　</w:t>
            </w:r>
          </w:p>
        </w:tc>
        <w:tc>
          <w:tcPr>
            <w:tcW w:w="2559" w:type="dxa"/>
            <w:gridSpan w:val="2"/>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eastAsia="宋体"/>
                <w:b/>
                <w:color w:val="FF0000"/>
                <w:sz w:val="20"/>
                <w:lang w:eastAsia="zh-CN"/>
              </w:rPr>
            </w:pPr>
            <w:r>
              <w:rPr>
                <w:rFonts w:hint="eastAsia"/>
                <w:b/>
                <w:color w:val="FF0000"/>
                <w:sz w:val="20"/>
                <w:lang w:eastAsia="zh-CN"/>
              </w:rPr>
              <w:t>小学</w:t>
            </w:r>
          </w:p>
        </w:tc>
        <w:tc>
          <w:tcPr>
            <w:tcW w:w="570"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b/>
                <w:color w:val="FF0000"/>
                <w:sz w:val="20"/>
              </w:rPr>
            </w:pPr>
            <w:r>
              <w:rPr>
                <w:b/>
                <w:color w:val="FF0000"/>
                <w:sz w:val="20"/>
              </w:rPr>
              <w:t>2</w:t>
            </w:r>
          </w:p>
        </w:tc>
        <w:tc>
          <w:tcPr>
            <w:tcW w:w="951"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FF0000"/>
                <w:sz w:val="20"/>
              </w:rPr>
            </w:pPr>
          </w:p>
        </w:tc>
        <w:tc>
          <w:tcPr>
            <w:tcW w:w="1062"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FF0000"/>
                <w:sz w:val="20"/>
              </w:rPr>
            </w:pPr>
          </w:p>
        </w:tc>
        <w:tc>
          <w:tcPr>
            <w:tcW w:w="884" w:type="dxa"/>
            <w:tcBorders>
              <w:top w:val="nil"/>
              <w:left w:val="nil"/>
              <w:bottom w:val="single" w:color="auto" w:sz="4" w:space="0"/>
              <w:right w:val="single" w:color="auto" w:sz="4" w:space="0"/>
            </w:tcBorders>
            <w:noWrap w:val="0"/>
            <w:vAlign w:val="top"/>
          </w:tcPr>
          <w:p>
            <w:pPr>
              <w:widowControl/>
              <w:adjustRightInd/>
              <w:spacing w:line="240" w:lineRule="auto"/>
              <w:jc w:val="center"/>
              <w:textAlignment w:val="auto"/>
              <w:rPr>
                <w:b/>
                <w:color w:val="FF0000"/>
                <w:sz w:val="20"/>
              </w:rPr>
            </w:pPr>
          </w:p>
        </w:tc>
        <w:tc>
          <w:tcPr>
            <w:tcW w:w="1107" w:type="dxa"/>
            <w:tcBorders>
              <w:top w:val="single" w:color="auto" w:sz="4" w:space="0"/>
              <w:left w:val="nil"/>
              <w:bottom w:val="single" w:color="auto" w:sz="4" w:space="0"/>
              <w:right w:val="single" w:color="auto" w:sz="4" w:space="0"/>
            </w:tcBorders>
            <w:noWrap/>
            <w:vAlign w:val="center"/>
          </w:tcPr>
          <w:p>
            <w:pPr>
              <w:jc w:val="center"/>
              <w:rPr>
                <w:b/>
                <w:color w:val="FF0000"/>
                <w:sz w:val="20"/>
              </w:rPr>
            </w:pPr>
          </w:p>
        </w:tc>
        <w:tc>
          <w:tcPr>
            <w:tcW w:w="894" w:type="dxa"/>
            <w:tcBorders>
              <w:top w:val="single" w:color="auto" w:sz="4" w:space="0"/>
              <w:left w:val="nil"/>
              <w:bottom w:val="single" w:color="auto" w:sz="4" w:space="0"/>
              <w:right w:val="single" w:color="auto" w:sz="4" w:space="0"/>
            </w:tcBorders>
            <w:noWrap/>
            <w:vAlign w:val="center"/>
          </w:tcPr>
          <w:p>
            <w:pPr>
              <w:jc w:val="center"/>
              <w:rPr>
                <w:b/>
                <w:color w:val="FF0000"/>
                <w:sz w:val="20"/>
              </w:rPr>
            </w:pPr>
          </w:p>
        </w:tc>
        <w:tc>
          <w:tcPr>
            <w:tcW w:w="852" w:type="dxa"/>
            <w:tcBorders>
              <w:top w:val="single" w:color="auto" w:sz="4" w:space="0"/>
              <w:left w:val="nil"/>
              <w:bottom w:val="single" w:color="auto" w:sz="4" w:space="0"/>
              <w:right w:val="single" w:color="auto" w:sz="4" w:space="0"/>
            </w:tcBorders>
            <w:noWrap w:val="0"/>
            <w:vAlign w:val="center"/>
          </w:tcPr>
          <w:p>
            <w:pPr>
              <w:jc w:val="center"/>
              <w:rPr>
                <w:b/>
                <w:color w:val="FF0000"/>
                <w:sz w:val="20"/>
              </w:rPr>
            </w:pPr>
          </w:p>
        </w:tc>
        <w:tc>
          <w:tcPr>
            <w:tcW w:w="865"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FF0000"/>
                <w:sz w:val="20"/>
              </w:rPr>
            </w:pPr>
          </w:p>
        </w:tc>
        <w:tc>
          <w:tcPr>
            <w:tcW w:w="896"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FF0000"/>
                <w:sz w:val="20"/>
              </w:rPr>
            </w:pPr>
          </w:p>
        </w:tc>
        <w:tc>
          <w:tcPr>
            <w:tcW w:w="1191"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rPr>
            </w:pPr>
          </w:p>
        </w:tc>
        <w:tc>
          <w:tcPr>
            <w:tcW w:w="1088"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rPr>
            </w:pPr>
          </w:p>
        </w:tc>
        <w:tc>
          <w:tcPr>
            <w:tcW w:w="1022" w:type="dxa"/>
            <w:tcBorders>
              <w:top w:val="single" w:color="auto" w:sz="4" w:space="0"/>
              <w:left w:val="single" w:color="auto" w:sz="4" w:space="0"/>
              <w:bottom w:val="single" w:color="auto" w:sz="4" w:space="0"/>
              <w:right w:val="nil"/>
            </w:tcBorders>
            <w:noWrap/>
            <w:vAlign w:val="center"/>
          </w:tcPr>
          <w:p>
            <w:pPr>
              <w:widowControl/>
              <w:adjustRightInd/>
              <w:spacing w:line="240" w:lineRule="auto"/>
              <w:jc w:val="center"/>
              <w:textAlignment w:val="auto"/>
              <w:rPr>
                <w:rFonts w:hint="eastAsia"/>
                <w:b/>
                <w:color w:val="FF0000"/>
                <w:sz w:val="20"/>
              </w:rPr>
            </w:pPr>
          </w:p>
        </w:tc>
      </w:tr>
      <w:tr>
        <w:tblPrEx>
          <w:tblCellMar>
            <w:top w:w="0" w:type="dxa"/>
            <w:left w:w="108" w:type="dxa"/>
            <w:bottom w:w="0" w:type="dxa"/>
            <w:right w:w="108" w:type="dxa"/>
          </w:tblCellMar>
        </w:tblPrEx>
        <w:trPr>
          <w:trHeight w:val="552" w:hRule="atLeast"/>
          <w:jc w:val="center"/>
        </w:trPr>
        <w:tc>
          <w:tcPr>
            <w:tcW w:w="513" w:type="dxa"/>
            <w:tcBorders>
              <w:left w:val="nil"/>
              <w:right w:val="single" w:color="auto" w:sz="4" w:space="0"/>
            </w:tcBorders>
            <w:noWrap/>
            <w:vAlign w:val="center"/>
          </w:tcPr>
          <w:p>
            <w:pPr>
              <w:widowControl/>
              <w:adjustRightInd/>
              <w:spacing w:line="240" w:lineRule="auto"/>
              <w:jc w:val="center"/>
              <w:textAlignment w:val="auto"/>
              <w:rPr>
                <w:b/>
                <w:color w:val="FF0000"/>
                <w:sz w:val="20"/>
              </w:rPr>
            </w:pPr>
            <w:r>
              <w:rPr>
                <w:rFonts w:hint="eastAsia"/>
                <w:b/>
                <w:color w:val="FF0000"/>
                <w:sz w:val="20"/>
              </w:rPr>
              <w:t>　</w:t>
            </w:r>
          </w:p>
        </w:tc>
        <w:tc>
          <w:tcPr>
            <w:tcW w:w="2559" w:type="dxa"/>
            <w:gridSpan w:val="2"/>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b/>
                <w:color w:val="FF0000"/>
                <w:sz w:val="20"/>
                <w:lang w:eastAsia="zh-CN"/>
              </w:rPr>
            </w:pPr>
            <w:r>
              <w:rPr>
                <w:rFonts w:hint="eastAsia"/>
                <w:b/>
                <w:color w:val="FF0000"/>
                <w:sz w:val="20"/>
                <w:lang w:eastAsia="zh-CN"/>
              </w:rPr>
              <w:t>初中</w:t>
            </w:r>
          </w:p>
        </w:tc>
        <w:tc>
          <w:tcPr>
            <w:tcW w:w="570"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b/>
                <w:color w:val="FF0000"/>
                <w:sz w:val="20"/>
              </w:rPr>
            </w:pPr>
            <w:r>
              <w:rPr>
                <w:b/>
                <w:color w:val="FF0000"/>
                <w:sz w:val="20"/>
              </w:rPr>
              <w:t>3</w:t>
            </w:r>
          </w:p>
        </w:tc>
        <w:tc>
          <w:tcPr>
            <w:tcW w:w="951"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FF0000"/>
                <w:sz w:val="20"/>
              </w:rPr>
            </w:pPr>
          </w:p>
        </w:tc>
        <w:tc>
          <w:tcPr>
            <w:tcW w:w="1062"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FF0000"/>
                <w:sz w:val="20"/>
              </w:rPr>
            </w:pPr>
          </w:p>
        </w:tc>
        <w:tc>
          <w:tcPr>
            <w:tcW w:w="884" w:type="dxa"/>
            <w:tcBorders>
              <w:top w:val="single" w:color="auto" w:sz="4" w:space="0"/>
              <w:left w:val="nil"/>
              <w:bottom w:val="single" w:color="auto" w:sz="4" w:space="0"/>
              <w:right w:val="single" w:color="auto" w:sz="4" w:space="0"/>
            </w:tcBorders>
            <w:noWrap w:val="0"/>
            <w:vAlign w:val="top"/>
          </w:tcPr>
          <w:p>
            <w:pPr>
              <w:widowControl/>
              <w:adjustRightInd/>
              <w:spacing w:line="240" w:lineRule="auto"/>
              <w:jc w:val="center"/>
              <w:textAlignment w:val="auto"/>
              <w:rPr>
                <w:b/>
                <w:color w:val="FF0000"/>
                <w:sz w:val="20"/>
              </w:rPr>
            </w:pPr>
          </w:p>
        </w:tc>
        <w:tc>
          <w:tcPr>
            <w:tcW w:w="1107"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FF0000"/>
                <w:sz w:val="20"/>
              </w:rPr>
            </w:pPr>
          </w:p>
        </w:tc>
        <w:tc>
          <w:tcPr>
            <w:tcW w:w="894"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FF0000"/>
                <w:sz w:val="20"/>
              </w:rPr>
            </w:pPr>
          </w:p>
        </w:tc>
        <w:tc>
          <w:tcPr>
            <w:tcW w:w="852"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b/>
                <w:color w:val="FF0000"/>
                <w:sz w:val="20"/>
              </w:rPr>
            </w:pPr>
          </w:p>
        </w:tc>
        <w:tc>
          <w:tcPr>
            <w:tcW w:w="865"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FF0000"/>
                <w:sz w:val="20"/>
              </w:rPr>
            </w:pPr>
          </w:p>
        </w:tc>
        <w:tc>
          <w:tcPr>
            <w:tcW w:w="896"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FF0000"/>
                <w:sz w:val="20"/>
              </w:rPr>
            </w:pPr>
          </w:p>
        </w:tc>
        <w:tc>
          <w:tcPr>
            <w:tcW w:w="1191"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rPr>
            </w:pPr>
          </w:p>
        </w:tc>
        <w:tc>
          <w:tcPr>
            <w:tcW w:w="1088"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rFonts w:hint="eastAsia"/>
                <w:b/>
                <w:color w:val="FF0000"/>
                <w:sz w:val="20"/>
              </w:rPr>
            </w:pPr>
          </w:p>
        </w:tc>
        <w:tc>
          <w:tcPr>
            <w:tcW w:w="1022" w:type="dxa"/>
            <w:tcBorders>
              <w:top w:val="single" w:color="auto" w:sz="4" w:space="0"/>
              <w:left w:val="single" w:color="auto" w:sz="4" w:space="0"/>
              <w:bottom w:val="single" w:color="auto" w:sz="4" w:space="0"/>
              <w:right w:val="nil"/>
            </w:tcBorders>
            <w:noWrap/>
            <w:vAlign w:val="center"/>
          </w:tcPr>
          <w:p>
            <w:pPr>
              <w:widowControl/>
              <w:adjustRightInd/>
              <w:spacing w:line="240" w:lineRule="auto"/>
              <w:jc w:val="center"/>
              <w:textAlignment w:val="auto"/>
              <w:rPr>
                <w:rFonts w:hint="eastAsia"/>
                <w:b/>
                <w:color w:val="FF0000"/>
                <w:sz w:val="20"/>
              </w:rPr>
            </w:pPr>
          </w:p>
        </w:tc>
      </w:tr>
      <w:tr>
        <w:tblPrEx>
          <w:tblCellMar>
            <w:top w:w="0" w:type="dxa"/>
            <w:left w:w="108" w:type="dxa"/>
            <w:bottom w:w="0" w:type="dxa"/>
            <w:right w:w="108" w:type="dxa"/>
          </w:tblCellMar>
        </w:tblPrEx>
        <w:trPr>
          <w:trHeight w:val="552" w:hRule="atLeast"/>
          <w:jc w:val="center"/>
        </w:trPr>
        <w:tc>
          <w:tcPr>
            <w:tcW w:w="513" w:type="dxa"/>
            <w:tcBorders>
              <w:left w:val="nil"/>
              <w:bottom w:val="nil"/>
              <w:right w:val="single" w:color="auto" w:sz="4" w:space="0"/>
            </w:tcBorders>
            <w:noWrap/>
            <w:vAlign w:val="center"/>
          </w:tcPr>
          <w:p>
            <w:pPr>
              <w:widowControl/>
              <w:adjustRightInd/>
              <w:spacing w:line="240" w:lineRule="auto"/>
              <w:jc w:val="center"/>
              <w:textAlignment w:val="auto"/>
              <w:rPr>
                <w:b/>
                <w:color w:val="FF0000"/>
                <w:sz w:val="20"/>
              </w:rPr>
            </w:pPr>
          </w:p>
        </w:tc>
        <w:tc>
          <w:tcPr>
            <w:tcW w:w="483" w:type="dxa"/>
            <w:tcBorders>
              <w:top w:val="single" w:color="auto" w:sz="4" w:space="0"/>
              <w:left w:val="nil"/>
              <w:bottom w:val="nil"/>
              <w:right w:val="nil"/>
            </w:tcBorders>
            <w:noWrap w:val="0"/>
            <w:vAlign w:val="center"/>
          </w:tcPr>
          <w:p>
            <w:pPr>
              <w:widowControl/>
              <w:adjustRightInd/>
              <w:spacing w:line="240" w:lineRule="auto"/>
              <w:jc w:val="center"/>
              <w:textAlignment w:val="auto"/>
              <w:rPr>
                <w:rFonts w:hint="eastAsia" w:eastAsia="宋体"/>
                <w:b/>
                <w:color w:val="FF0000"/>
                <w:sz w:val="20"/>
                <w:lang w:eastAsia="zh-CN"/>
              </w:rPr>
            </w:pPr>
          </w:p>
        </w:tc>
        <w:tc>
          <w:tcPr>
            <w:tcW w:w="2076"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ind w:left="0" w:leftChars="0" w:firstLine="441" w:firstLineChars="220"/>
              <w:jc w:val="both"/>
              <w:textAlignment w:val="auto"/>
              <w:rPr>
                <w:rFonts w:hint="eastAsia"/>
                <w:b/>
                <w:color w:val="FF0000"/>
                <w:sz w:val="20"/>
                <w:lang w:eastAsia="zh-CN"/>
              </w:rPr>
            </w:pPr>
            <w:r>
              <w:rPr>
                <w:rFonts w:hint="eastAsia"/>
                <w:b/>
                <w:color w:val="FF0000"/>
                <w:sz w:val="20"/>
                <w:lang w:eastAsia="zh-CN"/>
              </w:rPr>
              <w:t>高中</w:t>
            </w:r>
          </w:p>
        </w:tc>
        <w:tc>
          <w:tcPr>
            <w:tcW w:w="570"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eastAsia="宋体"/>
                <w:b/>
                <w:color w:val="FF0000"/>
                <w:sz w:val="20"/>
                <w:lang w:eastAsia="zh-CN"/>
              </w:rPr>
            </w:pPr>
            <w:r>
              <w:rPr>
                <w:rFonts w:hint="eastAsia"/>
                <w:b/>
                <w:color w:val="FF0000"/>
                <w:sz w:val="20"/>
                <w:lang w:val="en-US" w:eastAsia="zh-CN"/>
              </w:rPr>
              <w:t>4</w:t>
            </w:r>
          </w:p>
        </w:tc>
        <w:tc>
          <w:tcPr>
            <w:tcW w:w="951"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FF0000"/>
                <w:sz w:val="20"/>
              </w:rPr>
            </w:pPr>
          </w:p>
        </w:tc>
        <w:tc>
          <w:tcPr>
            <w:tcW w:w="1062"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FF0000"/>
                <w:sz w:val="20"/>
              </w:rPr>
            </w:pPr>
          </w:p>
        </w:tc>
        <w:tc>
          <w:tcPr>
            <w:tcW w:w="884" w:type="dxa"/>
            <w:tcBorders>
              <w:top w:val="single" w:color="auto" w:sz="4" w:space="0"/>
              <w:left w:val="nil"/>
              <w:bottom w:val="single" w:color="auto" w:sz="4" w:space="0"/>
              <w:right w:val="single" w:color="auto" w:sz="4" w:space="0"/>
            </w:tcBorders>
            <w:noWrap w:val="0"/>
            <w:vAlign w:val="top"/>
          </w:tcPr>
          <w:p>
            <w:pPr>
              <w:widowControl/>
              <w:adjustRightInd/>
              <w:spacing w:line="240" w:lineRule="auto"/>
              <w:jc w:val="center"/>
              <w:textAlignment w:val="auto"/>
              <w:rPr>
                <w:b/>
                <w:color w:val="FF0000"/>
                <w:sz w:val="20"/>
              </w:rPr>
            </w:pPr>
          </w:p>
        </w:tc>
        <w:tc>
          <w:tcPr>
            <w:tcW w:w="1107"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FF0000"/>
                <w:sz w:val="20"/>
              </w:rPr>
            </w:pPr>
          </w:p>
        </w:tc>
        <w:tc>
          <w:tcPr>
            <w:tcW w:w="894"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FF0000"/>
                <w:sz w:val="20"/>
              </w:rPr>
            </w:pPr>
          </w:p>
        </w:tc>
        <w:tc>
          <w:tcPr>
            <w:tcW w:w="852"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b/>
                <w:color w:val="FF0000"/>
                <w:sz w:val="20"/>
              </w:rPr>
            </w:pPr>
          </w:p>
        </w:tc>
        <w:tc>
          <w:tcPr>
            <w:tcW w:w="865"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FF0000"/>
                <w:sz w:val="20"/>
              </w:rPr>
            </w:pPr>
          </w:p>
        </w:tc>
        <w:tc>
          <w:tcPr>
            <w:tcW w:w="896"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FF0000"/>
                <w:sz w:val="20"/>
              </w:rPr>
            </w:pPr>
          </w:p>
        </w:tc>
        <w:tc>
          <w:tcPr>
            <w:tcW w:w="1191"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FF0000"/>
                <w:sz w:val="20"/>
              </w:rPr>
            </w:pPr>
          </w:p>
        </w:tc>
        <w:tc>
          <w:tcPr>
            <w:tcW w:w="1088"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FF0000"/>
                <w:sz w:val="20"/>
              </w:rPr>
            </w:pPr>
          </w:p>
        </w:tc>
        <w:tc>
          <w:tcPr>
            <w:tcW w:w="1022" w:type="dxa"/>
            <w:tcBorders>
              <w:top w:val="single" w:color="auto" w:sz="4" w:space="0"/>
              <w:left w:val="single" w:color="auto" w:sz="4" w:space="0"/>
              <w:bottom w:val="single" w:color="auto" w:sz="4" w:space="0"/>
              <w:right w:val="nil"/>
            </w:tcBorders>
            <w:noWrap/>
            <w:vAlign w:val="center"/>
          </w:tcPr>
          <w:p>
            <w:pPr>
              <w:widowControl/>
              <w:adjustRightInd/>
              <w:spacing w:line="240" w:lineRule="auto"/>
              <w:jc w:val="center"/>
              <w:textAlignment w:val="auto"/>
              <w:rPr>
                <w:b/>
                <w:color w:val="FF0000"/>
                <w:sz w:val="20"/>
              </w:rPr>
            </w:pPr>
          </w:p>
        </w:tc>
      </w:tr>
      <w:tr>
        <w:tblPrEx>
          <w:tblCellMar>
            <w:top w:w="0" w:type="dxa"/>
            <w:left w:w="108" w:type="dxa"/>
            <w:bottom w:w="0" w:type="dxa"/>
            <w:right w:w="108" w:type="dxa"/>
          </w:tblCellMar>
        </w:tblPrEx>
        <w:trPr>
          <w:trHeight w:val="552" w:hRule="atLeast"/>
          <w:jc w:val="center"/>
        </w:trPr>
        <w:tc>
          <w:tcPr>
            <w:tcW w:w="513" w:type="dxa"/>
            <w:tcBorders>
              <w:top w:val="nil"/>
              <w:left w:val="nil"/>
              <w:bottom w:val="nil"/>
              <w:right w:val="single" w:color="auto" w:sz="4" w:space="0"/>
            </w:tcBorders>
            <w:noWrap/>
            <w:vAlign w:val="center"/>
          </w:tcPr>
          <w:p>
            <w:pPr>
              <w:widowControl/>
              <w:adjustRightInd/>
              <w:spacing w:line="240" w:lineRule="auto"/>
              <w:jc w:val="center"/>
              <w:textAlignment w:val="auto"/>
              <w:rPr>
                <w:b/>
                <w:color w:val="FF0000"/>
                <w:sz w:val="20"/>
              </w:rPr>
            </w:pPr>
          </w:p>
        </w:tc>
        <w:tc>
          <w:tcPr>
            <w:tcW w:w="483" w:type="dxa"/>
            <w:tcBorders>
              <w:top w:val="nil"/>
              <w:left w:val="nil"/>
              <w:bottom w:val="nil"/>
              <w:right w:val="single" w:color="auto" w:sz="4" w:space="0"/>
            </w:tcBorders>
            <w:noWrap w:val="0"/>
            <w:vAlign w:val="center"/>
          </w:tcPr>
          <w:p>
            <w:pPr>
              <w:widowControl/>
              <w:adjustRightInd/>
              <w:spacing w:line="240" w:lineRule="auto"/>
              <w:jc w:val="center"/>
              <w:textAlignment w:val="auto"/>
              <w:rPr>
                <w:rFonts w:hint="eastAsia" w:eastAsia="宋体"/>
                <w:b/>
                <w:color w:val="FF0000"/>
                <w:sz w:val="20"/>
                <w:lang w:eastAsia="zh-CN"/>
              </w:rPr>
            </w:pPr>
          </w:p>
        </w:tc>
        <w:tc>
          <w:tcPr>
            <w:tcW w:w="207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40" w:lineRule="auto"/>
              <w:jc w:val="center"/>
              <w:textAlignment w:val="auto"/>
              <w:rPr>
                <w:rFonts w:hint="eastAsia"/>
                <w:b/>
                <w:color w:val="FF0000"/>
                <w:sz w:val="20"/>
                <w:lang w:eastAsia="zh-CN"/>
              </w:rPr>
            </w:pPr>
            <w:r>
              <w:rPr>
                <w:rFonts w:hint="eastAsia"/>
                <w:b/>
                <w:color w:val="FF0000"/>
                <w:sz w:val="20"/>
                <w:lang w:eastAsia="zh-CN"/>
              </w:rPr>
              <w:t>普通高中</w:t>
            </w:r>
          </w:p>
        </w:tc>
        <w:tc>
          <w:tcPr>
            <w:tcW w:w="570"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b/>
                <w:color w:val="FF0000"/>
                <w:sz w:val="20"/>
                <w:lang w:val="en-US" w:eastAsia="zh-CN"/>
              </w:rPr>
            </w:pPr>
            <w:r>
              <w:rPr>
                <w:rFonts w:hint="eastAsia"/>
                <w:b/>
                <w:color w:val="FF0000"/>
                <w:sz w:val="20"/>
                <w:lang w:val="en-US" w:eastAsia="zh-CN"/>
              </w:rPr>
              <w:t>5</w:t>
            </w:r>
          </w:p>
        </w:tc>
        <w:tc>
          <w:tcPr>
            <w:tcW w:w="951"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FF0000"/>
                <w:sz w:val="20"/>
              </w:rPr>
            </w:pPr>
          </w:p>
        </w:tc>
        <w:tc>
          <w:tcPr>
            <w:tcW w:w="1062"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FF0000"/>
                <w:sz w:val="20"/>
              </w:rPr>
            </w:pPr>
          </w:p>
        </w:tc>
        <w:tc>
          <w:tcPr>
            <w:tcW w:w="884" w:type="dxa"/>
            <w:tcBorders>
              <w:top w:val="single" w:color="auto" w:sz="4" w:space="0"/>
              <w:left w:val="nil"/>
              <w:bottom w:val="single" w:color="auto" w:sz="4" w:space="0"/>
              <w:right w:val="single" w:color="auto" w:sz="4" w:space="0"/>
            </w:tcBorders>
            <w:noWrap w:val="0"/>
            <w:vAlign w:val="top"/>
          </w:tcPr>
          <w:p>
            <w:pPr>
              <w:widowControl/>
              <w:adjustRightInd/>
              <w:spacing w:line="240" w:lineRule="auto"/>
              <w:jc w:val="center"/>
              <w:textAlignment w:val="auto"/>
              <w:rPr>
                <w:b/>
                <w:color w:val="FF0000"/>
                <w:sz w:val="20"/>
              </w:rPr>
            </w:pPr>
          </w:p>
        </w:tc>
        <w:tc>
          <w:tcPr>
            <w:tcW w:w="1107"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FF0000"/>
                <w:sz w:val="20"/>
              </w:rPr>
            </w:pPr>
          </w:p>
        </w:tc>
        <w:tc>
          <w:tcPr>
            <w:tcW w:w="894"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FF0000"/>
                <w:sz w:val="20"/>
              </w:rPr>
            </w:pPr>
          </w:p>
        </w:tc>
        <w:tc>
          <w:tcPr>
            <w:tcW w:w="852"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b/>
                <w:color w:val="FF0000"/>
                <w:sz w:val="20"/>
              </w:rPr>
            </w:pPr>
          </w:p>
        </w:tc>
        <w:tc>
          <w:tcPr>
            <w:tcW w:w="865"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FF0000"/>
                <w:sz w:val="20"/>
              </w:rPr>
            </w:pPr>
          </w:p>
        </w:tc>
        <w:tc>
          <w:tcPr>
            <w:tcW w:w="896"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FF0000"/>
                <w:sz w:val="20"/>
              </w:rPr>
            </w:pPr>
          </w:p>
        </w:tc>
        <w:tc>
          <w:tcPr>
            <w:tcW w:w="1191"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FF0000"/>
                <w:sz w:val="20"/>
              </w:rPr>
            </w:pPr>
          </w:p>
        </w:tc>
        <w:tc>
          <w:tcPr>
            <w:tcW w:w="1088"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FF0000"/>
                <w:sz w:val="20"/>
              </w:rPr>
            </w:pPr>
          </w:p>
        </w:tc>
        <w:tc>
          <w:tcPr>
            <w:tcW w:w="1022" w:type="dxa"/>
            <w:tcBorders>
              <w:top w:val="single" w:color="auto" w:sz="4" w:space="0"/>
              <w:left w:val="single" w:color="auto" w:sz="4" w:space="0"/>
              <w:bottom w:val="single" w:color="auto" w:sz="4" w:space="0"/>
              <w:right w:val="nil"/>
            </w:tcBorders>
            <w:noWrap/>
            <w:vAlign w:val="center"/>
          </w:tcPr>
          <w:p>
            <w:pPr>
              <w:widowControl/>
              <w:adjustRightInd/>
              <w:spacing w:line="240" w:lineRule="auto"/>
              <w:jc w:val="center"/>
              <w:textAlignment w:val="auto"/>
              <w:rPr>
                <w:b/>
                <w:color w:val="FF0000"/>
                <w:sz w:val="20"/>
              </w:rPr>
            </w:pPr>
          </w:p>
        </w:tc>
      </w:tr>
      <w:tr>
        <w:tblPrEx>
          <w:tblCellMar>
            <w:top w:w="0" w:type="dxa"/>
            <w:left w:w="108" w:type="dxa"/>
            <w:bottom w:w="0" w:type="dxa"/>
            <w:right w:w="108" w:type="dxa"/>
          </w:tblCellMar>
        </w:tblPrEx>
        <w:trPr>
          <w:trHeight w:val="612" w:hRule="atLeast"/>
          <w:jc w:val="center"/>
        </w:trPr>
        <w:tc>
          <w:tcPr>
            <w:tcW w:w="513" w:type="dxa"/>
            <w:tcBorders>
              <w:top w:val="nil"/>
              <w:left w:val="nil"/>
              <w:bottom w:val="single" w:color="auto" w:sz="4" w:space="0"/>
              <w:right w:val="single" w:color="auto" w:sz="4" w:space="0"/>
            </w:tcBorders>
            <w:noWrap/>
            <w:vAlign w:val="center"/>
          </w:tcPr>
          <w:p>
            <w:pPr>
              <w:widowControl/>
              <w:adjustRightInd/>
              <w:spacing w:line="240" w:lineRule="auto"/>
              <w:jc w:val="center"/>
              <w:textAlignment w:val="auto"/>
              <w:rPr>
                <w:b/>
                <w:color w:val="FF0000"/>
                <w:sz w:val="20"/>
              </w:rPr>
            </w:pPr>
          </w:p>
        </w:tc>
        <w:tc>
          <w:tcPr>
            <w:tcW w:w="483" w:type="dxa"/>
            <w:tcBorders>
              <w:top w:val="nil"/>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b/>
                <w:color w:val="FF0000"/>
                <w:sz w:val="20"/>
                <w:lang w:eastAsia="zh-CN"/>
              </w:rPr>
            </w:pPr>
          </w:p>
        </w:tc>
        <w:tc>
          <w:tcPr>
            <w:tcW w:w="2076"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eastAsia"/>
                <w:b/>
                <w:color w:val="FF0000"/>
                <w:sz w:val="20"/>
                <w:lang w:eastAsia="zh-CN"/>
              </w:rPr>
            </w:pPr>
            <w:r>
              <w:rPr>
                <w:rFonts w:hint="eastAsia"/>
                <w:b/>
                <w:color w:val="FF0000"/>
                <w:sz w:val="20"/>
                <w:lang w:eastAsia="zh-CN"/>
              </w:rPr>
              <w:t>中等职业学校</w:t>
            </w:r>
          </w:p>
        </w:tc>
        <w:tc>
          <w:tcPr>
            <w:tcW w:w="570"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rFonts w:hint="default" w:eastAsia="宋体"/>
                <w:b/>
                <w:color w:val="FF0000"/>
                <w:sz w:val="20"/>
                <w:lang w:val="en-US" w:eastAsia="zh-CN"/>
              </w:rPr>
            </w:pPr>
            <w:r>
              <w:rPr>
                <w:rFonts w:hint="eastAsia"/>
                <w:b/>
                <w:color w:val="FF0000"/>
                <w:sz w:val="20"/>
                <w:lang w:val="en-US" w:eastAsia="zh-CN"/>
              </w:rPr>
              <w:t>6</w:t>
            </w:r>
          </w:p>
        </w:tc>
        <w:tc>
          <w:tcPr>
            <w:tcW w:w="951"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FF0000"/>
                <w:sz w:val="20"/>
              </w:rPr>
            </w:pPr>
          </w:p>
        </w:tc>
        <w:tc>
          <w:tcPr>
            <w:tcW w:w="1062"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FF0000"/>
                <w:sz w:val="20"/>
              </w:rPr>
            </w:pPr>
          </w:p>
        </w:tc>
        <w:tc>
          <w:tcPr>
            <w:tcW w:w="884" w:type="dxa"/>
            <w:tcBorders>
              <w:top w:val="single" w:color="auto" w:sz="4" w:space="0"/>
              <w:left w:val="nil"/>
              <w:bottom w:val="single" w:color="auto" w:sz="4" w:space="0"/>
              <w:right w:val="single" w:color="auto" w:sz="4" w:space="0"/>
            </w:tcBorders>
            <w:noWrap w:val="0"/>
            <w:vAlign w:val="top"/>
          </w:tcPr>
          <w:p>
            <w:pPr>
              <w:widowControl/>
              <w:adjustRightInd/>
              <w:spacing w:line="240" w:lineRule="auto"/>
              <w:jc w:val="center"/>
              <w:textAlignment w:val="auto"/>
              <w:rPr>
                <w:b/>
                <w:color w:val="FF0000"/>
                <w:sz w:val="20"/>
              </w:rPr>
            </w:pPr>
          </w:p>
        </w:tc>
        <w:tc>
          <w:tcPr>
            <w:tcW w:w="1107"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FF0000"/>
                <w:sz w:val="20"/>
              </w:rPr>
            </w:pPr>
          </w:p>
        </w:tc>
        <w:tc>
          <w:tcPr>
            <w:tcW w:w="894"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FF0000"/>
                <w:sz w:val="20"/>
              </w:rPr>
            </w:pPr>
          </w:p>
        </w:tc>
        <w:tc>
          <w:tcPr>
            <w:tcW w:w="852" w:type="dxa"/>
            <w:tcBorders>
              <w:top w:val="single" w:color="auto" w:sz="4" w:space="0"/>
              <w:left w:val="nil"/>
              <w:bottom w:val="single" w:color="auto" w:sz="4" w:space="0"/>
              <w:right w:val="single" w:color="auto" w:sz="4" w:space="0"/>
            </w:tcBorders>
            <w:noWrap w:val="0"/>
            <w:vAlign w:val="center"/>
          </w:tcPr>
          <w:p>
            <w:pPr>
              <w:widowControl/>
              <w:adjustRightInd/>
              <w:spacing w:line="240" w:lineRule="auto"/>
              <w:jc w:val="center"/>
              <w:textAlignment w:val="auto"/>
              <w:rPr>
                <w:b/>
                <w:color w:val="FF0000"/>
                <w:sz w:val="20"/>
              </w:rPr>
            </w:pPr>
          </w:p>
        </w:tc>
        <w:tc>
          <w:tcPr>
            <w:tcW w:w="865"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FF0000"/>
                <w:sz w:val="20"/>
              </w:rPr>
            </w:pPr>
          </w:p>
        </w:tc>
        <w:tc>
          <w:tcPr>
            <w:tcW w:w="896"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FF0000"/>
                <w:sz w:val="20"/>
              </w:rPr>
            </w:pPr>
          </w:p>
        </w:tc>
        <w:tc>
          <w:tcPr>
            <w:tcW w:w="1191"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FF0000"/>
                <w:sz w:val="20"/>
              </w:rPr>
            </w:pPr>
          </w:p>
        </w:tc>
        <w:tc>
          <w:tcPr>
            <w:tcW w:w="1088" w:type="dxa"/>
            <w:tcBorders>
              <w:top w:val="single" w:color="auto" w:sz="4" w:space="0"/>
              <w:left w:val="nil"/>
              <w:bottom w:val="single" w:color="auto" w:sz="4" w:space="0"/>
              <w:right w:val="single" w:color="auto" w:sz="4" w:space="0"/>
            </w:tcBorders>
            <w:noWrap/>
            <w:vAlign w:val="center"/>
          </w:tcPr>
          <w:p>
            <w:pPr>
              <w:widowControl/>
              <w:adjustRightInd/>
              <w:spacing w:line="240" w:lineRule="auto"/>
              <w:jc w:val="center"/>
              <w:textAlignment w:val="auto"/>
              <w:rPr>
                <w:b/>
                <w:color w:val="FF0000"/>
                <w:sz w:val="20"/>
              </w:rPr>
            </w:pPr>
          </w:p>
        </w:tc>
        <w:tc>
          <w:tcPr>
            <w:tcW w:w="1022" w:type="dxa"/>
            <w:tcBorders>
              <w:top w:val="single" w:color="auto" w:sz="4" w:space="0"/>
              <w:left w:val="single" w:color="auto" w:sz="4" w:space="0"/>
              <w:bottom w:val="single" w:color="auto" w:sz="4" w:space="0"/>
              <w:right w:val="nil"/>
            </w:tcBorders>
            <w:noWrap/>
            <w:vAlign w:val="center"/>
          </w:tcPr>
          <w:p>
            <w:pPr>
              <w:widowControl/>
              <w:adjustRightInd/>
              <w:spacing w:line="240" w:lineRule="auto"/>
              <w:jc w:val="center"/>
              <w:textAlignment w:val="auto"/>
              <w:rPr>
                <w:b/>
                <w:color w:val="FF0000"/>
                <w:sz w:val="20"/>
              </w:rPr>
            </w:pPr>
          </w:p>
        </w:tc>
      </w:tr>
    </w:tbl>
    <w:p>
      <w:pPr>
        <w:keepNext w:val="0"/>
        <w:keepLines w:val="0"/>
        <w:pageBreakBefore w:val="0"/>
        <w:widowControl w:val="0"/>
        <w:kinsoku/>
        <w:wordWrap/>
        <w:overflowPunct/>
        <w:topLinePunct w:val="0"/>
        <w:autoSpaceDE/>
        <w:autoSpaceDN/>
        <w:bidi w:val="0"/>
        <w:adjustRightInd w:val="0"/>
        <w:snapToGrid/>
        <w:spacing w:line="20" w:lineRule="exact"/>
        <w:textAlignment w:val="baseline"/>
        <w:rPr>
          <w:rFonts w:hint="eastAsia" w:eastAsia="宋体"/>
          <w:lang w:eastAsia="zh-CN"/>
        </w:rPr>
      </w:pPr>
    </w:p>
    <w:p>
      <w:pPr>
        <w:pStyle w:val="2"/>
      </w:pPr>
    </w:p>
    <w:p>
      <w:pPr>
        <w:spacing w:line="240" w:lineRule="atLeast"/>
        <w:jc w:val="center"/>
        <w:rPr>
          <w:rFonts w:hint="eastAsia"/>
          <w:b/>
          <w:color w:val="000000" w:themeColor="text1"/>
          <w:sz w:val="23"/>
          <w:szCs w:val="23"/>
          <w14:textFill>
            <w14:solidFill>
              <w14:schemeClr w14:val="tx1"/>
            </w14:solidFill>
          </w14:textFill>
        </w:rPr>
        <w:sectPr>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jc w:val="center"/>
        <w:rPr>
          <w:b/>
          <w:bCs/>
          <w:color w:val="000000" w:themeColor="text1"/>
          <w:sz w:val="23"/>
          <w:szCs w:val="23"/>
          <w14:textFill>
            <w14:solidFill>
              <w14:schemeClr w14:val="tx1"/>
            </w14:solidFill>
          </w14:textFill>
        </w:rPr>
      </w:pPr>
      <w:r>
        <w:rPr>
          <w:rFonts w:hint="eastAsia"/>
          <w:b/>
          <w:color w:val="000000" w:themeColor="text1"/>
          <w:sz w:val="23"/>
          <w:szCs w:val="23"/>
          <w14:textFill>
            <w14:solidFill>
              <w14:schemeClr w14:val="tx1"/>
            </w14:solidFill>
          </w14:textFill>
        </w:rPr>
        <w:t>专题调查表十</w:t>
      </w:r>
      <w:ins w:id="1316" w:author="zzb" w:date="2023-10-09T09:25:49Z">
        <w:r>
          <w:rPr>
            <w:rFonts w:hint="eastAsia"/>
            <w:b/>
            <w:color w:val="000000" w:themeColor="text1"/>
            <w:sz w:val="23"/>
            <w:szCs w:val="23"/>
            <w:lang w:eastAsia="zh-CN"/>
            <w14:textFill>
              <w14:solidFill>
                <w14:schemeClr w14:val="tx1"/>
              </w14:solidFill>
            </w14:textFill>
          </w:rPr>
          <w:t>三</w:t>
        </w:r>
      </w:ins>
      <w:r>
        <w:rPr>
          <w:b/>
          <w:color w:val="000000" w:themeColor="text1"/>
          <w:sz w:val="23"/>
          <w:szCs w:val="23"/>
          <w14:textFill>
            <w14:solidFill>
              <w14:schemeClr w14:val="tx1"/>
            </w14:solidFill>
          </w14:textFill>
        </w:rPr>
        <w:t xml:space="preserve">  </w:t>
      </w:r>
      <w:r>
        <w:rPr>
          <w:rFonts w:hint="eastAsia"/>
          <w:b/>
          <w:bCs/>
          <w:color w:val="000000" w:themeColor="text1"/>
          <w:sz w:val="23"/>
          <w:szCs w:val="23"/>
          <w14:textFill>
            <w14:solidFill>
              <w14:schemeClr w14:val="tx1"/>
            </w14:solidFill>
          </w14:textFill>
        </w:rPr>
        <w:t>国有经济控制的企业党建工作情况</w:t>
      </w:r>
    </w:p>
    <w:p>
      <w:pPr>
        <w:spacing w:line="240" w:lineRule="atLeast"/>
        <w:ind w:left="401" w:leftChars="191" w:firstLine="393" w:firstLineChars="196"/>
        <w:rPr>
          <w:rFonts w:eastAsia="黑体"/>
          <w:b/>
          <w:color w:val="000000" w:themeColor="text1"/>
          <w:sz w:val="20"/>
          <w14:textFill>
            <w14:solidFill>
              <w14:schemeClr w14:val="tx1"/>
            </w14:solidFill>
          </w14:textFill>
        </w:rPr>
      </w:pPr>
    </w:p>
    <w:p>
      <w:pPr>
        <w:spacing w:line="240" w:lineRule="atLeast"/>
        <w:ind w:firstLine="393" w:firstLineChars="196"/>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pStyle w:val="22"/>
        <w:spacing w:line="240" w:lineRule="atLeast"/>
        <w:ind w:left="822" w:firstLine="0" w:firstLineChars="0"/>
        <w:rPr>
          <w:rFonts w:eastAsiaTheme="minorEastAsia"/>
          <w:color w:val="000000" w:themeColor="text1"/>
          <w:sz w:val="20"/>
          <w14:textFill>
            <w14:solidFill>
              <w14:schemeClr w14:val="tx1"/>
            </w14:solidFill>
          </w14:textFill>
        </w:rPr>
        <w:sectPr>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ind w:firstLine="393" w:firstLineChars="196"/>
        <w:rPr>
          <w:rFonts w:eastAsiaTheme="minorEastAsia"/>
          <w:b/>
          <w:bCs/>
          <w:color w:val="000000" w:themeColor="text1"/>
          <w:sz w:val="20"/>
          <w14:textFill>
            <w14:solidFill>
              <w14:schemeClr w14:val="tx1"/>
            </w14:solidFill>
          </w14:textFill>
        </w:rPr>
      </w:pPr>
      <w:r>
        <w:rPr>
          <w:b/>
          <w:color w:val="000000" w:themeColor="text1"/>
          <w:sz w:val="20"/>
          <w14:textFill>
            <w14:solidFill>
              <w14:schemeClr w14:val="tx1"/>
            </w14:solidFill>
          </w14:textFill>
        </w:rPr>
        <w:t>1．本表统计国有经济控制企业党建工作情况。由企业一级法人单位党组织负责根据股权关系对本级及其所属各级企业、分支机构等党建工作情况统计</w:t>
      </w:r>
      <w:r>
        <w:rPr>
          <w:rFonts w:hint="eastAsia"/>
          <w:b/>
          <w:color w:val="000000" w:themeColor="text1"/>
          <w:sz w:val="20"/>
          <w14:textFill>
            <w14:solidFill>
              <w14:schemeClr w14:val="tx1"/>
            </w14:solidFill>
          </w14:textFill>
        </w:rPr>
        <w:t>后，统一报上级党组织汇总。</w:t>
      </w:r>
    </w:p>
    <w:p>
      <w:pPr>
        <w:spacing w:line="240" w:lineRule="atLeast"/>
        <w:ind w:firstLine="420"/>
        <w:rPr>
          <w:b/>
          <w:color w:val="000000" w:themeColor="text1"/>
          <w:sz w:val="20"/>
          <w14:textFill>
            <w14:solidFill>
              <w14:schemeClr w14:val="tx1"/>
            </w14:solidFill>
          </w14:textFill>
        </w:rPr>
      </w:pPr>
      <w:r>
        <w:rPr>
          <w:b/>
          <w:color w:val="000000" w:themeColor="text1"/>
          <w:sz w:val="20"/>
          <w14:textFill>
            <w14:solidFill>
              <w14:schemeClr w14:val="tx1"/>
            </w14:solidFill>
          </w14:textFill>
        </w:rPr>
        <w:t>2．企业本级情况系指企业一级法人单位的基本情况。</w:t>
      </w:r>
    </w:p>
    <w:p>
      <w:pPr>
        <w:spacing w:line="240" w:lineRule="atLeast"/>
        <w:ind w:firstLine="42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r>
        <w:rPr>
          <w:b/>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．本表中的“中央企业”与</w:t>
      </w:r>
      <w:del w:id="1317" w:author="zzb" w:date="2023-10-09T10:02:45Z">
        <w:r>
          <w:rPr>
            <w:rFonts w:hint="eastAsia"/>
            <w:b/>
            <w:color w:val="000000" w:themeColor="text1"/>
            <w:sz w:val="20"/>
            <w14:textFill>
              <w14:solidFill>
                <w14:schemeClr w14:val="tx1"/>
              </w14:solidFill>
            </w14:textFill>
          </w:rPr>
          <w:delText>第二十六表</w:delText>
        </w:r>
      </w:del>
      <w:ins w:id="1318" w:author="zzb" w:date="2023-10-09T10:02:45Z">
        <w:r>
          <w:rPr>
            <w:rFonts w:hint="eastAsia"/>
            <w:b/>
            <w:color w:val="000000" w:themeColor="text1"/>
            <w:sz w:val="20"/>
            <w:lang w:eastAsia="zh-CN"/>
            <w14:textFill>
              <w14:solidFill>
                <w14:schemeClr w14:val="tx1"/>
              </w14:solidFill>
            </w14:textFill>
          </w:rPr>
          <w:t>第二十九表</w:t>
        </w:r>
      </w:ins>
      <w:r>
        <w:rPr>
          <w:rFonts w:hint="eastAsia"/>
          <w:b/>
          <w:color w:val="000000" w:themeColor="text1"/>
          <w:sz w:val="20"/>
          <w14:textFill>
            <w14:solidFill>
              <w14:schemeClr w14:val="tx1"/>
            </w14:solidFill>
          </w14:textFill>
        </w:rPr>
        <w:t>的“中央企业”统计口径一致，包括中管金融企业。</w:t>
      </w:r>
    </w:p>
    <w:p>
      <w:pPr>
        <w:pStyle w:val="22"/>
        <w:spacing w:line="240" w:lineRule="atLeast"/>
        <w:ind w:left="822" w:firstLine="0" w:firstLineChars="0"/>
        <w:rPr>
          <w:rFonts w:eastAsiaTheme="minorEastAsia"/>
          <w:b/>
          <w:bCs/>
          <w:color w:val="000000" w:themeColor="text1"/>
          <w:sz w:val="20"/>
          <w14:textFill>
            <w14:solidFill>
              <w14:schemeClr w14:val="tx1"/>
            </w14:solidFill>
          </w14:textFill>
        </w:rPr>
      </w:pPr>
    </w:p>
    <w:p>
      <w:pPr>
        <w:spacing w:line="240" w:lineRule="atLeast"/>
        <w:ind w:firstLine="393" w:firstLineChars="196"/>
        <w:rPr>
          <w:rFonts w:eastAsia="黑体"/>
          <w:b/>
          <w:bCs/>
          <w:color w:val="000000" w:themeColor="text1"/>
          <w:sz w:val="20"/>
          <w14:textFill>
            <w14:solidFill>
              <w14:schemeClr w14:val="tx1"/>
            </w14:solidFill>
          </w14:textFill>
        </w:rPr>
      </w:pPr>
      <w:r>
        <w:rPr>
          <w:rFonts w:hint="eastAsia" w:eastAsia="黑体"/>
          <w:b/>
          <w:bCs/>
          <w:color w:val="000000" w:themeColor="text1"/>
          <w:sz w:val="20"/>
          <w14:textFill>
            <w14:solidFill>
              <w14:schemeClr w14:val="tx1"/>
            </w14:solidFill>
          </w14:textFill>
        </w:rPr>
        <w:t>二、表内关系</w:t>
      </w:r>
    </w:p>
    <w:p>
      <w:pPr>
        <w:ind w:firstLine="393" w:firstLineChars="196"/>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1</w:t>
      </w:r>
      <w:r>
        <w:rPr>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1栏=2栏+4栏至7栏之和</w:t>
      </w:r>
    </w:p>
    <w:p>
      <w:pPr>
        <w:ind w:firstLine="393" w:firstLineChars="196"/>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2</w:t>
      </w:r>
      <w:r>
        <w:rPr>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A列分别</w:t>
      </w:r>
      <w:r>
        <w:rPr>
          <w:b/>
          <w:color w:val="000000" w:themeColor="text1"/>
          <w:sz w:val="20"/>
          <w:lang w:val="en"/>
          <w14:textFill>
            <w14:solidFill>
              <w14:schemeClr w14:val="tx1"/>
            </w14:solidFill>
          </w14:textFill>
        </w:rPr>
        <w:t>≥</w:t>
      </w:r>
      <w:r>
        <w:rPr>
          <w:rFonts w:hint="eastAsia"/>
          <w:b/>
          <w:color w:val="000000" w:themeColor="text1"/>
          <w:sz w:val="20"/>
          <w14:textFill>
            <w14:solidFill>
              <w14:schemeClr w14:val="tx1"/>
            </w14:solidFill>
          </w14:textFill>
        </w:rPr>
        <w:t>B列、D列、E列、F列、G列、H列</w:t>
      </w:r>
    </w:p>
    <w:p>
      <w:pPr>
        <w:ind w:firstLine="393" w:firstLineChars="196"/>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3．</w:t>
      </w:r>
      <w:r>
        <w:rPr>
          <w:b/>
          <w:color w:val="000000" w:themeColor="text1"/>
          <w:sz w:val="20"/>
          <w14:textFill>
            <w14:solidFill>
              <w14:schemeClr w14:val="tx1"/>
            </w14:solidFill>
          </w14:textFill>
        </w:rPr>
        <w:t>B列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C</w:t>
      </w:r>
      <w:r>
        <w:rPr>
          <w:rFonts w:hint="eastAsia"/>
          <w:b/>
          <w:color w:val="000000" w:themeColor="text1"/>
          <w:sz w:val="20"/>
          <w14:textFill>
            <w14:solidFill>
              <w14:schemeClr w14:val="tx1"/>
            </w14:solidFill>
          </w14:textFill>
        </w:rPr>
        <w:t>列</w:t>
      </w:r>
    </w:p>
    <w:p>
      <w:pPr>
        <w:ind w:firstLine="393" w:firstLineChars="196"/>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4</w:t>
      </w:r>
      <w:r>
        <w:rPr>
          <w:b/>
          <w:color w:val="000000" w:themeColor="text1"/>
          <w:sz w:val="20"/>
          <w14:textFill>
            <w14:solidFill>
              <w14:schemeClr w14:val="tx1"/>
            </w14:solidFill>
          </w14:textFill>
        </w:rPr>
        <w:t>．N</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O列</w:t>
      </w:r>
    </w:p>
    <w:p>
      <w:pPr>
        <w:ind w:firstLine="393" w:firstLineChars="196"/>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5</w:t>
      </w:r>
      <w:r>
        <w:rPr>
          <w:b/>
          <w:color w:val="000000" w:themeColor="text1"/>
          <w:sz w:val="20"/>
          <w14:textFill>
            <w14:solidFill>
              <w14:schemeClr w14:val="tx1"/>
            </w14:solidFill>
          </w14:textFill>
        </w:rPr>
        <w:t>．U</w:t>
      </w:r>
      <w:r>
        <w:rPr>
          <w:rFonts w:hint="eastAsia"/>
          <w:b/>
          <w:color w:val="000000" w:themeColor="text1"/>
          <w:sz w:val="20"/>
          <w14:textFill>
            <w14:solidFill>
              <w14:schemeClr w14:val="tx1"/>
            </w14:solidFill>
          </w14:textFill>
        </w:rPr>
        <w:t>列</w:t>
      </w:r>
      <w:r>
        <w:rPr>
          <w:b/>
          <w:color w:val="000000" w:themeColor="text1"/>
          <w:sz w:val="20"/>
          <w:lang w:val="en"/>
          <w14:textFill>
            <w14:solidFill>
              <w14:schemeClr w14:val="tx1"/>
            </w14:solidFill>
          </w14:textFill>
        </w:rPr>
        <w:t>≥</w:t>
      </w:r>
      <w:r>
        <w:rPr>
          <w:b/>
          <w:color w:val="000000" w:themeColor="text1"/>
          <w:sz w:val="20"/>
          <w14:textFill>
            <w14:solidFill>
              <w14:schemeClr w14:val="tx1"/>
            </w14:solidFill>
          </w14:textFill>
        </w:rPr>
        <w:t>V列</w:t>
      </w:r>
    </w:p>
    <w:p>
      <w:pPr>
        <w:pStyle w:val="22"/>
        <w:spacing w:line="240" w:lineRule="atLeast"/>
        <w:ind w:left="822" w:firstLine="0" w:firstLineChars="0"/>
        <w:rPr>
          <w:rFonts w:eastAsia="黑体"/>
          <w:b/>
          <w:bCs/>
          <w:color w:val="000000" w:themeColor="text1"/>
          <w:sz w:val="20"/>
          <w14:textFill>
            <w14:solidFill>
              <w14:schemeClr w14:val="tx1"/>
            </w14:solidFill>
          </w14:textFill>
        </w:rPr>
      </w:pPr>
    </w:p>
    <w:p>
      <w:pPr>
        <w:rPr>
          <w:b/>
          <w:color w:val="000000" w:themeColor="text1"/>
          <w:sz w:val="20"/>
          <w14:textFill>
            <w14:solidFill>
              <w14:schemeClr w14:val="tx1"/>
            </w14:solidFill>
          </w14:textFill>
        </w:rPr>
      </w:pPr>
    </w:p>
    <w:p>
      <w:pPr>
        <w:rPr>
          <w:b/>
          <w:color w:val="000000" w:themeColor="text1"/>
          <w:sz w:val="20"/>
          <w14:textFill>
            <w14:solidFill>
              <w14:schemeClr w14:val="tx1"/>
            </w14:solidFill>
          </w14:textFill>
        </w:rPr>
      </w:pPr>
    </w:p>
    <w:p>
      <w:pPr>
        <w:rPr>
          <w:b/>
          <w:color w:val="000000" w:themeColor="text1"/>
          <w:sz w:val="20"/>
          <w14:textFill>
            <w14:solidFill>
              <w14:schemeClr w14:val="tx1"/>
            </w14:solidFill>
          </w14:textFill>
        </w:rPr>
      </w:pPr>
    </w:p>
    <w:p>
      <w:pPr>
        <w:rPr>
          <w:b/>
          <w:color w:val="000000" w:themeColor="text1"/>
          <w:sz w:val="20"/>
          <w14:textFill>
            <w14:solidFill>
              <w14:schemeClr w14:val="tx1"/>
            </w14:solidFill>
          </w14:textFill>
        </w:rPr>
      </w:pPr>
    </w:p>
    <w:p>
      <w:pPr>
        <w:rPr>
          <w:b/>
          <w:color w:val="000000" w:themeColor="text1"/>
          <w:sz w:val="20"/>
          <w14:textFill>
            <w14:solidFill>
              <w14:schemeClr w14:val="tx1"/>
            </w14:solidFill>
          </w14:textFill>
        </w:rPr>
      </w:pPr>
    </w:p>
    <w:p>
      <w:pPr>
        <w:rPr>
          <w:b/>
          <w:color w:val="000000" w:themeColor="text1"/>
          <w:sz w:val="20"/>
          <w14:textFill>
            <w14:solidFill>
              <w14:schemeClr w14:val="tx1"/>
            </w14:solidFill>
          </w14:textFill>
        </w:rPr>
      </w:pPr>
    </w:p>
    <w:p>
      <w:pPr>
        <w:rPr>
          <w:b/>
          <w:color w:val="000000" w:themeColor="text1"/>
          <w:sz w:val="20"/>
          <w14:textFill>
            <w14:solidFill>
              <w14:schemeClr w14:val="tx1"/>
            </w14:solidFill>
          </w14:textFill>
        </w:rPr>
      </w:pPr>
    </w:p>
    <w:p>
      <w:pPr>
        <w:rPr>
          <w:b/>
          <w:color w:val="000000" w:themeColor="text1"/>
          <w:sz w:val="20"/>
          <w14:textFill>
            <w14:solidFill>
              <w14:schemeClr w14:val="tx1"/>
            </w14:solidFill>
          </w14:textFill>
        </w:rPr>
      </w:pPr>
    </w:p>
    <w:p>
      <w:pPr>
        <w:rPr>
          <w:b/>
          <w:color w:val="000000" w:themeColor="text1"/>
          <w:sz w:val="20"/>
          <w14:textFill>
            <w14:solidFill>
              <w14:schemeClr w14:val="tx1"/>
            </w14:solidFill>
          </w14:textFill>
        </w:rPr>
      </w:pPr>
    </w:p>
    <w:p>
      <w:pPr>
        <w:rPr>
          <w:b/>
          <w:color w:val="000000" w:themeColor="text1"/>
          <w:sz w:val="20"/>
          <w14:textFill>
            <w14:solidFill>
              <w14:schemeClr w14:val="tx1"/>
            </w14:solidFill>
          </w14:textFill>
        </w:rPr>
      </w:pPr>
    </w:p>
    <w:p>
      <w:pPr>
        <w:rPr>
          <w:b/>
          <w:color w:val="000000" w:themeColor="text1"/>
          <w:sz w:val="20"/>
          <w14:textFill>
            <w14:solidFill>
              <w14:schemeClr w14:val="tx1"/>
            </w14:solidFill>
          </w14:textFill>
        </w:rPr>
      </w:pPr>
    </w:p>
    <w:p>
      <w:pPr>
        <w:rPr>
          <w:b/>
          <w:color w:val="000000" w:themeColor="text1"/>
          <w:sz w:val="20"/>
          <w14:textFill>
            <w14:solidFill>
              <w14:schemeClr w14:val="tx1"/>
            </w14:solidFill>
          </w14:textFill>
        </w:rPr>
      </w:pPr>
    </w:p>
    <w:p>
      <w:pPr>
        <w:rPr>
          <w:b/>
          <w:color w:val="000000" w:themeColor="text1"/>
          <w:sz w:val="20"/>
          <w14:textFill>
            <w14:solidFill>
              <w14:schemeClr w14:val="tx1"/>
            </w14:solidFill>
          </w14:textFill>
        </w:rPr>
      </w:pPr>
    </w:p>
    <w:p>
      <w:pPr>
        <w:rPr>
          <w:b/>
          <w:color w:val="000000" w:themeColor="text1"/>
          <w:sz w:val="20"/>
          <w14:textFill>
            <w14:solidFill>
              <w14:schemeClr w14:val="tx1"/>
            </w14:solidFill>
          </w14:textFill>
        </w:rPr>
      </w:pPr>
    </w:p>
    <w:p>
      <w:pPr>
        <w:rPr>
          <w:b/>
          <w:color w:val="000000" w:themeColor="text1"/>
          <w:sz w:val="20"/>
          <w14:textFill>
            <w14:solidFill>
              <w14:schemeClr w14:val="tx1"/>
            </w14:solidFill>
          </w14:textFill>
        </w:rPr>
      </w:pPr>
    </w:p>
    <w:p>
      <w:pPr>
        <w:rPr>
          <w:b/>
          <w:color w:val="000000" w:themeColor="text1"/>
          <w:sz w:val="20"/>
          <w14:textFill>
            <w14:solidFill>
              <w14:schemeClr w14:val="tx1"/>
            </w14:solidFill>
          </w14:textFill>
        </w:rPr>
      </w:pPr>
    </w:p>
    <w:p>
      <w:pPr>
        <w:jc w:val="center"/>
        <w:rPr>
          <w:b/>
          <w:color w:val="000000" w:themeColor="text1"/>
          <w:sz w:val="31"/>
          <w:szCs w:val="31"/>
          <w14:textFill>
            <w14:solidFill>
              <w14:schemeClr w14:val="tx1"/>
            </w14:solidFill>
          </w14:textFill>
        </w:rPr>
      </w:pPr>
      <w:r>
        <w:rPr>
          <w:rFonts w:hint="eastAsia"/>
          <w:b/>
          <w:color w:val="000000" w:themeColor="text1"/>
          <w:sz w:val="31"/>
          <w:szCs w:val="31"/>
          <w14:textFill>
            <w14:solidFill>
              <w14:schemeClr w14:val="tx1"/>
            </w14:solidFill>
          </w14:textFill>
        </w:rPr>
        <w:t>国有经济控制的企业党建工作情况</w:t>
      </w:r>
    </w:p>
    <w:p>
      <w:pPr>
        <w:rPr>
          <w:rFonts w:hint="eastAsia" w:eastAsia="宋体"/>
          <w:b/>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rFonts w:hint="eastAsia"/>
          <w:b/>
          <w:color w:val="000000" w:themeColor="text1"/>
          <w:sz w:val="20"/>
          <w14:textFill>
            <w14:solidFill>
              <w14:schemeClr w14:val="tx1"/>
            </w14:solidFill>
          </w14:textFill>
        </w:rPr>
        <w:t>专题调查表十</w:t>
      </w:r>
      <w:ins w:id="1319" w:author="zzb" w:date="2023-10-09T09:25:44Z">
        <w:r>
          <w:rPr>
            <w:rFonts w:hint="eastAsia"/>
            <w:b/>
            <w:color w:val="000000" w:themeColor="text1"/>
            <w:sz w:val="20"/>
            <w:lang w:eastAsia="zh-CN"/>
            <w14:textFill>
              <w14:solidFill>
                <w14:schemeClr w14:val="tx1"/>
              </w14:solidFill>
            </w14:textFill>
          </w:rPr>
          <w:t>三</w:t>
        </w:r>
      </w:ins>
    </w:p>
    <w:tbl>
      <w:tblPr>
        <w:tblStyle w:val="16"/>
        <w:tblW w:w="14541" w:type="dxa"/>
        <w:jc w:val="center"/>
        <w:tblLayout w:type="fixed"/>
        <w:tblCellMar>
          <w:top w:w="0" w:type="dxa"/>
          <w:left w:w="108" w:type="dxa"/>
          <w:bottom w:w="0" w:type="dxa"/>
          <w:right w:w="108" w:type="dxa"/>
        </w:tblCellMar>
      </w:tblPr>
      <w:tblGrid>
        <w:gridCol w:w="300"/>
        <w:gridCol w:w="900"/>
        <w:gridCol w:w="250"/>
        <w:gridCol w:w="49"/>
        <w:gridCol w:w="451"/>
        <w:gridCol w:w="449"/>
        <w:gridCol w:w="750"/>
        <w:gridCol w:w="449"/>
        <w:gridCol w:w="750"/>
        <w:gridCol w:w="600"/>
        <w:gridCol w:w="449"/>
        <w:gridCol w:w="600"/>
        <w:gridCol w:w="393"/>
        <w:gridCol w:w="505"/>
        <w:gridCol w:w="450"/>
        <w:gridCol w:w="600"/>
        <w:gridCol w:w="600"/>
        <w:gridCol w:w="449"/>
        <w:gridCol w:w="600"/>
        <w:gridCol w:w="750"/>
        <w:gridCol w:w="749"/>
        <w:gridCol w:w="450"/>
        <w:gridCol w:w="449"/>
        <w:gridCol w:w="750"/>
        <w:gridCol w:w="449"/>
        <w:gridCol w:w="450"/>
        <w:gridCol w:w="449"/>
        <w:gridCol w:w="451"/>
      </w:tblGrid>
      <w:tr>
        <w:tblPrEx>
          <w:tblCellMar>
            <w:top w:w="0" w:type="dxa"/>
            <w:left w:w="108" w:type="dxa"/>
            <w:bottom w:w="0" w:type="dxa"/>
            <w:right w:w="108" w:type="dxa"/>
          </w:tblCellMar>
        </w:tblPrEx>
        <w:trPr>
          <w:trHeight w:val="388" w:hRule="atLeast"/>
          <w:jc w:val="center"/>
        </w:trPr>
        <w:tc>
          <w:tcPr>
            <w:tcW w:w="1200" w:type="dxa"/>
            <w:gridSpan w:val="2"/>
            <w:vMerge w:val="restart"/>
            <w:tcBorders>
              <w:top w:val="single" w:color="auto" w:sz="4" w:space="0"/>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项</w:t>
            </w:r>
          </w:p>
          <w:p>
            <w:pPr>
              <w:widowControl/>
              <w:adjustRightInd/>
              <w:spacing w:line="240" w:lineRule="auto"/>
              <w:jc w:val="center"/>
              <w:textAlignment w:val="auto"/>
              <w:rPr>
                <w:b/>
                <w:color w:val="000000" w:themeColor="text1"/>
                <w:sz w:val="20"/>
                <w14:textFill>
                  <w14:solidFill>
                    <w14:schemeClr w14:val="tx1"/>
                  </w14:solidFill>
                </w14:textFill>
              </w:rPr>
            </w:pPr>
          </w:p>
          <w:p>
            <w:pPr>
              <w:widowControl/>
              <w:adjustRightInd/>
              <w:spacing w:line="240" w:lineRule="auto"/>
              <w:jc w:val="center"/>
              <w:textAlignment w:val="auto"/>
              <w:rPr>
                <w:b/>
                <w:color w:val="000000" w:themeColor="text1"/>
                <w:sz w:val="20"/>
                <w14:textFill>
                  <w14:solidFill>
                    <w14:schemeClr w14:val="tx1"/>
                  </w14:solidFill>
                </w14:textFill>
              </w:rPr>
            </w:pPr>
          </w:p>
          <w:p>
            <w:pPr>
              <w:widowControl/>
              <w:adjustRightInd/>
              <w:spacing w:line="240" w:lineRule="auto"/>
              <w:jc w:val="center"/>
              <w:textAlignment w:val="auto"/>
              <w:rPr>
                <w:rFonts w:eastAsia="方正小标宋简体"/>
                <w:b/>
                <w:color w:val="000000" w:themeColor="text1"/>
                <w:sz w:val="44"/>
                <w:szCs w:val="44"/>
                <w14:textFill>
                  <w14:solidFill>
                    <w14:schemeClr w14:val="tx1"/>
                  </w14:solidFill>
                </w14:textFill>
              </w:rPr>
            </w:pPr>
            <w:r>
              <w:rPr>
                <w:rFonts w:hint="eastAsia"/>
                <w:b/>
                <w:color w:val="000000" w:themeColor="text1"/>
                <w:sz w:val="20"/>
                <w14:textFill>
                  <w14:solidFill>
                    <w14:schemeClr w14:val="tx1"/>
                  </w14:solidFill>
                </w14:textFill>
              </w:rPr>
              <w:t>目</w:t>
            </w:r>
          </w:p>
        </w:tc>
        <w:tc>
          <w:tcPr>
            <w:tcW w:w="250" w:type="dxa"/>
            <w:tcBorders>
              <w:top w:val="single" w:color="auto" w:sz="4" w:space="0"/>
              <w:left w:val="nil"/>
              <w:bottom w:val="single" w:color="auto" w:sz="4" w:space="0"/>
              <w:right w:val="nil"/>
            </w:tcBorders>
            <w:shd w:val="clear" w:color="auto" w:fill="auto"/>
          </w:tcPr>
          <w:p>
            <w:pPr>
              <w:widowControl/>
              <w:adjustRightInd/>
              <w:spacing w:line="240" w:lineRule="auto"/>
              <w:jc w:val="center"/>
              <w:textAlignment w:val="auto"/>
              <w:rPr>
                <w:b/>
                <w:color w:val="000000" w:themeColor="text1"/>
                <w:sz w:val="20"/>
                <w14:textFill>
                  <w14:solidFill>
                    <w14:schemeClr w14:val="tx1"/>
                  </w14:solidFill>
                </w14:textFill>
              </w:rPr>
            </w:pPr>
          </w:p>
        </w:tc>
        <w:tc>
          <w:tcPr>
            <w:tcW w:w="4547" w:type="dxa"/>
            <w:gridSpan w:val="9"/>
            <w:tcBorders>
              <w:top w:val="single" w:color="auto" w:sz="4" w:space="0"/>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企业本级情况</w:t>
            </w:r>
          </w:p>
        </w:tc>
        <w:tc>
          <w:tcPr>
            <w:tcW w:w="6745" w:type="dxa"/>
            <w:gridSpan w:val="12"/>
            <w:tcBorders>
              <w:top w:val="single" w:color="auto" w:sz="4" w:space="0"/>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所属各级国有独资、全资、国有控股企业情况</w:t>
            </w:r>
          </w:p>
        </w:tc>
        <w:tc>
          <w:tcPr>
            <w:tcW w:w="1799" w:type="dxa"/>
            <w:gridSpan w:val="4"/>
            <w:tcBorders>
              <w:top w:val="single" w:color="auto" w:sz="4" w:space="0"/>
              <w:left w:val="nil"/>
              <w:bottom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所属境外</w:t>
            </w:r>
            <w:r>
              <w:rPr>
                <w:b/>
                <w:color w:val="000000" w:themeColor="text1"/>
                <w:sz w:val="20"/>
                <w14:textFill>
                  <w14:solidFill>
                    <w14:schemeClr w14:val="tx1"/>
                  </w14:solidFill>
                </w14:textFill>
              </w:rPr>
              <w:br w:type="textWrapping"/>
            </w:r>
            <w:r>
              <w:rPr>
                <w:rFonts w:hint="eastAsia"/>
                <w:b/>
                <w:color w:val="000000" w:themeColor="text1"/>
                <w:sz w:val="20"/>
                <w14:textFill>
                  <w14:solidFill>
                    <w14:schemeClr w14:val="tx1"/>
                  </w14:solidFill>
                </w14:textFill>
              </w:rPr>
              <w:t>分支机构情况</w:t>
            </w:r>
          </w:p>
        </w:tc>
      </w:tr>
      <w:tr>
        <w:tblPrEx>
          <w:tblCellMar>
            <w:top w:w="0" w:type="dxa"/>
            <w:left w:w="108" w:type="dxa"/>
            <w:bottom w:w="0" w:type="dxa"/>
            <w:right w:w="108" w:type="dxa"/>
          </w:tblCellMar>
        </w:tblPrEx>
        <w:trPr>
          <w:trHeight w:val="155" w:hRule="atLeast"/>
          <w:jc w:val="center"/>
        </w:trPr>
        <w:tc>
          <w:tcPr>
            <w:tcW w:w="1200" w:type="dxa"/>
            <w:gridSpan w:val="2"/>
            <w:vMerge w:val="continue"/>
            <w:tcBorders>
              <w:top w:val="single" w:color="auto" w:sz="4" w:space="0"/>
              <w:left w:val="nil"/>
              <w:bottom w:val="single" w:color="auto" w:sz="4" w:space="0"/>
              <w:right w:val="single" w:color="auto" w:sz="4" w:space="0"/>
            </w:tcBorders>
            <w:vAlign w:val="center"/>
          </w:tcPr>
          <w:p>
            <w:pPr>
              <w:widowControl/>
              <w:adjustRightInd/>
              <w:spacing w:line="240" w:lineRule="auto"/>
              <w:jc w:val="left"/>
              <w:textAlignment w:val="auto"/>
              <w:rPr>
                <w:rFonts w:eastAsia="方正小标宋简体"/>
                <w:b/>
                <w:color w:val="000000" w:themeColor="text1"/>
                <w:sz w:val="44"/>
                <w:szCs w:val="44"/>
                <w14:textFill>
                  <w14:solidFill>
                    <w14:schemeClr w14:val="tx1"/>
                  </w14:solidFill>
                </w14:textFill>
              </w:rPr>
            </w:pPr>
          </w:p>
        </w:tc>
        <w:tc>
          <w:tcPr>
            <w:tcW w:w="750" w:type="dxa"/>
            <w:gridSpan w:val="3"/>
            <w:vMerge w:val="restart"/>
            <w:tcBorders>
              <w:top w:val="nil"/>
              <w:left w:val="single" w:color="auto" w:sz="4" w:space="0"/>
            </w:tcBorders>
            <w:shd w:val="clear" w:color="auto" w:fill="auto"/>
            <w:vAlign w:val="center"/>
          </w:tcPr>
          <w:p>
            <w:pPr>
              <w:widowControl/>
              <w:adjustRightInd/>
              <w:spacing w:line="240" w:lineRule="auto"/>
              <w:textAlignment w:val="auto"/>
              <w:rPr>
                <w:b/>
                <w:color w:val="000000" w:themeColor="text1"/>
                <w:sz w:val="20"/>
                <w14:textFill>
                  <w14:solidFill>
                    <w14:schemeClr w14:val="tx1"/>
                  </w14:solidFill>
                </w14:textFill>
              </w:rPr>
            </w:pP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企</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业</w:t>
            </w:r>
            <w:r>
              <w:rPr>
                <w:b/>
                <w:color w:val="000000" w:themeColor="text1"/>
                <w:sz w:val="20"/>
                <w14:textFill>
                  <w14:solidFill>
                    <w14:schemeClr w14:val="tx1"/>
                  </w14:solidFill>
                </w14:textFill>
              </w:rPr>
              <w:br w:type="textWrapping"/>
            </w:r>
            <w:r>
              <w:rPr>
                <w:rFonts w:hint="eastAsia"/>
                <w:b/>
                <w:color w:val="000000" w:themeColor="text1"/>
                <w:sz w:val="20"/>
                <w14:textFill>
                  <w14:solidFill>
                    <w14:schemeClr w14:val="tx1"/>
                  </w14:solidFill>
                </w14:textFill>
              </w:rPr>
              <w:t>数</w:t>
            </w:r>
          </w:p>
        </w:tc>
        <w:tc>
          <w:tcPr>
            <w:tcW w:w="449" w:type="dxa"/>
            <w:tcBorders>
              <w:top w:val="nil"/>
              <w:bottom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50" w:type="dxa"/>
            <w:tcBorders>
              <w:top w:val="nil"/>
              <w:bottom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49" w:type="dxa"/>
            <w:tcBorders>
              <w:top w:val="nil"/>
              <w:bottom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50" w:type="dxa"/>
            <w:tcBorders>
              <w:top w:val="nil"/>
              <w:left w:val="nil"/>
              <w:bottom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600" w:type="dxa"/>
            <w:tcBorders>
              <w:top w:val="nil"/>
              <w:left w:val="nil"/>
              <w:bottom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49" w:type="dxa"/>
            <w:tcBorders>
              <w:top w:val="nil"/>
              <w:bottom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600" w:type="dxa"/>
            <w:tcBorders>
              <w:top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pacing w:val="-20"/>
                <w:sz w:val="20"/>
                <w14:textFill>
                  <w14:solidFill>
                    <w14:schemeClr w14:val="tx1"/>
                  </w14:solidFill>
                </w14:textFill>
              </w:rPr>
            </w:pPr>
          </w:p>
        </w:tc>
        <w:tc>
          <w:tcPr>
            <w:tcW w:w="393" w:type="dxa"/>
            <w:vMerge w:val="restart"/>
            <w:tcBorders>
              <w:top w:val="nil"/>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企业数</w:t>
            </w:r>
          </w:p>
        </w:tc>
        <w:tc>
          <w:tcPr>
            <w:tcW w:w="3954" w:type="dxa"/>
            <w:gridSpan w:val="7"/>
            <w:tcBorders>
              <w:top w:val="single" w:color="auto" w:sz="4" w:space="0"/>
              <w:left w:val="nil"/>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49" w:type="dxa"/>
            <w:vMerge w:val="restart"/>
            <w:tcBorders>
              <w:top w:val="nil"/>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党建工作经费按上年度工资总额一定比例纳入企业管理费用的</w:t>
            </w:r>
          </w:p>
        </w:tc>
        <w:tc>
          <w:tcPr>
            <w:tcW w:w="450" w:type="dxa"/>
            <w:vMerge w:val="restart"/>
            <w:tcBorders>
              <w:top w:val="nil"/>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人事管理和基层党建由一个部门抓的</w:t>
            </w:r>
          </w:p>
        </w:tc>
        <w:tc>
          <w:tcPr>
            <w:tcW w:w="449" w:type="dxa"/>
            <w:vMerge w:val="restart"/>
            <w:tcBorders>
              <w:top w:val="nil"/>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人事管理和基层党建由一个领导管的</w:t>
            </w:r>
          </w:p>
        </w:tc>
        <w:tc>
          <w:tcPr>
            <w:tcW w:w="750" w:type="dxa"/>
            <w:vMerge w:val="restart"/>
            <w:tcBorders>
              <w:top w:val="nil"/>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党务工作人员和经营管理人员同职级同待遇的</w:t>
            </w:r>
          </w:p>
        </w:tc>
        <w:tc>
          <w:tcPr>
            <w:tcW w:w="899" w:type="dxa"/>
            <w:gridSpan w:val="2"/>
            <w:tcBorders>
              <w:top w:val="single" w:color="auto" w:sz="4" w:space="0"/>
              <w:left w:val="nil"/>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49" w:type="dxa"/>
            <w:vMerge w:val="restart"/>
            <w:tcBorders>
              <w:top w:val="nil"/>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基层党组织数</w:t>
            </w:r>
          </w:p>
        </w:tc>
        <w:tc>
          <w:tcPr>
            <w:tcW w:w="451" w:type="dxa"/>
            <w:vMerge w:val="restart"/>
            <w:tcBorders>
              <w:top w:val="nil"/>
              <w:left w:val="single" w:color="auto" w:sz="4" w:space="0"/>
              <w:bottom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党员数</w:t>
            </w:r>
          </w:p>
        </w:tc>
      </w:tr>
      <w:tr>
        <w:tblPrEx>
          <w:tblCellMar>
            <w:top w:w="0" w:type="dxa"/>
            <w:left w:w="108" w:type="dxa"/>
            <w:bottom w:w="0" w:type="dxa"/>
            <w:right w:w="108" w:type="dxa"/>
          </w:tblCellMar>
        </w:tblPrEx>
        <w:trPr>
          <w:trHeight w:val="143" w:hRule="atLeast"/>
          <w:jc w:val="center"/>
        </w:trPr>
        <w:tc>
          <w:tcPr>
            <w:tcW w:w="1200" w:type="dxa"/>
            <w:gridSpan w:val="2"/>
            <w:vMerge w:val="continue"/>
            <w:tcBorders>
              <w:top w:val="single" w:color="auto" w:sz="4" w:space="0"/>
              <w:left w:val="nil"/>
              <w:bottom w:val="single" w:color="auto" w:sz="4" w:space="0"/>
              <w:right w:val="single" w:color="auto" w:sz="4" w:space="0"/>
            </w:tcBorders>
            <w:vAlign w:val="center"/>
          </w:tcPr>
          <w:p>
            <w:pPr>
              <w:widowControl/>
              <w:adjustRightInd/>
              <w:spacing w:line="240" w:lineRule="auto"/>
              <w:jc w:val="left"/>
              <w:textAlignment w:val="auto"/>
              <w:rPr>
                <w:rFonts w:eastAsia="方正小标宋简体"/>
                <w:b/>
                <w:color w:val="000000" w:themeColor="text1"/>
                <w:sz w:val="44"/>
                <w:szCs w:val="44"/>
                <w14:textFill>
                  <w14:solidFill>
                    <w14:schemeClr w14:val="tx1"/>
                  </w14:solidFill>
                </w14:textFill>
              </w:rPr>
            </w:pPr>
          </w:p>
        </w:tc>
        <w:tc>
          <w:tcPr>
            <w:tcW w:w="750" w:type="dxa"/>
            <w:gridSpan w:val="3"/>
            <w:vMerge w:val="continue"/>
            <w:tcBorders>
              <w:left w:val="single" w:color="auto"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449" w:type="dxa"/>
            <w:tcBorders>
              <w:top w:val="single" w:color="auto" w:sz="4" w:space="0"/>
              <w:left w:val="single" w:color="auto" w:sz="4" w:space="0"/>
            </w:tcBorders>
            <w:shd w:val="clear" w:color="auto" w:fill="auto"/>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750" w:type="dxa"/>
            <w:tcBorders>
              <w:top w:val="single" w:color="auto" w:sz="4" w:space="0"/>
              <w:bottom w:val="single" w:color="auto" w:sz="4" w:space="0"/>
              <w:right w:val="single" w:color="auto" w:sz="4" w:space="0"/>
            </w:tcBorders>
            <w:shd w:val="clear" w:color="auto" w:fill="auto"/>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449" w:type="dxa"/>
            <w:tcBorders>
              <w:top w:val="single" w:color="auto" w:sz="4" w:space="0"/>
              <w:left w:val="single" w:color="auto" w:sz="4" w:space="0"/>
              <w:right w:val="single" w:color="auto" w:sz="4" w:space="0"/>
            </w:tcBorders>
            <w:shd w:val="clear" w:color="auto" w:fill="auto"/>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750" w:type="dxa"/>
            <w:tcBorders>
              <w:top w:val="single" w:color="auto" w:sz="4" w:space="0"/>
              <w:left w:val="single" w:color="auto" w:sz="4" w:space="0"/>
              <w:right w:val="single" w:color="auto" w:sz="4" w:space="0"/>
            </w:tcBorders>
            <w:shd w:val="clear" w:color="auto" w:fill="auto"/>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600" w:type="dxa"/>
            <w:tcBorders>
              <w:top w:val="single" w:color="auto" w:sz="4" w:space="0"/>
              <w:left w:val="single" w:color="auto" w:sz="4" w:space="0"/>
              <w:right w:val="single" w:color="auto" w:sz="4" w:space="0"/>
            </w:tcBorders>
            <w:shd w:val="clear" w:color="auto" w:fill="auto"/>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449" w:type="dxa"/>
            <w:tcBorders>
              <w:top w:val="single" w:color="auto" w:sz="4" w:space="0"/>
              <w:left w:val="single" w:color="auto" w:sz="4" w:space="0"/>
              <w:right w:val="single" w:color="auto" w:sz="4" w:space="0"/>
            </w:tcBorders>
            <w:shd w:val="clear" w:color="auto" w:fill="auto"/>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600" w:type="dxa"/>
            <w:tcBorders>
              <w:top w:val="single" w:color="auto" w:sz="4" w:space="0"/>
              <w:left w:val="single" w:color="auto" w:sz="4" w:space="0"/>
              <w:right w:val="single" w:color="auto" w:sz="4" w:space="0"/>
            </w:tcBorders>
            <w:shd w:val="clear" w:color="auto" w:fill="auto"/>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393" w:type="dxa"/>
            <w:vMerge w:val="continue"/>
            <w:tcBorders>
              <w:left w:val="single" w:color="auto" w:sz="4" w:space="0"/>
              <w:bottom w:val="single" w:color="auto"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505" w:type="dxa"/>
            <w:vMerge w:val="restart"/>
            <w:tcBorders>
              <w:left w:val="nil"/>
              <w:bottom w:val="single" w:color="auto" w:sz="4" w:space="0"/>
              <w:right w:val="nil"/>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其中法人单位企业数</w:t>
            </w:r>
          </w:p>
        </w:tc>
        <w:tc>
          <w:tcPr>
            <w:tcW w:w="45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建立董事会的</w:t>
            </w:r>
          </w:p>
        </w:tc>
        <w:tc>
          <w:tcPr>
            <w:tcW w:w="60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pacing w:val="-20"/>
                <w:sz w:val="20"/>
                <w14:textFill>
                  <w14:solidFill>
                    <w14:schemeClr w14:val="tx1"/>
                  </w14:solidFill>
                </w14:textFill>
              </w:rPr>
            </w:pPr>
            <w:r>
              <w:rPr>
                <w:rFonts w:hint="eastAsia"/>
                <w:b/>
                <w:color w:val="000000" w:themeColor="text1"/>
                <w:spacing w:val="-20"/>
                <w:sz w:val="20"/>
                <w14:textFill>
                  <w14:solidFill>
                    <w14:schemeClr w14:val="tx1"/>
                  </w14:solidFill>
                </w14:textFill>
              </w:rPr>
              <w:t>董事长由上级企业有关负责人兼任的</w:t>
            </w:r>
          </w:p>
        </w:tc>
        <w:tc>
          <w:tcPr>
            <w:tcW w:w="60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pacing w:val="-20"/>
                <w:sz w:val="20"/>
                <w14:textFill>
                  <w14:solidFill>
                    <w14:schemeClr w14:val="tx1"/>
                  </w14:solidFill>
                </w14:textFill>
              </w:rPr>
            </w:pPr>
            <w:r>
              <w:rPr>
                <w:rFonts w:hint="eastAsia"/>
                <w:b/>
                <w:color w:val="000000" w:themeColor="text1"/>
                <w:spacing w:val="-20"/>
                <w:sz w:val="20"/>
                <w14:textFill>
                  <w14:solidFill>
                    <w14:schemeClr w14:val="tx1"/>
                  </w14:solidFill>
                </w14:textFill>
              </w:rPr>
              <w:t>党组织书记、</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pacing w:val="-20"/>
                <w:sz w:val="20"/>
                <w14:textFill>
                  <w14:solidFill>
                    <w14:schemeClr w14:val="tx1"/>
                  </w14:solidFill>
                </w14:textFill>
              </w:rPr>
              <w:t>董事长由一人担任的</w:t>
            </w:r>
          </w:p>
        </w:tc>
        <w:tc>
          <w:tcPr>
            <w:tcW w:w="1049" w:type="dxa"/>
            <w:gridSpan w:val="2"/>
            <w:tcBorders>
              <w:top w:val="single" w:color="auto" w:sz="4" w:space="0"/>
              <w:left w:val="nil"/>
              <w:bottom w:val="nil"/>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5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把党组织研究讨论作为董事会、经理层决策重大问题前置程序的</w:t>
            </w:r>
          </w:p>
        </w:tc>
        <w:tc>
          <w:tcPr>
            <w:tcW w:w="749" w:type="dxa"/>
            <w:vMerge w:val="continue"/>
            <w:tcBorders>
              <w:left w:val="single" w:color="auto" w:sz="4" w:space="0"/>
              <w:bottom w:val="single" w:color="auto"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450" w:type="dxa"/>
            <w:vMerge w:val="continue"/>
            <w:tcBorders>
              <w:left w:val="single" w:color="auto" w:sz="4" w:space="0"/>
              <w:bottom w:val="single" w:color="auto"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449" w:type="dxa"/>
            <w:vMerge w:val="continue"/>
            <w:tcBorders>
              <w:left w:val="single" w:color="auto" w:sz="4" w:space="0"/>
              <w:bottom w:val="single" w:color="auto"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750" w:type="dxa"/>
            <w:vMerge w:val="continue"/>
            <w:tcBorders>
              <w:left w:val="single" w:color="auto" w:sz="4" w:space="0"/>
              <w:bottom w:val="single" w:color="auto"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449" w:type="dxa"/>
            <w:vMerge w:val="restart"/>
            <w:tcBorders>
              <w:left w:val="nil"/>
              <w:bottom w:val="single" w:color="auto" w:sz="4" w:space="0"/>
              <w:right w:val="nil"/>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分支</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机构数</w:t>
            </w:r>
          </w:p>
        </w:tc>
        <w:tc>
          <w:tcPr>
            <w:tcW w:w="45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已建党组织的</w:t>
            </w:r>
          </w:p>
        </w:tc>
        <w:tc>
          <w:tcPr>
            <w:tcW w:w="449" w:type="dxa"/>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451" w:type="dxa"/>
            <w:vMerge w:val="continue"/>
            <w:tcBorders>
              <w:top w:val="nil"/>
              <w:left w:val="single" w:color="auto" w:sz="4" w:space="0"/>
              <w:bottom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r>
      <w:tr>
        <w:tblPrEx>
          <w:tblCellMar>
            <w:top w:w="0" w:type="dxa"/>
            <w:left w:w="108" w:type="dxa"/>
            <w:bottom w:w="0" w:type="dxa"/>
            <w:right w:w="108" w:type="dxa"/>
          </w:tblCellMar>
        </w:tblPrEx>
        <w:trPr>
          <w:trHeight w:val="2483" w:hRule="atLeast"/>
          <w:jc w:val="center"/>
        </w:trPr>
        <w:tc>
          <w:tcPr>
            <w:tcW w:w="1200" w:type="dxa"/>
            <w:gridSpan w:val="2"/>
            <w:vMerge w:val="continue"/>
            <w:tcBorders>
              <w:top w:val="single" w:color="auto" w:sz="4" w:space="0"/>
              <w:left w:val="nil"/>
              <w:bottom w:val="single" w:color="auto" w:sz="4" w:space="0"/>
              <w:right w:val="single" w:color="auto" w:sz="4" w:space="0"/>
            </w:tcBorders>
            <w:vAlign w:val="center"/>
          </w:tcPr>
          <w:p>
            <w:pPr>
              <w:widowControl/>
              <w:adjustRightInd/>
              <w:spacing w:line="240" w:lineRule="auto"/>
              <w:jc w:val="left"/>
              <w:textAlignment w:val="auto"/>
              <w:rPr>
                <w:rFonts w:eastAsia="方正小标宋简体"/>
                <w:b/>
                <w:color w:val="000000" w:themeColor="text1"/>
                <w:sz w:val="44"/>
                <w:szCs w:val="44"/>
                <w14:textFill>
                  <w14:solidFill>
                    <w14:schemeClr w14:val="tx1"/>
                  </w14:solidFill>
                </w14:textFill>
              </w:rPr>
            </w:pPr>
          </w:p>
        </w:tc>
        <w:tc>
          <w:tcPr>
            <w:tcW w:w="750" w:type="dxa"/>
            <w:gridSpan w:val="3"/>
            <w:vMerge w:val="continue"/>
            <w:tcBorders>
              <w:left w:val="single" w:color="auto" w:sz="4" w:space="0"/>
              <w:bottom w:val="single" w:color="auto"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449" w:type="dxa"/>
            <w:tcBorders>
              <w:left w:val="single" w:color="auto" w:sz="4" w:space="0"/>
              <w:bottom w:val="single" w:color="auto" w:sz="4" w:space="0"/>
              <w:right w:val="single" w:color="auto" w:sz="4" w:space="0"/>
            </w:tcBorders>
            <w:shd w:val="clear" w:color="auto" w:fill="auto"/>
            <w:vAlign w:val="center"/>
          </w:tcPr>
          <w:p>
            <w:pPr>
              <w:widowControl/>
              <w:adjustRightInd/>
              <w:spacing w:line="240" w:lineRule="auto"/>
              <w:jc w:val="left"/>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建立董事会的</w:t>
            </w: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党组织书记</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w:t>
            </w:r>
          </w:p>
          <w:p>
            <w:pPr>
              <w:widowControl/>
              <w:adjustRightInd/>
              <w:spacing w:line="240" w:lineRule="auto"/>
              <w:jc w:val="left"/>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董事长由一人担任的</w:t>
            </w:r>
          </w:p>
        </w:tc>
        <w:tc>
          <w:tcPr>
            <w:tcW w:w="449" w:type="dxa"/>
            <w:tcBorders>
              <w:left w:val="single" w:color="auto" w:sz="4" w:space="0"/>
              <w:bottom w:val="single" w:color="auto" w:sz="4" w:space="0"/>
              <w:right w:val="single" w:color="auto" w:sz="4" w:space="0"/>
            </w:tcBorders>
            <w:shd w:val="clear" w:color="auto" w:fill="auto"/>
            <w:vAlign w:val="center"/>
          </w:tcPr>
          <w:p>
            <w:pPr>
              <w:widowControl/>
              <w:adjustRightInd/>
              <w:spacing w:line="240" w:lineRule="auto"/>
              <w:jc w:val="left"/>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配备专职副书记的</w:t>
            </w:r>
          </w:p>
        </w:tc>
        <w:tc>
          <w:tcPr>
            <w:tcW w:w="750" w:type="dxa"/>
            <w:tcBorders>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党建工作经费按上年度工资总额一定比例纳入企业管理费用的</w:t>
            </w:r>
          </w:p>
        </w:tc>
        <w:tc>
          <w:tcPr>
            <w:tcW w:w="600" w:type="dxa"/>
            <w:tcBorders>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人事管理和基层党建由一个部门抓的</w:t>
            </w:r>
          </w:p>
        </w:tc>
        <w:tc>
          <w:tcPr>
            <w:tcW w:w="449" w:type="dxa"/>
            <w:tcBorders>
              <w:left w:val="single" w:color="auto" w:sz="4" w:space="0"/>
              <w:bottom w:val="single" w:color="auto" w:sz="4" w:space="0"/>
              <w:right w:val="single" w:color="auto" w:sz="4" w:space="0"/>
            </w:tcBorders>
            <w:shd w:val="clear" w:color="auto" w:fill="auto"/>
            <w:vAlign w:val="center"/>
          </w:tcPr>
          <w:p>
            <w:pPr>
              <w:widowControl/>
              <w:adjustRightInd/>
              <w:spacing w:line="240" w:lineRule="auto"/>
              <w:jc w:val="left"/>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人事管理和基层党建由一个领导管的</w:t>
            </w:r>
          </w:p>
        </w:tc>
        <w:tc>
          <w:tcPr>
            <w:tcW w:w="600" w:type="dxa"/>
            <w:tcBorders>
              <w:left w:val="single" w:color="auto" w:sz="4" w:space="0"/>
              <w:bottom w:val="single" w:color="auto" w:sz="4" w:space="0"/>
              <w:right w:val="single" w:color="auto" w:sz="4" w:space="0"/>
            </w:tcBorders>
            <w:shd w:val="clear" w:color="auto" w:fill="auto"/>
            <w:vAlign w:val="center"/>
          </w:tcPr>
          <w:p>
            <w:pPr>
              <w:widowControl/>
              <w:adjustRightInd/>
              <w:spacing w:line="240" w:lineRule="auto"/>
              <w:jc w:val="left"/>
              <w:textAlignment w:val="auto"/>
              <w:rPr>
                <w:b/>
                <w:color w:val="000000" w:themeColor="text1"/>
                <w:sz w:val="20"/>
                <w14:textFill>
                  <w14:solidFill>
                    <w14:schemeClr w14:val="tx1"/>
                  </w14:solidFill>
                </w14:textFill>
              </w:rPr>
            </w:pPr>
            <w:r>
              <w:rPr>
                <w:rFonts w:hint="eastAsia"/>
                <w:b/>
                <w:color w:val="000000" w:themeColor="text1"/>
                <w:spacing w:val="-20"/>
                <w:sz w:val="20"/>
                <w14:textFill>
                  <w14:solidFill>
                    <w14:schemeClr w14:val="tx1"/>
                  </w14:solidFill>
                </w14:textFill>
              </w:rPr>
              <w:t>党务工作人员和经营管理人员同职级同待遇的</w:t>
            </w:r>
          </w:p>
        </w:tc>
        <w:tc>
          <w:tcPr>
            <w:tcW w:w="393" w:type="dxa"/>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505" w:type="dxa"/>
            <w:vMerge w:val="continue"/>
            <w:tcBorders>
              <w:top w:val="single" w:color="auto" w:sz="4" w:space="0"/>
              <w:left w:val="nil"/>
              <w:bottom w:val="single" w:color="auto" w:sz="4" w:space="0"/>
              <w:right w:val="nil"/>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450"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600"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600" w:type="dxa"/>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449" w:type="dxa"/>
            <w:tcBorders>
              <w:left w:val="nil"/>
              <w:bottom w:val="nil"/>
              <w:right w:val="nil"/>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上市公司数</w:t>
            </w:r>
          </w:p>
        </w:tc>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pacing w:val="-20"/>
                <w:sz w:val="20"/>
                <w14:textFill>
                  <w14:solidFill>
                    <w14:schemeClr w14:val="tx1"/>
                  </w14:solidFill>
                </w14:textFill>
              </w:rPr>
              <w:t>其中党建工作要求写入公司章程</w:t>
            </w:r>
            <w:r>
              <w:rPr>
                <w:rFonts w:hint="eastAsia"/>
                <w:b/>
                <w:color w:val="000000" w:themeColor="text1"/>
                <w:sz w:val="20"/>
                <w14:textFill>
                  <w14:solidFill>
                    <w14:schemeClr w14:val="tx1"/>
                  </w14:solidFill>
                </w14:textFill>
              </w:rPr>
              <w:t>的</w:t>
            </w:r>
          </w:p>
        </w:tc>
        <w:tc>
          <w:tcPr>
            <w:tcW w:w="750" w:type="dxa"/>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749" w:type="dxa"/>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450" w:type="dxa"/>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449" w:type="dxa"/>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750" w:type="dxa"/>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449" w:type="dxa"/>
            <w:vMerge w:val="continue"/>
            <w:tcBorders>
              <w:top w:val="nil"/>
              <w:left w:val="nil"/>
              <w:bottom w:val="single" w:color="auto" w:sz="4" w:space="0"/>
              <w:right w:val="nil"/>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450" w:type="dxa"/>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449" w:type="dxa"/>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451" w:type="dxa"/>
            <w:vMerge w:val="continue"/>
            <w:tcBorders>
              <w:top w:val="nil"/>
              <w:left w:val="single" w:color="auto" w:sz="4" w:space="0"/>
              <w:bottom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r>
      <w:tr>
        <w:tblPrEx>
          <w:tblCellMar>
            <w:top w:w="0" w:type="dxa"/>
            <w:left w:w="108" w:type="dxa"/>
            <w:bottom w:w="0" w:type="dxa"/>
            <w:right w:w="108" w:type="dxa"/>
          </w:tblCellMar>
        </w:tblPrEx>
        <w:trPr>
          <w:trHeight w:val="277" w:hRule="atLeast"/>
          <w:jc w:val="center"/>
        </w:trPr>
        <w:tc>
          <w:tcPr>
            <w:tcW w:w="1200" w:type="dxa"/>
            <w:gridSpan w:val="2"/>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750" w:type="dxa"/>
            <w:gridSpan w:val="3"/>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A</w:t>
            </w:r>
          </w:p>
        </w:tc>
        <w:tc>
          <w:tcPr>
            <w:tcW w:w="44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B</w:t>
            </w:r>
          </w:p>
        </w:tc>
        <w:tc>
          <w:tcPr>
            <w:tcW w:w="750"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C</w:t>
            </w:r>
          </w:p>
        </w:tc>
        <w:tc>
          <w:tcPr>
            <w:tcW w:w="449"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D</w:t>
            </w:r>
          </w:p>
        </w:tc>
        <w:tc>
          <w:tcPr>
            <w:tcW w:w="750"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E</w:t>
            </w:r>
          </w:p>
        </w:tc>
        <w:tc>
          <w:tcPr>
            <w:tcW w:w="600"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F</w:t>
            </w:r>
          </w:p>
        </w:tc>
        <w:tc>
          <w:tcPr>
            <w:tcW w:w="449"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G</w:t>
            </w:r>
          </w:p>
        </w:tc>
        <w:tc>
          <w:tcPr>
            <w:tcW w:w="600"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H</w:t>
            </w:r>
          </w:p>
        </w:tc>
        <w:tc>
          <w:tcPr>
            <w:tcW w:w="393"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I</w:t>
            </w:r>
          </w:p>
        </w:tc>
        <w:tc>
          <w:tcPr>
            <w:tcW w:w="505"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J</w:t>
            </w:r>
          </w:p>
        </w:tc>
        <w:tc>
          <w:tcPr>
            <w:tcW w:w="450"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K</w:t>
            </w:r>
          </w:p>
        </w:tc>
        <w:tc>
          <w:tcPr>
            <w:tcW w:w="600"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L</w:t>
            </w:r>
          </w:p>
        </w:tc>
        <w:tc>
          <w:tcPr>
            <w:tcW w:w="600"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M</w:t>
            </w:r>
          </w:p>
        </w:tc>
        <w:tc>
          <w:tcPr>
            <w:tcW w:w="449"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N</w:t>
            </w:r>
          </w:p>
        </w:tc>
        <w:tc>
          <w:tcPr>
            <w:tcW w:w="600"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O</w:t>
            </w:r>
          </w:p>
        </w:tc>
        <w:tc>
          <w:tcPr>
            <w:tcW w:w="750"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P</w:t>
            </w:r>
          </w:p>
        </w:tc>
        <w:tc>
          <w:tcPr>
            <w:tcW w:w="749"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Q</w:t>
            </w:r>
          </w:p>
        </w:tc>
        <w:tc>
          <w:tcPr>
            <w:tcW w:w="450"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R</w:t>
            </w:r>
          </w:p>
        </w:tc>
        <w:tc>
          <w:tcPr>
            <w:tcW w:w="449"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S</w:t>
            </w:r>
          </w:p>
        </w:tc>
        <w:tc>
          <w:tcPr>
            <w:tcW w:w="750"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T</w:t>
            </w:r>
          </w:p>
        </w:tc>
        <w:tc>
          <w:tcPr>
            <w:tcW w:w="449"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U</w:t>
            </w:r>
          </w:p>
        </w:tc>
        <w:tc>
          <w:tcPr>
            <w:tcW w:w="450"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V</w:t>
            </w:r>
          </w:p>
        </w:tc>
        <w:tc>
          <w:tcPr>
            <w:tcW w:w="449"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W</w:t>
            </w:r>
          </w:p>
        </w:tc>
        <w:tc>
          <w:tcPr>
            <w:tcW w:w="451" w:type="dxa"/>
            <w:tcBorders>
              <w:top w:val="single" w:color="auto" w:sz="4" w:space="0"/>
              <w:left w:val="nil"/>
              <w:bottom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X</w:t>
            </w:r>
          </w:p>
        </w:tc>
      </w:tr>
      <w:tr>
        <w:tblPrEx>
          <w:tblCellMar>
            <w:top w:w="0" w:type="dxa"/>
            <w:left w:w="108" w:type="dxa"/>
            <w:bottom w:w="0" w:type="dxa"/>
            <w:right w:w="108" w:type="dxa"/>
          </w:tblCellMar>
        </w:tblPrEx>
        <w:trPr>
          <w:trHeight w:val="300" w:hRule="exact"/>
          <w:jc w:val="center"/>
        </w:trPr>
        <w:tc>
          <w:tcPr>
            <w:tcW w:w="1200" w:type="dxa"/>
            <w:gridSpan w:val="2"/>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总    计</w:t>
            </w:r>
          </w:p>
        </w:tc>
        <w:tc>
          <w:tcPr>
            <w:tcW w:w="299" w:type="dxa"/>
            <w:gridSpan w:val="2"/>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p>
        </w:tc>
        <w:tc>
          <w:tcPr>
            <w:tcW w:w="451" w:type="dxa"/>
            <w:tcBorders>
              <w:top w:val="single" w:color="auto" w:sz="4" w:space="0"/>
              <w:left w:val="nil"/>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44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50"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50"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00"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00"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393"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05"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50"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00"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00"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00"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50"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49"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50"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50"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50"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51" w:type="dxa"/>
            <w:tcBorders>
              <w:top w:val="single" w:color="auto" w:sz="4" w:space="0"/>
              <w:left w:val="nil"/>
              <w:bottom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r>
      <w:tr>
        <w:tblPrEx>
          <w:tblCellMar>
            <w:top w:w="0" w:type="dxa"/>
            <w:left w:w="108" w:type="dxa"/>
            <w:bottom w:w="0" w:type="dxa"/>
            <w:right w:w="108" w:type="dxa"/>
          </w:tblCellMar>
        </w:tblPrEx>
        <w:trPr>
          <w:trHeight w:val="291" w:hRule="exact"/>
          <w:jc w:val="center"/>
        </w:trPr>
        <w:tc>
          <w:tcPr>
            <w:tcW w:w="1200" w:type="dxa"/>
            <w:gridSpan w:val="2"/>
            <w:tcBorders>
              <w:top w:val="nil"/>
              <w:left w:val="nil"/>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中央企业</w:t>
            </w:r>
          </w:p>
        </w:tc>
        <w:tc>
          <w:tcPr>
            <w:tcW w:w="299" w:type="dxa"/>
            <w:gridSpan w:val="2"/>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p>
        </w:tc>
        <w:tc>
          <w:tcPr>
            <w:tcW w:w="451" w:type="dxa"/>
            <w:tcBorders>
              <w:top w:val="single" w:color="auto" w:sz="4" w:space="0"/>
              <w:left w:val="nil"/>
              <w:bottom w:val="single" w:color="auto" w:sz="4" w:space="0"/>
              <w:right w:val="single" w:color="auto" w:sz="4" w:space="0"/>
            </w:tcBorders>
            <w:shd w:val="clear" w:color="auto" w:fill="auto"/>
          </w:tcPr>
          <w:p>
            <w:pPr>
              <w:widowControl/>
              <w:adjustRightInd/>
              <w:spacing w:line="240" w:lineRule="auto"/>
              <w:jc w:val="center"/>
              <w:textAlignment w:val="auto"/>
              <w:rPr>
                <w:b/>
                <w:color w:val="000000" w:themeColor="text1"/>
                <w:sz w:val="20"/>
                <w14:textFill>
                  <w14:solidFill>
                    <w14:schemeClr w14:val="tx1"/>
                  </w14:solidFill>
                </w14:textFill>
              </w:rPr>
            </w:pPr>
          </w:p>
        </w:tc>
        <w:tc>
          <w:tcPr>
            <w:tcW w:w="44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50"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50"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00"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00"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393"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05"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50"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00"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00"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00"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50"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49"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50"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50"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50"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51" w:type="dxa"/>
            <w:tcBorders>
              <w:top w:val="nil"/>
              <w:left w:val="nil"/>
              <w:bottom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r>
      <w:tr>
        <w:tblPrEx>
          <w:tblCellMar>
            <w:top w:w="0" w:type="dxa"/>
            <w:left w:w="108" w:type="dxa"/>
            <w:bottom w:w="0" w:type="dxa"/>
            <w:right w:w="108" w:type="dxa"/>
          </w:tblCellMar>
        </w:tblPrEx>
        <w:trPr>
          <w:trHeight w:val="548" w:hRule="exact"/>
          <w:jc w:val="center"/>
        </w:trPr>
        <w:tc>
          <w:tcPr>
            <w:tcW w:w="300" w:type="dxa"/>
            <w:tcBorders>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900"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中管金融企业</w:t>
            </w:r>
          </w:p>
        </w:tc>
        <w:tc>
          <w:tcPr>
            <w:tcW w:w="299" w:type="dxa"/>
            <w:gridSpan w:val="2"/>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p>
        </w:tc>
        <w:tc>
          <w:tcPr>
            <w:tcW w:w="451" w:type="dxa"/>
            <w:tcBorders>
              <w:top w:val="single" w:color="auto" w:sz="4" w:space="0"/>
              <w:left w:val="nil"/>
              <w:bottom w:val="single" w:color="auto" w:sz="4" w:space="0"/>
              <w:right w:val="single" w:color="auto" w:sz="4" w:space="0"/>
            </w:tcBorders>
            <w:shd w:val="clear" w:color="auto" w:fill="auto"/>
          </w:tcPr>
          <w:p>
            <w:pPr>
              <w:widowControl/>
              <w:adjustRightInd/>
              <w:spacing w:line="240" w:lineRule="auto"/>
              <w:jc w:val="center"/>
              <w:textAlignment w:val="auto"/>
              <w:rPr>
                <w:b/>
                <w:color w:val="000000" w:themeColor="text1"/>
                <w:sz w:val="20"/>
                <w14:textFill>
                  <w14:solidFill>
                    <w14:schemeClr w14:val="tx1"/>
                  </w14:solidFill>
                </w14:textFill>
              </w:rPr>
            </w:pPr>
          </w:p>
        </w:tc>
        <w:tc>
          <w:tcPr>
            <w:tcW w:w="4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5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5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0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0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393"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05"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5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0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0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0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5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49"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5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5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5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51" w:type="dxa"/>
            <w:tcBorders>
              <w:top w:val="nil"/>
              <w:left w:val="nil"/>
              <w:bottom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r>
      <w:tr>
        <w:tblPrEx>
          <w:tblCellMar>
            <w:top w:w="0" w:type="dxa"/>
            <w:left w:w="108" w:type="dxa"/>
            <w:bottom w:w="0" w:type="dxa"/>
            <w:right w:w="108" w:type="dxa"/>
          </w:tblCellMar>
        </w:tblPrEx>
        <w:trPr>
          <w:trHeight w:val="386" w:hRule="exact"/>
          <w:jc w:val="center"/>
        </w:trPr>
        <w:tc>
          <w:tcPr>
            <w:tcW w:w="1200" w:type="dxa"/>
            <w:gridSpan w:val="2"/>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省    属</w:t>
            </w:r>
          </w:p>
        </w:tc>
        <w:tc>
          <w:tcPr>
            <w:tcW w:w="299" w:type="dxa"/>
            <w:gridSpan w:val="2"/>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4</w:t>
            </w:r>
          </w:p>
        </w:tc>
        <w:tc>
          <w:tcPr>
            <w:tcW w:w="451" w:type="dxa"/>
            <w:tcBorders>
              <w:top w:val="single" w:color="auto" w:sz="4" w:space="0"/>
              <w:left w:val="nil"/>
              <w:bottom w:val="single" w:color="auto" w:sz="4" w:space="0"/>
              <w:right w:val="single" w:color="auto" w:sz="4" w:space="0"/>
            </w:tcBorders>
            <w:shd w:val="clear" w:color="auto" w:fill="auto"/>
          </w:tcPr>
          <w:p>
            <w:pPr>
              <w:widowControl/>
              <w:adjustRightInd/>
              <w:spacing w:line="240" w:lineRule="auto"/>
              <w:jc w:val="center"/>
              <w:textAlignment w:val="auto"/>
              <w:rPr>
                <w:b/>
                <w:color w:val="000000" w:themeColor="text1"/>
                <w:sz w:val="20"/>
                <w14:textFill>
                  <w14:solidFill>
                    <w14:schemeClr w14:val="tx1"/>
                  </w14:solidFill>
                </w14:textFill>
              </w:rPr>
            </w:pPr>
          </w:p>
        </w:tc>
        <w:tc>
          <w:tcPr>
            <w:tcW w:w="4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5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5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0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0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393"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05"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5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0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0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0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5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49"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5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5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5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51" w:type="dxa"/>
            <w:tcBorders>
              <w:top w:val="nil"/>
              <w:left w:val="nil"/>
              <w:bottom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r>
      <w:tr>
        <w:tblPrEx>
          <w:tblCellMar>
            <w:top w:w="0" w:type="dxa"/>
            <w:left w:w="108" w:type="dxa"/>
            <w:bottom w:w="0" w:type="dxa"/>
            <w:right w:w="108" w:type="dxa"/>
          </w:tblCellMar>
        </w:tblPrEx>
        <w:trPr>
          <w:trHeight w:val="365" w:hRule="exact"/>
          <w:jc w:val="center"/>
        </w:trPr>
        <w:tc>
          <w:tcPr>
            <w:tcW w:w="1200" w:type="dxa"/>
            <w:gridSpan w:val="2"/>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市    属</w:t>
            </w:r>
          </w:p>
        </w:tc>
        <w:tc>
          <w:tcPr>
            <w:tcW w:w="299" w:type="dxa"/>
            <w:gridSpan w:val="2"/>
            <w:tcBorders>
              <w:top w:val="nil"/>
              <w:left w:val="nil"/>
              <w:bottom w:val="single" w:color="auto" w:sz="4" w:space="0"/>
              <w:right w:val="single" w:color="auto" w:sz="4" w:space="0"/>
            </w:tcBorders>
            <w:shd w:val="clear" w:color="auto" w:fill="auto"/>
            <w:noWrap/>
            <w:vAlign w:val="center"/>
          </w:tcPr>
          <w:p>
            <w:pPr>
              <w:widowControl/>
              <w:adjustRightInd/>
              <w:spacing w:line="240" w:lineRule="auto"/>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5</w:t>
            </w:r>
          </w:p>
        </w:tc>
        <w:tc>
          <w:tcPr>
            <w:tcW w:w="451" w:type="dxa"/>
            <w:tcBorders>
              <w:top w:val="single" w:color="auto" w:sz="4" w:space="0"/>
              <w:left w:val="nil"/>
              <w:bottom w:val="single" w:color="auto" w:sz="4" w:space="0"/>
              <w:right w:val="single" w:color="auto" w:sz="4" w:space="0"/>
            </w:tcBorders>
            <w:shd w:val="clear" w:color="auto" w:fill="auto"/>
          </w:tcPr>
          <w:p>
            <w:pPr>
              <w:widowControl/>
              <w:adjustRightInd/>
              <w:spacing w:line="240" w:lineRule="auto"/>
              <w:jc w:val="center"/>
              <w:textAlignment w:val="auto"/>
              <w:rPr>
                <w:b/>
                <w:color w:val="000000" w:themeColor="text1"/>
                <w:sz w:val="20"/>
                <w14:textFill>
                  <w14:solidFill>
                    <w14:schemeClr w14:val="tx1"/>
                  </w14:solidFill>
                </w14:textFill>
              </w:rPr>
            </w:pPr>
          </w:p>
        </w:tc>
        <w:tc>
          <w:tcPr>
            <w:tcW w:w="4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5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5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0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0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393"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05"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5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0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0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0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5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49"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5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5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50"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nil"/>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51" w:type="dxa"/>
            <w:tcBorders>
              <w:top w:val="nil"/>
              <w:left w:val="nil"/>
              <w:bottom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r>
      <w:tr>
        <w:tblPrEx>
          <w:tblCellMar>
            <w:top w:w="0" w:type="dxa"/>
            <w:left w:w="108" w:type="dxa"/>
            <w:bottom w:w="0" w:type="dxa"/>
            <w:right w:w="108" w:type="dxa"/>
          </w:tblCellMar>
        </w:tblPrEx>
        <w:trPr>
          <w:trHeight w:val="357" w:hRule="exact"/>
          <w:jc w:val="center"/>
        </w:trPr>
        <w:tc>
          <w:tcPr>
            <w:tcW w:w="1200" w:type="dxa"/>
            <w:gridSpan w:val="2"/>
            <w:tcBorders>
              <w:top w:val="nil"/>
              <w:left w:val="nil"/>
              <w:bottom w:val="single" w:color="auto" w:sz="6"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县    属</w:t>
            </w:r>
          </w:p>
        </w:tc>
        <w:tc>
          <w:tcPr>
            <w:tcW w:w="299" w:type="dxa"/>
            <w:gridSpan w:val="2"/>
            <w:tcBorders>
              <w:top w:val="nil"/>
              <w:left w:val="nil"/>
              <w:bottom w:val="single" w:color="auto" w:sz="6"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6</w:t>
            </w:r>
          </w:p>
        </w:tc>
        <w:tc>
          <w:tcPr>
            <w:tcW w:w="451" w:type="dxa"/>
            <w:tcBorders>
              <w:top w:val="single" w:color="auto" w:sz="4" w:space="0"/>
              <w:left w:val="nil"/>
              <w:bottom w:val="single" w:color="auto" w:sz="6" w:space="0"/>
              <w:right w:val="single" w:color="auto" w:sz="4" w:space="0"/>
            </w:tcBorders>
            <w:shd w:val="clear" w:color="auto" w:fill="auto"/>
          </w:tcPr>
          <w:p>
            <w:pPr>
              <w:widowControl/>
              <w:adjustRightInd/>
              <w:spacing w:line="240" w:lineRule="auto"/>
              <w:jc w:val="center"/>
              <w:textAlignment w:val="auto"/>
              <w:rPr>
                <w:b/>
                <w:color w:val="000000" w:themeColor="text1"/>
                <w:sz w:val="20"/>
                <w14:textFill>
                  <w14:solidFill>
                    <w14:schemeClr w14:val="tx1"/>
                  </w14:solidFill>
                </w14:textFill>
              </w:rPr>
            </w:pPr>
          </w:p>
        </w:tc>
        <w:tc>
          <w:tcPr>
            <w:tcW w:w="449" w:type="dxa"/>
            <w:tcBorders>
              <w:top w:val="single" w:color="auto" w:sz="4" w:space="0"/>
              <w:left w:val="single" w:color="auto" w:sz="4" w:space="0"/>
              <w:bottom w:val="single" w:color="auto" w:sz="6"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50" w:type="dxa"/>
            <w:tcBorders>
              <w:top w:val="nil"/>
              <w:left w:val="nil"/>
              <w:bottom w:val="single" w:color="auto" w:sz="6"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nil"/>
              <w:left w:val="nil"/>
              <w:bottom w:val="single" w:color="auto" w:sz="6"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50" w:type="dxa"/>
            <w:tcBorders>
              <w:top w:val="nil"/>
              <w:left w:val="nil"/>
              <w:bottom w:val="single" w:color="auto" w:sz="6"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00" w:type="dxa"/>
            <w:tcBorders>
              <w:top w:val="nil"/>
              <w:left w:val="nil"/>
              <w:bottom w:val="single" w:color="auto" w:sz="6"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nil"/>
              <w:left w:val="nil"/>
              <w:bottom w:val="single" w:color="auto" w:sz="6"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00" w:type="dxa"/>
            <w:tcBorders>
              <w:top w:val="nil"/>
              <w:left w:val="nil"/>
              <w:bottom w:val="single" w:color="auto" w:sz="6"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393" w:type="dxa"/>
            <w:tcBorders>
              <w:top w:val="nil"/>
              <w:left w:val="nil"/>
              <w:bottom w:val="single" w:color="auto" w:sz="6"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05" w:type="dxa"/>
            <w:tcBorders>
              <w:top w:val="nil"/>
              <w:left w:val="nil"/>
              <w:bottom w:val="single" w:color="auto" w:sz="6"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50" w:type="dxa"/>
            <w:tcBorders>
              <w:top w:val="nil"/>
              <w:left w:val="nil"/>
              <w:bottom w:val="single" w:color="auto" w:sz="6"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00" w:type="dxa"/>
            <w:tcBorders>
              <w:top w:val="nil"/>
              <w:left w:val="nil"/>
              <w:bottom w:val="single" w:color="auto" w:sz="6"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00" w:type="dxa"/>
            <w:tcBorders>
              <w:top w:val="nil"/>
              <w:left w:val="nil"/>
              <w:bottom w:val="single" w:color="auto" w:sz="6"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nil"/>
              <w:left w:val="nil"/>
              <w:bottom w:val="single" w:color="auto" w:sz="6"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00" w:type="dxa"/>
            <w:tcBorders>
              <w:top w:val="nil"/>
              <w:left w:val="nil"/>
              <w:bottom w:val="single" w:color="auto" w:sz="6"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50" w:type="dxa"/>
            <w:tcBorders>
              <w:top w:val="nil"/>
              <w:left w:val="nil"/>
              <w:bottom w:val="single" w:color="auto" w:sz="6"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49" w:type="dxa"/>
            <w:tcBorders>
              <w:top w:val="nil"/>
              <w:left w:val="nil"/>
              <w:bottom w:val="single" w:color="auto" w:sz="6"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50" w:type="dxa"/>
            <w:tcBorders>
              <w:top w:val="nil"/>
              <w:left w:val="nil"/>
              <w:bottom w:val="single" w:color="auto" w:sz="6"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nil"/>
              <w:left w:val="nil"/>
              <w:bottom w:val="single" w:color="auto" w:sz="6"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50" w:type="dxa"/>
            <w:tcBorders>
              <w:top w:val="nil"/>
              <w:left w:val="nil"/>
              <w:bottom w:val="single" w:color="auto" w:sz="6"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nil"/>
              <w:left w:val="nil"/>
              <w:bottom w:val="single" w:color="auto" w:sz="6"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50" w:type="dxa"/>
            <w:tcBorders>
              <w:top w:val="nil"/>
              <w:left w:val="nil"/>
              <w:bottom w:val="single" w:color="auto" w:sz="6"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49" w:type="dxa"/>
            <w:tcBorders>
              <w:top w:val="nil"/>
              <w:left w:val="nil"/>
              <w:bottom w:val="single" w:color="auto" w:sz="6"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51" w:type="dxa"/>
            <w:tcBorders>
              <w:top w:val="nil"/>
              <w:left w:val="nil"/>
              <w:bottom w:val="single" w:color="auto" w:sz="6"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r>
      <w:tr>
        <w:tblPrEx>
          <w:tblCellMar>
            <w:top w:w="0" w:type="dxa"/>
            <w:left w:w="108" w:type="dxa"/>
            <w:bottom w:w="0" w:type="dxa"/>
            <w:right w:w="108" w:type="dxa"/>
          </w:tblCellMar>
        </w:tblPrEx>
        <w:trPr>
          <w:trHeight w:val="284" w:hRule="exact"/>
          <w:jc w:val="center"/>
        </w:trPr>
        <w:tc>
          <w:tcPr>
            <w:tcW w:w="1200" w:type="dxa"/>
            <w:gridSpan w:val="2"/>
            <w:tcBorders>
              <w:top w:val="single" w:color="auto" w:sz="6" w:space="0"/>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其    他</w:t>
            </w:r>
          </w:p>
        </w:tc>
        <w:tc>
          <w:tcPr>
            <w:tcW w:w="299" w:type="dxa"/>
            <w:gridSpan w:val="2"/>
            <w:tcBorders>
              <w:top w:val="single" w:color="auto" w:sz="6" w:space="0"/>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7</w:t>
            </w:r>
          </w:p>
        </w:tc>
        <w:tc>
          <w:tcPr>
            <w:tcW w:w="451" w:type="dxa"/>
            <w:tcBorders>
              <w:top w:val="single" w:color="auto" w:sz="6" w:space="0"/>
              <w:left w:val="nil"/>
              <w:bottom w:val="single" w:color="auto" w:sz="4" w:space="0"/>
              <w:right w:val="single" w:color="auto" w:sz="4" w:space="0"/>
            </w:tcBorders>
            <w:shd w:val="clear" w:color="auto" w:fill="auto"/>
          </w:tcPr>
          <w:p>
            <w:pPr>
              <w:widowControl/>
              <w:adjustRightInd/>
              <w:spacing w:line="240" w:lineRule="auto"/>
              <w:jc w:val="center"/>
              <w:textAlignment w:val="auto"/>
              <w:rPr>
                <w:b/>
                <w:color w:val="000000" w:themeColor="text1"/>
                <w:sz w:val="20"/>
                <w14:textFill>
                  <w14:solidFill>
                    <w14:schemeClr w14:val="tx1"/>
                  </w14:solidFill>
                </w14:textFill>
              </w:rPr>
            </w:pPr>
          </w:p>
        </w:tc>
        <w:tc>
          <w:tcPr>
            <w:tcW w:w="449" w:type="dxa"/>
            <w:tcBorders>
              <w:top w:val="single" w:color="auto" w:sz="6" w:space="0"/>
              <w:left w:val="single" w:color="auto" w:sz="4" w:space="0"/>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50" w:type="dxa"/>
            <w:tcBorders>
              <w:top w:val="single" w:color="auto" w:sz="6" w:space="0"/>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49" w:type="dxa"/>
            <w:tcBorders>
              <w:top w:val="single" w:color="auto" w:sz="6" w:space="0"/>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50" w:type="dxa"/>
            <w:tcBorders>
              <w:top w:val="single" w:color="auto" w:sz="6" w:space="0"/>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600" w:type="dxa"/>
            <w:tcBorders>
              <w:top w:val="single" w:color="auto" w:sz="6" w:space="0"/>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49" w:type="dxa"/>
            <w:tcBorders>
              <w:top w:val="single" w:color="auto" w:sz="6" w:space="0"/>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600" w:type="dxa"/>
            <w:tcBorders>
              <w:top w:val="single" w:color="auto" w:sz="6" w:space="0"/>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393" w:type="dxa"/>
            <w:tcBorders>
              <w:top w:val="single" w:color="auto" w:sz="6" w:space="0"/>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05" w:type="dxa"/>
            <w:tcBorders>
              <w:top w:val="single" w:color="auto" w:sz="6" w:space="0"/>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50" w:type="dxa"/>
            <w:tcBorders>
              <w:top w:val="single" w:color="auto" w:sz="6" w:space="0"/>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600" w:type="dxa"/>
            <w:tcBorders>
              <w:top w:val="single" w:color="auto" w:sz="6" w:space="0"/>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600" w:type="dxa"/>
            <w:tcBorders>
              <w:top w:val="single" w:color="auto" w:sz="6" w:space="0"/>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49" w:type="dxa"/>
            <w:tcBorders>
              <w:top w:val="single" w:color="auto" w:sz="6" w:space="0"/>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600" w:type="dxa"/>
            <w:tcBorders>
              <w:top w:val="single" w:color="auto" w:sz="6" w:space="0"/>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50" w:type="dxa"/>
            <w:tcBorders>
              <w:top w:val="single" w:color="auto" w:sz="6" w:space="0"/>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49" w:type="dxa"/>
            <w:tcBorders>
              <w:top w:val="single" w:color="auto" w:sz="6" w:space="0"/>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50" w:type="dxa"/>
            <w:tcBorders>
              <w:top w:val="single" w:color="auto" w:sz="6" w:space="0"/>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49" w:type="dxa"/>
            <w:tcBorders>
              <w:top w:val="single" w:color="auto" w:sz="6" w:space="0"/>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750" w:type="dxa"/>
            <w:tcBorders>
              <w:top w:val="single" w:color="auto" w:sz="6" w:space="0"/>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49" w:type="dxa"/>
            <w:tcBorders>
              <w:top w:val="single" w:color="auto" w:sz="6" w:space="0"/>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50" w:type="dxa"/>
            <w:tcBorders>
              <w:top w:val="single" w:color="auto" w:sz="6" w:space="0"/>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49" w:type="dxa"/>
            <w:tcBorders>
              <w:top w:val="single" w:color="auto" w:sz="6" w:space="0"/>
              <w:left w:val="nil"/>
              <w:bottom w:val="single" w:color="auto" w:sz="4" w:space="0"/>
              <w:right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51" w:type="dxa"/>
            <w:tcBorders>
              <w:top w:val="single" w:color="auto" w:sz="6" w:space="0"/>
              <w:left w:val="nil"/>
              <w:bottom w:val="single" w:color="auto" w:sz="4" w:space="0"/>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r>
    </w:tbl>
    <w:p>
      <w:pPr>
        <w:spacing w:line="240" w:lineRule="atLeast"/>
        <w:rPr>
          <w:ins w:id="1320" w:author="zzb" w:date="2023-10-09T09:04:40Z"/>
          <w:rFonts w:hint="eastAsia"/>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r>
        <w:rPr>
          <w:rFonts w:hint="eastAsia"/>
          <w:b/>
          <w:color w:val="000000" w:themeColor="text1"/>
          <w:sz w:val="20"/>
          <w14:textFill>
            <w14:solidFill>
              <w14:schemeClr w14:val="tx1"/>
            </w14:solidFill>
          </w14:textFill>
        </w:rPr>
        <w:t>补充资料：本年度，国有经济控制的企业发展党员    名。</w:t>
      </w:r>
    </w:p>
    <w:p>
      <w:pPr>
        <w:spacing w:line="240" w:lineRule="atLeast"/>
        <w:jc w:val="center"/>
        <w:rPr>
          <w:b/>
          <w:bCs/>
          <w:color w:val="000000" w:themeColor="text1"/>
          <w:sz w:val="23"/>
          <w:szCs w:val="23"/>
          <w14:textFill>
            <w14:solidFill>
              <w14:schemeClr w14:val="tx1"/>
            </w14:solidFill>
          </w14:textFill>
        </w:rPr>
      </w:pPr>
      <w:r>
        <w:rPr>
          <w:rFonts w:hint="eastAsia"/>
          <w:b/>
          <w:color w:val="000000" w:themeColor="text1"/>
          <w:sz w:val="23"/>
          <w:szCs w:val="23"/>
          <w14:textFill>
            <w14:solidFill>
              <w14:schemeClr w14:val="tx1"/>
            </w14:solidFill>
          </w14:textFill>
        </w:rPr>
        <w:t>专题调查表十</w:t>
      </w:r>
      <w:del w:id="1321" w:author="zzb" w:date="2023-10-09T09:25:37Z">
        <w:r>
          <w:rPr>
            <w:rFonts w:hint="eastAsia"/>
            <w:b/>
            <w:color w:val="000000" w:themeColor="text1"/>
            <w:sz w:val="23"/>
            <w:szCs w:val="23"/>
            <w14:textFill>
              <w14:solidFill>
                <w14:schemeClr w14:val="tx1"/>
              </w14:solidFill>
            </w14:textFill>
          </w:rPr>
          <w:delText>一</w:delText>
        </w:r>
      </w:del>
      <w:ins w:id="1322" w:author="zzb" w:date="2023-10-09T09:25:37Z">
        <w:r>
          <w:rPr>
            <w:rFonts w:hint="eastAsia"/>
            <w:b/>
            <w:color w:val="000000" w:themeColor="text1"/>
            <w:sz w:val="23"/>
            <w:szCs w:val="23"/>
            <w:lang w:eastAsia="zh-CN"/>
            <w14:textFill>
              <w14:solidFill>
                <w14:schemeClr w14:val="tx1"/>
              </w14:solidFill>
            </w14:textFill>
          </w:rPr>
          <w:t>四</w:t>
        </w:r>
      </w:ins>
      <w:r>
        <w:rPr>
          <w:b/>
          <w:color w:val="000000" w:themeColor="text1"/>
          <w:sz w:val="23"/>
          <w:szCs w:val="23"/>
          <w14:textFill>
            <w14:solidFill>
              <w14:schemeClr w14:val="tx1"/>
            </w14:solidFill>
          </w14:textFill>
        </w:rPr>
        <w:t xml:space="preserve">  </w:t>
      </w:r>
      <w:r>
        <w:rPr>
          <w:rFonts w:hint="eastAsia"/>
          <w:b/>
          <w:bCs/>
          <w:color w:val="000000" w:themeColor="text1"/>
          <w:sz w:val="23"/>
          <w:szCs w:val="23"/>
          <w14:textFill>
            <w14:solidFill>
              <w14:schemeClr w14:val="tx1"/>
            </w14:solidFill>
          </w14:textFill>
        </w:rPr>
        <w:t>非公有制企业法人单位党建工作情况</w:t>
      </w:r>
    </w:p>
    <w:p>
      <w:pPr>
        <w:spacing w:line="240" w:lineRule="atLeast"/>
        <w:rPr>
          <w:rFonts w:eastAsia="黑体"/>
          <w:b/>
          <w:color w:val="000000" w:themeColor="text1"/>
          <w:sz w:val="20"/>
          <w14:textFill>
            <w14:solidFill>
              <w14:schemeClr w14:val="tx1"/>
            </w14:solidFill>
          </w14:textFill>
        </w:rPr>
      </w:pPr>
    </w:p>
    <w:p>
      <w:pPr>
        <w:spacing w:line="240" w:lineRule="atLeast"/>
        <w:ind w:firstLine="393" w:firstLineChars="196"/>
        <w:rPr>
          <w:rFonts w:eastAsia="黑体"/>
          <w:b/>
          <w:color w:val="000000" w:themeColor="text1"/>
          <w:sz w:val="20"/>
          <w14:textFill>
            <w14:solidFill>
              <w14:schemeClr w14:val="tx1"/>
            </w14:solidFill>
          </w14:textFill>
        </w:rPr>
        <w:sectPr>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ind w:firstLine="393" w:firstLineChars="196"/>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pacing w:line="240" w:lineRule="atLeast"/>
        <w:ind w:firstLine="393" w:firstLineChars="196"/>
        <w:rPr>
          <w:rFonts w:hint="eastAsia"/>
          <w:b/>
          <w:bCs/>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numPr>
          <w:ilvl w:val="-1"/>
          <w:numId w:val="0"/>
        </w:numPr>
        <w:spacing w:line="240" w:lineRule="atLeast"/>
        <w:ind w:firstLine="401" w:firstLineChars="200"/>
        <w:rPr>
          <w:ins w:id="1323" w:author="zzb" w:date="2023-10-09T18:11:41Z"/>
          <w:rFonts w:hint="default"/>
          <w:b w:val="0"/>
          <w:bCs w:val="0"/>
          <w:sz w:val="21"/>
        </w:rPr>
      </w:pPr>
      <w:ins w:id="1324" w:author="zzb" w:date="2023-10-09T18:21:28Z">
        <w:r>
          <w:rPr>
            <w:rFonts w:hint="eastAsia"/>
            <w:b/>
            <w:bCs w:val="0"/>
            <w:color w:val="000000" w:themeColor="text1"/>
            <w:sz w:val="20"/>
            <w:lang w:val="en-US" w:eastAsia="zh-CN"/>
            <w14:textFill>
              <w14:solidFill>
                <w14:schemeClr w14:val="tx1"/>
              </w14:solidFill>
            </w14:textFill>
          </w:rPr>
          <w:t>1</w:t>
        </w:r>
      </w:ins>
      <w:ins w:id="1325" w:author="zzb" w:date="2023-10-09T18:21:31Z">
        <w:r>
          <w:rPr>
            <w:rFonts w:hint="eastAsia"/>
            <w:b/>
            <w:color w:val="000000" w:themeColor="text1"/>
            <w:sz w:val="20"/>
            <w14:textFill>
              <w14:solidFill>
                <w14:schemeClr w14:val="tx1"/>
              </w14:solidFill>
            </w14:textFill>
          </w:rPr>
          <w:t>．</w:t>
        </w:r>
      </w:ins>
      <w:r>
        <w:rPr>
          <w:rFonts w:hint="default"/>
          <w:b/>
          <w:bCs w:val="0"/>
          <w:color w:val="000000" w:themeColor="text1"/>
          <w:sz w:val="20"/>
          <w14:textFill>
            <w14:solidFill>
              <w14:schemeClr w14:val="tx1"/>
            </w14:solidFill>
          </w14:textFill>
        </w:rPr>
        <w:t>本表统计各种非公有制企业法人单位党建工作情况，对于法人单位下属的产业活动单位（非法人单位）党组织本表中各项均不统计。</w:t>
      </w:r>
    </w:p>
    <w:p>
      <w:pPr>
        <w:numPr>
          <w:ilvl w:val="-1"/>
          <w:numId w:val="0"/>
        </w:numPr>
        <w:spacing w:line="240" w:lineRule="atLeast"/>
        <w:ind w:firstLine="421" w:firstLineChars="200"/>
        <w:rPr>
          <w:rFonts w:hint="default"/>
          <w:b w:val="0"/>
          <w:bCs w:val="0"/>
          <w:sz w:val="21"/>
        </w:rPr>
      </w:pPr>
      <w:ins w:id="1326" w:author="zzb" w:date="2023-10-09T18:21:36Z">
        <w:r>
          <w:rPr>
            <w:rFonts w:hint="eastAsia"/>
            <w:b/>
            <w:bCs/>
            <w:sz w:val="21"/>
            <w:lang w:val="en-US" w:eastAsia="zh-CN"/>
          </w:rPr>
          <w:t>2</w:t>
        </w:r>
      </w:ins>
      <w:ins w:id="1327" w:author="zzb" w:date="2023-10-09T18:21:37Z">
        <w:r>
          <w:rPr>
            <w:rFonts w:hint="eastAsia"/>
            <w:b/>
            <w:color w:val="000000" w:themeColor="text1"/>
            <w:sz w:val="20"/>
            <w14:textFill>
              <w14:solidFill>
                <w14:schemeClr w14:val="tx1"/>
              </w14:solidFill>
            </w14:textFill>
          </w:rPr>
          <w:t>．</w:t>
        </w:r>
      </w:ins>
      <w:ins w:id="1328" w:author="zzb" w:date="2023-10-09T18:11:18Z">
        <w:r>
          <w:rPr>
            <w:rFonts w:hint="eastAsia"/>
            <w:b/>
            <w:bCs/>
            <w:sz w:val="21"/>
            <w:lang w:eastAsia="zh-CN"/>
          </w:rPr>
          <w:t>“</w:t>
        </w:r>
      </w:ins>
      <w:ins w:id="1329" w:author="zzb" w:date="2023-10-09T18:11:23Z">
        <w:r>
          <w:rPr>
            <w:rFonts w:hint="eastAsia"/>
            <w:b/>
            <w:bCs/>
            <w:sz w:val="21"/>
            <w:lang w:eastAsia="zh-CN"/>
          </w:rPr>
          <w:t>企业本级主要负责人</w:t>
        </w:r>
      </w:ins>
      <w:ins w:id="1330" w:author="zzb" w:date="2023-10-09T18:11:18Z">
        <w:r>
          <w:rPr>
            <w:rFonts w:hint="eastAsia"/>
            <w:b/>
            <w:bCs/>
            <w:sz w:val="21"/>
            <w:lang w:eastAsia="zh-CN"/>
          </w:rPr>
          <w:t>”</w:t>
        </w:r>
      </w:ins>
      <w:ins w:id="1331" w:author="zzb" w:date="2023-10-09T18:12:09Z">
        <w:r>
          <w:rPr>
            <w:rFonts w:hint="eastAsia"/>
            <w:b/>
            <w:bCs/>
            <w:sz w:val="21"/>
            <w:lang w:eastAsia="zh-CN"/>
          </w:rPr>
          <w:t>系</w:t>
        </w:r>
      </w:ins>
      <w:ins w:id="1332" w:author="zzb" w:date="2023-10-09T18:12:12Z">
        <w:r>
          <w:rPr>
            <w:rFonts w:hint="eastAsia"/>
            <w:b/>
            <w:bCs/>
            <w:sz w:val="21"/>
            <w:lang w:eastAsia="zh-CN"/>
          </w:rPr>
          <w:t>指</w:t>
        </w:r>
      </w:ins>
      <w:ins w:id="1333" w:author="zzb" w:date="2023-10-09T18:12:18Z">
        <w:r>
          <w:rPr>
            <w:rFonts w:hint="eastAsia"/>
            <w:b/>
            <w:bCs/>
            <w:sz w:val="21"/>
            <w:lang w:eastAsia="zh-CN"/>
          </w:rPr>
          <w:t>非公有制</w:t>
        </w:r>
      </w:ins>
      <w:ins w:id="1334" w:author="zzb" w:date="2023-10-09T18:12:20Z">
        <w:r>
          <w:rPr>
            <w:rFonts w:hint="eastAsia"/>
            <w:b/>
            <w:bCs/>
            <w:sz w:val="21"/>
            <w:lang w:eastAsia="zh-CN"/>
          </w:rPr>
          <w:t>企业</w:t>
        </w:r>
      </w:ins>
      <w:ins w:id="1335" w:author="zzb" w:date="2023-10-09T18:12:22Z">
        <w:r>
          <w:rPr>
            <w:rFonts w:hint="eastAsia"/>
            <w:b/>
            <w:bCs/>
            <w:sz w:val="21"/>
            <w:lang w:eastAsia="zh-CN"/>
          </w:rPr>
          <w:t>法人单位</w:t>
        </w:r>
      </w:ins>
      <w:ins w:id="1336" w:author="zzb" w:date="2023-10-09T18:12:24Z">
        <w:r>
          <w:rPr>
            <w:rFonts w:hint="eastAsia"/>
            <w:b/>
            <w:bCs/>
            <w:sz w:val="21"/>
            <w:lang w:eastAsia="zh-CN"/>
          </w:rPr>
          <w:t>的</w:t>
        </w:r>
      </w:ins>
      <w:ins w:id="1337" w:author="zzb" w:date="2023-10-09T18:12:28Z">
        <w:r>
          <w:rPr>
            <w:rFonts w:hint="eastAsia"/>
            <w:b/>
            <w:bCs/>
            <w:sz w:val="21"/>
            <w:lang w:eastAsia="zh-CN"/>
          </w:rPr>
          <w:t>法定代表人</w:t>
        </w:r>
      </w:ins>
      <w:ins w:id="1338" w:author="zzb" w:date="2023-10-09T18:12:29Z">
        <w:r>
          <w:rPr>
            <w:rFonts w:hint="eastAsia"/>
            <w:b/>
            <w:bCs/>
            <w:sz w:val="21"/>
            <w:lang w:eastAsia="zh-CN"/>
          </w:rPr>
          <w:t>。</w:t>
        </w:r>
      </w:ins>
    </w:p>
    <w:p>
      <w:pPr>
        <w:pStyle w:val="2"/>
        <w:rPr>
          <w:rFonts w:hint="eastAsia"/>
          <w:b/>
          <w:bCs/>
          <w:sz w:val="21"/>
          <w:lang w:eastAsia="zh-CN"/>
        </w:rPr>
      </w:pPr>
    </w:p>
    <w:p>
      <w:pPr>
        <w:rPr>
          <w:rFonts w:hint="default"/>
        </w:rPr>
      </w:pPr>
    </w:p>
    <w:p>
      <w:pPr>
        <w:pStyle w:val="2"/>
        <w:rPr>
          <w:rFonts w:hint="eastAsia"/>
          <w:b/>
          <w:bCs/>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equalWidth="0" w:num="3">
            <w:col w:w="4573" w:space="425"/>
            <w:col w:w="4573" w:space="425"/>
            <w:col w:w="4573"/>
          </w:cols>
          <w:docGrid w:linePitch="312" w:charSpace="0"/>
        </w:sectPr>
      </w:pPr>
    </w:p>
    <w:p>
      <w:pPr>
        <w:rPr>
          <w:rFonts w:hint="eastAsia"/>
        </w:rPr>
      </w:pPr>
    </w:p>
    <w:p>
      <w:pPr>
        <w:spacing w:line="240" w:lineRule="atLeast"/>
        <w:ind w:firstLine="393" w:firstLineChars="196"/>
        <w:rPr>
          <w:rFonts w:eastAsia="黑体"/>
          <w:b/>
          <w:bCs/>
          <w:color w:val="000000" w:themeColor="text1"/>
          <w:sz w:val="20"/>
          <w14:textFill>
            <w14:solidFill>
              <w14:schemeClr w14:val="tx1"/>
            </w14:solidFill>
          </w14:textFill>
        </w:rPr>
      </w:pPr>
      <w:r>
        <w:rPr>
          <w:rFonts w:hint="eastAsia" w:eastAsia="黑体"/>
          <w:b/>
          <w:bCs/>
          <w:color w:val="000000" w:themeColor="text1"/>
          <w:sz w:val="20"/>
          <w14:textFill>
            <w14:solidFill>
              <w14:schemeClr w14:val="tx1"/>
            </w14:solidFill>
          </w14:textFill>
        </w:rPr>
        <w:t>二、表内关系</w:t>
      </w:r>
    </w:p>
    <w:p>
      <w:pPr>
        <w:spacing w:line="240" w:lineRule="atLeast"/>
        <w:ind w:firstLine="393" w:firstLineChars="196"/>
        <w:rPr>
          <w:rFonts w:hint="eastAsia"/>
          <w:b/>
          <w:bCs/>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ind w:firstLine="393" w:firstLineChars="196"/>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1</w:t>
      </w:r>
      <w:r>
        <w:rPr>
          <w:b/>
          <w:color w:val="000000" w:themeColor="text1"/>
          <w:sz w:val="20"/>
          <w14:textFill>
            <w14:solidFill>
              <w14:schemeClr w14:val="tx1"/>
            </w14:solidFill>
          </w14:textFill>
        </w:rPr>
        <w:t>．</w:t>
      </w:r>
      <w:r>
        <w:rPr>
          <w:rFonts w:hint="eastAsia"/>
          <w:b/>
          <w:bCs/>
          <w:color w:val="000000" w:themeColor="text1"/>
          <w:sz w:val="20"/>
          <w14:textFill>
            <w14:solidFill>
              <w14:schemeClr w14:val="tx1"/>
            </w14:solidFill>
          </w14:textFill>
        </w:rPr>
        <w:t>1栏=2栏至4栏之和（F列至J列、M列、N列除外）</w:t>
      </w:r>
    </w:p>
    <w:p>
      <w:pPr>
        <w:spacing w:line="240" w:lineRule="atLeast"/>
        <w:ind w:firstLine="393" w:firstLineChars="196"/>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2</w:t>
      </w:r>
      <w:r>
        <w:rPr>
          <w:b/>
          <w:color w:val="000000" w:themeColor="text1"/>
          <w:sz w:val="20"/>
          <w14:textFill>
            <w14:solidFill>
              <w14:schemeClr w14:val="tx1"/>
            </w14:solidFill>
          </w14:textFill>
        </w:rPr>
        <w:t>．</w:t>
      </w:r>
      <w:r>
        <w:rPr>
          <w:b/>
          <w:bCs/>
          <w:color w:val="000000" w:themeColor="text1"/>
          <w:sz w:val="20"/>
          <w14:textFill>
            <w14:solidFill>
              <w14:schemeClr w14:val="tx1"/>
            </w14:solidFill>
          </w14:textFill>
        </w:rPr>
        <w:t>F</w:t>
      </w:r>
      <w:r>
        <w:rPr>
          <w:rFonts w:hint="eastAsia"/>
          <w:b/>
          <w:bCs/>
          <w:color w:val="000000" w:themeColor="text1"/>
          <w:sz w:val="20"/>
          <w14:textFill>
            <w14:solidFill>
              <w14:schemeClr w14:val="tx1"/>
            </w14:solidFill>
          </w14:textFill>
        </w:rPr>
        <w:t>1分别</w:t>
      </w:r>
      <w:r>
        <w:rPr>
          <w:b/>
          <w:color w:val="000000" w:themeColor="text1"/>
          <w:lang w:val="en"/>
          <w14:textFill>
            <w14:solidFill>
              <w14:schemeClr w14:val="tx1"/>
            </w14:solidFill>
          </w14:textFill>
        </w:rPr>
        <w:t>≥</w:t>
      </w:r>
      <w:r>
        <w:rPr>
          <w:b/>
          <w:color w:val="000000" w:themeColor="text1"/>
          <w:sz w:val="20"/>
          <w14:textFill>
            <w14:solidFill>
              <w14:schemeClr w14:val="tx1"/>
            </w14:solidFill>
          </w14:textFill>
        </w:rPr>
        <w:t>G</w:t>
      </w:r>
      <w:r>
        <w:rPr>
          <w:rFonts w:hint="eastAsia"/>
          <w:b/>
          <w:color w:val="000000" w:themeColor="text1"/>
          <w:sz w:val="20"/>
          <w14:textFill>
            <w14:solidFill>
              <w14:schemeClr w14:val="tx1"/>
            </w14:solidFill>
          </w14:textFill>
        </w:rPr>
        <w:t>1、H1</w:t>
      </w:r>
    </w:p>
    <w:p>
      <w:pPr>
        <w:spacing w:line="240" w:lineRule="atLeast"/>
        <w:ind w:firstLine="393" w:firstLineChars="196"/>
        <w:rPr>
          <w:b/>
          <w:bCs/>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3</w:t>
      </w:r>
      <w:r>
        <w:rPr>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M1</w:t>
      </w:r>
      <w:r>
        <w:rPr>
          <w:b/>
          <w:color w:val="000000" w:themeColor="text1"/>
          <w:lang w:val="en"/>
          <w14:textFill>
            <w14:solidFill>
              <w14:schemeClr w14:val="tx1"/>
            </w14:solidFill>
          </w14:textFill>
        </w:rPr>
        <w:t>≥</w:t>
      </w:r>
      <w:r>
        <w:rPr>
          <w:rFonts w:hint="eastAsia"/>
          <w:b/>
          <w:color w:val="000000" w:themeColor="text1"/>
          <w14:textFill>
            <w14:solidFill>
              <w14:schemeClr w14:val="tx1"/>
            </w14:solidFill>
          </w14:textFill>
        </w:rPr>
        <w:t>N1</w:t>
      </w:r>
    </w:p>
    <w:p>
      <w:pPr>
        <w:spacing w:line="240" w:lineRule="atLeast"/>
        <w:rPr>
          <w:b/>
          <w:color w:val="000000" w:themeColor="text1"/>
          <w:sz w:val="23"/>
          <w:szCs w:val="23"/>
          <w14:textFill>
            <w14:solidFill>
              <w14:schemeClr w14:val="tx1"/>
            </w14:solidFill>
          </w14:textFill>
        </w:rPr>
      </w:pPr>
    </w:p>
    <w:p>
      <w:pPr>
        <w:pStyle w:val="2"/>
        <w:rPr>
          <w:b/>
          <w:color w:val="000000" w:themeColor="text1"/>
          <w:sz w:val="23"/>
          <w:szCs w:val="23"/>
          <w14:textFill>
            <w14:solidFill>
              <w14:schemeClr w14:val="tx1"/>
            </w14:solidFill>
          </w14:textFill>
        </w:rPr>
      </w:pPr>
    </w:p>
    <w:p>
      <w:pPr>
        <w:rPr>
          <w:b/>
          <w:color w:val="000000" w:themeColor="text1"/>
          <w:sz w:val="23"/>
          <w:szCs w:val="23"/>
          <w14:textFill>
            <w14:solidFill>
              <w14:schemeClr w14:val="tx1"/>
            </w14:solidFill>
          </w14:textFill>
        </w:rPr>
      </w:pPr>
    </w:p>
    <w:p>
      <w:pPr>
        <w:pStyle w:val="2"/>
        <w:rPr>
          <w:b/>
          <w:color w:val="000000" w:themeColor="text1"/>
          <w:sz w:val="23"/>
          <w:szCs w:val="23"/>
          <w14:textFill>
            <w14:solidFill>
              <w14:schemeClr w14:val="tx1"/>
            </w14:solidFill>
          </w14:textFill>
        </w:rPr>
      </w:pPr>
    </w:p>
    <w:p>
      <w:pPr>
        <w:rPr>
          <w:b/>
          <w:color w:val="000000" w:themeColor="text1"/>
          <w:sz w:val="23"/>
          <w:szCs w:val="23"/>
          <w14:textFill>
            <w14:solidFill>
              <w14:schemeClr w14:val="tx1"/>
            </w14:solidFill>
          </w14:textFill>
        </w:rPr>
      </w:pPr>
    </w:p>
    <w:p>
      <w:pPr>
        <w:pStyle w:val="2"/>
        <w:rPr>
          <w:b/>
          <w:color w:val="000000" w:themeColor="text1"/>
          <w:sz w:val="23"/>
          <w:szCs w:val="23"/>
          <w14:textFill>
            <w14:solidFill>
              <w14:schemeClr w14:val="tx1"/>
            </w14:solidFill>
          </w14:textFill>
        </w:rPr>
      </w:pPr>
    </w:p>
    <w:p>
      <w:p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equalWidth="0" w:num="3">
            <w:col w:w="4573" w:space="425"/>
            <w:col w:w="4573" w:space="425"/>
            <w:col w:w="4573"/>
          </w:cols>
          <w:docGrid w:linePitch="312" w:charSpace="0"/>
        </w:sectPr>
      </w:pPr>
    </w:p>
    <w:p>
      <w:pPr>
        <w:pStyle w:val="2"/>
      </w:pPr>
    </w:p>
    <w:p>
      <w:pPr>
        <w:spacing w:line="240" w:lineRule="atLeast"/>
        <w:rPr>
          <w:b/>
          <w:color w:val="000000" w:themeColor="text1"/>
          <w:sz w:val="23"/>
          <w:szCs w:val="23"/>
          <w14:textFill>
            <w14:solidFill>
              <w14:schemeClr w14:val="tx1"/>
            </w14:solidFill>
          </w14:textFill>
        </w:rPr>
      </w:pPr>
    </w:p>
    <w:p>
      <w:pPr>
        <w:spacing w:line="240" w:lineRule="atLeast"/>
        <w:rPr>
          <w:b/>
          <w:color w:val="000000" w:themeColor="text1"/>
          <w:sz w:val="23"/>
          <w:szCs w:val="23"/>
          <w14:textFill>
            <w14:solidFill>
              <w14:schemeClr w14:val="tx1"/>
            </w14:solidFill>
          </w14:textFill>
        </w:rPr>
      </w:pPr>
    </w:p>
    <w:p>
      <w:pPr>
        <w:spacing w:line="240" w:lineRule="atLeast"/>
        <w:rPr>
          <w:b/>
          <w:color w:val="000000" w:themeColor="text1"/>
          <w:sz w:val="23"/>
          <w:szCs w:val="23"/>
          <w14:textFill>
            <w14:solidFill>
              <w14:schemeClr w14:val="tx1"/>
            </w14:solidFill>
          </w14:textFill>
        </w:rPr>
      </w:pPr>
    </w:p>
    <w:p>
      <w:pPr>
        <w:spacing w:line="240" w:lineRule="atLeast"/>
        <w:rPr>
          <w:b/>
          <w:color w:val="000000" w:themeColor="text1"/>
          <w:sz w:val="23"/>
          <w:szCs w:val="23"/>
          <w14:textFill>
            <w14:solidFill>
              <w14:schemeClr w14:val="tx1"/>
            </w14:solidFill>
          </w14:textFill>
        </w:rPr>
      </w:pPr>
    </w:p>
    <w:p>
      <w:pPr>
        <w:spacing w:line="240" w:lineRule="atLeast"/>
        <w:rPr>
          <w:b/>
          <w:color w:val="000000" w:themeColor="text1"/>
          <w:sz w:val="23"/>
          <w:szCs w:val="23"/>
          <w14:textFill>
            <w14:solidFill>
              <w14:schemeClr w14:val="tx1"/>
            </w14:solidFill>
          </w14:textFill>
        </w:rPr>
      </w:pPr>
    </w:p>
    <w:p>
      <w:pPr>
        <w:spacing w:line="240" w:lineRule="atLeast"/>
        <w:rPr>
          <w:b/>
          <w:color w:val="000000" w:themeColor="text1"/>
          <w:sz w:val="23"/>
          <w:szCs w:val="23"/>
          <w14:textFill>
            <w14:solidFill>
              <w14:schemeClr w14:val="tx1"/>
            </w14:solidFill>
          </w14:textFill>
        </w:rPr>
      </w:pPr>
    </w:p>
    <w:p>
      <w:pPr>
        <w:spacing w:line="240" w:lineRule="atLeast"/>
        <w:rPr>
          <w:b/>
          <w:color w:val="000000" w:themeColor="text1"/>
          <w:sz w:val="23"/>
          <w:szCs w:val="23"/>
          <w14:textFill>
            <w14:solidFill>
              <w14:schemeClr w14:val="tx1"/>
            </w14:solidFill>
          </w14:textFill>
        </w:rPr>
      </w:pPr>
    </w:p>
    <w:p>
      <w:pPr>
        <w:spacing w:line="240" w:lineRule="atLeast"/>
        <w:rPr>
          <w:b/>
          <w:color w:val="000000" w:themeColor="text1"/>
          <w:sz w:val="23"/>
          <w:szCs w:val="23"/>
          <w14:textFill>
            <w14:solidFill>
              <w14:schemeClr w14:val="tx1"/>
            </w14:solidFill>
          </w14:textFill>
        </w:rPr>
      </w:pPr>
    </w:p>
    <w:p>
      <w:pPr>
        <w:spacing w:line="240" w:lineRule="atLeast"/>
        <w:rPr>
          <w:b/>
          <w:color w:val="000000" w:themeColor="text1"/>
          <w:sz w:val="23"/>
          <w:szCs w:val="23"/>
          <w14:textFill>
            <w14:solidFill>
              <w14:schemeClr w14:val="tx1"/>
            </w14:solidFill>
          </w14:textFill>
        </w:rPr>
      </w:pPr>
    </w:p>
    <w:p>
      <w:pPr>
        <w:spacing w:line="240" w:lineRule="atLeast"/>
        <w:rPr>
          <w:b/>
          <w:color w:val="000000" w:themeColor="text1"/>
          <w:sz w:val="23"/>
          <w:szCs w:val="23"/>
          <w14:textFill>
            <w14:solidFill>
              <w14:schemeClr w14:val="tx1"/>
            </w14:solidFill>
          </w14:textFill>
        </w:rPr>
      </w:pPr>
    </w:p>
    <w:p>
      <w:pPr>
        <w:spacing w:line="240" w:lineRule="atLeast"/>
        <w:rPr>
          <w:b/>
          <w:color w:val="000000" w:themeColor="text1"/>
          <w:sz w:val="23"/>
          <w:szCs w:val="23"/>
          <w14:textFill>
            <w14:solidFill>
              <w14:schemeClr w14:val="tx1"/>
            </w14:solidFill>
          </w14:textFill>
        </w:rPr>
      </w:pPr>
    </w:p>
    <w:p>
      <w:pPr>
        <w:spacing w:line="240" w:lineRule="atLeast"/>
        <w:rPr>
          <w:b/>
          <w:color w:val="000000" w:themeColor="text1"/>
          <w:sz w:val="23"/>
          <w:szCs w:val="23"/>
          <w14:textFill>
            <w14:solidFill>
              <w14:schemeClr w14:val="tx1"/>
            </w14:solidFill>
          </w14:textFill>
        </w:rPr>
      </w:pPr>
    </w:p>
    <w:p>
      <w:pPr>
        <w:spacing w:line="240" w:lineRule="atLeast"/>
        <w:rPr>
          <w:b/>
          <w:color w:val="000000" w:themeColor="text1"/>
          <w:sz w:val="23"/>
          <w:szCs w:val="23"/>
          <w14:textFill>
            <w14:solidFill>
              <w14:schemeClr w14:val="tx1"/>
            </w14:solidFill>
          </w14:textFill>
        </w:rPr>
      </w:pPr>
    </w:p>
    <w:p>
      <w:pPr>
        <w:spacing w:line="240" w:lineRule="atLeast"/>
        <w:rPr>
          <w:b/>
          <w:color w:val="000000" w:themeColor="text1"/>
          <w:sz w:val="23"/>
          <w:szCs w:val="23"/>
          <w14:textFill>
            <w14:solidFill>
              <w14:schemeClr w14:val="tx1"/>
            </w14:solidFill>
          </w14:textFill>
        </w:rPr>
      </w:pPr>
    </w:p>
    <w:p>
      <w:pPr>
        <w:spacing w:line="240" w:lineRule="atLeast"/>
        <w:rPr>
          <w:b/>
          <w:color w:val="000000" w:themeColor="text1"/>
          <w:sz w:val="23"/>
          <w:szCs w:val="23"/>
          <w14:textFill>
            <w14:solidFill>
              <w14:schemeClr w14:val="tx1"/>
            </w14:solidFill>
          </w14:textFill>
        </w:rPr>
      </w:pPr>
    </w:p>
    <w:p>
      <w:pPr>
        <w:spacing w:line="240" w:lineRule="atLeast"/>
        <w:rPr>
          <w:b/>
          <w:color w:val="000000" w:themeColor="text1"/>
          <w:sz w:val="23"/>
          <w:szCs w:val="23"/>
          <w14:textFill>
            <w14:solidFill>
              <w14:schemeClr w14:val="tx1"/>
            </w14:solidFill>
          </w14:textFill>
        </w:rPr>
      </w:pPr>
    </w:p>
    <w:p>
      <w:pPr>
        <w:spacing w:line="240" w:lineRule="atLeast"/>
        <w:rPr>
          <w:b/>
          <w:color w:val="000000" w:themeColor="text1"/>
          <w:sz w:val="23"/>
          <w:szCs w:val="23"/>
          <w14:textFill>
            <w14:solidFill>
              <w14:schemeClr w14:val="tx1"/>
            </w14:solidFill>
          </w14:textFill>
        </w:rPr>
      </w:pPr>
    </w:p>
    <w:p>
      <w:pPr>
        <w:spacing w:line="240" w:lineRule="atLeast"/>
        <w:rPr>
          <w:b/>
          <w:color w:val="000000" w:themeColor="text1"/>
          <w:sz w:val="23"/>
          <w:szCs w:val="23"/>
          <w14:textFill>
            <w14:solidFill>
              <w14:schemeClr w14:val="tx1"/>
            </w14:solidFill>
          </w14:textFill>
        </w:rPr>
      </w:pPr>
    </w:p>
    <w:p>
      <w:pPr>
        <w:spacing w:line="240" w:lineRule="atLeast"/>
        <w:rPr>
          <w:b/>
          <w:color w:val="000000" w:themeColor="text1"/>
          <w:sz w:val="23"/>
          <w:szCs w:val="23"/>
          <w14:textFill>
            <w14:solidFill>
              <w14:schemeClr w14:val="tx1"/>
            </w14:solidFill>
          </w14:textFill>
        </w:rPr>
      </w:pPr>
    </w:p>
    <w:p>
      <w:pPr>
        <w:spacing w:line="240" w:lineRule="atLeast"/>
        <w:rPr>
          <w:b/>
          <w:color w:val="000000" w:themeColor="text1"/>
          <w:sz w:val="23"/>
          <w:szCs w:val="23"/>
          <w14:textFill>
            <w14:solidFill>
              <w14:schemeClr w14:val="tx1"/>
            </w14:solidFill>
          </w14:textFill>
        </w:rPr>
      </w:pPr>
    </w:p>
    <w:p>
      <w:pPr>
        <w:spacing w:line="240" w:lineRule="atLeast"/>
        <w:rPr>
          <w:b/>
          <w:color w:val="000000" w:themeColor="text1"/>
          <w:sz w:val="23"/>
          <w:szCs w:val="23"/>
          <w14:textFill>
            <w14:solidFill>
              <w14:schemeClr w14:val="tx1"/>
            </w14:solidFill>
          </w14:textFill>
        </w:rPr>
      </w:pPr>
    </w:p>
    <w:p>
      <w:pPr>
        <w:spacing w:line="240" w:lineRule="atLeast"/>
        <w:rPr>
          <w:b/>
          <w:color w:val="000000" w:themeColor="text1"/>
          <w:sz w:val="23"/>
          <w:szCs w:val="23"/>
          <w14:textFill>
            <w14:solidFill>
              <w14:schemeClr w14:val="tx1"/>
            </w14:solidFill>
          </w14:textFill>
        </w:rPr>
      </w:pPr>
    </w:p>
    <w:p>
      <w:pPr>
        <w:spacing w:line="240" w:lineRule="atLeast"/>
        <w:jc w:val="center"/>
        <w:rPr>
          <w:b/>
          <w:color w:val="000000" w:themeColor="text1"/>
          <w:sz w:val="31"/>
          <w:szCs w:val="31"/>
          <w14:textFill>
            <w14:solidFill>
              <w14:schemeClr w14:val="tx1"/>
            </w14:solidFill>
          </w14:textFill>
        </w:rPr>
      </w:pPr>
      <w:r>
        <w:rPr>
          <w:rFonts w:hint="eastAsia"/>
          <w:b/>
          <w:color w:val="000000" w:themeColor="text1"/>
          <w:sz w:val="31"/>
          <w:szCs w:val="31"/>
          <w14:textFill>
            <w14:solidFill>
              <w14:schemeClr w14:val="tx1"/>
            </w14:solidFill>
          </w14:textFill>
        </w:rPr>
        <w:t>非公有制企业法人单位党建工作情况</w:t>
      </w:r>
    </w:p>
    <w:p>
      <w:pPr>
        <w:spacing w:line="240" w:lineRule="atLeast"/>
        <w:ind w:firstLine="200" w:firstLineChars="100"/>
        <w:rPr>
          <w:rFonts w:hint="eastAsia" w:eastAsia="宋体"/>
          <w:b/>
          <w:color w:val="000000" w:themeColor="text1"/>
          <w:sz w:val="20"/>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专题调查表十</w:t>
      </w:r>
      <w:del w:id="1339" w:author="zzb" w:date="2023-10-09T09:25:33Z">
        <w:r>
          <w:rPr>
            <w:rFonts w:hint="eastAsia"/>
            <w:b/>
            <w:color w:val="000000" w:themeColor="text1"/>
            <w:sz w:val="20"/>
            <w14:textFill>
              <w14:solidFill>
                <w14:schemeClr w14:val="tx1"/>
              </w14:solidFill>
            </w14:textFill>
          </w:rPr>
          <w:delText>一</w:delText>
        </w:r>
      </w:del>
      <w:ins w:id="1340" w:author="zzb" w:date="2023-10-09T09:25:33Z">
        <w:r>
          <w:rPr>
            <w:rFonts w:hint="eastAsia"/>
            <w:b/>
            <w:color w:val="000000" w:themeColor="text1"/>
            <w:sz w:val="20"/>
            <w:lang w:eastAsia="zh-CN"/>
            <w14:textFill>
              <w14:solidFill>
                <w14:schemeClr w14:val="tx1"/>
              </w14:solidFill>
            </w14:textFill>
          </w:rPr>
          <w:t>四</w:t>
        </w:r>
      </w:ins>
    </w:p>
    <w:tbl>
      <w:tblPr>
        <w:tblStyle w:val="16"/>
        <w:tblW w:w="14357" w:type="dxa"/>
        <w:jc w:val="center"/>
        <w:tblLayout w:type="fixed"/>
        <w:tblCellMar>
          <w:top w:w="0" w:type="dxa"/>
          <w:left w:w="108" w:type="dxa"/>
          <w:bottom w:w="0" w:type="dxa"/>
          <w:right w:w="108" w:type="dxa"/>
        </w:tblCellMar>
      </w:tblPr>
      <w:tblGrid>
        <w:gridCol w:w="856"/>
        <w:gridCol w:w="523"/>
        <w:gridCol w:w="922"/>
        <w:gridCol w:w="924"/>
        <w:gridCol w:w="924"/>
        <w:gridCol w:w="924"/>
        <w:gridCol w:w="927"/>
        <w:gridCol w:w="924"/>
        <w:gridCol w:w="924"/>
        <w:gridCol w:w="925"/>
        <w:gridCol w:w="924"/>
        <w:gridCol w:w="924"/>
        <w:gridCol w:w="924"/>
        <w:gridCol w:w="924"/>
        <w:gridCol w:w="924"/>
        <w:gridCol w:w="924"/>
        <w:gridCol w:w="40"/>
      </w:tblGrid>
      <w:tr>
        <w:tblPrEx>
          <w:tblCellMar>
            <w:top w:w="0" w:type="dxa"/>
            <w:left w:w="108" w:type="dxa"/>
            <w:bottom w:w="0" w:type="dxa"/>
            <w:right w:w="108" w:type="dxa"/>
          </w:tblCellMar>
        </w:tblPrEx>
        <w:trPr>
          <w:trHeight w:val="945" w:hRule="atLeast"/>
          <w:jc w:val="center"/>
        </w:trPr>
        <w:tc>
          <w:tcPr>
            <w:tcW w:w="856" w:type="dxa"/>
            <w:vMerge w:val="restart"/>
            <w:tcBorders>
              <w:top w:val="single" w:color="auto" w:sz="4" w:space="0"/>
              <w:left w:val="nil"/>
              <w:bottom w:val="single" w:color="auto" w:sz="4" w:space="0"/>
              <w:right w:val="single" w:color="auto" w:sz="4" w:space="0"/>
            </w:tcBorders>
            <w:shd w:val="clear" w:color="000000" w:fill="FFFFFF"/>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项</w:t>
            </w:r>
            <w:r>
              <w:rPr>
                <w:b/>
                <w:color w:val="000000" w:themeColor="text1"/>
                <w:sz w:val="20"/>
                <w14:textFill>
                  <w14:solidFill>
                    <w14:schemeClr w14:val="tx1"/>
                  </w14:solidFill>
                </w14:textFill>
              </w:rPr>
              <w:br w:type="textWrapping"/>
            </w:r>
            <w:r>
              <w:rPr>
                <w:rFonts w:hint="eastAsia"/>
                <w:b/>
                <w:color w:val="000000" w:themeColor="text1"/>
                <w:sz w:val="20"/>
                <w14:textFill>
                  <w14:solidFill>
                    <w14:schemeClr w14:val="tx1"/>
                  </w14:solidFill>
                </w14:textFill>
              </w:rPr>
              <w:t>目</w:t>
            </w:r>
          </w:p>
        </w:tc>
        <w:tc>
          <w:tcPr>
            <w:tcW w:w="5144" w:type="dxa"/>
            <w:gridSpan w:val="6"/>
            <w:tcBorders>
              <w:top w:val="single" w:color="auto" w:sz="4" w:space="0"/>
              <w:left w:val="nil"/>
              <w:bottom w:val="single" w:color="auto" w:sz="4" w:space="0"/>
              <w:right w:val="single" w:color="000000" w:sz="4" w:space="0"/>
            </w:tcBorders>
            <w:shd w:val="clear" w:color="000000" w:fill="FFFFFF"/>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机构设置及运行情况</w:t>
            </w:r>
          </w:p>
        </w:tc>
        <w:tc>
          <w:tcPr>
            <w:tcW w:w="2773" w:type="dxa"/>
            <w:gridSpan w:val="3"/>
            <w:tcBorders>
              <w:top w:val="single" w:color="auto" w:sz="4" w:space="0"/>
              <w:left w:val="nil"/>
              <w:bottom w:val="single" w:color="auto" w:sz="4" w:space="0"/>
              <w:right w:val="nil"/>
            </w:tcBorders>
            <w:shd w:val="clear" w:color="000000" w:fill="FFFFFF"/>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企业本级党组织书记情况</w:t>
            </w:r>
          </w:p>
        </w:tc>
        <w:tc>
          <w:tcPr>
            <w:tcW w:w="1848" w:type="dxa"/>
            <w:gridSpan w:val="2"/>
            <w:tcBorders>
              <w:top w:val="single" w:color="auto" w:sz="4" w:space="0"/>
              <w:left w:val="single" w:color="auto" w:sz="4" w:space="0"/>
              <w:bottom w:val="single" w:color="auto" w:sz="4" w:space="0"/>
              <w:right w:val="nil"/>
            </w:tcBorders>
            <w:shd w:val="clear" w:color="000000" w:fill="FFFFFF"/>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企业本级主要</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负责人情况</w:t>
            </w:r>
          </w:p>
        </w:tc>
        <w:tc>
          <w:tcPr>
            <w:tcW w:w="1848" w:type="dxa"/>
            <w:gridSpan w:val="2"/>
            <w:tcBorders>
              <w:top w:val="single" w:color="auto" w:sz="4" w:space="0"/>
              <w:left w:val="single" w:color="auto" w:sz="4" w:space="0"/>
              <w:bottom w:val="single" w:color="auto" w:sz="4" w:space="0"/>
              <w:right w:val="single" w:color="000000" w:sz="4" w:space="0"/>
            </w:tcBorders>
            <w:shd w:val="clear" w:color="000000" w:fill="FFFFFF"/>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经费保障情况</w:t>
            </w:r>
          </w:p>
        </w:tc>
        <w:tc>
          <w:tcPr>
            <w:tcW w:w="1888" w:type="dxa"/>
            <w:gridSpan w:val="3"/>
            <w:tcBorders>
              <w:top w:val="single" w:color="auto" w:sz="4" w:space="0"/>
              <w:left w:val="nil"/>
              <w:bottom w:val="single" w:color="auto" w:sz="4" w:space="0"/>
              <w:right w:val="nil"/>
            </w:tcBorders>
            <w:shd w:val="clear" w:color="000000" w:fill="FFFFFF"/>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场所保障情况</w:t>
            </w:r>
          </w:p>
        </w:tc>
      </w:tr>
      <w:tr>
        <w:tblPrEx>
          <w:tblCellMar>
            <w:top w:w="0" w:type="dxa"/>
            <w:left w:w="108" w:type="dxa"/>
            <w:bottom w:w="0" w:type="dxa"/>
            <w:right w:w="108" w:type="dxa"/>
          </w:tblCellMar>
        </w:tblPrEx>
        <w:trPr>
          <w:gridAfter w:val="1"/>
          <w:wAfter w:w="40" w:type="dxa"/>
          <w:trHeight w:val="675" w:hRule="atLeast"/>
          <w:jc w:val="center"/>
        </w:trPr>
        <w:tc>
          <w:tcPr>
            <w:tcW w:w="856" w:type="dxa"/>
            <w:vMerge w:val="continue"/>
            <w:tcBorders>
              <w:top w:val="single" w:color="auto" w:sz="4" w:space="0"/>
              <w:left w:val="nil"/>
              <w:bottom w:val="single" w:color="auto"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1445" w:type="dxa"/>
            <w:gridSpan w:val="2"/>
            <w:vMerge w:val="restart"/>
            <w:tcBorders>
              <w:top w:val="single" w:color="auto" w:sz="4" w:space="0"/>
              <w:left w:val="single" w:color="auto" w:sz="4" w:space="0"/>
              <w:bottom w:val="single" w:color="000000" w:sz="4" w:space="0"/>
              <w:right w:val="single" w:color="000000" w:sz="4" w:space="0"/>
            </w:tcBorders>
            <w:shd w:val="clear" w:color="000000" w:fill="FFFFFF"/>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依托组织</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部门成立</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的非公党</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工委</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（个）</w:t>
            </w:r>
          </w:p>
        </w:tc>
        <w:tc>
          <w:tcPr>
            <w:tcW w:w="924"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设立专门办事机构的非公党工委（个）</w:t>
            </w:r>
          </w:p>
        </w:tc>
        <w:tc>
          <w:tcPr>
            <w:tcW w:w="924" w:type="dxa"/>
            <w:vMerge w:val="restart"/>
            <w:tcBorders>
              <w:top w:val="nil"/>
              <w:left w:val="single" w:color="auto" w:sz="4" w:space="0"/>
              <w:bottom w:val="single" w:color="000000" w:sz="4" w:space="0"/>
              <w:right w:val="nil"/>
            </w:tcBorders>
            <w:shd w:val="clear" w:color="000000" w:fill="FFFFFF"/>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办事机构工作人员编制（个）</w:t>
            </w:r>
          </w:p>
        </w:tc>
        <w:tc>
          <w:tcPr>
            <w:tcW w:w="924"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组织部门（非公党工委）直接管理的非公企业党组织（个）</w:t>
            </w:r>
          </w:p>
        </w:tc>
        <w:tc>
          <w:tcPr>
            <w:tcW w:w="927"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组织部门（非公党工委）直接联系的非公企业党组织（个）</w:t>
            </w:r>
          </w:p>
        </w:tc>
        <w:tc>
          <w:tcPr>
            <w:tcW w:w="924" w:type="dxa"/>
            <w:vMerge w:val="restart"/>
            <w:tcBorders>
              <w:top w:val="nil"/>
              <w:left w:val="single" w:color="auto" w:sz="4" w:space="0"/>
              <w:bottom w:val="single" w:color="auto" w:sz="4" w:space="0"/>
            </w:tcBorders>
            <w:shd w:val="clear" w:color="000000" w:fill="FFFFFF"/>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总  数（人）</w:t>
            </w:r>
          </w:p>
        </w:tc>
        <w:tc>
          <w:tcPr>
            <w:tcW w:w="924" w:type="dxa"/>
            <w:tcBorders>
              <w:top w:val="nil"/>
              <w:bottom w:val="single" w:color="auto" w:sz="4" w:space="0"/>
            </w:tcBorders>
            <w:shd w:val="clear" w:color="000000" w:fill="FFFFFF"/>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925" w:type="dxa"/>
            <w:tcBorders>
              <w:top w:val="single" w:color="000000" w:sz="4" w:space="0"/>
              <w:left w:val="nil"/>
              <w:bottom w:val="single" w:color="000000" w:sz="4" w:space="0"/>
              <w:right w:val="single" w:color="auto" w:sz="4" w:space="0"/>
            </w:tcBorders>
            <w:shd w:val="clear" w:color="000000" w:fill="FFFFFF"/>
            <w:vAlign w:val="center"/>
          </w:tcPr>
          <w:p>
            <w:pPr>
              <w:widowControl/>
              <w:adjustRightInd/>
              <w:spacing w:line="240" w:lineRule="auto"/>
              <w:jc w:val="distribute"/>
              <w:textAlignment w:val="auto"/>
              <w:rPr>
                <w:b/>
                <w:color w:val="000000" w:themeColor="text1"/>
                <w:sz w:val="20"/>
                <w14:textFill>
                  <w14:solidFill>
                    <w14:schemeClr w14:val="tx1"/>
                  </w14:solidFill>
                </w14:textFill>
              </w:rPr>
            </w:pPr>
          </w:p>
        </w:tc>
        <w:tc>
          <w:tcPr>
            <w:tcW w:w="924" w:type="dxa"/>
            <w:vMerge w:val="restart"/>
            <w:tcBorders>
              <w:top w:val="nil"/>
              <w:left w:val="single" w:color="auto" w:sz="4" w:space="0"/>
              <w:right w:val="single" w:color="000000" w:sz="4" w:space="0"/>
            </w:tcBorders>
            <w:shd w:val="clear" w:color="000000" w:fill="FFFFFF"/>
            <w:vAlign w:val="center"/>
          </w:tcPr>
          <w:p>
            <w:pPr>
              <w:widowControl/>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  员</w:t>
            </w:r>
          </w:p>
          <w:p>
            <w:pPr>
              <w:widowControl/>
              <w:spacing w:line="240" w:lineRule="auto"/>
              <w:jc w:val="distribute"/>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（人）</w:t>
            </w:r>
          </w:p>
        </w:tc>
        <w:tc>
          <w:tcPr>
            <w:tcW w:w="924" w:type="dxa"/>
            <w:vMerge w:val="restart"/>
            <w:tcBorders>
              <w:top w:val="nil"/>
              <w:left w:val="nil"/>
              <w:right w:val="single" w:color="000000" w:sz="4" w:space="0"/>
            </w:tcBorders>
            <w:shd w:val="clear" w:color="000000" w:fill="FFFFFF"/>
            <w:vAlign w:val="center"/>
          </w:tcPr>
          <w:p>
            <w:pPr>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非党员</w:t>
            </w:r>
          </w:p>
          <w:p>
            <w:pPr>
              <w:jc w:val="distribute"/>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（人）</w:t>
            </w:r>
          </w:p>
        </w:tc>
        <w:tc>
          <w:tcPr>
            <w:tcW w:w="92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财政专项列支非公企业党建工作经费（万元）</w:t>
            </w:r>
          </w:p>
        </w:tc>
        <w:tc>
          <w:tcPr>
            <w:tcW w:w="92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党费拨补非公企业党建工作经费（</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万元）</w:t>
            </w:r>
          </w:p>
        </w:tc>
        <w:tc>
          <w:tcPr>
            <w:tcW w:w="924" w:type="dxa"/>
            <w:vMerge w:val="restart"/>
            <w:tcBorders>
              <w:top w:val="nil"/>
              <w:left w:val="single" w:color="auto" w:sz="4" w:space="0"/>
              <w:bottom w:val="single" w:color="000000" w:sz="4" w:space="0"/>
              <w:right w:val="nil"/>
            </w:tcBorders>
            <w:shd w:val="clear" w:color="000000" w:fill="FFFFFF"/>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非公企业集聚区综合性党群活动服务中心（个）</w:t>
            </w:r>
          </w:p>
        </w:tc>
        <w:tc>
          <w:tcPr>
            <w:tcW w:w="924" w:type="dxa"/>
            <w:tcBorders>
              <w:top w:val="nil"/>
              <w:left w:val="nil"/>
              <w:bottom w:val="nil"/>
              <w:right w:val="nil"/>
            </w:tcBorders>
            <w:shd w:val="clear" w:color="000000" w:fill="FFFFFF"/>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r>
      <w:tr>
        <w:tblPrEx>
          <w:tblCellMar>
            <w:top w:w="0" w:type="dxa"/>
            <w:left w:w="108" w:type="dxa"/>
            <w:bottom w:w="0" w:type="dxa"/>
            <w:right w:w="108" w:type="dxa"/>
          </w:tblCellMar>
        </w:tblPrEx>
        <w:trPr>
          <w:gridAfter w:val="1"/>
          <w:wAfter w:w="40" w:type="dxa"/>
          <w:trHeight w:val="2386" w:hRule="atLeast"/>
          <w:jc w:val="center"/>
        </w:trPr>
        <w:tc>
          <w:tcPr>
            <w:tcW w:w="856" w:type="dxa"/>
            <w:vMerge w:val="continue"/>
            <w:tcBorders>
              <w:top w:val="single" w:color="auto" w:sz="4" w:space="0"/>
              <w:left w:val="nil"/>
              <w:bottom w:val="single" w:color="auto"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1445"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924" w:type="dxa"/>
            <w:vMerge w:val="continue"/>
            <w:tcBorders>
              <w:top w:val="nil"/>
              <w:left w:val="single" w:color="auto" w:sz="4" w:space="0"/>
              <w:bottom w:val="single" w:color="000000"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924" w:type="dxa"/>
            <w:vMerge w:val="continue"/>
            <w:tcBorders>
              <w:top w:val="nil"/>
              <w:left w:val="single" w:color="auto" w:sz="4" w:space="0"/>
              <w:bottom w:val="single" w:color="000000" w:sz="4" w:space="0"/>
              <w:right w:val="nil"/>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924" w:type="dxa"/>
            <w:vMerge w:val="continue"/>
            <w:tcBorders>
              <w:top w:val="nil"/>
              <w:left w:val="single" w:color="auto" w:sz="4" w:space="0"/>
              <w:bottom w:val="single" w:color="000000"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927" w:type="dxa"/>
            <w:vMerge w:val="continue"/>
            <w:tcBorders>
              <w:top w:val="nil"/>
              <w:left w:val="single" w:color="auto" w:sz="4" w:space="0"/>
              <w:bottom w:val="single" w:color="000000"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924" w:type="dxa"/>
            <w:vMerge w:val="continue"/>
            <w:tcBorders>
              <w:top w:val="nil"/>
              <w:left w:val="single" w:color="auto" w:sz="4" w:space="0"/>
              <w:bottom w:val="single" w:color="auto" w:sz="4" w:space="0"/>
              <w:right w:val="single" w:color="000000"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924" w:type="dxa"/>
            <w:tcBorders>
              <w:top w:val="nil"/>
              <w:left w:val="nil"/>
              <w:bottom w:val="single" w:color="auto" w:sz="4" w:space="0"/>
              <w:right w:val="single" w:color="auto" w:sz="4" w:space="0"/>
            </w:tcBorders>
            <w:shd w:val="clear" w:color="000000" w:fill="FFFFFF"/>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由企业中层及以上管理人员担任的（人）</w:t>
            </w:r>
          </w:p>
        </w:tc>
        <w:tc>
          <w:tcPr>
            <w:tcW w:w="925" w:type="dxa"/>
            <w:tcBorders>
              <w:top w:val="single" w:color="000000" w:sz="4" w:space="0"/>
              <w:left w:val="single" w:color="auto" w:sz="4" w:space="0"/>
              <w:bottom w:val="single" w:color="000000" w:sz="4" w:space="0"/>
              <w:right w:val="single" w:color="auto" w:sz="4" w:space="0"/>
            </w:tcBorders>
            <w:shd w:val="clear" w:color="000000" w:fill="FFFFFF"/>
            <w:vAlign w:val="center"/>
          </w:tcPr>
          <w:p>
            <w:pPr>
              <w:widowControl/>
              <w:adjustRightInd/>
              <w:spacing w:line="240" w:lineRule="auto"/>
              <w:jc w:val="distribute"/>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大学以</w:t>
            </w:r>
          </w:p>
          <w:p>
            <w:pPr>
              <w:widowControl/>
              <w:adjustRightInd/>
              <w:spacing w:line="240" w:lineRule="auto"/>
              <w:jc w:val="distribute"/>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上学历</w:t>
            </w:r>
          </w:p>
          <w:p>
            <w:pPr>
              <w:widowControl/>
              <w:adjustRightInd/>
              <w:spacing w:line="240" w:lineRule="auto"/>
              <w:jc w:val="left"/>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的（人）</w:t>
            </w:r>
          </w:p>
        </w:tc>
        <w:tc>
          <w:tcPr>
            <w:tcW w:w="924" w:type="dxa"/>
            <w:vMerge w:val="continue"/>
            <w:tcBorders>
              <w:left w:val="single" w:color="auto" w:sz="4" w:space="0"/>
              <w:bottom w:val="single" w:color="auto" w:sz="4" w:space="0"/>
              <w:right w:val="single" w:color="000000" w:sz="4" w:space="0"/>
            </w:tcBorders>
            <w:shd w:val="clear" w:color="000000" w:fill="FFFFFF"/>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924" w:type="dxa"/>
            <w:vMerge w:val="continue"/>
            <w:tcBorders>
              <w:left w:val="single" w:color="000000" w:sz="4" w:space="0"/>
              <w:bottom w:val="single" w:color="auto" w:sz="4" w:space="0"/>
              <w:right w:val="single" w:color="000000" w:sz="4" w:space="0"/>
            </w:tcBorders>
            <w:shd w:val="clear" w:color="000000" w:fill="FFFFFF"/>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924" w:type="dxa"/>
            <w:vMerge w:val="continue"/>
            <w:tcBorders>
              <w:top w:val="nil"/>
              <w:left w:val="single" w:color="000000" w:sz="4" w:space="0"/>
              <w:bottom w:val="single" w:color="auto"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924" w:type="dxa"/>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924" w:type="dxa"/>
            <w:vMerge w:val="continue"/>
            <w:tcBorders>
              <w:top w:val="nil"/>
              <w:left w:val="single" w:color="auto" w:sz="4" w:space="0"/>
              <w:bottom w:val="single" w:color="000000" w:sz="4" w:space="0"/>
              <w:right w:val="nil"/>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924" w:type="dxa"/>
            <w:tcBorders>
              <w:top w:val="single" w:color="auto" w:sz="4" w:space="0"/>
              <w:left w:val="single" w:color="auto" w:sz="4" w:space="0"/>
              <w:bottom w:val="single" w:color="auto" w:sz="4" w:space="0"/>
              <w:right w:val="nil"/>
            </w:tcBorders>
            <w:shd w:val="clear" w:color="000000" w:fill="FFFFFF"/>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当年</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新建（个）</w:t>
            </w:r>
          </w:p>
        </w:tc>
      </w:tr>
      <w:tr>
        <w:tblPrEx>
          <w:tblCellMar>
            <w:top w:w="0" w:type="dxa"/>
            <w:left w:w="108" w:type="dxa"/>
            <w:bottom w:w="0" w:type="dxa"/>
            <w:right w:w="108" w:type="dxa"/>
          </w:tblCellMar>
        </w:tblPrEx>
        <w:trPr>
          <w:gridAfter w:val="1"/>
          <w:wAfter w:w="40" w:type="dxa"/>
          <w:trHeight w:val="399" w:hRule="atLeast"/>
          <w:jc w:val="center"/>
        </w:trPr>
        <w:tc>
          <w:tcPr>
            <w:tcW w:w="856" w:type="dxa"/>
            <w:tcBorders>
              <w:top w:val="nil"/>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1445" w:type="dxa"/>
            <w:gridSpan w:val="2"/>
            <w:tcBorders>
              <w:top w:val="single" w:color="auto" w:sz="4" w:space="0"/>
              <w:left w:val="nil"/>
              <w:bottom w:val="single" w:color="auto" w:sz="4" w:space="0"/>
              <w:right w:val="single" w:color="000000"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A</w:t>
            </w:r>
          </w:p>
        </w:tc>
        <w:tc>
          <w:tcPr>
            <w:tcW w:w="924" w:type="dxa"/>
            <w:tcBorders>
              <w:top w:val="nil"/>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B</w:t>
            </w:r>
          </w:p>
        </w:tc>
        <w:tc>
          <w:tcPr>
            <w:tcW w:w="924" w:type="dxa"/>
            <w:tcBorders>
              <w:top w:val="nil"/>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C</w:t>
            </w:r>
          </w:p>
        </w:tc>
        <w:tc>
          <w:tcPr>
            <w:tcW w:w="924" w:type="dxa"/>
            <w:tcBorders>
              <w:top w:val="nil"/>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D</w:t>
            </w:r>
          </w:p>
        </w:tc>
        <w:tc>
          <w:tcPr>
            <w:tcW w:w="927" w:type="dxa"/>
            <w:tcBorders>
              <w:top w:val="nil"/>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E</w:t>
            </w:r>
          </w:p>
        </w:tc>
        <w:tc>
          <w:tcPr>
            <w:tcW w:w="924" w:type="dxa"/>
            <w:tcBorders>
              <w:top w:val="nil"/>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F</w:t>
            </w:r>
          </w:p>
        </w:tc>
        <w:tc>
          <w:tcPr>
            <w:tcW w:w="924" w:type="dxa"/>
            <w:tcBorders>
              <w:top w:val="nil"/>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G</w:t>
            </w:r>
          </w:p>
        </w:tc>
        <w:tc>
          <w:tcPr>
            <w:tcW w:w="925" w:type="dxa"/>
            <w:tcBorders>
              <w:top w:val="nil"/>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H</w:t>
            </w:r>
          </w:p>
        </w:tc>
        <w:tc>
          <w:tcPr>
            <w:tcW w:w="924" w:type="dxa"/>
            <w:tcBorders>
              <w:top w:val="nil"/>
              <w:left w:val="single" w:color="auto" w:sz="4" w:space="0"/>
              <w:bottom w:val="single" w:color="auto" w:sz="4" w:space="0"/>
              <w:right w:val="nil"/>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I</w:t>
            </w:r>
          </w:p>
        </w:tc>
        <w:tc>
          <w:tcPr>
            <w:tcW w:w="924" w:type="dxa"/>
            <w:tcBorders>
              <w:top w:val="nil"/>
              <w:left w:val="single" w:color="auto" w:sz="4" w:space="0"/>
              <w:bottom w:val="single" w:color="auto" w:sz="4" w:space="0"/>
              <w:right w:val="nil"/>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J</w:t>
            </w:r>
          </w:p>
        </w:tc>
        <w:tc>
          <w:tcPr>
            <w:tcW w:w="924" w:type="dxa"/>
            <w:tcBorders>
              <w:top w:val="nil"/>
              <w:left w:val="single" w:color="auto" w:sz="4" w:space="0"/>
              <w:bottom w:val="single" w:color="auto" w:sz="4" w:space="0"/>
              <w:right w:val="nil"/>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K</w:t>
            </w:r>
          </w:p>
        </w:tc>
        <w:tc>
          <w:tcPr>
            <w:tcW w:w="924" w:type="dxa"/>
            <w:tcBorders>
              <w:top w:val="nil"/>
              <w:left w:val="single" w:color="auto" w:sz="4" w:space="0"/>
              <w:bottom w:val="single" w:color="auto" w:sz="4" w:space="0"/>
              <w:right w:val="nil"/>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L</w:t>
            </w:r>
          </w:p>
        </w:tc>
        <w:tc>
          <w:tcPr>
            <w:tcW w:w="924" w:type="dxa"/>
            <w:tcBorders>
              <w:top w:val="nil"/>
              <w:left w:val="single" w:color="auto" w:sz="4" w:space="0"/>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M</w:t>
            </w:r>
          </w:p>
        </w:tc>
        <w:tc>
          <w:tcPr>
            <w:tcW w:w="924" w:type="dxa"/>
            <w:tcBorders>
              <w:top w:val="nil"/>
              <w:left w:val="nil"/>
              <w:bottom w:val="single" w:color="auto" w:sz="4" w:space="0"/>
              <w:right w:val="nil"/>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N</w:t>
            </w:r>
          </w:p>
        </w:tc>
      </w:tr>
      <w:tr>
        <w:tblPrEx>
          <w:tblCellMar>
            <w:top w:w="0" w:type="dxa"/>
            <w:left w:w="108" w:type="dxa"/>
            <w:bottom w:w="0" w:type="dxa"/>
            <w:right w:w="108" w:type="dxa"/>
          </w:tblCellMar>
        </w:tblPrEx>
        <w:trPr>
          <w:gridAfter w:val="1"/>
          <w:wAfter w:w="40" w:type="dxa"/>
          <w:trHeight w:val="868" w:hRule="atLeast"/>
          <w:jc w:val="center"/>
        </w:trPr>
        <w:tc>
          <w:tcPr>
            <w:tcW w:w="856" w:type="dxa"/>
            <w:tcBorders>
              <w:top w:val="nil"/>
              <w:left w:val="nil"/>
              <w:bottom w:val="nil"/>
              <w:right w:val="single" w:color="auto" w:sz="4" w:space="0"/>
            </w:tcBorders>
            <w:shd w:val="clear" w:color="000000" w:fill="FFFFFF"/>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总计</w:t>
            </w:r>
          </w:p>
        </w:tc>
        <w:tc>
          <w:tcPr>
            <w:tcW w:w="523" w:type="dxa"/>
            <w:tcBorders>
              <w:top w:val="nil"/>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1</w:t>
            </w:r>
          </w:p>
        </w:tc>
        <w:tc>
          <w:tcPr>
            <w:tcW w:w="922" w:type="dxa"/>
            <w:tcBorders>
              <w:top w:val="nil"/>
              <w:left w:val="nil"/>
              <w:bottom w:val="single" w:color="auto" w:sz="4" w:space="0"/>
              <w:right w:val="single" w:color="auto" w:sz="4" w:space="0"/>
            </w:tcBorders>
            <w:shd w:val="clear" w:color="000000" w:fill="FFFFFF"/>
            <w:noWrap/>
            <w:vAlign w:val="center"/>
          </w:tcPr>
          <w:p>
            <w:pPr>
              <w:widowControl/>
              <w:adjustRightInd/>
              <w:spacing w:line="240" w:lineRule="auto"/>
              <w:jc w:val="left"/>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　</w:t>
            </w:r>
          </w:p>
        </w:tc>
        <w:tc>
          <w:tcPr>
            <w:tcW w:w="924" w:type="dxa"/>
            <w:tcBorders>
              <w:top w:val="nil"/>
              <w:left w:val="nil"/>
              <w:bottom w:val="nil"/>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　</w:t>
            </w:r>
          </w:p>
        </w:tc>
        <w:tc>
          <w:tcPr>
            <w:tcW w:w="924" w:type="dxa"/>
            <w:tcBorders>
              <w:top w:val="nil"/>
              <w:left w:val="nil"/>
              <w:bottom w:val="nil"/>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　</w:t>
            </w:r>
          </w:p>
        </w:tc>
        <w:tc>
          <w:tcPr>
            <w:tcW w:w="924" w:type="dxa"/>
            <w:tcBorders>
              <w:top w:val="nil"/>
              <w:left w:val="nil"/>
              <w:bottom w:val="nil"/>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　</w:t>
            </w:r>
          </w:p>
        </w:tc>
        <w:tc>
          <w:tcPr>
            <w:tcW w:w="927" w:type="dxa"/>
            <w:tcBorders>
              <w:top w:val="nil"/>
              <w:left w:val="nil"/>
              <w:bottom w:val="nil"/>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　</w:t>
            </w:r>
          </w:p>
        </w:tc>
        <w:tc>
          <w:tcPr>
            <w:tcW w:w="924" w:type="dxa"/>
            <w:tcBorders>
              <w:top w:val="nil"/>
              <w:left w:val="nil"/>
              <w:bottom w:val="nil"/>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　</w:t>
            </w:r>
          </w:p>
        </w:tc>
        <w:tc>
          <w:tcPr>
            <w:tcW w:w="924" w:type="dxa"/>
            <w:tcBorders>
              <w:top w:val="nil"/>
              <w:left w:val="nil"/>
              <w:bottom w:val="nil"/>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　</w:t>
            </w:r>
          </w:p>
        </w:tc>
        <w:tc>
          <w:tcPr>
            <w:tcW w:w="925" w:type="dxa"/>
            <w:tcBorders>
              <w:top w:val="nil"/>
              <w:left w:val="nil"/>
              <w:bottom w:val="nil"/>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　</w:t>
            </w:r>
          </w:p>
        </w:tc>
        <w:tc>
          <w:tcPr>
            <w:tcW w:w="924" w:type="dxa"/>
            <w:tcBorders>
              <w:top w:val="nil"/>
              <w:left w:val="nil"/>
              <w:bottom w:val="nil"/>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924" w:type="dxa"/>
            <w:tcBorders>
              <w:top w:val="nil"/>
              <w:left w:val="nil"/>
              <w:bottom w:val="nil"/>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　</w:t>
            </w:r>
          </w:p>
        </w:tc>
        <w:tc>
          <w:tcPr>
            <w:tcW w:w="924" w:type="dxa"/>
            <w:tcBorders>
              <w:top w:val="nil"/>
              <w:left w:val="nil"/>
              <w:bottom w:val="nil"/>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　</w:t>
            </w:r>
          </w:p>
        </w:tc>
        <w:tc>
          <w:tcPr>
            <w:tcW w:w="924" w:type="dxa"/>
            <w:tcBorders>
              <w:top w:val="nil"/>
              <w:left w:val="nil"/>
              <w:bottom w:val="nil"/>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　</w:t>
            </w:r>
          </w:p>
        </w:tc>
        <w:tc>
          <w:tcPr>
            <w:tcW w:w="924" w:type="dxa"/>
            <w:tcBorders>
              <w:top w:val="nil"/>
              <w:left w:val="nil"/>
              <w:bottom w:val="nil"/>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　</w:t>
            </w:r>
          </w:p>
        </w:tc>
        <w:tc>
          <w:tcPr>
            <w:tcW w:w="924" w:type="dxa"/>
            <w:tcBorders>
              <w:top w:val="nil"/>
              <w:left w:val="nil"/>
              <w:bottom w:val="nil"/>
              <w:right w:val="nil"/>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　</w:t>
            </w:r>
          </w:p>
        </w:tc>
      </w:tr>
      <w:tr>
        <w:tblPrEx>
          <w:tblCellMar>
            <w:top w:w="0" w:type="dxa"/>
            <w:left w:w="108" w:type="dxa"/>
            <w:bottom w:w="0" w:type="dxa"/>
            <w:right w:w="108" w:type="dxa"/>
          </w:tblCellMar>
        </w:tblPrEx>
        <w:trPr>
          <w:gridAfter w:val="1"/>
          <w:wAfter w:w="40" w:type="dxa"/>
          <w:trHeight w:val="868" w:hRule="atLeast"/>
          <w:jc w:val="center"/>
        </w:trPr>
        <w:tc>
          <w:tcPr>
            <w:tcW w:w="856"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省</w:t>
            </w:r>
          </w:p>
        </w:tc>
        <w:tc>
          <w:tcPr>
            <w:tcW w:w="523" w:type="dxa"/>
            <w:tcBorders>
              <w:top w:val="nil"/>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2</w:t>
            </w:r>
          </w:p>
        </w:tc>
        <w:tc>
          <w:tcPr>
            <w:tcW w:w="922"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left"/>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　</w:t>
            </w:r>
          </w:p>
        </w:tc>
        <w:tc>
          <w:tcPr>
            <w:tcW w:w="924"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　</w:t>
            </w:r>
          </w:p>
        </w:tc>
        <w:tc>
          <w:tcPr>
            <w:tcW w:w="924"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　</w:t>
            </w:r>
          </w:p>
        </w:tc>
        <w:tc>
          <w:tcPr>
            <w:tcW w:w="924"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　</w:t>
            </w:r>
          </w:p>
        </w:tc>
        <w:tc>
          <w:tcPr>
            <w:tcW w:w="927"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　</w:t>
            </w:r>
          </w:p>
        </w:tc>
        <w:tc>
          <w:tcPr>
            <w:tcW w:w="924"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w:t>
            </w:r>
          </w:p>
        </w:tc>
        <w:tc>
          <w:tcPr>
            <w:tcW w:w="924"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w:t>
            </w:r>
          </w:p>
        </w:tc>
        <w:tc>
          <w:tcPr>
            <w:tcW w:w="925"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w:t>
            </w:r>
          </w:p>
        </w:tc>
        <w:tc>
          <w:tcPr>
            <w:tcW w:w="924"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w:t>
            </w:r>
          </w:p>
        </w:tc>
        <w:tc>
          <w:tcPr>
            <w:tcW w:w="924"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w:t>
            </w:r>
          </w:p>
        </w:tc>
        <w:tc>
          <w:tcPr>
            <w:tcW w:w="924"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　</w:t>
            </w:r>
          </w:p>
        </w:tc>
        <w:tc>
          <w:tcPr>
            <w:tcW w:w="924"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　</w:t>
            </w:r>
          </w:p>
        </w:tc>
        <w:tc>
          <w:tcPr>
            <w:tcW w:w="924"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w:t>
            </w:r>
          </w:p>
        </w:tc>
        <w:tc>
          <w:tcPr>
            <w:tcW w:w="924" w:type="dxa"/>
            <w:tcBorders>
              <w:top w:val="single" w:color="auto" w:sz="4" w:space="0"/>
              <w:left w:val="nil"/>
              <w:bottom w:val="single" w:color="auto" w:sz="4" w:space="0"/>
              <w:right w:val="nil"/>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w:t>
            </w:r>
          </w:p>
        </w:tc>
      </w:tr>
      <w:tr>
        <w:tblPrEx>
          <w:tblCellMar>
            <w:top w:w="0" w:type="dxa"/>
            <w:left w:w="108" w:type="dxa"/>
            <w:bottom w:w="0" w:type="dxa"/>
            <w:right w:w="108" w:type="dxa"/>
          </w:tblCellMar>
        </w:tblPrEx>
        <w:trPr>
          <w:gridAfter w:val="1"/>
          <w:wAfter w:w="40" w:type="dxa"/>
          <w:trHeight w:val="868" w:hRule="atLeast"/>
          <w:jc w:val="center"/>
        </w:trPr>
        <w:tc>
          <w:tcPr>
            <w:tcW w:w="856"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市</w:t>
            </w:r>
          </w:p>
        </w:tc>
        <w:tc>
          <w:tcPr>
            <w:tcW w:w="523"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3</w:t>
            </w:r>
          </w:p>
        </w:tc>
        <w:tc>
          <w:tcPr>
            <w:tcW w:w="922"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left"/>
              <w:textAlignment w:val="auto"/>
              <w:rPr>
                <w:b/>
                <w:bCs/>
                <w:color w:val="000000" w:themeColor="text1"/>
                <w:sz w:val="20"/>
                <w14:textFill>
                  <w14:solidFill>
                    <w14:schemeClr w14:val="tx1"/>
                  </w14:solidFill>
                </w14:textFill>
              </w:rPr>
            </w:pPr>
          </w:p>
        </w:tc>
        <w:tc>
          <w:tcPr>
            <w:tcW w:w="924"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924"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924"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927"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924"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w:t>
            </w:r>
          </w:p>
        </w:tc>
        <w:tc>
          <w:tcPr>
            <w:tcW w:w="924"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w:t>
            </w:r>
          </w:p>
        </w:tc>
        <w:tc>
          <w:tcPr>
            <w:tcW w:w="925"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w:t>
            </w:r>
          </w:p>
        </w:tc>
        <w:tc>
          <w:tcPr>
            <w:tcW w:w="924"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w:t>
            </w:r>
          </w:p>
        </w:tc>
        <w:tc>
          <w:tcPr>
            <w:tcW w:w="924"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w:t>
            </w:r>
          </w:p>
        </w:tc>
        <w:tc>
          <w:tcPr>
            <w:tcW w:w="924"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924"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924"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w:t>
            </w:r>
          </w:p>
        </w:tc>
        <w:tc>
          <w:tcPr>
            <w:tcW w:w="924" w:type="dxa"/>
            <w:tcBorders>
              <w:top w:val="single" w:color="auto" w:sz="4" w:space="0"/>
              <w:left w:val="nil"/>
              <w:bottom w:val="single" w:color="auto" w:sz="4" w:space="0"/>
              <w:right w:val="nil"/>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w:t>
            </w:r>
          </w:p>
        </w:tc>
      </w:tr>
      <w:tr>
        <w:tblPrEx>
          <w:tblCellMar>
            <w:top w:w="0" w:type="dxa"/>
            <w:left w:w="108" w:type="dxa"/>
            <w:bottom w:w="0" w:type="dxa"/>
            <w:right w:w="108" w:type="dxa"/>
          </w:tblCellMar>
        </w:tblPrEx>
        <w:trPr>
          <w:gridAfter w:val="1"/>
          <w:wAfter w:w="40" w:type="dxa"/>
          <w:trHeight w:val="898" w:hRule="atLeast"/>
          <w:jc w:val="center"/>
        </w:trPr>
        <w:tc>
          <w:tcPr>
            <w:tcW w:w="856"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县</w:t>
            </w:r>
          </w:p>
        </w:tc>
        <w:tc>
          <w:tcPr>
            <w:tcW w:w="523"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4</w:t>
            </w:r>
          </w:p>
        </w:tc>
        <w:tc>
          <w:tcPr>
            <w:tcW w:w="922"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left"/>
              <w:textAlignment w:val="auto"/>
              <w:rPr>
                <w:b/>
                <w:bCs/>
                <w:color w:val="000000" w:themeColor="text1"/>
                <w:sz w:val="20"/>
                <w14:textFill>
                  <w14:solidFill>
                    <w14:schemeClr w14:val="tx1"/>
                  </w14:solidFill>
                </w14:textFill>
              </w:rPr>
            </w:pPr>
          </w:p>
        </w:tc>
        <w:tc>
          <w:tcPr>
            <w:tcW w:w="924"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924"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924"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927"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924"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w:t>
            </w:r>
          </w:p>
        </w:tc>
        <w:tc>
          <w:tcPr>
            <w:tcW w:w="924"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w:t>
            </w:r>
          </w:p>
        </w:tc>
        <w:tc>
          <w:tcPr>
            <w:tcW w:w="925"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w:t>
            </w:r>
          </w:p>
        </w:tc>
        <w:tc>
          <w:tcPr>
            <w:tcW w:w="924"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w:t>
            </w:r>
          </w:p>
        </w:tc>
        <w:tc>
          <w:tcPr>
            <w:tcW w:w="924"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w:t>
            </w:r>
          </w:p>
        </w:tc>
        <w:tc>
          <w:tcPr>
            <w:tcW w:w="924"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924"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p>
        </w:tc>
        <w:tc>
          <w:tcPr>
            <w:tcW w:w="924" w:type="dxa"/>
            <w:tcBorders>
              <w:top w:val="single" w:color="auto" w:sz="4" w:space="0"/>
              <w:left w:val="nil"/>
              <w:bottom w:val="single" w:color="auto" w:sz="4" w:space="0"/>
              <w:right w:val="single" w:color="auto" w:sz="4" w:space="0"/>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w:t>
            </w:r>
          </w:p>
        </w:tc>
        <w:tc>
          <w:tcPr>
            <w:tcW w:w="924" w:type="dxa"/>
            <w:tcBorders>
              <w:top w:val="single" w:color="auto" w:sz="4" w:space="0"/>
              <w:left w:val="nil"/>
              <w:bottom w:val="single" w:color="auto" w:sz="4" w:space="0"/>
              <w:right w:val="nil"/>
            </w:tcBorders>
            <w:shd w:val="clear" w:color="000000" w:fill="FFFFFF"/>
            <w:noWrap/>
            <w:vAlign w:val="center"/>
          </w:tcPr>
          <w:p>
            <w:pPr>
              <w:widowControl/>
              <w:adjustRightInd/>
              <w:spacing w:line="240" w:lineRule="auto"/>
              <w:jc w:val="center"/>
              <w:textAlignment w:val="auto"/>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w:t>
            </w:r>
          </w:p>
        </w:tc>
      </w:tr>
    </w:tbl>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bCs/>
          <w:color w:val="000000" w:themeColor="text1"/>
          <w:sz w:val="23"/>
          <w:szCs w:val="23"/>
          <w14:textFill>
            <w14:solidFill>
              <w14:schemeClr w14:val="tx1"/>
            </w14:solidFill>
          </w14:textFill>
        </w:rPr>
      </w:pPr>
      <w:r>
        <w:rPr>
          <w:rFonts w:hint="eastAsia"/>
          <w:b/>
          <w:color w:val="000000" w:themeColor="text1"/>
          <w:sz w:val="23"/>
          <w:szCs w:val="23"/>
          <w14:textFill>
            <w14:solidFill>
              <w14:schemeClr w14:val="tx1"/>
            </w14:solidFill>
          </w14:textFill>
        </w:rPr>
        <w:t>专题调查表十</w:t>
      </w:r>
      <w:del w:id="1341" w:author="zzb" w:date="2023-10-09T09:25:25Z">
        <w:r>
          <w:rPr>
            <w:rFonts w:hint="eastAsia"/>
            <w:b/>
            <w:color w:val="000000" w:themeColor="text1"/>
            <w:sz w:val="23"/>
            <w:szCs w:val="23"/>
            <w14:textFill>
              <w14:solidFill>
                <w14:schemeClr w14:val="tx1"/>
              </w14:solidFill>
            </w14:textFill>
          </w:rPr>
          <w:delText>二</w:delText>
        </w:r>
      </w:del>
      <w:ins w:id="1342" w:author="zzb" w:date="2023-10-09T09:25:25Z">
        <w:r>
          <w:rPr>
            <w:rFonts w:hint="eastAsia"/>
            <w:b/>
            <w:color w:val="000000" w:themeColor="text1"/>
            <w:sz w:val="23"/>
            <w:szCs w:val="23"/>
            <w:lang w:eastAsia="zh-CN"/>
            <w14:textFill>
              <w14:solidFill>
                <w14:schemeClr w14:val="tx1"/>
              </w14:solidFill>
            </w14:textFill>
          </w:rPr>
          <w:t>五</w:t>
        </w:r>
      </w:ins>
      <w:r>
        <w:rPr>
          <w:b/>
          <w:color w:val="000000" w:themeColor="text1"/>
          <w:sz w:val="23"/>
          <w:szCs w:val="23"/>
          <w14:textFill>
            <w14:solidFill>
              <w14:schemeClr w14:val="tx1"/>
            </w14:solidFill>
          </w14:textFill>
        </w:rPr>
        <w:t xml:space="preserve">  </w:t>
      </w:r>
      <w:r>
        <w:rPr>
          <w:rFonts w:hint="eastAsia"/>
          <w:b/>
          <w:bCs/>
          <w:color w:val="000000" w:themeColor="text1"/>
          <w:sz w:val="23"/>
          <w:szCs w:val="23"/>
          <w14:textFill>
            <w14:solidFill>
              <w14:schemeClr w14:val="tx1"/>
            </w14:solidFill>
          </w14:textFill>
        </w:rPr>
        <w:t>互联网企业法人单位党建工作情况</w:t>
      </w:r>
    </w:p>
    <w:p>
      <w:pPr>
        <w:spacing w:line="240" w:lineRule="atLeast"/>
        <w:rPr>
          <w:rFonts w:eastAsia="黑体"/>
          <w:b/>
          <w:color w:val="000000" w:themeColor="text1"/>
          <w:sz w:val="20"/>
          <w14:textFill>
            <w14:solidFill>
              <w14:schemeClr w14:val="tx1"/>
            </w14:solidFill>
          </w14:textFill>
        </w:rPr>
      </w:pPr>
    </w:p>
    <w:p>
      <w:pPr>
        <w:spacing w:line="240" w:lineRule="atLeast"/>
        <w:ind w:firstLine="393" w:firstLineChars="196"/>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pStyle w:val="22"/>
        <w:spacing w:line="240" w:lineRule="atLeast"/>
        <w:ind w:left="822" w:firstLine="0" w:firstLineChars="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ind w:firstLine="393" w:firstLineChars="196"/>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．本表统计互联网企业法人单位党建工作情况，对于法人单位下属的产业活动单位（非法人单位）党组织本表中各项均不统计，而其中的职工和党员，统计在其所隶属的法人单位“在岗职工”和“党员”中。</w:t>
      </w:r>
    </w:p>
    <w:p>
      <w:pPr>
        <w:ind w:firstLine="393" w:firstLineChars="196"/>
        <w:rPr>
          <w:ins w:id="1343" w:author="zzb" w:date="2023-10-09T18:17:34Z"/>
          <w:rFonts w:hint="eastAsia"/>
          <w:b/>
          <w:color w:val="000000" w:themeColor="text1"/>
          <w:sz w:val="20"/>
          <w14:textFill>
            <w14:solidFill>
              <w14:schemeClr w14:val="tx1"/>
            </w14:solidFill>
          </w14:textFill>
        </w:rPr>
      </w:pP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互联网企业系指以计算机网络技术为基础，直接从互联网或与互联网相关产品和服务中，获取全部或大部分收入的企业，主要是指互联网服务提供商，包括新闻信息、网络社交、网络音视频、网络教育和出版、网络游戏、电子商务、互联网金融、生活服务、网络安全等类型企业。</w:t>
      </w:r>
    </w:p>
    <w:p>
      <w:pPr>
        <w:numPr>
          <w:ilvl w:val="-1"/>
          <w:numId w:val="0"/>
        </w:numPr>
        <w:spacing w:line="240" w:lineRule="atLeast"/>
        <w:ind w:firstLine="421" w:firstLineChars="200"/>
        <w:rPr>
          <w:ins w:id="1344" w:author="zzb" w:date="2023-10-09T18:17:35Z"/>
          <w:rFonts w:hint="default"/>
          <w:b w:val="0"/>
          <w:bCs w:val="0"/>
          <w:sz w:val="21"/>
        </w:rPr>
      </w:pPr>
      <w:ins w:id="1345" w:author="zzb" w:date="2023-10-09T18:18:03Z">
        <w:r>
          <w:rPr>
            <w:rFonts w:hint="eastAsia"/>
            <w:b/>
            <w:bCs/>
            <w:sz w:val="21"/>
            <w:lang w:val="en-US" w:eastAsia="zh-CN"/>
          </w:rPr>
          <w:t>3</w:t>
        </w:r>
      </w:ins>
      <w:ins w:id="1346" w:author="zzb" w:date="2023-10-09T18:18:12Z">
        <w:r>
          <w:rPr>
            <w:rFonts w:hint="eastAsia"/>
            <w:b/>
            <w:color w:val="000000" w:themeColor="text1"/>
            <w:sz w:val="20"/>
            <w14:textFill>
              <w14:solidFill>
                <w14:schemeClr w14:val="tx1"/>
              </w14:solidFill>
            </w14:textFill>
          </w:rPr>
          <w:t>．</w:t>
        </w:r>
      </w:ins>
      <w:ins w:id="1347" w:author="zzb" w:date="2023-10-09T18:17:35Z">
        <w:r>
          <w:rPr>
            <w:rFonts w:hint="eastAsia"/>
            <w:b/>
            <w:bCs/>
            <w:sz w:val="21"/>
            <w:lang w:eastAsia="zh-CN"/>
          </w:rPr>
          <w:t>“企业本级主要负责人”系指</w:t>
        </w:r>
      </w:ins>
      <w:ins w:id="1348" w:author="zzb" w:date="2023-10-09T18:18:25Z">
        <w:r>
          <w:rPr>
            <w:rFonts w:hint="eastAsia"/>
            <w:b/>
            <w:bCs/>
            <w:sz w:val="21"/>
            <w:lang w:eastAsia="zh-CN"/>
          </w:rPr>
          <w:t>互联网</w:t>
        </w:r>
      </w:ins>
      <w:ins w:id="1349" w:author="zzb" w:date="2023-10-09T18:17:35Z">
        <w:r>
          <w:rPr>
            <w:rFonts w:hint="eastAsia"/>
            <w:b/>
            <w:bCs/>
            <w:sz w:val="21"/>
            <w:lang w:eastAsia="zh-CN"/>
          </w:rPr>
          <w:t>企业法人单位的法定代表人。</w:t>
        </w:r>
      </w:ins>
    </w:p>
    <w:p>
      <w:pPr>
        <w:spacing w:line="240" w:lineRule="atLeast"/>
        <w:rPr>
          <w:b/>
          <w:bCs/>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spacing w:line="240" w:lineRule="atLeast"/>
        <w:rPr>
          <w:rFonts w:eastAsia="黑体"/>
          <w:b/>
          <w:bCs/>
          <w:color w:val="000000" w:themeColor="text1"/>
          <w:sz w:val="20"/>
          <w14:textFill>
            <w14:solidFill>
              <w14:schemeClr w14:val="tx1"/>
            </w14:solidFill>
          </w14:textFill>
        </w:rPr>
      </w:pPr>
    </w:p>
    <w:p>
      <w:pPr>
        <w:spacing w:line="240" w:lineRule="atLeast"/>
        <w:ind w:firstLine="393" w:firstLineChars="196"/>
        <w:rPr>
          <w:rFonts w:eastAsia="黑体"/>
          <w:b/>
          <w:bCs/>
          <w:color w:val="000000" w:themeColor="text1"/>
          <w:sz w:val="20"/>
          <w14:textFill>
            <w14:solidFill>
              <w14:schemeClr w14:val="tx1"/>
            </w14:solidFill>
          </w14:textFill>
        </w:rPr>
      </w:pPr>
      <w:r>
        <w:rPr>
          <w:rFonts w:hint="eastAsia" w:eastAsia="黑体"/>
          <w:b/>
          <w:bCs/>
          <w:color w:val="000000" w:themeColor="text1"/>
          <w:sz w:val="20"/>
          <w14:textFill>
            <w14:solidFill>
              <w14:schemeClr w14:val="tx1"/>
            </w14:solidFill>
          </w14:textFill>
        </w:rPr>
        <w:t>二、表内关系</w:t>
      </w:r>
    </w:p>
    <w:p>
      <w:pPr>
        <w:pStyle w:val="22"/>
        <w:spacing w:line="240" w:lineRule="atLeast"/>
        <w:ind w:left="822" w:firstLine="0" w:firstLineChars="0"/>
        <w:rPr>
          <w:b/>
          <w:bCs/>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ind w:firstLine="393" w:firstLineChars="196"/>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．1栏=2栏+3栏</w:t>
      </w:r>
    </w:p>
    <w:p>
      <w:pPr>
        <w:spacing w:line="240" w:lineRule="atLeast"/>
        <w:ind w:firstLine="393" w:firstLineChars="196"/>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w:t>
      </w:r>
      <w:r>
        <w:rPr>
          <w:b/>
          <w:bCs/>
          <w:color w:val="000000" w:themeColor="text1"/>
          <w:sz w:val="20"/>
          <w14:textFill>
            <w14:solidFill>
              <w14:schemeClr w14:val="tx1"/>
            </w14:solidFill>
          </w14:textFill>
        </w:rPr>
        <w:t>A</w:t>
      </w:r>
      <w:r>
        <w:rPr>
          <w:rFonts w:hint="eastAsia"/>
          <w:b/>
          <w:bCs/>
          <w:color w:val="000000" w:themeColor="text1"/>
          <w:sz w:val="20"/>
          <w14:textFill>
            <w14:solidFill>
              <w14:schemeClr w14:val="tx1"/>
            </w14:solidFill>
          </w14:textFill>
        </w:rPr>
        <w:t>列分别</w:t>
      </w:r>
      <w:r>
        <w:rPr>
          <w:color w:val="000000" w:themeColor="text1"/>
          <w:lang w:val="en"/>
          <w14:textFill>
            <w14:solidFill>
              <w14:schemeClr w14:val="tx1"/>
            </w14:solidFill>
          </w14:textFill>
        </w:rPr>
        <w:t>≥</w:t>
      </w:r>
      <w:r>
        <w:rPr>
          <w:b/>
          <w:color w:val="000000" w:themeColor="text1"/>
          <w:sz w:val="20"/>
          <w14:textFill>
            <w14:solidFill>
              <w14:schemeClr w14:val="tx1"/>
            </w14:solidFill>
          </w14:textFill>
        </w:rPr>
        <w:t>B</w:t>
      </w:r>
      <w:r>
        <w:rPr>
          <w:rFonts w:hint="eastAsia"/>
          <w:b/>
          <w:color w:val="000000" w:themeColor="text1"/>
          <w:sz w:val="20"/>
          <w14:textFill>
            <w14:solidFill>
              <w14:schemeClr w14:val="tx1"/>
            </w14:solidFill>
          </w14:textFill>
        </w:rPr>
        <w:t>列、D列</w:t>
      </w:r>
    </w:p>
    <w:p>
      <w:pPr>
        <w:spacing w:line="240" w:lineRule="atLeast"/>
        <w:ind w:firstLine="393" w:firstLineChars="196"/>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rFonts w:hint="eastAsia"/>
          <w:b/>
          <w:bCs/>
          <w:color w:val="000000" w:themeColor="text1"/>
          <w:sz w:val="20"/>
          <w14:textFill>
            <w14:solidFill>
              <w14:schemeClr w14:val="tx1"/>
            </w14:solidFill>
          </w14:textFill>
        </w:rPr>
        <w:t>D列</w:t>
      </w:r>
      <w:r>
        <w:rPr>
          <w:color w:val="000000" w:themeColor="text1"/>
          <w:lang w:val="en"/>
          <w14:textFill>
            <w14:solidFill>
              <w14:schemeClr w14:val="tx1"/>
            </w14:solidFill>
          </w14:textFill>
        </w:rPr>
        <w:t>≥</w:t>
      </w:r>
      <w:r>
        <w:rPr>
          <w:rFonts w:hint="eastAsia"/>
          <w:b/>
          <w:color w:val="000000" w:themeColor="text1"/>
          <w:sz w:val="20"/>
          <w14:textFill>
            <w14:solidFill>
              <w14:schemeClr w14:val="tx1"/>
            </w14:solidFill>
          </w14:textFill>
        </w:rPr>
        <w:t>E列</w:t>
      </w:r>
    </w:p>
    <w:p>
      <w:pPr>
        <w:spacing w:line="240" w:lineRule="atLeast"/>
        <w:ind w:firstLine="393" w:firstLineChars="196"/>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4．E列</w:t>
      </w:r>
      <w:r>
        <w:rPr>
          <w:color w:val="000000" w:themeColor="text1"/>
          <w:lang w:val="en"/>
          <w14:textFill>
            <w14:solidFill>
              <w14:schemeClr w14:val="tx1"/>
            </w14:solidFill>
          </w14:textFill>
        </w:rPr>
        <w:t>≥</w:t>
      </w:r>
      <w:r>
        <w:rPr>
          <w:rFonts w:hint="eastAsia"/>
          <w:b/>
          <w:color w:val="000000" w:themeColor="text1"/>
          <w:sz w:val="20"/>
          <w14:textFill>
            <w14:solidFill>
              <w14:schemeClr w14:val="tx1"/>
            </w14:solidFill>
          </w14:textFill>
        </w:rPr>
        <w:t>F列</w:t>
      </w:r>
    </w:p>
    <w:p>
      <w:pPr>
        <w:spacing w:line="240" w:lineRule="atLeast"/>
        <w:ind w:firstLine="393" w:firstLineChars="196"/>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w:t>
      </w:r>
      <w:r>
        <w:rPr>
          <w:rFonts w:hint="eastAsia"/>
          <w:b/>
          <w:bCs/>
          <w:color w:val="000000" w:themeColor="text1"/>
          <w:sz w:val="20"/>
          <w14:textFill>
            <w14:solidFill>
              <w14:schemeClr w14:val="tx1"/>
            </w14:solidFill>
          </w14:textFill>
        </w:rPr>
        <w:t>G列</w:t>
      </w:r>
      <w:r>
        <w:rPr>
          <w:rFonts w:hint="eastAsia"/>
          <w:color w:val="000000" w:themeColor="text1"/>
          <w14:textFill>
            <w14:solidFill>
              <w14:schemeClr w14:val="tx1"/>
            </w14:solidFill>
          </w14:textFill>
        </w:rPr>
        <w:t>=</w:t>
      </w:r>
      <w:r>
        <w:rPr>
          <w:rFonts w:hint="eastAsia"/>
          <w:b/>
          <w:color w:val="000000" w:themeColor="text1"/>
          <w:sz w:val="20"/>
          <w14:textFill>
            <w14:solidFill>
              <w14:schemeClr w14:val="tx1"/>
            </w14:solidFill>
          </w14:textFill>
        </w:rPr>
        <w:t>H列至J列之和</w:t>
      </w:r>
    </w:p>
    <w:p>
      <w:pPr>
        <w:spacing w:line="240" w:lineRule="atLeast"/>
        <w:ind w:firstLine="401" w:firstLineChars="200"/>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6</w:t>
      </w:r>
      <w:r>
        <w:rPr>
          <w:rFonts w:hint="eastAsia"/>
          <w:b/>
          <w:color w:val="000000" w:themeColor="text1"/>
          <w:sz w:val="20"/>
          <w14:textFill>
            <w14:solidFill>
              <w14:schemeClr w14:val="tx1"/>
            </w14:solidFill>
          </w14:textFill>
        </w:rPr>
        <w:t>．</w:t>
      </w:r>
      <w:r>
        <w:rPr>
          <w:rFonts w:hint="eastAsia"/>
          <w:b/>
          <w:bCs/>
          <w:color w:val="000000" w:themeColor="text1"/>
          <w:sz w:val="20"/>
          <w14:textFill>
            <w14:solidFill>
              <w14:schemeClr w14:val="tx1"/>
            </w14:solidFill>
          </w14:textFill>
        </w:rPr>
        <w:t>K列</w:t>
      </w:r>
      <w:r>
        <w:rPr>
          <w:color w:val="000000" w:themeColor="text1"/>
          <w:lang w:val="en"/>
          <w14:textFill>
            <w14:solidFill>
              <w14:schemeClr w14:val="tx1"/>
            </w14:solidFill>
          </w14:textFill>
        </w:rPr>
        <w:t>≥</w:t>
      </w:r>
      <w:r>
        <w:rPr>
          <w:rFonts w:hint="eastAsia"/>
          <w:b/>
          <w:color w:val="000000" w:themeColor="text1"/>
          <w:sz w:val="20"/>
          <w14:textFill>
            <w14:solidFill>
              <w14:schemeClr w14:val="tx1"/>
            </w14:solidFill>
          </w14:textFill>
        </w:rPr>
        <w:t>L列</w:t>
      </w:r>
    </w:p>
    <w:p>
      <w:pPr>
        <w:spacing w:line="240" w:lineRule="atLeast"/>
        <w:ind w:firstLine="401" w:firstLineChars="200"/>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7</w:t>
      </w:r>
      <w:r>
        <w:rPr>
          <w:rFonts w:hint="eastAsia"/>
          <w:b/>
          <w:color w:val="000000" w:themeColor="text1"/>
          <w:sz w:val="20"/>
          <w14:textFill>
            <w14:solidFill>
              <w14:schemeClr w14:val="tx1"/>
            </w14:solidFill>
          </w14:textFill>
        </w:rPr>
        <w:t>．</w:t>
      </w:r>
      <w:r>
        <w:rPr>
          <w:rFonts w:hint="eastAsia"/>
          <w:b/>
          <w:bCs/>
          <w:color w:val="000000" w:themeColor="text1"/>
          <w:sz w:val="20"/>
          <w14:textFill>
            <w14:solidFill>
              <w14:schemeClr w14:val="tx1"/>
            </w14:solidFill>
          </w14:textFill>
        </w:rPr>
        <w:t>M列</w:t>
      </w:r>
      <w:r>
        <w:rPr>
          <w:color w:val="000000" w:themeColor="text1"/>
          <w:lang w:val="en"/>
          <w14:textFill>
            <w14:solidFill>
              <w14:schemeClr w14:val="tx1"/>
            </w14:solidFill>
          </w14:textFill>
        </w:rPr>
        <w:t>≥</w:t>
      </w:r>
      <w:r>
        <w:rPr>
          <w:rFonts w:hint="eastAsia"/>
          <w:b/>
          <w:color w:val="000000" w:themeColor="text1"/>
          <w:sz w:val="20"/>
          <w14:textFill>
            <w14:solidFill>
              <w14:schemeClr w14:val="tx1"/>
            </w14:solidFill>
          </w14:textFill>
        </w:rPr>
        <w:t>N列</w:t>
      </w:r>
    </w:p>
    <w:p>
      <w:pPr>
        <w:spacing w:line="240" w:lineRule="atLeast"/>
        <w:ind w:firstLine="401" w:firstLineChars="200"/>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8</w:t>
      </w:r>
      <w:r>
        <w:rPr>
          <w:rFonts w:hint="eastAsia"/>
          <w:b/>
          <w:color w:val="000000" w:themeColor="text1"/>
          <w:sz w:val="20"/>
          <w14:textFill>
            <w14:solidFill>
              <w14:schemeClr w14:val="tx1"/>
            </w14:solidFill>
          </w14:textFill>
        </w:rPr>
        <w:t>．</w:t>
      </w:r>
      <w:r>
        <w:rPr>
          <w:rFonts w:hint="eastAsia"/>
          <w:b/>
          <w:bCs/>
          <w:color w:val="000000" w:themeColor="text1"/>
          <w:sz w:val="20"/>
          <w14:textFill>
            <w14:solidFill>
              <w14:schemeClr w14:val="tx1"/>
            </w14:solidFill>
          </w14:textFill>
        </w:rPr>
        <w:t>N列</w:t>
      </w:r>
      <w:r>
        <w:rPr>
          <w:color w:val="000000" w:themeColor="text1"/>
          <w:lang w:val="en"/>
          <w14:textFill>
            <w14:solidFill>
              <w14:schemeClr w14:val="tx1"/>
            </w14:solidFill>
          </w14:textFill>
        </w:rPr>
        <w:t>≥</w:t>
      </w:r>
      <w:r>
        <w:rPr>
          <w:rFonts w:hint="eastAsia"/>
          <w:b/>
          <w:color w:val="000000" w:themeColor="text1"/>
          <w:sz w:val="20"/>
          <w14:textFill>
            <w14:solidFill>
              <w14:schemeClr w14:val="tx1"/>
            </w14:solidFill>
          </w14:textFill>
        </w:rPr>
        <w:t>O列</w:t>
      </w:r>
    </w:p>
    <w:p>
      <w:pPr>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9．P列</w:t>
      </w:r>
      <w:r>
        <w:rPr>
          <w:color w:val="000000" w:themeColor="text1"/>
          <w:lang w:val="en"/>
          <w14:textFill>
            <w14:solidFill>
              <w14:schemeClr w14:val="tx1"/>
            </w14:solidFill>
          </w14:textFill>
        </w:rPr>
        <w:t>≥</w:t>
      </w:r>
      <w:r>
        <w:rPr>
          <w:rFonts w:hint="eastAsia"/>
          <w:b/>
          <w:color w:val="000000" w:themeColor="text1"/>
          <w:sz w:val="20"/>
          <w14:textFill>
            <w14:solidFill>
              <w14:schemeClr w14:val="tx1"/>
            </w14:solidFill>
          </w14:textFill>
        </w:rPr>
        <w:t>Q列</w:t>
      </w:r>
    </w:p>
    <w:p>
      <w:pPr>
        <w:spacing w:line="240" w:lineRule="atLeast"/>
        <w:ind w:firstLine="401" w:firstLineChars="200"/>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10</w:t>
      </w:r>
      <w:r>
        <w:rPr>
          <w:rFonts w:hint="eastAsia"/>
          <w:b/>
          <w:color w:val="000000" w:themeColor="text1"/>
          <w:sz w:val="20"/>
          <w14:textFill>
            <w14:solidFill>
              <w14:schemeClr w14:val="tx1"/>
            </w14:solidFill>
          </w14:textFill>
        </w:rPr>
        <w:t>．</w:t>
      </w:r>
      <w:r>
        <w:rPr>
          <w:rFonts w:hint="eastAsia"/>
          <w:b/>
          <w:bCs/>
          <w:color w:val="000000" w:themeColor="text1"/>
          <w:sz w:val="20"/>
          <w14:textFill>
            <w14:solidFill>
              <w14:schemeClr w14:val="tx1"/>
            </w14:solidFill>
          </w14:textFill>
        </w:rPr>
        <w:t>S列</w:t>
      </w:r>
      <w:r>
        <w:rPr>
          <w:color w:val="000000" w:themeColor="text1"/>
          <w:lang w:val="en"/>
          <w14:textFill>
            <w14:solidFill>
              <w14:schemeClr w14:val="tx1"/>
            </w14:solidFill>
          </w14:textFill>
        </w:rPr>
        <w:t>≥</w:t>
      </w:r>
      <w:r>
        <w:rPr>
          <w:rFonts w:hint="eastAsia"/>
          <w:b/>
          <w:color w:val="000000" w:themeColor="text1"/>
          <w:sz w:val="20"/>
          <w14:textFill>
            <w14:solidFill>
              <w14:schemeClr w14:val="tx1"/>
            </w14:solidFill>
          </w14:textFill>
        </w:rPr>
        <w:t>T列</w:t>
      </w:r>
    </w:p>
    <w:p>
      <w:pPr>
        <w:spacing w:line="240" w:lineRule="atLeast"/>
        <w:ind w:firstLine="401" w:firstLineChars="200"/>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11．</w:t>
      </w:r>
      <w:r>
        <w:rPr>
          <w:rFonts w:hint="eastAsia"/>
          <w:b/>
          <w:bCs/>
          <w:color w:val="000000" w:themeColor="text1"/>
          <w:sz w:val="20"/>
          <w14:textFill>
            <w14:solidFill>
              <w14:schemeClr w14:val="tx1"/>
            </w14:solidFill>
          </w14:textFill>
        </w:rPr>
        <w:t>U列</w:t>
      </w:r>
      <w:r>
        <w:rPr>
          <w:color w:val="000000" w:themeColor="text1"/>
          <w:lang w:val="en"/>
          <w14:textFill>
            <w14:solidFill>
              <w14:schemeClr w14:val="tx1"/>
            </w14:solidFill>
          </w14:textFill>
        </w:rPr>
        <w:t>≥</w:t>
      </w:r>
      <w:r>
        <w:rPr>
          <w:rFonts w:hint="eastAsia"/>
          <w:b/>
          <w:color w:val="000000" w:themeColor="text1"/>
          <w:sz w:val="20"/>
          <w14:textFill>
            <w14:solidFill>
              <w14:schemeClr w14:val="tx1"/>
            </w14:solidFill>
          </w14:textFill>
        </w:rPr>
        <w:t>V列</w:t>
      </w:r>
    </w:p>
    <w:p>
      <w:pPr>
        <w:pStyle w:val="22"/>
        <w:spacing w:line="240" w:lineRule="atLeast"/>
        <w:ind w:left="822" w:firstLine="0" w:firstLineChars="0"/>
        <w:rPr>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3"/>
          <w:docGrid w:linePitch="312" w:charSpace="0"/>
        </w:sectPr>
      </w:pPr>
    </w:p>
    <w:p>
      <w:pPr>
        <w:pStyle w:val="22"/>
        <w:spacing w:line="240" w:lineRule="atLeast"/>
        <w:ind w:left="822" w:firstLine="0" w:firstLineChars="0"/>
        <w:rPr>
          <w:b/>
          <w:color w:val="000000" w:themeColor="text1"/>
          <w:sz w:val="20"/>
          <w14:textFill>
            <w14:solidFill>
              <w14:schemeClr w14:val="tx1"/>
            </w14:solidFill>
          </w14:textFill>
        </w:rPr>
      </w:pPr>
    </w:p>
    <w:p>
      <w:pPr>
        <w:pStyle w:val="22"/>
        <w:spacing w:line="240" w:lineRule="atLeast"/>
        <w:ind w:left="822" w:firstLine="0" w:firstLineChars="0"/>
        <w:rPr>
          <w:b/>
          <w:bCs/>
          <w:color w:val="000000" w:themeColor="text1"/>
          <w:sz w:val="20"/>
          <w14:textFill>
            <w14:solidFill>
              <w14:schemeClr w14:val="tx1"/>
            </w14:solidFill>
          </w14:textFill>
        </w:rPr>
      </w:pPr>
    </w:p>
    <w:p>
      <w:pPr>
        <w:spacing w:line="240" w:lineRule="atLeast"/>
        <w:rPr>
          <w:b/>
          <w:bCs/>
          <w:color w:val="000000" w:themeColor="text1"/>
          <w:sz w:val="20"/>
          <w14:textFill>
            <w14:solidFill>
              <w14:schemeClr w14:val="tx1"/>
            </w14:solidFill>
          </w14:textFill>
        </w:rPr>
      </w:pPr>
    </w:p>
    <w:p>
      <w:pPr>
        <w:spacing w:line="240" w:lineRule="atLeast"/>
        <w:rPr>
          <w:b/>
          <w:bCs/>
          <w:color w:val="000000" w:themeColor="text1"/>
          <w:sz w:val="20"/>
          <w14:textFill>
            <w14:solidFill>
              <w14:schemeClr w14:val="tx1"/>
            </w14:solidFill>
          </w14:textFill>
        </w:rPr>
      </w:pPr>
    </w:p>
    <w:p>
      <w:pPr>
        <w:spacing w:line="240" w:lineRule="atLeast"/>
        <w:rPr>
          <w:b/>
          <w:bCs/>
          <w:color w:val="000000" w:themeColor="text1"/>
          <w:sz w:val="20"/>
          <w14:textFill>
            <w14:solidFill>
              <w14:schemeClr w14:val="tx1"/>
            </w14:solidFill>
          </w14:textFill>
        </w:rPr>
      </w:pPr>
    </w:p>
    <w:p>
      <w:pPr>
        <w:spacing w:line="240" w:lineRule="atLeast"/>
        <w:rPr>
          <w:b/>
          <w:bCs/>
          <w:color w:val="000000" w:themeColor="text1"/>
          <w:sz w:val="20"/>
          <w14:textFill>
            <w14:solidFill>
              <w14:schemeClr w14:val="tx1"/>
            </w14:solidFill>
          </w14:textFill>
        </w:rPr>
      </w:pPr>
    </w:p>
    <w:p>
      <w:pPr>
        <w:spacing w:line="240" w:lineRule="atLeast"/>
        <w:rPr>
          <w:b/>
          <w:bCs/>
          <w:color w:val="000000" w:themeColor="text1"/>
          <w:sz w:val="20"/>
          <w14:textFill>
            <w14:solidFill>
              <w14:schemeClr w14:val="tx1"/>
            </w14:solidFill>
          </w14:textFill>
        </w:rPr>
      </w:pPr>
    </w:p>
    <w:p>
      <w:pPr>
        <w:spacing w:line="240" w:lineRule="atLeast"/>
        <w:rPr>
          <w:b/>
          <w:bCs/>
          <w:color w:val="000000" w:themeColor="text1"/>
          <w:sz w:val="20"/>
          <w14:textFill>
            <w14:solidFill>
              <w14:schemeClr w14:val="tx1"/>
            </w14:solidFill>
          </w14:textFill>
        </w:rPr>
      </w:pPr>
    </w:p>
    <w:p>
      <w:pPr>
        <w:spacing w:line="240" w:lineRule="atLeast"/>
        <w:rPr>
          <w:b/>
          <w:bCs/>
          <w:color w:val="000000" w:themeColor="text1"/>
          <w:sz w:val="20"/>
          <w14:textFill>
            <w14:solidFill>
              <w14:schemeClr w14:val="tx1"/>
            </w14:solidFill>
          </w14:textFill>
        </w:rPr>
      </w:pPr>
    </w:p>
    <w:p>
      <w:pPr>
        <w:spacing w:line="240" w:lineRule="atLeast"/>
        <w:rPr>
          <w:b/>
          <w:bCs/>
          <w:color w:val="000000" w:themeColor="text1"/>
          <w:sz w:val="20"/>
          <w14:textFill>
            <w14:solidFill>
              <w14:schemeClr w14:val="tx1"/>
            </w14:solidFill>
          </w14:textFill>
        </w:rPr>
      </w:pPr>
    </w:p>
    <w:p>
      <w:pPr>
        <w:spacing w:line="240" w:lineRule="atLeast"/>
        <w:rPr>
          <w:b/>
          <w:bCs/>
          <w:color w:val="000000" w:themeColor="text1"/>
          <w:sz w:val="20"/>
          <w14:textFill>
            <w14:solidFill>
              <w14:schemeClr w14:val="tx1"/>
            </w14:solidFill>
          </w14:textFill>
        </w:rPr>
      </w:pPr>
    </w:p>
    <w:p>
      <w:pPr>
        <w:spacing w:line="240" w:lineRule="atLeast"/>
        <w:rPr>
          <w:b/>
          <w:bCs/>
          <w:color w:val="000000" w:themeColor="text1"/>
          <w:sz w:val="20"/>
          <w14:textFill>
            <w14:solidFill>
              <w14:schemeClr w14:val="tx1"/>
            </w14:solidFill>
          </w14:textFill>
        </w:rPr>
      </w:pPr>
    </w:p>
    <w:p>
      <w:pPr>
        <w:spacing w:line="240" w:lineRule="atLeast"/>
        <w:rPr>
          <w:b/>
          <w:bCs/>
          <w:color w:val="000000" w:themeColor="text1"/>
          <w:sz w:val="20"/>
          <w14:textFill>
            <w14:solidFill>
              <w14:schemeClr w14:val="tx1"/>
            </w14:solidFill>
          </w14:textFill>
        </w:rPr>
      </w:pPr>
    </w:p>
    <w:p>
      <w:pPr>
        <w:spacing w:line="240" w:lineRule="atLeast"/>
        <w:rPr>
          <w:b/>
          <w:bCs/>
          <w:color w:val="000000" w:themeColor="text1"/>
          <w:sz w:val="20"/>
          <w14:textFill>
            <w14:solidFill>
              <w14:schemeClr w14:val="tx1"/>
            </w14:solidFill>
          </w14:textFill>
        </w:rPr>
      </w:pPr>
    </w:p>
    <w:p>
      <w:pPr>
        <w:spacing w:line="240" w:lineRule="atLeast"/>
        <w:rPr>
          <w:b/>
          <w:bCs/>
          <w:color w:val="000000" w:themeColor="text1"/>
          <w:sz w:val="20"/>
          <w14:textFill>
            <w14:solidFill>
              <w14:schemeClr w14:val="tx1"/>
            </w14:solidFill>
          </w14:textFill>
        </w:rPr>
      </w:pPr>
    </w:p>
    <w:p>
      <w:pPr>
        <w:spacing w:line="240" w:lineRule="atLeast"/>
        <w:rPr>
          <w:b/>
          <w:bCs/>
          <w:color w:val="000000" w:themeColor="text1"/>
          <w:sz w:val="20"/>
          <w14:textFill>
            <w14:solidFill>
              <w14:schemeClr w14:val="tx1"/>
            </w14:solidFill>
          </w14:textFill>
        </w:rPr>
      </w:pPr>
    </w:p>
    <w:p>
      <w:pPr>
        <w:spacing w:line="240" w:lineRule="atLeast"/>
        <w:rPr>
          <w:b/>
          <w:bCs/>
          <w:color w:val="000000" w:themeColor="text1"/>
          <w:sz w:val="20"/>
          <w14:textFill>
            <w14:solidFill>
              <w14:schemeClr w14:val="tx1"/>
            </w14:solidFill>
          </w14:textFill>
        </w:rPr>
      </w:pPr>
    </w:p>
    <w:p>
      <w:pPr>
        <w:spacing w:line="240" w:lineRule="atLeast"/>
        <w:rPr>
          <w:b/>
          <w:bCs/>
          <w:color w:val="000000" w:themeColor="text1"/>
          <w:sz w:val="20"/>
          <w14:textFill>
            <w14:solidFill>
              <w14:schemeClr w14:val="tx1"/>
            </w14:solidFill>
          </w14:textFill>
        </w:rPr>
      </w:pPr>
    </w:p>
    <w:p>
      <w:pPr>
        <w:spacing w:line="240" w:lineRule="atLeast"/>
        <w:rPr>
          <w:b/>
          <w:bCs/>
          <w:color w:val="000000" w:themeColor="text1"/>
          <w:sz w:val="20"/>
          <w14:textFill>
            <w14:solidFill>
              <w14:schemeClr w14:val="tx1"/>
            </w14:solidFill>
          </w14:textFill>
        </w:rPr>
      </w:pPr>
    </w:p>
    <w:p>
      <w:pPr>
        <w:spacing w:line="240" w:lineRule="atLeast"/>
        <w:rPr>
          <w:b/>
          <w:bCs/>
          <w:color w:val="000000" w:themeColor="text1"/>
          <w:sz w:val="20"/>
          <w14:textFill>
            <w14:solidFill>
              <w14:schemeClr w14:val="tx1"/>
            </w14:solidFill>
          </w14:textFill>
        </w:rPr>
      </w:pPr>
    </w:p>
    <w:p>
      <w:pPr>
        <w:spacing w:line="240" w:lineRule="atLeast"/>
        <w:rPr>
          <w:b/>
          <w:bCs/>
          <w:color w:val="000000" w:themeColor="text1"/>
          <w:sz w:val="20"/>
          <w14:textFill>
            <w14:solidFill>
              <w14:schemeClr w14:val="tx1"/>
            </w14:solidFill>
          </w14:textFill>
        </w:rPr>
      </w:pPr>
    </w:p>
    <w:p>
      <w:pPr>
        <w:spacing w:line="240" w:lineRule="atLeast"/>
        <w:rPr>
          <w:b/>
          <w:bCs/>
          <w:color w:val="000000" w:themeColor="text1"/>
          <w:sz w:val="20"/>
          <w14:textFill>
            <w14:solidFill>
              <w14:schemeClr w14:val="tx1"/>
            </w14:solidFill>
          </w14:textFill>
        </w:rPr>
      </w:pPr>
    </w:p>
    <w:p>
      <w:pPr>
        <w:spacing w:line="240" w:lineRule="atLeast"/>
        <w:jc w:val="center"/>
        <w:rPr>
          <w:b/>
          <w:color w:val="000000" w:themeColor="text1"/>
          <w:sz w:val="31"/>
          <w:szCs w:val="31"/>
          <w14:textFill>
            <w14:solidFill>
              <w14:schemeClr w14:val="tx1"/>
            </w14:solidFill>
          </w14:textFill>
        </w:rPr>
      </w:pPr>
      <w:r>
        <w:rPr>
          <w:rFonts w:hint="eastAsia"/>
          <w:b/>
          <w:color w:val="000000" w:themeColor="text1"/>
          <w:sz w:val="31"/>
          <w:szCs w:val="31"/>
          <w14:textFill>
            <w14:solidFill>
              <w14:schemeClr w14:val="tx1"/>
            </w14:solidFill>
          </w14:textFill>
        </w:rPr>
        <w:t>互联网企业法人单位党建工作情况</w:t>
      </w:r>
    </w:p>
    <w:p>
      <w:pPr>
        <w:spacing w:line="240" w:lineRule="atLeast"/>
        <w:rPr>
          <w:rFonts w:hint="eastAsia" w:eastAsia="宋体"/>
          <w:b/>
          <w:color w:val="000000" w:themeColor="text1"/>
          <w:sz w:val="23"/>
          <w:szCs w:val="23"/>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b/>
          <w:color w:val="000000" w:themeColor="text1"/>
          <w:sz w:val="20"/>
          <w14:textFill>
            <w14:solidFill>
              <w14:schemeClr w14:val="tx1"/>
            </w14:solidFill>
          </w14:textFill>
        </w:rPr>
        <w:t xml:space="preserve">                              </w:t>
      </w:r>
      <w:r>
        <w:rPr>
          <w:rFonts w:hint="eastAsia"/>
          <w:b/>
          <w:color w:val="000000" w:themeColor="text1"/>
          <w:sz w:val="20"/>
          <w14:textFill>
            <w14:solidFill>
              <w14:schemeClr w14:val="tx1"/>
            </w14:solidFill>
          </w14:textFill>
        </w:rPr>
        <w:t>专题调查表十</w:t>
      </w:r>
      <w:del w:id="1350" w:author="zzb" w:date="2023-10-09T09:25:20Z">
        <w:r>
          <w:rPr>
            <w:rFonts w:hint="eastAsia"/>
            <w:b/>
            <w:color w:val="000000" w:themeColor="text1"/>
            <w:sz w:val="20"/>
            <w14:textFill>
              <w14:solidFill>
                <w14:schemeClr w14:val="tx1"/>
              </w14:solidFill>
            </w14:textFill>
          </w:rPr>
          <w:delText>二</w:delText>
        </w:r>
      </w:del>
      <w:ins w:id="1351" w:author="zzb" w:date="2023-10-09T09:25:20Z">
        <w:r>
          <w:rPr>
            <w:rFonts w:hint="eastAsia"/>
            <w:b/>
            <w:color w:val="000000" w:themeColor="text1"/>
            <w:sz w:val="20"/>
            <w:lang w:eastAsia="zh-CN"/>
            <w14:textFill>
              <w14:solidFill>
                <w14:schemeClr w14:val="tx1"/>
              </w14:solidFill>
            </w14:textFill>
          </w:rPr>
          <w:t>五</w:t>
        </w:r>
      </w:ins>
    </w:p>
    <w:tbl>
      <w:tblPr>
        <w:tblStyle w:val="16"/>
        <w:tblW w:w="14135" w:type="dxa"/>
        <w:tblInd w:w="92" w:type="dxa"/>
        <w:tblLayout w:type="autofit"/>
        <w:tblCellMar>
          <w:top w:w="0" w:type="dxa"/>
          <w:left w:w="108" w:type="dxa"/>
          <w:bottom w:w="0" w:type="dxa"/>
          <w:right w:w="108" w:type="dxa"/>
        </w:tblCellMar>
      </w:tblPr>
      <w:tblGrid>
        <w:gridCol w:w="895"/>
        <w:gridCol w:w="440"/>
        <w:gridCol w:w="575"/>
        <w:gridCol w:w="418"/>
        <w:gridCol w:w="418"/>
        <w:gridCol w:w="599"/>
        <w:gridCol w:w="651"/>
        <w:gridCol w:w="755"/>
        <w:gridCol w:w="586"/>
        <w:gridCol w:w="586"/>
        <w:gridCol w:w="586"/>
        <w:gridCol w:w="586"/>
        <w:gridCol w:w="586"/>
        <w:gridCol w:w="586"/>
        <w:gridCol w:w="586"/>
        <w:gridCol w:w="586"/>
        <w:gridCol w:w="586"/>
        <w:gridCol w:w="586"/>
        <w:gridCol w:w="586"/>
        <w:gridCol w:w="586"/>
        <w:gridCol w:w="586"/>
        <w:gridCol w:w="586"/>
        <w:gridCol w:w="586"/>
        <w:gridCol w:w="586"/>
        <w:gridCol w:w="8"/>
      </w:tblGrid>
      <w:tr>
        <w:tblPrEx>
          <w:tblCellMar>
            <w:top w:w="0" w:type="dxa"/>
            <w:left w:w="108" w:type="dxa"/>
            <w:bottom w:w="0" w:type="dxa"/>
            <w:right w:w="108" w:type="dxa"/>
          </w:tblCellMar>
        </w:tblPrEx>
        <w:trPr>
          <w:gridAfter w:val="1"/>
          <w:wAfter w:w="8" w:type="dxa"/>
          <w:trHeight w:val="367" w:hRule="atLeast"/>
        </w:trPr>
        <w:tc>
          <w:tcPr>
            <w:tcW w:w="895" w:type="dxa"/>
            <w:vMerge w:val="restart"/>
            <w:tcBorders>
              <w:top w:val="single" w:color="auto" w:sz="4" w:space="0"/>
              <w:left w:val="nil"/>
              <w:bottom w:val="single" w:color="000000"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项</w:t>
            </w:r>
          </w:p>
          <w:p>
            <w:pPr>
              <w:widowControl/>
              <w:adjustRightInd/>
              <w:spacing w:line="240" w:lineRule="auto"/>
              <w:jc w:val="center"/>
              <w:textAlignment w:val="auto"/>
              <w:rPr>
                <w:b/>
                <w:color w:val="000000" w:themeColor="text1"/>
                <w:sz w:val="20"/>
                <w14:textFill>
                  <w14:solidFill>
                    <w14:schemeClr w14:val="tx1"/>
                  </w14:solidFill>
                </w14:textFill>
              </w:rPr>
            </w:pP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目</w:t>
            </w:r>
          </w:p>
        </w:tc>
        <w:tc>
          <w:tcPr>
            <w:tcW w:w="1015" w:type="dxa"/>
            <w:gridSpan w:val="2"/>
            <w:vMerge w:val="restart"/>
            <w:tcBorders>
              <w:top w:val="single" w:color="auto" w:sz="4" w:space="0"/>
              <w:left w:val="single" w:color="auto" w:sz="4" w:space="0"/>
              <w:bottom w:val="single" w:color="000000" w:sz="4" w:space="0"/>
              <w:right w:val="nil"/>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企</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业</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数</w:t>
            </w:r>
          </w:p>
        </w:tc>
        <w:tc>
          <w:tcPr>
            <w:tcW w:w="2841" w:type="dxa"/>
            <w:gridSpan w:val="5"/>
            <w:tcBorders>
              <w:top w:val="single" w:color="auto" w:sz="4" w:space="0"/>
              <w:left w:val="nil"/>
              <w:bottom w:val="single" w:color="auto" w:sz="4" w:space="0"/>
              <w:right w:val="nil"/>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86" w:type="dxa"/>
            <w:vMerge w:val="restart"/>
            <w:tcBorders>
              <w:top w:val="single" w:color="auto" w:sz="4" w:space="0"/>
              <w:left w:val="single" w:color="auto" w:sz="4" w:space="0"/>
              <w:bottom w:val="single" w:color="000000"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单独建立党组织的</w:t>
            </w:r>
          </w:p>
        </w:tc>
        <w:tc>
          <w:tcPr>
            <w:tcW w:w="586" w:type="dxa"/>
            <w:tcBorders>
              <w:top w:val="single" w:color="auto" w:sz="4" w:space="0"/>
              <w:bottom w:val="nil"/>
              <w:right w:val="nil"/>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86" w:type="dxa"/>
            <w:tcBorders>
              <w:top w:val="single" w:color="auto" w:sz="4" w:space="0"/>
              <w:left w:val="nil"/>
              <w:bottom w:val="nil"/>
              <w:right w:val="nil"/>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86" w:type="dxa"/>
            <w:tcBorders>
              <w:top w:val="single" w:color="auto" w:sz="4" w:space="0"/>
              <w:left w:val="nil"/>
              <w:bottom w:val="single" w:color="auto" w:sz="4" w:space="0"/>
              <w:right w:val="single" w:color="000000"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86" w:type="dxa"/>
            <w:vMerge w:val="restart"/>
            <w:tcBorders>
              <w:top w:val="single" w:color="auto" w:sz="4" w:space="0"/>
              <w:left w:val="single" w:color="000000" w:sz="4" w:space="0"/>
              <w:bottom w:val="single" w:color="000000" w:sz="4" w:space="0"/>
            </w:tcBorders>
            <w:shd w:val="clear" w:color="auto" w:fill="auto"/>
            <w:vAlign w:val="center"/>
          </w:tcPr>
          <w:p>
            <w:pPr>
              <w:jc w:val="center"/>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建立联合党支部的</w:t>
            </w:r>
          </w:p>
        </w:tc>
        <w:tc>
          <w:tcPr>
            <w:tcW w:w="586" w:type="dxa"/>
            <w:vMerge w:val="restart"/>
            <w:tcBorders>
              <w:top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86" w:type="dxa"/>
            <w:vMerge w:val="restart"/>
            <w:tcBorders>
              <w:top w:val="single" w:color="auto" w:sz="4" w:space="0"/>
              <w:left w:val="single" w:color="auto" w:sz="4" w:space="0"/>
              <w:bottom w:val="single" w:color="000000"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在岗</w:t>
            </w:r>
          </w:p>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职工</w:t>
            </w:r>
          </w:p>
        </w:tc>
        <w:tc>
          <w:tcPr>
            <w:tcW w:w="586" w:type="dxa"/>
            <w:tcBorders>
              <w:top w:val="single" w:color="auto" w:sz="4" w:space="0"/>
              <w:bottom w:val="nil"/>
              <w:right w:val="nil"/>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86" w:type="dxa"/>
            <w:tcBorders>
              <w:top w:val="single" w:color="auto" w:sz="4" w:space="0"/>
              <w:left w:val="nil"/>
              <w:bottom w:val="single" w:color="auto" w:sz="4" w:space="0"/>
              <w:right w:val="nil"/>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86" w:type="dxa"/>
            <w:vMerge w:val="restart"/>
            <w:tcBorders>
              <w:top w:val="single" w:color="auto" w:sz="4" w:space="0"/>
              <w:left w:val="single" w:color="auto" w:sz="4" w:space="0"/>
              <w:bottom w:val="single" w:color="000000"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党员</w:t>
            </w:r>
          </w:p>
        </w:tc>
        <w:tc>
          <w:tcPr>
            <w:tcW w:w="586" w:type="dxa"/>
            <w:tcBorders>
              <w:top w:val="single" w:color="auto" w:sz="4" w:space="0"/>
              <w:bottom w:val="nil"/>
              <w:right w:val="nil"/>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8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未转组织关系党员人数</w:t>
            </w:r>
          </w:p>
        </w:tc>
        <w:tc>
          <w:tcPr>
            <w:tcW w:w="586" w:type="dxa"/>
            <w:vMerge w:val="restart"/>
            <w:tcBorders>
              <w:top w:val="single" w:color="auto" w:sz="4" w:space="0"/>
              <w:left w:val="single" w:color="auto" w:sz="4" w:space="0"/>
              <w:bottom w:val="single" w:color="000000"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企业本级党组织书记</w:t>
            </w:r>
          </w:p>
        </w:tc>
        <w:tc>
          <w:tcPr>
            <w:tcW w:w="586" w:type="dxa"/>
            <w:tcBorders>
              <w:top w:val="single" w:color="auto" w:sz="4" w:space="0"/>
              <w:bottom w:val="nil"/>
              <w:right w:val="nil"/>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86" w:type="dxa"/>
            <w:vMerge w:val="restart"/>
            <w:tcBorders>
              <w:top w:val="single" w:color="auto" w:sz="4" w:space="0"/>
              <w:left w:val="single" w:color="auto" w:sz="4" w:space="0"/>
              <w:bottom w:val="single" w:color="000000"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企业本级主要负责人是党员的</w:t>
            </w:r>
          </w:p>
        </w:tc>
        <w:tc>
          <w:tcPr>
            <w:tcW w:w="586" w:type="dxa"/>
            <w:tcBorders>
              <w:top w:val="single" w:color="auto" w:sz="4" w:space="0"/>
              <w:bottom w:val="nil"/>
              <w:right w:val="nil"/>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r>
      <w:tr>
        <w:tblPrEx>
          <w:tblCellMar>
            <w:top w:w="0" w:type="dxa"/>
            <w:left w:w="108" w:type="dxa"/>
            <w:bottom w:w="0" w:type="dxa"/>
            <w:right w:w="108" w:type="dxa"/>
          </w:tblCellMar>
        </w:tblPrEx>
        <w:trPr>
          <w:gridAfter w:val="1"/>
          <w:wAfter w:w="8" w:type="dxa"/>
          <w:trHeight w:val="354" w:hRule="atLeast"/>
        </w:trPr>
        <w:tc>
          <w:tcPr>
            <w:tcW w:w="895" w:type="dxa"/>
            <w:vMerge w:val="continue"/>
            <w:tcBorders>
              <w:top w:val="single" w:color="auto" w:sz="4" w:space="0"/>
              <w:left w:val="nil"/>
              <w:bottom w:val="single" w:color="000000"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1015" w:type="dxa"/>
            <w:gridSpan w:val="2"/>
            <w:vMerge w:val="continue"/>
            <w:tcBorders>
              <w:top w:val="single" w:color="auto" w:sz="4" w:space="0"/>
              <w:left w:val="single" w:color="auto" w:sz="4" w:space="0"/>
              <w:bottom w:val="single" w:color="000000" w:sz="4" w:space="0"/>
              <w:right w:val="nil"/>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18" w:type="dxa"/>
            <w:vMerge w:val="restart"/>
            <w:tcBorders>
              <w:top w:val="nil"/>
              <w:left w:val="single" w:color="auto" w:sz="4" w:space="0"/>
              <w:bottom w:val="single" w:color="000000"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党建工作指导员联系的</w:t>
            </w:r>
          </w:p>
        </w:tc>
        <w:tc>
          <w:tcPr>
            <w:tcW w:w="418" w:type="dxa"/>
            <w:vMerge w:val="restart"/>
            <w:tcBorders>
              <w:top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99" w:type="dxa"/>
            <w:vMerge w:val="restart"/>
            <w:tcBorders>
              <w:top w:val="single" w:color="auto" w:sz="4" w:space="0"/>
              <w:left w:val="single" w:color="auto" w:sz="4" w:space="0"/>
              <w:bottom w:val="single" w:color="000000"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从业人员</w:t>
            </w:r>
            <w:r>
              <w:rPr>
                <w:b/>
                <w:color w:val="000000" w:themeColor="text1"/>
                <w:sz w:val="20"/>
                <w14:textFill>
                  <w14:solidFill>
                    <w14:schemeClr w14:val="tx1"/>
                  </w14:solidFill>
                </w14:textFill>
              </w:rPr>
              <w:t>50</w:t>
            </w:r>
            <w:r>
              <w:rPr>
                <w:rFonts w:hint="eastAsia"/>
                <w:b/>
                <w:color w:val="000000" w:themeColor="text1"/>
                <w:sz w:val="20"/>
                <w14:textFill>
                  <w14:solidFill>
                    <w14:schemeClr w14:val="tx1"/>
                  </w14:solidFill>
                </w14:textFill>
              </w:rPr>
              <w:t>人以上的</w:t>
            </w:r>
          </w:p>
        </w:tc>
        <w:tc>
          <w:tcPr>
            <w:tcW w:w="1406" w:type="dxa"/>
            <w:gridSpan w:val="2"/>
            <w:tcBorders>
              <w:top w:val="single" w:color="auto" w:sz="4" w:space="0"/>
              <w:bottom w:val="single" w:color="auto" w:sz="4" w:space="0"/>
              <w:right w:val="nil"/>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86"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8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建立党委的</w:t>
            </w:r>
          </w:p>
        </w:tc>
        <w:tc>
          <w:tcPr>
            <w:tcW w:w="58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建立总支部的</w:t>
            </w:r>
          </w:p>
        </w:tc>
        <w:tc>
          <w:tcPr>
            <w:tcW w:w="586"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建立支部的</w:t>
            </w:r>
          </w:p>
        </w:tc>
        <w:tc>
          <w:tcPr>
            <w:tcW w:w="586" w:type="dxa"/>
            <w:vMerge w:val="continue"/>
            <w:tcBorders>
              <w:left w:val="single" w:color="000000" w:sz="4" w:space="0"/>
              <w:bottom w:val="single" w:color="000000" w:sz="4" w:space="0"/>
            </w:tcBorders>
            <w:shd w:val="clear" w:color="auto" w:fill="auto"/>
            <w:vAlign w:val="center"/>
          </w:tcPr>
          <w:p>
            <w:pPr>
              <w:jc w:val="center"/>
              <w:rPr>
                <w:b/>
                <w:color w:val="000000" w:themeColor="text1"/>
                <w:sz w:val="20"/>
                <w14:textFill>
                  <w14:solidFill>
                    <w14:schemeClr w14:val="tx1"/>
                  </w14:solidFill>
                </w14:textFill>
              </w:rPr>
            </w:pPr>
          </w:p>
        </w:tc>
        <w:tc>
          <w:tcPr>
            <w:tcW w:w="586" w:type="dxa"/>
            <w:vMerge w:val="continue"/>
            <w:tcBorders>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86"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86" w:type="dxa"/>
            <w:vMerge w:val="restart"/>
            <w:tcBorders>
              <w:top w:val="single" w:color="auto" w:sz="4" w:space="0"/>
              <w:left w:val="single" w:color="auto" w:sz="4" w:space="0"/>
              <w:bottom w:val="single" w:color="000000"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本科以上学历</w:t>
            </w:r>
          </w:p>
        </w:tc>
        <w:tc>
          <w:tcPr>
            <w:tcW w:w="586" w:type="dxa"/>
            <w:tcBorders>
              <w:top w:val="single" w:color="auto" w:sz="4" w:space="0"/>
              <w:bottom w:val="single" w:color="auto" w:sz="4" w:space="0"/>
              <w:right w:val="nil"/>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86"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86" w:type="dxa"/>
            <w:vMerge w:val="restart"/>
            <w:tcBorders>
              <w:top w:val="single" w:color="auto" w:sz="4" w:space="0"/>
              <w:left w:val="single" w:color="auto" w:sz="4" w:space="0"/>
              <w:bottom w:val="single" w:color="000000" w:sz="4" w:space="0"/>
              <w:right w:val="nil"/>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本年度发展的</w:t>
            </w:r>
          </w:p>
        </w:tc>
        <w:tc>
          <w:tcPr>
            <w:tcW w:w="586" w:type="dxa"/>
            <w:vMerge w:val="continue"/>
            <w:tcBorders>
              <w:top w:val="single" w:color="auto" w:sz="4" w:space="0"/>
              <w:left w:val="single" w:color="auto" w:sz="4" w:space="0"/>
              <w:bottom w:val="single" w:color="000000"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86"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86" w:type="dxa"/>
            <w:vMerge w:val="restart"/>
            <w:tcBorders>
              <w:top w:val="single" w:color="auto" w:sz="4" w:space="0"/>
              <w:left w:val="single" w:color="auto" w:sz="4" w:space="0"/>
              <w:bottom w:val="single" w:color="000000" w:sz="4" w:space="0"/>
              <w:right w:val="nil"/>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由企业中高层管理人员担任的</w:t>
            </w:r>
          </w:p>
        </w:tc>
        <w:tc>
          <w:tcPr>
            <w:tcW w:w="586"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86" w:type="dxa"/>
            <w:vMerge w:val="restart"/>
            <w:tcBorders>
              <w:top w:val="single" w:color="auto" w:sz="4" w:space="0"/>
              <w:left w:val="single" w:color="auto" w:sz="4" w:space="0"/>
              <w:bottom w:val="single" w:color="000000" w:sz="4" w:space="0"/>
              <w:right w:val="nil"/>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担任党组织书记的</w:t>
            </w:r>
          </w:p>
        </w:tc>
      </w:tr>
      <w:tr>
        <w:tblPrEx>
          <w:tblCellMar>
            <w:top w:w="0" w:type="dxa"/>
            <w:left w:w="108" w:type="dxa"/>
            <w:bottom w:w="0" w:type="dxa"/>
            <w:right w:w="108" w:type="dxa"/>
          </w:tblCellMar>
        </w:tblPrEx>
        <w:trPr>
          <w:gridAfter w:val="1"/>
          <w:wAfter w:w="8" w:type="dxa"/>
          <w:trHeight w:val="157" w:hRule="atLeast"/>
        </w:trPr>
        <w:tc>
          <w:tcPr>
            <w:tcW w:w="895" w:type="dxa"/>
            <w:vMerge w:val="continue"/>
            <w:tcBorders>
              <w:top w:val="single" w:color="auto" w:sz="4" w:space="0"/>
              <w:left w:val="nil"/>
              <w:bottom w:val="single" w:color="000000"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1015" w:type="dxa"/>
            <w:gridSpan w:val="2"/>
            <w:vMerge w:val="continue"/>
            <w:tcBorders>
              <w:top w:val="single" w:color="auto" w:sz="4" w:space="0"/>
              <w:left w:val="single" w:color="auto" w:sz="4" w:space="0"/>
              <w:bottom w:val="single" w:color="000000" w:sz="4" w:space="0"/>
              <w:right w:val="nil"/>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18" w:type="dxa"/>
            <w:vMerge w:val="continue"/>
            <w:tcBorders>
              <w:top w:val="nil"/>
              <w:left w:val="single" w:color="auto" w:sz="4" w:space="0"/>
              <w:bottom w:val="single" w:color="000000"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18" w:type="dxa"/>
            <w:vMerge w:val="continue"/>
            <w:tcBorders>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99"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651" w:type="dxa"/>
            <w:vMerge w:val="restart"/>
            <w:tcBorders>
              <w:top w:val="nil"/>
              <w:left w:val="single" w:color="auto" w:sz="4" w:space="0"/>
              <w:bottom w:val="single" w:color="000000"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从业人员</w:t>
            </w:r>
            <w:r>
              <w:rPr>
                <w:b/>
                <w:color w:val="000000" w:themeColor="text1"/>
                <w:sz w:val="20"/>
                <w14:textFill>
                  <w14:solidFill>
                    <w14:schemeClr w14:val="tx1"/>
                  </w14:solidFill>
                </w14:textFill>
              </w:rPr>
              <w:t>1000</w:t>
            </w:r>
            <w:r>
              <w:rPr>
                <w:rFonts w:hint="eastAsia"/>
                <w:b/>
                <w:color w:val="000000" w:themeColor="text1"/>
                <w:sz w:val="20"/>
                <w14:textFill>
                  <w14:solidFill>
                    <w14:schemeClr w14:val="tx1"/>
                  </w14:solidFill>
                </w14:textFill>
              </w:rPr>
              <w:t>人以上的</w:t>
            </w:r>
          </w:p>
        </w:tc>
        <w:tc>
          <w:tcPr>
            <w:tcW w:w="755" w:type="dxa"/>
            <w:tcBorders>
              <w:top w:val="single" w:color="auto" w:sz="4" w:space="0"/>
              <w:bottom w:val="single" w:color="auto" w:sz="4" w:space="0"/>
              <w:right w:val="nil"/>
            </w:tcBorders>
            <w:shd w:val="clear" w:color="auto" w:fill="auto"/>
            <w:noWrap/>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86"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86" w:type="dxa"/>
            <w:vMerge w:val="continue"/>
            <w:tcBorders>
              <w:top w:val="single" w:color="auto" w:sz="4" w:space="0"/>
              <w:left w:val="single" w:color="auto" w:sz="4" w:space="0"/>
              <w:bottom w:val="single" w:color="000000"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86" w:type="dxa"/>
            <w:vMerge w:val="continue"/>
            <w:tcBorders>
              <w:top w:val="single" w:color="auto" w:sz="4" w:space="0"/>
              <w:left w:val="single" w:color="auto" w:sz="4" w:space="0"/>
              <w:bottom w:val="single" w:color="000000"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86"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86" w:type="dxa"/>
            <w:vMerge w:val="continue"/>
            <w:tcBorders>
              <w:left w:val="single" w:color="000000" w:sz="4" w:space="0"/>
              <w:bottom w:val="single" w:color="000000"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86" w:type="dxa"/>
            <w:vMerge w:val="restart"/>
            <w:tcBorders>
              <w:top w:val="single" w:color="auto" w:sz="4" w:space="0"/>
              <w:left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联合党支部数</w:t>
            </w:r>
          </w:p>
        </w:tc>
        <w:tc>
          <w:tcPr>
            <w:tcW w:w="586"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86"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86" w:type="dxa"/>
            <w:vMerge w:val="restart"/>
            <w:tcBorders>
              <w:top w:val="nil"/>
              <w:left w:val="single" w:color="auto" w:sz="4" w:space="0"/>
              <w:bottom w:val="single" w:color="000000" w:sz="4" w:space="0"/>
              <w:right w:val="nil"/>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研究生以上学历</w:t>
            </w:r>
          </w:p>
        </w:tc>
        <w:tc>
          <w:tcPr>
            <w:tcW w:w="586"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86" w:type="dxa"/>
            <w:vMerge w:val="continue"/>
            <w:tcBorders>
              <w:top w:val="single" w:color="auto" w:sz="4" w:space="0"/>
              <w:left w:val="single" w:color="auto" w:sz="4" w:space="0"/>
              <w:bottom w:val="single" w:color="000000" w:sz="4" w:space="0"/>
              <w:right w:val="nil"/>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86" w:type="dxa"/>
            <w:vMerge w:val="continue"/>
            <w:tcBorders>
              <w:top w:val="single" w:color="auto" w:sz="4" w:space="0"/>
              <w:left w:val="single" w:color="auto" w:sz="4" w:space="0"/>
              <w:bottom w:val="single" w:color="000000"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86"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86" w:type="dxa"/>
            <w:vMerge w:val="continue"/>
            <w:tcBorders>
              <w:top w:val="single" w:color="auto" w:sz="4" w:space="0"/>
              <w:left w:val="single" w:color="auto" w:sz="4" w:space="0"/>
              <w:bottom w:val="single" w:color="000000" w:sz="4" w:space="0"/>
              <w:right w:val="nil"/>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86"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86" w:type="dxa"/>
            <w:vMerge w:val="continue"/>
            <w:tcBorders>
              <w:top w:val="single" w:color="auto" w:sz="4" w:space="0"/>
              <w:left w:val="single" w:color="auto" w:sz="4" w:space="0"/>
              <w:bottom w:val="single" w:color="000000" w:sz="4" w:space="0"/>
              <w:right w:val="nil"/>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r>
      <w:tr>
        <w:tblPrEx>
          <w:tblCellMar>
            <w:top w:w="0" w:type="dxa"/>
            <w:left w:w="108" w:type="dxa"/>
            <w:bottom w:w="0" w:type="dxa"/>
            <w:right w:w="108" w:type="dxa"/>
          </w:tblCellMar>
        </w:tblPrEx>
        <w:trPr>
          <w:gridAfter w:val="1"/>
          <w:wAfter w:w="8" w:type="dxa"/>
          <w:trHeight w:val="1248" w:hRule="atLeast"/>
        </w:trPr>
        <w:tc>
          <w:tcPr>
            <w:tcW w:w="895" w:type="dxa"/>
            <w:vMerge w:val="continue"/>
            <w:tcBorders>
              <w:top w:val="single" w:color="auto" w:sz="4" w:space="0"/>
              <w:left w:val="nil"/>
              <w:bottom w:val="single" w:color="000000"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1015" w:type="dxa"/>
            <w:gridSpan w:val="2"/>
            <w:vMerge w:val="continue"/>
            <w:tcBorders>
              <w:top w:val="single" w:color="auto" w:sz="4" w:space="0"/>
              <w:left w:val="single" w:color="auto" w:sz="4" w:space="0"/>
              <w:bottom w:val="single" w:color="000000" w:sz="4" w:space="0"/>
              <w:right w:val="nil"/>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418" w:type="dxa"/>
            <w:vMerge w:val="continue"/>
            <w:tcBorders>
              <w:top w:val="nil"/>
              <w:left w:val="single" w:color="auto" w:sz="4" w:space="0"/>
              <w:bottom w:val="single" w:color="000000"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418" w:type="dxa"/>
            <w:tcBorders>
              <w:top w:val="single" w:color="auto" w:sz="4" w:space="0"/>
              <w:left w:val="single" w:color="auto" w:sz="4" w:space="0"/>
              <w:bottom w:val="single" w:color="000000" w:sz="4" w:space="0"/>
              <w:right w:val="single" w:color="auto" w:sz="4" w:space="0"/>
            </w:tcBorders>
            <w:shd w:val="clear" w:color="auto" w:fill="auto"/>
            <w:vAlign w:val="center"/>
          </w:tcPr>
          <w:p>
            <w:pPr>
              <w:widowControl/>
              <w:adjustRightInd/>
              <w:spacing w:line="240" w:lineRule="auto"/>
              <w:jc w:val="left"/>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党建工作指导员数</w:t>
            </w:r>
          </w:p>
        </w:tc>
        <w:tc>
          <w:tcPr>
            <w:tcW w:w="599"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651" w:type="dxa"/>
            <w:vMerge w:val="continue"/>
            <w:tcBorders>
              <w:top w:val="nil"/>
              <w:left w:val="single" w:color="auto" w:sz="4" w:space="0"/>
              <w:bottom w:val="single" w:color="000000" w:sz="4" w:space="0"/>
              <w:right w:val="single" w:color="000000"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755" w:type="dxa"/>
            <w:tcBorders>
              <w:top w:val="nil"/>
              <w:left w:val="nil"/>
              <w:bottom w:val="single" w:color="auto" w:sz="4" w:space="0"/>
              <w:right w:val="nil"/>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从业人员</w:t>
            </w:r>
            <w:r>
              <w:rPr>
                <w:b/>
                <w:color w:val="000000" w:themeColor="text1"/>
                <w:sz w:val="20"/>
                <w14:textFill>
                  <w14:solidFill>
                    <w14:schemeClr w14:val="tx1"/>
                  </w14:solidFill>
                </w14:textFill>
              </w:rPr>
              <w:t>10000</w:t>
            </w:r>
            <w:r>
              <w:rPr>
                <w:rFonts w:hint="eastAsia"/>
                <w:b/>
                <w:color w:val="000000" w:themeColor="text1"/>
                <w:sz w:val="20"/>
                <w14:textFill>
                  <w14:solidFill>
                    <w14:schemeClr w14:val="tx1"/>
                  </w14:solidFill>
                </w14:textFill>
              </w:rPr>
              <w:t>人以上的</w:t>
            </w:r>
          </w:p>
        </w:tc>
        <w:tc>
          <w:tcPr>
            <w:tcW w:w="586"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586" w:type="dxa"/>
            <w:vMerge w:val="continue"/>
            <w:tcBorders>
              <w:top w:val="single" w:color="auto" w:sz="4" w:space="0"/>
              <w:left w:val="single" w:color="auto" w:sz="4" w:space="0"/>
              <w:bottom w:val="single" w:color="000000"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586" w:type="dxa"/>
            <w:vMerge w:val="continue"/>
            <w:tcBorders>
              <w:top w:val="single" w:color="auto" w:sz="4" w:space="0"/>
              <w:left w:val="single" w:color="auto" w:sz="4" w:space="0"/>
              <w:bottom w:val="single" w:color="000000"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586"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586" w:type="dxa"/>
            <w:vMerge w:val="continue"/>
            <w:tcBorders>
              <w:left w:val="single" w:color="000000" w:sz="4" w:space="0"/>
              <w:bottom w:val="single" w:color="000000"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586" w:type="dxa"/>
            <w:vMerge w:val="continue"/>
            <w:tcBorders>
              <w:left w:val="single" w:color="auto" w:sz="4" w:space="0"/>
              <w:bottom w:val="single" w:color="000000" w:sz="4" w:space="0"/>
              <w:right w:val="single" w:color="auto" w:sz="4" w:space="0"/>
            </w:tcBorders>
          </w:tcPr>
          <w:p>
            <w:pPr>
              <w:widowControl/>
              <w:adjustRightInd/>
              <w:spacing w:line="240" w:lineRule="auto"/>
              <w:jc w:val="left"/>
              <w:textAlignment w:val="auto"/>
              <w:rPr>
                <w:b/>
                <w:color w:val="000000" w:themeColor="text1"/>
                <w:sz w:val="20"/>
                <w14:textFill>
                  <w14:solidFill>
                    <w14:schemeClr w14:val="tx1"/>
                  </w14:solidFill>
                </w14:textFill>
              </w:rPr>
            </w:pPr>
          </w:p>
        </w:tc>
        <w:tc>
          <w:tcPr>
            <w:tcW w:w="586"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586"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586" w:type="dxa"/>
            <w:vMerge w:val="continue"/>
            <w:tcBorders>
              <w:top w:val="nil"/>
              <w:left w:val="single" w:color="auto" w:sz="4" w:space="0"/>
              <w:bottom w:val="single" w:color="000000" w:sz="4" w:space="0"/>
              <w:right w:val="nil"/>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586"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586" w:type="dxa"/>
            <w:vMerge w:val="continue"/>
            <w:tcBorders>
              <w:top w:val="single" w:color="auto" w:sz="4" w:space="0"/>
              <w:left w:val="single" w:color="auto" w:sz="4" w:space="0"/>
              <w:bottom w:val="single" w:color="000000" w:sz="4" w:space="0"/>
              <w:right w:val="nil"/>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586" w:type="dxa"/>
            <w:vMerge w:val="continue"/>
            <w:tcBorders>
              <w:top w:val="single" w:color="auto" w:sz="4" w:space="0"/>
              <w:left w:val="single" w:color="auto" w:sz="4" w:space="0"/>
              <w:bottom w:val="single" w:color="000000" w:sz="4" w:space="0"/>
              <w:right w:val="single" w:color="auto"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586"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586" w:type="dxa"/>
            <w:vMerge w:val="continue"/>
            <w:tcBorders>
              <w:top w:val="single" w:color="auto" w:sz="4" w:space="0"/>
              <w:left w:val="single" w:color="auto" w:sz="4" w:space="0"/>
              <w:bottom w:val="single" w:color="000000" w:sz="4" w:space="0"/>
              <w:right w:val="nil"/>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586"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c>
          <w:tcPr>
            <w:tcW w:w="586" w:type="dxa"/>
            <w:vMerge w:val="continue"/>
            <w:tcBorders>
              <w:top w:val="single" w:color="auto" w:sz="4" w:space="0"/>
              <w:left w:val="single" w:color="auto" w:sz="4" w:space="0"/>
              <w:bottom w:val="single" w:color="000000" w:sz="4" w:space="0"/>
              <w:right w:val="nil"/>
            </w:tcBorders>
            <w:vAlign w:val="center"/>
          </w:tcPr>
          <w:p>
            <w:pPr>
              <w:widowControl/>
              <w:adjustRightInd/>
              <w:spacing w:line="240" w:lineRule="auto"/>
              <w:jc w:val="left"/>
              <w:textAlignment w:val="auto"/>
              <w:rPr>
                <w:b/>
                <w:color w:val="000000" w:themeColor="text1"/>
                <w:sz w:val="20"/>
                <w14:textFill>
                  <w14:solidFill>
                    <w14:schemeClr w14:val="tx1"/>
                  </w14:solidFill>
                </w14:textFill>
              </w:rPr>
            </w:pPr>
          </w:p>
        </w:tc>
      </w:tr>
      <w:tr>
        <w:tblPrEx>
          <w:tblCellMar>
            <w:top w:w="0" w:type="dxa"/>
            <w:left w:w="108" w:type="dxa"/>
            <w:bottom w:w="0" w:type="dxa"/>
            <w:right w:w="108" w:type="dxa"/>
          </w:tblCellMar>
        </w:tblPrEx>
        <w:trPr>
          <w:gridAfter w:val="1"/>
          <w:wAfter w:w="8" w:type="dxa"/>
          <w:trHeight w:val="433" w:hRule="atLeast"/>
        </w:trPr>
        <w:tc>
          <w:tcPr>
            <w:tcW w:w="895"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甲</w:t>
            </w:r>
          </w:p>
        </w:tc>
        <w:tc>
          <w:tcPr>
            <w:tcW w:w="1015" w:type="dxa"/>
            <w:gridSpan w:val="2"/>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A</w:t>
            </w:r>
          </w:p>
        </w:tc>
        <w:tc>
          <w:tcPr>
            <w:tcW w:w="418" w:type="dxa"/>
            <w:tcBorders>
              <w:top w:val="single" w:color="000000"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B</w:t>
            </w:r>
          </w:p>
        </w:tc>
        <w:tc>
          <w:tcPr>
            <w:tcW w:w="418" w:type="dxa"/>
            <w:tcBorders>
              <w:top w:val="single" w:color="000000"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C　　</w:t>
            </w:r>
          </w:p>
        </w:tc>
        <w:tc>
          <w:tcPr>
            <w:tcW w:w="599"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D</w:t>
            </w:r>
          </w:p>
        </w:tc>
        <w:tc>
          <w:tcPr>
            <w:tcW w:w="651"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E</w:t>
            </w:r>
          </w:p>
        </w:tc>
        <w:tc>
          <w:tcPr>
            <w:tcW w:w="755"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F</w:t>
            </w:r>
          </w:p>
        </w:tc>
        <w:tc>
          <w:tcPr>
            <w:tcW w:w="58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G</w:t>
            </w:r>
          </w:p>
        </w:tc>
        <w:tc>
          <w:tcPr>
            <w:tcW w:w="58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H</w:t>
            </w:r>
          </w:p>
        </w:tc>
        <w:tc>
          <w:tcPr>
            <w:tcW w:w="58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I</w:t>
            </w:r>
          </w:p>
        </w:tc>
        <w:tc>
          <w:tcPr>
            <w:tcW w:w="58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J</w:t>
            </w:r>
          </w:p>
        </w:tc>
        <w:tc>
          <w:tcPr>
            <w:tcW w:w="58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K</w:t>
            </w:r>
          </w:p>
        </w:tc>
        <w:tc>
          <w:tcPr>
            <w:tcW w:w="586" w:type="dxa"/>
            <w:tcBorders>
              <w:top w:val="single" w:color="000000" w:sz="4" w:space="0"/>
              <w:left w:val="nil"/>
              <w:bottom w:val="single" w:color="auto" w:sz="4" w:space="0"/>
              <w:right w:val="single" w:color="auto" w:sz="4" w:space="0"/>
            </w:tcBorders>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L</w:t>
            </w:r>
          </w:p>
        </w:tc>
        <w:tc>
          <w:tcPr>
            <w:tcW w:w="586" w:type="dxa"/>
            <w:tcBorders>
              <w:top w:val="single" w:color="000000" w:sz="4" w:space="0"/>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M</w:t>
            </w:r>
          </w:p>
        </w:tc>
        <w:tc>
          <w:tcPr>
            <w:tcW w:w="58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N</w:t>
            </w:r>
          </w:p>
        </w:tc>
        <w:tc>
          <w:tcPr>
            <w:tcW w:w="58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O</w:t>
            </w:r>
          </w:p>
        </w:tc>
        <w:tc>
          <w:tcPr>
            <w:tcW w:w="58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P</w:t>
            </w:r>
          </w:p>
        </w:tc>
        <w:tc>
          <w:tcPr>
            <w:tcW w:w="58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Q</w:t>
            </w:r>
          </w:p>
        </w:tc>
        <w:tc>
          <w:tcPr>
            <w:tcW w:w="58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R</w:t>
            </w:r>
          </w:p>
        </w:tc>
        <w:tc>
          <w:tcPr>
            <w:tcW w:w="58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S</w:t>
            </w:r>
          </w:p>
        </w:tc>
        <w:tc>
          <w:tcPr>
            <w:tcW w:w="58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T</w:t>
            </w:r>
          </w:p>
        </w:tc>
        <w:tc>
          <w:tcPr>
            <w:tcW w:w="58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U</w:t>
            </w:r>
          </w:p>
        </w:tc>
        <w:tc>
          <w:tcPr>
            <w:tcW w:w="586" w:type="dxa"/>
            <w:tcBorders>
              <w:top w:val="nil"/>
              <w:left w:val="nil"/>
              <w:bottom w:val="single" w:color="auto" w:sz="4" w:space="0"/>
              <w:right w:val="nil"/>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V</w:t>
            </w:r>
          </w:p>
        </w:tc>
      </w:tr>
      <w:tr>
        <w:tblPrEx>
          <w:tblCellMar>
            <w:top w:w="0" w:type="dxa"/>
            <w:left w:w="108" w:type="dxa"/>
            <w:bottom w:w="0" w:type="dxa"/>
            <w:right w:w="108" w:type="dxa"/>
          </w:tblCellMar>
        </w:tblPrEx>
        <w:trPr>
          <w:trHeight w:val="1134" w:hRule="atLeast"/>
        </w:trPr>
        <w:tc>
          <w:tcPr>
            <w:tcW w:w="895" w:type="dxa"/>
            <w:tcBorders>
              <w:top w:val="nil"/>
              <w:left w:val="nil"/>
              <w:bottom w:val="nil"/>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总  计</w:t>
            </w:r>
          </w:p>
        </w:tc>
        <w:tc>
          <w:tcPr>
            <w:tcW w:w="440" w:type="dxa"/>
            <w:tcBorders>
              <w:top w:val="nil"/>
              <w:left w:val="nil"/>
              <w:bottom w:val="nil"/>
              <w:right w:val="nil"/>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1</w:t>
            </w:r>
          </w:p>
        </w:tc>
        <w:tc>
          <w:tcPr>
            <w:tcW w:w="575" w:type="dxa"/>
            <w:tcBorders>
              <w:top w:val="nil"/>
              <w:left w:val="single" w:color="auto" w:sz="4" w:space="0"/>
              <w:bottom w:val="nil"/>
              <w:right w:val="nil"/>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1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
                <w:color w:val="000000" w:themeColor="text1"/>
                <w:sz w:val="20"/>
                <w14:textFill>
                  <w14:solidFill>
                    <w14:schemeClr w14:val="tx1"/>
                  </w14:solidFill>
                </w14:textFill>
              </w:rPr>
            </w:pPr>
          </w:p>
        </w:tc>
        <w:tc>
          <w:tcPr>
            <w:tcW w:w="41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
                <w:color w:val="000000" w:themeColor="text1"/>
                <w:sz w:val="20"/>
                <w14:textFill>
                  <w14:solidFill>
                    <w14:schemeClr w14:val="tx1"/>
                  </w14:solidFill>
                </w14:textFill>
              </w:rPr>
            </w:pPr>
          </w:p>
        </w:tc>
        <w:tc>
          <w:tcPr>
            <w:tcW w:w="599" w:type="dxa"/>
            <w:tcBorders>
              <w:top w:val="nil"/>
              <w:left w:val="single" w:color="auto" w:sz="4" w:space="0"/>
              <w:bottom w:val="nil"/>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51" w:type="dxa"/>
            <w:tcBorders>
              <w:top w:val="nil"/>
              <w:left w:val="nil"/>
              <w:bottom w:val="nil"/>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55" w:type="dxa"/>
            <w:tcBorders>
              <w:top w:val="nil"/>
              <w:left w:val="nil"/>
              <w:bottom w:val="nil"/>
              <w:right w:val="nil"/>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nil"/>
              <w:left w:val="single" w:color="auto" w:sz="4" w:space="0"/>
              <w:bottom w:val="nil"/>
              <w:right w:val="nil"/>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nil"/>
              <w:left w:val="single" w:color="auto" w:sz="4" w:space="0"/>
              <w:bottom w:val="nil"/>
              <w:right w:val="nil"/>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nil"/>
              <w:left w:val="single" w:color="auto" w:sz="4" w:space="0"/>
              <w:bottom w:val="nil"/>
              <w:right w:val="nil"/>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nil"/>
              <w:left w:val="single" w:color="auto" w:sz="4" w:space="0"/>
              <w:bottom w:val="nil"/>
              <w:right w:val="nil"/>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nil"/>
              <w:left w:val="single" w:color="auto" w:sz="4" w:space="0"/>
              <w:bottom w:val="nil"/>
              <w:right w:val="nil"/>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nil"/>
              <w:left w:val="single" w:color="auto" w:sz="4" w:space="0"/>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586" w:type="dxa"/>
            <w:tcBorders>
              <w:top w:val="nil"/>
              <w:left w:val="single" w:color="auto" w:sz="4" w:space="0"/>
              <w:bottom w:val="single" w:color="auto" w:sz="4" w:space="0"/>
              <w:right w:val="nil"/>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nil"/>
              <w:left w:val="single" w:color="auto" w:sz="4" w:space="0"/>
              <w:bottom w:val="nil"/>
              <w:right w:val="nil"/>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nil"/>
              <w:left w:val="single" w:color="auto" w:sz="4" w:space="0"/>
              <w:bottom w:val="nil"/>
              <w:right w:val="nil"/>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nil"/>
              <w:left w:val="single" w:color="auto" w:sz="4" w:space="0"/>
              <w:bottom w:val="nil"/>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nil"/>
              <w:left w:val="nil"/>
              <w:bottom w:val="nil"/>
              <w:right w:val="nil"/>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nil"/>
              <w:left w:val="single" w:color="auto" w:sz="4" w:space="0"/>
              <w:bottom w:val="nil"/>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nil"/>
              <w:left w:val="nil"/>
              <w:bottom w:val="nil"/>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nil"/>
              <w:left w:val="nil"/>
              <w:bottom w:val="nil"/>
              <w:right w:val="nil"/>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nil"/>
              <w:left w:val="single" w:color="auto" w:sz="4" w:space="0"/>
              <w:bottom w:val="nil"/>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94" w:type="dxa"/>
            <w:gridSpan w:val="2"/>
            <w:tcBorders>
              <w:top w:val="nil"/>
              <w:left w:val="nil"/>
              <w:bottom w:val="nil"/>
              <w:right w:val="nil"/>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r>
      <w:tr>
        <w:tblPrEx>
          <w:tblCellMar>
            <w:top w:w="0" w:type="dxa"/>
            <w:left w:w="108" w:type="dxa"/>
            <w:bottom w:w="0" w:type="dxa"/>
            <w:right w:w="108" w:type="dxa"/>
          </w:tblCellMar>
        </w:tblPrEx>
        <w:trPr>
          <w:trHeight w:val="1134" w:hRule="atLeast"/>
        </w:trPr>
        <w:tc>
          <w:tcPr>
            <w:tcW w:w="895"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distribute"/>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公有经济控制的（个</w:t>
            </w:r>
          </w:p>
          <w:p>
            <w:pPr>
              <w:widowControl/>
              <w:adjustRightInd/>
              <w:spacing w:line="240" w:lineRule="auto"/>
              <w:jc w:val="distribute"/>
              <w:textAlignment w:val="auto"/>
              <w:rPr>
                <w:b/>
                <w:color w:val="000000" w:themeColor="text1"/>
                <w:sz w:val="20"/>
                <w14:textFill>
                  <w14:solidFill>
                    <w14:schemeClr w14:val="tx1"/>
                  </w14:solidFill>
                </w14:textFill>
              </w:rPr>
            </w:pPr>
            <w:r>
              <w:rPr>
                <w:rFonts w:asciiTheme="minorEastAsia" w:hAnsiTheme="minorEastAsia" w:eastAsiaTheme="minorEastAsia"/>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人）</w:t>
            </w:r>
          </w:p>
        </w:tc>
        <w:tc>
          <w:tcPr>
            <w:tcW w:w="440"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2</w:t>
            </w:r>
          </w:p>
        </w:tc>
        <w:tc>
          <w:tcPr>
            <w:tcW w:w="575"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18" w:type="dxa"/>
            <w:tcBorders>
              <w:top w:val="single" w:color="auto" w:sz="4" w:space="0"/>
              <w:left w:val="nil"/>
              <w:bottom w:val="single" w:color="auto" w:sz="4" w:space="0"/>
              <w:right w:val="single" w:color="auto" w:sz="4" w:space="0"/>
            </w:tcBorders>
            <w:shd w:val="clear" w:color="auto" w:fill="auto"/>
            <w:vAlign w:val="center"/>
          </w:tcPr>
          <w:p>
            <w:pPr>
              <w:jc w:val="center"/>
              <w:rPr>
                <w:b/>
                <w:color w:val="000000" w:themeColor="text1"/>
                <w:sz w:val="20"/>
                <w14:textFill>
                  <w14:solidFill>
                    <w14:schemeClr w14:val="tx1"/>
                  </w14:solidFill>
                </w14:textFill>
              </w:rPr>
            </w:pPr>
          </w:p>
        </w:tc>
        <w:tc>
          <w:tcPr>
            <w:tcW w:w="418" w:type="dxa"/>
            <w:tcBorders>
              <w:top w:val="single" w:color="auto" w:sz="4" w:space="0"/>
              <w:left w:val="nil"/>
              <w:bottom w:val="single" w:color="auto" w:sz="4" w:space="0"/>
              <w:right w:val="single" w:color="auto" w:sz="4" w:space="0"/>
            </w:tcBorders>
            <w:shd w:val="clear" w:color="auto" w:fill="auto"/>
            <w:vAlign w:val="center"/>
          </w:tcPr>
          <w:p>
            <w:pPr>
              <w:jc w:val="center"/>
              <w:rPr>
                <w:b/>
                <w:color w:val="000000" w:themeColor="text1"/>
                <w:sz w:val="20"/>
                <w14:textFill>
                  <w14:solidFill>
                    <w14:schemeClr w14:val="tx1"/>
                  </w14:solidFill>
                </w14:textFill>
              </w:rPr>
            </w:pPr>
          </w:p>
        </w:tc>
        <w:tc>
          <w:tcPr>
            <w:tcW w:w="599"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51"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55"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single" w:color="auto" w:sz="4" w:space="0"/>
              <w:left w:val="nil"/>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94" w:type="dxa"/>
            <w:gridSpan w:val="2"/>
            <w:tcBorders>
              <w:top w:val="single" w:color="auto" w:sz="4" w:space="0"/>
              <w:left w:val="nil"/>
              <w:bottom w:val="single" w:color="auto" w:sz="4" w:space="0"/>
              <w:right w:val="nil"/>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r>
      <w:tr>
        <w:tblPrEx>
          <w:tblCellMar>
            <w:top w:w="0" w:type="dxa"/>
            <w:left w:w="108" w:type="dxa"/>
            <w:bottom w:w="0" w:type="dxa"/>
            <w:right w:w="108" w:type="dxa"/>
          </w:tblCellMar>
        </w:tblPrEx>
        <w:trPr>
          <w:trHeight w:val="1134" w:hRule="atLeast"/>
        </w:trPr>
        <w:tc>
          <w:tcPr>
            <w:tcW w:w="895"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distribute"/>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非公有经济控制的（</w:t>
            </w:r>
          </w:p>
          <w:p>
            <w:pPr>
              <w:widowControl/>
              <w:adjustRightInd/>
              <w:spacing w:line="240" w:lineRule="auto"/>
              <w:jc w:val="distribute"/>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个</w:t>
            </w:r>
            <w:r>
              <w:rPr>
                <w:rFonts w:asciiTheme="minorEastAsia" w:hAnsiTheme="minorEastAsia" w:eastAsiaTheme="minorEastAsia"/>
                <w:b/>
                <w:color w:val="000000" w:themeColor="text1"/>
                <w:sz w:val="20"/>
                <w14:textFill>
                  <w14:solidFill>
                    <w14:schemeClr w14:val="tx1"/>
                  </w14:solidFill>
                </w14:textFill>
              </w:rPr>
              <w:t>/</w:t>
            </w:r>
            <w:r>
              <w:rPr>
                <w:rFonts w:hint="eastAsia"/>
                <w:b/>
                <w:color w:val="000000" w:themeColor="text1"/>
                <w:sz w:val="20"/>
                <w14:textFill>
                  <w14:solidFill>
                    <w14:schemeClr w14:val="tx1"/>
                  </w14:solidFill>
                </w14:textFill>
              </w:rPr>
              <w:t>人）</w:t>
            </w:r>
          </w:p>
        </w:tc>
        <w:tc>
          <w:tcPr>
            <w:tcW w:w="440"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b/>
                <w:color w:val="000000" w:themeColor="text1"/>
                <w:sz w:val="20"/>
                <w14:textFill>
                  <w14:solidFill>
                    <w14:schemeClr w14:val="tx1"/>
                  </w14:solidFill>
                </w14:textFill>
              </w:rPr>
              <w:t>3</w:t>
            </w:r>
          </w:p>
        </w:tc>
        <w:tc>
          <w:tcPr>
            <w:tcW w:w="575"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418"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418"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p>
        </w:tc>
        <w:tc>
          <w:tcPr>
            <w:tcW w:w="599"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651"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755"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single" w:color="auto" w:sz="4" w:space="0"/>
              <w:left w:val="nil"/>
              <w:bottom w:val="single" w:color="auto" w:sz="4" w:space="0"/>
              <w:right w:val="single" w:color="auto" w:sz="4" w:space="0"/>
            </w:tcBorders>
          </w:tcPr>
          <w:p>
            <w:pPr>
              <w:widowControl/>
              <w:adjustRightInd/>
              <w:spacing w:line="240" w:lineRule="auto"/>
              <w:jc w:val="center"/>
              <w:textAlignment w:val="auto"/>
              <w:rPr>
                <w:b/>
                <w:color w:val="000000" w:themeColor="text1"/>
                <w:sz w:val="20"/>
                <w14:textFill>
                  <w14:solidFill>
                    <w14:schemeClr w14:val="tx1"/>
                  </w14:solidFill>
                </w14:textFill>
              </w:rPr>
            </w:pP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86" w:type="dxa"/>
            <w:tcBorders>
              <w:top w:val="nil"/>
              <w:left w:val="nil"/>
              <w:bottom w:val="single" w:color="auto" w:sz="4" w:space="0"/>
              <w:right w:val="single" w:color="auto" w:sz="4" w:space="0"/>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c>
          <w:tcPr>
            <w:tcW w:w="594" w:type="dxa"/>
            <w:gridSpan w:val="2"/>
            <w:tcBorders>
              <w:top w:val="nil"/>
              <w:left w:val="nil"/>
              <w:bottom w:val="single" w:color="auto" w:sz="4" w:space="0"/>
              <w:right w:val="nil"/>
            </w:tcBorders>
            <w:shd w:val="clear" w:color="auto" w:fill="auto"/>
            <w:vAlign w:val="center"/>
          </w:tcPr>
          <w:p>
            <w:pPr>
              <w:widowControl/>
              <w:adjustRightInd/>
              <w:spacing w:line="240" w:lineRule="auto"/>
              <w:jc w:val="center"/>
              <w:textAlignment w:val="auto"/>
              <w:rPr>
                <w:b/>
                <w:color w:val="000000" w:themeColor="text1"/>
                <w:sz w:val="20"/>
                <w14:textFill>
                  <w14:solidFill>
                    <w14:schemeClr w14:val="tx1"/>
                  </w14:solidFill>
                </w14:textFill>
              </w:rPr>
            </w:pPr>
            <w:r>
              <w:rPr>
                <w:rFonts w:hint="eastAsia"/>
                <w:b/>
                <w:color w:val="000000" w:themeColor="text1"/>
                <w:sz w:val="20"/>
                <w14:textFill>
                  <w14:solidFill>
                    <w14:schemeClr w14:val="tx1"/>
                  </w14:solidFill>
                </w14:textFill>
              </w:rPr>
              <w:t>　</w:t>
            </w:r>
          </w:p>
        </w:tc>
      </w:tr>
    </w:tbl>
    <w:p>
      <w:pPr>
        <w:spacing w:line="240" w:lineRule="atLeast"/>
        <w:jc w:val="center"/>
        <w:rPr>
          <w:b/>
          <w:color w:val="000000" w:themeColor="text1"/>
          <w:sz w:val="23"/>
          <w:szCs w:val="23"/>
          <w14:textFill>
            <w14:solidFill>
              <w14:schemeClr w14:val="tx1"/>
            </w14:solidFill>
          </w14:textFill>
        </w:rPr>
      </w:pPr>
    </w:p>
    <w:p>
      <w:pPr>
        <w:spacing w:line="240" w:lineRule="atLeast"/>
        <w:jc w:val="center"/>
        <w:rPr>
          <w:b/>
          <w:color w:val="000000" w:themeColor="text1"/>
          <w:sz w:val="23"/>
          <w:szCs w:val="23"/>
          <w14:textFill>
            <w14:solidFill>
              <w14:schemeClr w14:val="tx1"/>
            </w14:solidFill>
          </w14:textFill>
        </w:rPr>
      </w:pPr>
    </w:p>
    <w:p>
      <w:pPr>
        <w:spacing w:line="240" w:lineRule="atLeast"/>
        <w:jc w:val="center"/>
        <w:rPr>
          <w:b/>
          <w:bCs/>
          <w:color w:val="000000" w:themeColor="text1"/>
          <w:sz w:val="23"/>
          <w:szCs w:val="23"/>
          <w14:textFill>
            <w14:solidFill>
              <w14:schemeClr w14:val="tx1"/>
            </w14:solidFill>
          </w14:textFill>
        </w:rPr>
      </w:pPr>
      <w:r>
        <w:rPr>
          <w:rFonts w:hint="eastAsia"/>
          <w:b/>
          <w:color w:val="000000" w:themeColor="text1"/>
          <w:sz w:val="23"/>
          <w:szCs w:val="23"/>
          <w14:textFill>
            <w14:solidFill>
              <w14:schemeClr w14:val="tx1"/>
            </w14:solidFill>
          </w14:textFill>
        </w:rPr>
        <w:t>专题调查表十</w:t>
      </w:r>
      <w:del w:id="1352" w:author="zzb" w:date="2023-10-09T09:24:51Z">
        <w:r>
          <w:rPr>
            <w:rFonts w:hint="eastAsia"/>
            <w:b/>
            <w:color w:val="000000" w:themeColor="text1"/>
            <w:sz w:val="23"/>
            <w:szCs w:val="23"/>
            <w14:textFill>
              <w14:solidFill>
                <w14:schemeClr w14:val="tx1"/>
              </w14:solidFill>
            </w14:textFill>
          </w:rPr>
          <w:delText>三</w:delText>
        </w:r>
      </w:del>
      <w:ins w:id="1353" w:author="zzb" w:date="2023-10-09T09:24:51Z">
        <w:r>
          <w:rPr>
            <w:rFonts w:hint="eastAsia"/>
            <w:b/>
            <w:color w:val="000000" w:themeColor="text1"/>
            <w:sz w:val="23"/>
            <w:szCs w:val="23"/>
            <w:lang w:eastAsia="zh-CN"/>
            <w14:textFill>
              <w14:solidFill>
                <w14:schemeClr w14:val="tx1"/>
              </w14:solidFill>
            </w14:textFill>
          </w:rPr>
          <w:t>六</w:t>
        </w:r>
      </w:ins>
      <w:r>
        <w:rPr>
          <w:b/>
          <w:color w:val="000000" w:themeColor="text1"/>
          <w:sz w:val="23"/>
          <w:szCs w:val="23"/>
          <w14:textFill>
            <w14:solidFill>
              <w14:schemeClr w14:val="tx1"/>
            </w14:solidFill>
          </w14:textFill>
        </w:rPr>
        <w:t xml:space="preserve">  </w:t>
      </w:r>
      <w:r>
        <w:rPr>
          <w:rFonts w:hint="eastAsia"/>
          <w:b/>
          <w:bCs/>
          <w:color w:val="000000" w:themeColor="text1"/>
          <w:sz w:val="23"/>
          <w:szCs w:val="23"/>
          <w14:textFill>
            <w14:solidFill>
              <w14:schemeClr w14:val="tx1"/>
            </w14:solidFill>
          </w14:textFill>
        </w:rPr>
        <w:t>社会组织分层级建立行业党组织情况</w:t>
      </w:r>
    </w:p>
    <w:p>
      <w:pPr>
        <w:spacing w:line="240" w:lineRule="atLeast"/>
        <w:rPr>
          <w:rFonts w:eastAsia="黑体"/>
          <w:b/>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rPr>
          <w:rFonts w:eastAsia="黑体"/>
          <w:b/>
          <w:color w:val="000000" w:themeColor="text1"/>
          <w:sz w:val="20"/>
          <w14:textFill>
            <w14:solidFill>
              <w14:schemeClr w14:val="tx1"/>
            </w14:solidFill>
          </w14:textFill>
        </w:rPr>
      </w:pPr>
    </w:p>
    <w:p>
      <w:pPr>
        <w:spacing w:line="240" w:lineRule="atLeast"/>
        <w:ind w:firstLine="393" w:firstLineChars="196"/>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一、指标解释</w:t>
      </w:r>
    </w:p>
    <w:p>
      <w:pPr>
        <w:spacing w:line="240" w:lineRule="atLeast"/>
        <w:ind w:firstLine="393" w:firstLineChars="196"/>
        <w:rPr>
          <w:b/>
          <w:color w:val="000000" w:themeColor="text1"/>
          <w14:textFill>
            <w14:solidFill>
              <w14:schemeClr w14:val="tx1"/>
            </w14:solidFill>
          </w14:textFill>
        </w:rPr>
      </w:pPr>
      <w:r>
        <w:rPr>
          <w:rFonts w:hint="eastAsia"/>
          <w:b/>
          <w:bCs/>
          <w:color w:val="000000" w:themeColor="text1"/>
          <w:sz w:val="20"/>
          <w14:textFill>
            <w14:solidFill>
              <w14:schemeClr w14:val="tx1"/>
            </w14:solidFill>
          </w14:textFill>
        </w:rPr>
        <w:t>本表统计社会组织分层级建立行业党组织情况。</w:t>
      </w:r>
    </w:p>
    <w:p>
      <w:pPr>
        <w:spacing w:line="240" w:lineRule="atLeast"/>
        <w:rPr>
          <w:b/>
          <w:bCs/>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rPr>
          <w:rFonts w:eastAsia="黑体"/>
          <w:b/>
          <w:color w:val="000000" w:themeColor="text1"/>
          <w:sz w:val="20"/>
          <w14:textFill>
            <w14:solidFill>
              <w14:schemeClr w14:val="tx1"/>
            </w14:solidFill>
          </w14:textFill>
        </w:rPr>
      </w:pPr>
    </w:p>
    <w:p>
      <w:pPr>
        <w:spacing w:line="240" w:lineRule="atLeast"/>
        <w:ind w:firstLine="393" w:firstLineChars="196"/>
        <w:rPr>
          <w:rFonts w:eastAsia="黑体"/>
          <w:b/>
          <w:color w:val="000000" w:themeColor="text1"/>
          <w:sz w:val="20"/>
          <w14:textFill>
            <w14:solidFill>
              <w14:schemeClr w14:val="tx1"/>
            </w14:solidFill>
          </w14:textFill>
        </w:rPr>
      </w:pPr>
      <w:r>
        <w:rPr>
          <w:rFonts w:hint="eastAsia" w:eastAsia="黑体"/>
          <w:b/>
          <w:color w:val="000000" w:themeColor="text1"/>
          <w:sz w:val="20"/>
          <w14:textFill>
            <w14:solidFill>
              <w14:schemeClr w14:val="tx1"/>
            </w14:solidFill>
          </w14:textFill>
        </w:rPr>
        <w:t>二、表内关系</w:t>
      </w:r>
    </w:p>
    <w:p>
      <w:pPr>
        <w:spacing w:line="240" w:lineRule="atLeast"/>
        <w:rPr>
          <w:b/>
          <w:bCs/>
          <w:color w:val="000000" w:themeColor="text1"/>
          <w:sz w:val="20"/>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ind w:firstLine="393" w:firstLineChars="196"/>
        <w:rPr>
          <w:b/>
          <w:color w:val="000000" w:themeColor="text1"/>
          <w:sz w:val="20"/>
          <w14:textFill>
            <w14:solidFill>
              <w14:schemeClr w14:val="tx1"/>
            </w14:solidFill>
          </w14:textFill>
        </w:rPr>
      </w:pPr>
      <w:r>
        <w:rPr>
          <w:b/>
          <w:bCs/>
          <w:color w:val="000000" w:themeColor="text1"/>
          <w:sz w:val="20"/>
          <w14:textFill>
            <w14:solidFill>
              <w14:schemeClr w14:val="tx1"/>
            </w14:solidFill>
          </w14:textFill>
        </w:rPr>
        <w:t>1</w:t>
      </w:r>
      <w:r>
        <w:rPr>
          <w:rFonts w:hint="eastAsia"/>
          <w:b/>
          <w:color w:val="000000" w:themeColor="text1"/>
          <w:sz w:val="20"/>
          <w14:textFill>
            <w14:solidFill>
              <w14:schemeClr w14:val="tx1"/>
            </w14:solidFill>
          </w14:textFill>
        </w:rPr>
        <w:t>．</w:t>
      </w:r>
      <w:r>
        <w:rPr>
          <w:b/>
          <w:bCs/>
          <w:color w:val="000000" w:themeColor="text1"/>
          <w:sz w:val="20"/>
          <w14:textFill>
            <w14:solidFill>
              <w14:schemeClr w14:val="tx1"/>
            </w14:solidFill>
          </w14:textFill>
        </w:rPr>
        <w:t>1</w:t>
      </w:r>
      <w:r>
        <w:rPr>
          <w:rFonts w:hint="eastAsia"/>
          <w:b/>
          <w:bCs/>
          <w:color w:val="000000" w:themeColor="text1"/>
          <w:sz w:val="20"/>
          <w14:textFill>
            <w14:solidFill>
              <w14:schemeClr w14:val="tx1"/>
            </w14:solidFill>
          </w14:textFill>
        </w:rPr>
        <w:t>栏分别</w:t>
      </w:r>
      <w:r>
        <w:rPr>
          <w:b/>
          <w:color w:val="000000" w:themeColor="text1"/>
          <w:lang w:val="en"/>
          <w14:textFill>
            <w14:solidFill>
              <w14:schemeClr w14:val="tx1"/>
            </w14:solidFill>
          </w14:textFill>
        </w:rPr>
        <w:t>≥</w:t>
      </w:r>
      <w:r>
        <w:rPr>
          <w:b/>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栏、</w:t>
      </w:r>
      <w:r>
        <w:rPr>
          <w:rFonts w:hint="eastAsia"/>
          <w:b/>
          <w:color w:val="000000" w:themeColor="text1"/>
          <w14:textFill>
            <w14:solidFill>
              <w14:schemeClr w14:val="tx1"/>
            </w14:solidFill>
          </w14:textFill>
        </w:rPr>
        <w:t>5栏至7栏之和、8栏</w:t>
      </w:r>
    </w:p>
    <w:p>
      <w:pPr>
        <w:spacing w:line="240" w:lineRule="atLeast"/>
        <w:ind w:firstLine="393" w:firstLineChars="196"/>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2</w:t>
      </w:r>
      <w:r>
        <w:rPr>
          <w:rFonts w:hint="eastAsia"/>
          <w:b/>
          <w:color w:val="000000" w:themeColor="text1"/>
          <w:sz w:val="20"/>
          <w14:textFill>
            <w14:solidFill>
              <w14:schemeClr w14:val="tx1"/>
            </w14:solidFill>
          </w14:textFill>
        </w:rPr>
        <w:t>．A列=B列+G列+L列</w:t>
      </w:r>
    </w:p>
    <w:p>
      <w:pPr>
        <w:spacing w:line="240" w:lineRule="atLeast"/>
        <w:ind w:firstLine="393" w:firstLineChars="196"/>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3</w:t>
      </w:r>
      <w:r>
        <w:rPr>
          <w:rFonts w:hint="eastAsia"/>
          <w:b/>
          <w:color w:val="000000" w:themeColor="text1"/>
          <w:sz w:val="20"/>
          <w14:textFill>
            <w14:solidFill>
              <w14:schemeClr w14:val="tx1"/>
            </w14:solidFill>
          </w14:textFill>
        </w:rPr>
        <w:t>．</w:t>
      </w:r>
      <w:r>
        <w:rPr>
          <w:b/>
          <w:bCs/>
          <w:color w:val="000000" w:themeColor="text1"/>
          <w:sz w:val="20"/>
          <w14:textFill>
            <w14:solidFill>
              <w14:schemeClr w14:val="tx1"/>
            </w14:solidFill>
          </w14:textFill>
        </w:rPr>
        <w:t>B</w:t>
      </w:r>
      <w:r>
        <w:rPr>
          <w:rFonts w:hint="eastAsia"/>
          <w:b/>
          <w:bCs/>
          <w:color w:val="000000" w:themeColor="text1"/>
          <w:sz w:val="20"/>
          <w14:textFill>
            <w14:solidFill>
              <w14:schemeClr w14:val="tx1"/>
            </w14:solidFill>
          </w14:textFill>
        </w:rPr>
        <w:t>列</w:t>
      </w:r>
      <w:r>
        <w:rPr>
          <w:color w:val="000000" w:themeColor="text1"/>
          <w:lang w:val="en"/>
          <w14:textFill>
            <w14:solidFill>
              <w14:schemeClr w14:val="tx1"/>
            </w14:solidFill>
          </w14:textFill>
        </w:rPr>
        <w:t>≥</w:t>
      </w:r>
      <w:r>
        <w:rPr>
          <w:b/>
          <w:color w:val="000000" w:themeColor="text1"/>
          <w:sz w:val="20"/>
          <w14:textFill>
            <w14:solidFill>
              <w14:schemeClr w14:val="tx1"/>
            </w14:solidFill>
          </w14:textFill>
        </w:rPr>
        <w:t>C</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F</w:t>
      </w:r>
      <w:r>
        <w:rPr>
          <w:rFonts w:hint="eastAsia"/>
          <w:b/>
          <w:color w:val="000000" w:themeColor="text1"/>
          <w:sz w:val="20"/>
          <w14:textFill>
            <w14:solidFill>
              <w14:schemeClr w14:val="tx1"/>
            </w14:solidFill>
          </w14:textFill>
        </w:rPr>
        <w:t>列之和</w:t>
      </w:r>
    </w:p>
    <w:p>
      <w:pPr>
        <w:spacing w:line="240" w:lineRule="atLeast"/>
        <w:ind w:firstLine="401" w:firstLineChars="200"/>
        <w:rPr>
          <w:b/>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4</w:t>
      </w:r>
      <w:r>
        <w:rPr>
          <w:rFonts w:hint="eastAsia"/>
          <w:b/>
          <w:color w:val="000000" w:themeColor="text1"/>
          <w:sz w:val="20"/>
          <w14:textFill>
            <w14:solidFill>
              <w14:schemeClr w14:val="tx1"/>
            </w14:solidFill>
          </w14:textFill>
        </w:rPr>
        <w:t>．</w:t>
      </w:r>
      <w:r>
        <w:rPr>
          <w:b/>
          <w:bCs/>
          <w:color w:val="000000" w:themeColor="text1"/>
          <w:sz w:val="20"/>
          <w14:textFill>
            <w14:solidFill>
              <w14:schemeClr w14:val="tx1"/>
            </w14:solidFill>
          </w14:textFill>
        </w:rPr>
        <w:t>G</w:t>
      </w:r>
      <w:r>
        <w:rPr>
          <w:rFonts w:hint="eastAsia"/>
          <w:b/>
          <w:bCs/>
          <w:color w:val="000000" w:themeColor="text1"/>
          <w:sz w:val="20"/>
          <w14:textFill>
            <w14:solidFill>
              <w14:schemeClr w14:val="tx1"/>
            </w14:solidFill>
          </w14:textFill>
        </w:rPr>
        <w:t>列</w:t>
      </w:r>
      <w:r>
        <w:rPr>
          <w:color w:val="000000" w:themeColor="text1"/>
          <w:lang w:val="en"/>
          <w14:textFill>
            <w14:solidFill>
              <w14:schemeClr w14:val="tx1"/>
            </w14:solidFill>
          </w14:textFill>
        </w:rPr>
        <w:t>≥</w:t>
      </w:r>
      <w:r>
        <w:rPr>
          <w:b/>
          <w:color w:val="000000" w:themeColor="text1"/>
          <w:sz w:val="20"/>
          <w14:textFill>
            <w14:solidFill>
              <w14:schemeClr w14:val="tx1"/>
            </w14:solidFill>
          </w14:textFill>
        </w:rPr>
        <w:t>H</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K</w:t>
      </w:r>
      <w:r>
        <w:rPr>
          <w:rFonts w:hint="eastAsia"/>
          <w:b/>
          <w:color w:val="000000" w:themeColor="text1"/>
          <w:sz w:val="20"/>
          <w14:textFill>
            <w14:solidFill>
              <w14:schemeClr w14:val="tx1"/>
            </w14:solidFill>
          </w14:textFill>
        </w:rPr>
        <w:t>列之和</w:t>
      </w:r>
    </w:p>
    <w:p>
      <w:pPr>
        <w:spacing w:line="240" w:lineRule="atLeast"/>
        <w:ind w:firstLine="401" w:firstLineChars="200"/>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5</w:t>
      </w:r>
      <w:r>
        <w:rPr>
          <w:rFonts w:hint="eastAsia"/>
          <w:b/>
          <w:color w:val="000000" w:themeColor="text1"/>
          <w:sz w:val="20"/>
          <w14:textFill>
            <w14:solidFill>
              <w14:schemeClr w14:val="tx1"/>
            </w14:solidFill>
          </w14:textFill>
        </w:rPr>
        <w:t>．</w:t>
      </w:r>
      <w:r>
        <w:rPr>
          <w:b/>
          <w:bCs/>
          <w:color w:val="000000" w:themeColor="text1"/>
          <w:sz w:val="20"/>
          <w14:textFill>
            <w14:solidFill>
              <w14:schemeClr w14:val="tx1"/>
            </w14:solidFill>
          </w14:textFill>
        </w:rPr>
        <w:t>L</w:t>
      </w:r>
      <w:r>
        <w:rPr>
          <w:rFonts w:hint="eastAsia"/>
          <w:b/>
          <w:bCs/>
          <w:color w:val="000000" w:themeColor="text1"/>
          <w:sz w:val="20"/>
          <w14:textFill>
            <w14:solidFill>
              <w14:schemeClr w14:val="tx1"/>
            </w14:solidFill>
          </w14:textFill>
        </w:rPr>
        <w:t>列</w:t>
      </w:r>
      <w:r>
        <w:rPr>
          <w:color w:val="000000" w:themeColor="text1"/>
          <w:lang w:val="en"/>
          <w14:textFill>
            <w14:solidFill>
              <w14:schemeClr w14:val="tx1"/>
            </w14:solidFill>
          </w14:textFill>
        </w:rPr>
        <w:t>≥</w:t>
      </w:r>
      <w:r>
        <w:rPr>
          <w:b/>
          <w:color w:val="000000" w:themeColor="text1"/>
          <w:sz w:val="20"/>
          <w14:textFill>
            <w14:solidFill>
              <w14:schemeClr w14:val="tx1"/>
            </w14:solidFill>
          </w14:textFill>
        </w:rPr>
        <w:t>M</w:t>
      </w:r>
      <w:r>
        <w:rPr>
          <w:rFonts w:hint="eastAsia"/>
          <w:b/>
          <w:color w:val="000000" w:themeColor="text1"/>
          <w:sz w:val="20"/>
          <w14:textFill>
            <w14:solidFill>
              <w14:schemeClr w14:val="tx1"/>
            </w14:solidFill>
          </w14:textFill>
        </w:rPr>
        <w:t>列至</w:t>
      </w:r>
      <w:r>
        <w:rPr>
          <w:b/>
          <w:color w:val="000000" w:themeColor="text1"/>
          <w:sz w:val="20"/>
          <w14:textFill>
            <w14:solidFill>
              <w14:schemeClr w14:val="tx1"/>
            </w14:solidFill>
          </w14:textFill>
        </w:rPr>
        <w:t>P</w:t>
      </w:r>
      <w:r>
        <w:rPr>
          <w:rFonts w:hint="eastAsia"/>
          <w:b/>
          <w:color w:val="000000" w:themeColor="text1"/>
          <w:sz w:val="20"/>
          <w14:textFill>
            <w14:solidFill>
              <w14:schemeClr w14:val="tx1"/>
            </w14:solidFill>
          </w14:textFill>
        </w:rPr>
        <w:t>列之和</w:t>
      </w:r>
    </w:p>
    <w:p>
      <w:pPr>
        <w:spacing w:line="240" w:lineRule="atLeast"/>
        <w:jc w:val="center"/>
        <w:rPr>
          <w:b/>
          <w:bCs/>
          <w:color w:val="000000" w:themeColor="text1"/>
          <w:sz w:val="31"/>
          <w:szCs w:val="31"/>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jc w:val="center"/>
        <w:rPr>
          <w:b/>
          <w:bCs/>
          <w:color w:val="000000" w:themeColor="text1"/>
          <w:sz w:val="31"/>
          <w:szCs w:val="31"/>
          <w14:textFill>
            <w14:solidFill>
              <w14:schemeClr w14:val="tx1"/>
            </w14:solidFill>
          </w14:textFill>
        </w:rPr>
      </w:pPr>
    </w:p>
    <w:p>
      <w:pPr>
        <w:spacing w:line="240" w:lineRule="atLeast"/>
        <w:jc w:val="center"/>
        <w:rPr>
          <w:b/>
          <w:bCs/>
          <w:color w:val="000000" w:themeColor="text1"/>
          <w:sz w:val="31"/>
          <w:szCs w:val="31"/>
          <w14:textFill>
            <w14:solidFill>
              <w14:schemeClr w14:val="tx1"/>
            </w14:solidFill>
          </w14:textFill>
        </w:rPr>
      </w:pPr>
    </w:p>
    <w:p>
      <w:pPr>
        <w:spacing w:line="240" w:lineRule="atLeast"/>
        <w:jc w:val="center"/>
        <w:rPr>
          <w:b/>
          <w:bCs/>
          <w:color w:val="000000" w:themeColor="text1"/>
          <w:sz w:val="31"/>
          <w:szCs w:val="31"/>
          <w14:textFill>
            <w14:solidFill>
              <w14:schemeClr w14:val="tx1"/>
            </w14:solidFill>
          </w14:textFill>
        </w:rPr>
      </w:pPr>
    </w:p>
    <w:p>
      <w:pPr>
        <w:spacing w:line="240" w:lineRule="atLeast"/>
        <w:jc w:val="center"/>
        <w:rPr>
          <w:b/>
          <w:bCs/>
          <w:color w:val="000000" w:themeColor="text1"/>
          <w:sz w:val="31"/>
          <w:szCs w:val="31"/>
          <w14:textFill>
            <w14:solidFill>
              <w14:schemeClr w14:val="tx1"/>
            </w14:solidFill>
          </w14:textFill>
        </w:rPr>
      </w:pPr>
    </w:p>
    <w:p>
      <w:pPr>
        <w:spacing w:line="240" w:lineRule="atLeast"/>
        <w:jc w:val="center"/>
        <w:rPr>
          <w:b/>
          <w:bCs/>
          <w:color w:val="000000" w:themeColor="text1"/>
          <w:sz w:val="31"/>
          <w:szCs w:val="31"/>
          <w14:textFill>
            <w14:solidFill>
              <w14:schemeClr w14:val="tx1"/>
            </w14:solidFill>
          </w14:textFill>
        </w:rPr>
      </w:pPr>
    </w:p>
    <w:p>
      <w:pPr>
        <w:spacing w:line="240" w:lineRule="atLeast"/>
        <w:jc w:val="center"/>
        <w:rPr>
          <w:b/>
          <w:bCs/>
          <w:color w:val="000000" w:themeColor="text1"/>
          <w:sz w:val="31"/>
          <w:szCs w:val="31"/>
          <w14:textFill>
            <w14:solidFill>
              <w14:schemeClr w14:val="tx1"/>
            </w14:solidFill>
          </w14:textFill>
        </w:rPr>
      </w:pPr>
    </w:p>
    <w:p>
      <w:pPr>
        <w:spacing w:line="240" w:lineRule="atLeast"/>
        <w:jc w:val="center"/>
        <w:rPr>
          <w:b/>
          <w:bCs/>
          <w:color w:val="000000" w:themeColor="text1"/>
          <w:sz w:val="31"/>
          <w:szCs w:val="31"/>
          <w14:textFill>
            <w14:solidFill>
              <w14:schemeClr w14:val="tx1"/>
            </w14:solidFill>
          </w14:textFill>
        </w:rPr>
      </w:pPr>
    </w:p>
    <w:p>
      <w:pPr>
        <w:spacing w:line="240" w:lineRule="atLeast"/>
        <w:jc w:val="center"/>
        <w:rPr>
          <w:b/>
          <w:bCs/>
          <w:color w:val="000000" w:themeColor="text1"/>
          <w:sz w:val="31"/>
          <w:szCs w:val="31"/>
          <w14:textFill>
            <w14:solidFill>
              <w14:schemeClr w14:val="tx1"/>
            </w14:solidFill>
          </w14:textFill>
        </w:rPr>
      </w:pPr>
    </w:p>
    <w:p>
      <w:pPr>
        <w:spacing w:line="240" w:lineRule="atLeast"/>
        <w:jc w:val="center"/>
        <w:rPr>
          <w:b/>
          <w:bCs/>
          <w:color w:val="000000" w:themeColor="text1"/>
          <w:sz w:val="31"/>
          <w:szCs w:val="31"/>
          <w14:textFill>
            <w14:solidFill>
              <w14:schemeClr w14:val="tx1"/>
            </w14:solidFill>
          </w14:textFill>
        </w:rPr>
      </w:pPr>
    </w:p>
    <w:p>
      <w:pPr>
        <w:spacing w:line="240" w:lineRule="atLeast"/>
        <w:jc w:val="center"/>
        <w:rPr>
          <w:b/>
          <w:bCs/>
          <w:color w:val="000000" w:themeColor="text1"/>
          <w:sz w:val="31"/>
          <w:szCs w:val="31"/>
          <w14:textFill>
            <w14:solidFill>
              <w14:schemeClr w14:val="tx1"/>
            </w14:solidFill>
          </w14:textFill>
        </w:rPr>
      </w:pPr>
    </w:p>
    <w:p>
      <w:pPr>
        <w:spacing w:line="240" w:lineRule="atLeast"/>
        <w:jc w:val="center"/>
        <w:rPr>
          <w:b/>
          <w:bCs/>
          <w:color w:val="000000" w:themeColor="text1"/>
          <w:sz w:val="31"/>
          <w:szCs w:val="31"/>
          <w14:textFill>
            <w14:solidFill>
              <w14:schemeClr w14:val="tx1"/>
            </w14:solidFill>
          </w14:textFill>
        </w:rPr>
      </w:pPr>
    </w:p>
    <w:p>
      <w:pPr>
        <w:spacing w:line="240" w:lineRule="atLeast"/>
        <w:jc w:val="center"/>
        <w:rPr>
          <w:b/>
          <w:bCs/>
          <w:color w:val="000000" w:themeColor="text1"/>
          <w:sz w:val="31"/>
          <w:szCs w:val="31"/>
          <w14:textFill>
            <w14:solidFill>
              <w14:schemeClr w14:val="tx1"/>
            </w14:solidFill>
          </w14:textFill>
        </w:rPr>
      </w:pPr>
    </w:p>
    <w:p>
      <w:pPr>
        <w:spacing w:line="240" w:lineRule="atLeast"/>
        <w:jc w:val="center"/>
        <w:rPr>
          <w:b/>
          <w:bCs/>
          <w:color w:val="000000" w:themeColor="text1"/>
          <w:sz w:val="31"/>
          <w:szCs w:val="31"/>
          <w14:textFill>
            <w14:solidFill>
              <w14:schemeClr w14:val="tx1"/>
            </w14:solidFill>
          </w14:textFill>
        </w:rPr>
      </w:pPr>
    </w:p>
    <w:p>
      <w:pPr>
        <w:spacing w:line="240" w:lineRule="atLeast"/>
        <w:jc w:val="center"/>
        <w:rPr>
          <w:b/>
          <w:bCs/>
          <w:color w:val="000000" w:themeColor="text1"/>
          <w:sz w:val="31"/>
          <w:szCs w:val="31"/>
          <w14:textFill>
            <w14:solidFill>
              <w14:schemeClr w14:val="tx1"/>
            </w14:solidFill>
          </w14:textFill>
        </w:rPr>
      </w:pPr>
    </w:p>
    <w:p>
      <w:pPr>
        <w:spacing w:line="240" w:lineRule="atLeast"/>
        <w:jc w:val="center"/>
        <w:rPr>
          <w:b/>
          <w:bCs/>
          <w:color w:val="000000" w:themeColor="text1"/>
          <w:sz w:val="31"/>
          <w:szCs w:val="31"/>
          <w14:textFill>
            <w14:solidFill>
              <w14:schemeClr w14:val="tx1"/>
            </w14:solidFill>
          </w14:textFill>
        </w:rPr>
      </w:pPr>
    </w:p>
    <w:p>
      <w:pPr>
        <w:spacing w:line="240" w:lineRule="atLeast"/>
        <w:rPr>
          <w:b/>
          <w:bCs/>
          <w:color w:val="000000" w:themeColor="text1"/>
          <w:sz w:val="31"/>
          <w:szCs w:val="31"/>
          <w14:textFill>
            <w14:solidFill>
              <w14:schemeClr w14:val="tx1"/>
            </w14:solidFill>
          </w14:textFill>
        </w:rPr>
      </w:pPr>
    </w:p>
    <w:p>
      <w:pPr>
        <w:spacing w:line="240" w:lineRule="atLeast"/>
        <w:rPr>
          <w:b/>
          <w:bCs/>
          <w:color w:val="000000" w:themeColor="text1"/>
          <w:sz w:val="31"/>
          <w:szCs w:val="31"/>
          <w14:textFill>
            <w14:solidFill>
              <w14:schemeClr w14:val="tx1"/>
            </w14:solidFill>
          </w14:textFill>
        </w:rPr>
        <w:sectPr>
          <w:type w:val="continuous"/>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pPr>
    </w:p>
    <w:p>
      <w:pPr>
        <w:spacing w:line="240" w:lineRule="atLeast"/>
        <w:jc w:val="center"/>
        <w:rPr>
          <w:b/>
          <w:bCs/>
          <w:color w:val="000000" w:themeColor="text1"/>
          <w:sz w:val="31"/>
          <w:szCs w:val="31"/>
          <w14:textFill>
            <w14:solidFill>
              <w14:schemeClr w14:val="tx1"/>
            </w14:solidFill>
          </w14:textFill>
        </w:rPr>
      </w:pPr>
      <w:r>
        <w:rPr>
          <w:rFonts w:hint="eastAsia"/>
          <w:b/>
          <w:bCs/>
          <w:color w:val="000000" w:themeColor="text1"/>
          <w:sz w:val="31"/>
          <w:szCs w:val="31"/>
          <w14:textFill>
            <w14:solidFill>
              <w14:schemeClr w14:val="tx1"/>
            </w14:solidFill>
          </w14:textFill>
        </w:rPr>
        <w:t>社会组织分层级建立行业党组织情况</w:t>
      </w:r>
    </w:p>
    <w:p>
      <w:pPr>
        <w:spacing w:line="240" w:lineRule="atLeast"/>
        <w:jc w:val="both"/>
        <w:rPr>
          <w:rFonts w:hint="eastAsia" w:eastAsia="宋体"/>
          <w:b/>
          <w:bCs/>
          <w:color w:val="000000" w:themeColor="text1"/>
          <w:sz w:val="31"/>
          <w:szCs w:val="31"/>
          <w:lang w:eastAsia="zh-CN"/>
          <w14:textFill>
            <w14:solidFill>
              <w14:schemeClr w14:val="tx1"/>
            </w14:solidFill>
          </w14:textFill>
        </w:rPr>
      </w:pPr>
      <w:r>
        <w:rPr>
          <w:rFonts w:hint="eastAsia"/>
          <w:b/>
          <w:color w:val="000000" w:themeColor="text1"/>
          <w:sz w:val="20"/>
          <w14:textFill>
            <w14:solidFill>
              <w14:schemeClr w14:val="tx1"/>
            </w14:solidFill>
          </w14:textFill>
        </w:rPr>
        <w:t>填报单位：</w:t>
      </w:r>
      <w:r>
        <w:rPr>
          <w:b/>
          <w:color w:val="000000" w:themeColor="text1"/>
          <w:sz w:val="20"/>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 xml:space="preserve">    </w:t>
      </w:r>
      <w:r>
        <w:rPr>
          <w:rFonts w:hint="eastAsia"/>
          <w:b/>
          <w:color w:val="000000" w:themeColor="text1"/>
          <w:sz w:val="20"/>
          <w14:textFill>
            <w14:solidFill>
              <w14:schemeClr w14:val="tx1"/>
            </w14:solidFill>
          </w14:textFill>
        </w:rPr>
        <w:t>专题调查表十</w:t>
      </w:r>
      <w:del w:id="1354" w:author="zzb" w:date="2023-10-09T09:24:45Z">
        <w:r>
          <w:rPr>
            <w:rFonts w:hint="eastAsia"/>
            <w:b/>
            <w:color w:val="000000" w:themeColor="text1"/>
            <w:sz w:val="20"/>
            <w14:textFill>
              <w14:solidFill>
                <w14:schemeClr w14:val="tx1"/>
              </w14:solidFill>
            </w14:textFill>
          </w:rPr>
          <w:delText>三</w:delText>
        </w:r>
      </w:del>
      <w:ins w:id="1355" w:author="zzb" w:date="2023-10-09T09:24:45Z">
        <w:r>
          <w:rPr>
            <w:rFonts w:hint="eastAsia"/>
            <w:b/>
            <w:color w:val="000000" w:themeColor="text1"/>
            <w:sz w:val="20"/>
            <w:lang w:eastAsia="zh-CN"/>
            <w14:textFill>
              <w14:solidFill>
                <w14:schemeClr w14:val="tx1"/>
              </w14:solidFill>
            </w14:textFill>
          </w:rPr>
          <w:t>六</w:t>
        </w:r>
      </w:ins>
    </w:p>
    <w:tbl>
      <w:tblPr>
        <w:tblStyle w:val="16"/>
        <w:tblW w:w="15247" w:type="dxa"/>
        <w:jc w:val="center"/>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fixed"/>
        <w:tblCellMar>
          <w:top w:w="0" w:type="dxa"/>
          <w:left w:w="28" w:type="dxa"/>
          <w:bottom w:w="0" w:type="dxa"/>
          <w:right w:w="28" w:type="dxa"/>
        </w:tblCellMar>
      </w:tblPr>
      <w:tblGrid>
        <w:gridCol w:w="545"/>
        <w:gridCol w:w="517"/>
        <w:gridCol w:w="2943"/>
        <w:gridCol w:w="445"/>
        <w:gridCol w:w="875"/>
        <w:gridCol w:w="660"/>
        <w:gridCol w:w="661"/>
        <w:gridCol w:w="660"/>
        <w:gridCol w:w="660"/>
        <w:gridCol w:w="665"/>
        <w:gridCol w:w="660"/>
        <w:gridCol w:w="661"/>
        <w:gridCol w:w="660"/>
        <w:gridCol w:w="660"/>
        <w:gridCol w:w="665"/>
        <w:gridCol w:w="660"/>
        <w:gridCol w:w="660"/>
        <w:gridCol w:w="661"/>
        <w:gridCol w:w="660"/>
        <w:gridCol w:w="669"/>
      </w:tblGrid>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456" w:hRule="atLeast"/>
          <w:jc w:val="center"/>
        </w:trPr>
        <w:tc>
          <w:tcPr>
            <w:tcW w:w="4005" w:type="dxa"/>
            <w:gridSpan w:val="3"/>
            <w:vMerge w:val="restart"/>
            <w:tcBorders>
              <w:top w:val="single" w:color="auto" w:sz="4" w:space="0"/>
              <w:right w:val="single" w:color="auto" w:sz="4" w:space="0"/>
            </w:tcBorders>
            <w:vAlign w:val="center"/>
          </w:tcPr>
          <w:p>
            <w:pPr>
              <w:spacing w:line="280" w:lineRule="exact"/>
              <w:ind w:left="454" w:right="454"/>
              <w:jc w:val="center"/>
              <w:rPr>
                <w:b/>
                <w:bCs/>
                <w:color w:val="000000" w:themeColor="text1"/>
                <w:sz w:val="20"/>
                <w14:textFill>
                  <w14:solidFill>
                    <w14:schemeClr w14:val="tx1"/>
                  </w14:solidFill>
                </w14:textFill>
              </w:rPr>
            </w:pPr>
            <w:r>
              <w:rPr>
                <w:rFonts w:hint="eastAsia"/>
                <w:b/>
                <w:bCs/>
                <w:color w:val="000000" w:themeColor="text1"/>
                <w:spacing w:val="960"/>
                <w:kern w:val="0"/>
                <w:sz w:val="20"/>
                <w:fitText w:val="2321" w:id="1768186368"/>
                <w14:textFill>
                  <w14:solidFill>
                    <w14:schemeClr w14:val="tx1"/>
                  </w14:solidFill>
                </w14:textFill>
              </w:rPr>
              <w:t>项</w:t>
            </w:r>
            <w:r>
              <w:rPr>
                <w:rFonts w:hint="eastAsia"/>
                <w:b/>
                <w:bCs/>
                <w:color w:val="000000" w:themeColor="text1"/>
                <w:spacing w:val="0"/>
                <w:kern w:val="0"/>
                <w:sz w:val="20"/>
                <w:fitText w:val="2321" w:id="1768186368"/>
                <w14:textFill>
                  <w14:solidFill>
                    <w14:schemeClr w14:val="tx1"/>
                  </w14:solidFill>
                </w14:textFill>
              </w:rPr>
              <w:t>目</w:t>
            </w:r>
          </w:p>
        </w:tc>
        <w:tc>
          <w:tcPr>
            <w:tcW w:w="1320" w:type="dxa"/>
            <w:gridSpan w:val="2"/>
            <w:vMerge w:val="restart"/>
            <w:tcBorders>
              <w:top w:val="single" w:color="auto" w:sz="4" w:space="0"/>
              <w:right w:val="single" w:color="auto" w:sz="4" w:space="0"/>
            </w:tcBorders>
            <w:vAlign w:val="center"/>
          </w:tcPr>
          <w:p>
            <w:pPr>
              <w:spacing w:line="300" w:lineRule="exact"/>
              <w:ind w:left="105" w:leftChars="50" w:right="147" w:rightChars="70"/>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合</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计</w:t>
            </w:r>
          </w:p>
        </w:tc>
        <w:tc>
          <w:tcPr>
            <w:tcW w:w="3306" w:type="dxa"/>
            <w:gridSpan w:val="5"/>
            <w:tcBorders>
              <w:top w:val="single" w:color="auto" w:sz="4" w:space="0"/>
              <w:left w:val="single" w:color="auto" w:sz="4" w:space="0"/>
              <w:bottom w:val="nil"/>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省级</w:t>
            </w:r>
          </w:p>
        </w:tc>
        <w:tc>
          <w:tcPr>
            <w:tcW w:w="3306" w:type="dxa"/>
            <w:gridSpan w:val="5"/>
            <w:tcBorders>
              <w:top w:val="single" w:color="auto" w:sz="4" w:space="0"/>
              <w:left w:val="single" w:color="auto" w:sz="4" w:space="0"/>
              <w:bottom w:val="nil"/>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市级</w:t>
            </w:r>
          </w:p>
        </w:tc>
        <w:tc>
          <w:tcPr>
            <w:tcW w:w="3310" w:type="dxa"/>
            <w:gridSpan w:val="5"/>
            <w:tcBorders>
              <w:top w:val="single" w:color="auto" w:sz="4" w:space="0"/>
              <w:left w:val="single" w:color="auto" w:sz="4" w:space="0"/>
              <w:bottom w:val="nil"/>
              <w:right w:val="nil"/>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县级</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1346" w:hRule="atLeast"/>
          <w:jc w:val="center"/>
        </w:trPr>
        <w:tc>
          <w:tcPr>
            <w:tcW w:w="4005" w:type="dxa"/>
            <w:gridSpan w:val="3"/>
            <w:vMerge w:val="continue"/>
            <w:tcBorders>
              <w:bottom w:val="single" w:color="auto" w:sz="4" w:space="0"/>
              <w:right w:val="single" w:color="auto" w:sz="4" w:space="0"/>
            </w:tcBorders>
            <w:vAlign w:val="center"/>
          </w:tcPr>
          <w:p>
            <w:pPr>
              <w:spacing w:line="280" w:lineRule="exact"/>
              <w:ind w:left="454" w:right="454"/>
              <w:jc w:val="center"/>
              <w:rPr>
                <w:b/>
                <w:bCs/>
                <w:color w:val="000000" w:themeColor="text1"/>
                <w:sz w:val="20"/>
                <w14:textFill>
                  <w14:solidFill>
                    <w14:schemeClr w14:val="tx1"/>
                  </w14:solidFill>
                </w14:textFill>
              </w:rPr>
            </w:pPr>
          </w:p>
        </w:tc>
        <w:tc>
          <w:tcPr>
            <w:tcW w:w="1320" w:type="dxa"/>
            <w:gridSpan w:val="2"/>
            <w:vMerge w:val="continue"/>
            <w:tcBorders>
              <w:bottom w:val="single" w:color="auto" w:sz="4" w:space="0"/>
              <w:right w:val="single" w:color="auto" w:sz="4" w:space="0"/>
            </w:tcBorders>
          </w:tcPr>
          <w:p>
            <w:pPr>
              <w:spacing w:line="280" w:lineRule="exact"/>
              <w:ind w:left="-2" w:leftChars="-1"/>
              <w:jc w:val="center"/>
              <w:rPr>
                <w:b/>
                <w:bCs/>
                <w:color w:val="000000" w:themeColor="text1"/>
                <w:sz w:val="20"/>
                <w14:textFill>
                  <w14:solidFill>
                    <w14:schemeClr w14:val="tx1"/>
                  </w14:solidFill>
                </w14:textFill>
              </w:rPr>
            </w:pPr>
          </w:p>
        </w:tc>
        <w:tc>
          <w:tcPr>
            <w:tcW w:w="660" w:type="dxa"/>
            <w:tcBorders>
              <w:top w:val="nil"/>
              <w:left w:val="single" w:color="auto" w:sz="4" w:space="0"/>
              <w:bottom w:val="single" w:color="auto" w:sz="4" w:space="0"/>
              <w:right w:val="single" w:color="auto" w:sz="4" w:space="0"/>
            </w:tcBorders>
            <w:vAlign w:val="center"/>
          </w:tcPr>
          <w:p>
            <w:pPr>
              <w:spacing w:line="280" w:lineRule="exact"/>
              <w:ind w:left="-2" w:leftChars="-1"/>
              <w:jc w:val="center"/>
              <w:rPr>
                <w:b/>
                <w:bCs/>
                <w:color w:val="000000" w:themeColor="text1"/>
                <w:sz w:val="20"/>
                <w14:textFill>
                  <w14:solidFill>
                    <w14:schemeClr w14:val="tx1"/>
                  </w14:solidFill>
                </w14:textFill>
              </w:rPr>
            </w:pPr>
          </w:p>
        </w:tc>
        <w:tc>
          <w:tcPr>
            <w:tcW w:w="661" w:type="dxa"/>
            <w:tcBorders>
              <w:top w:val="single" w:color="auto" w:sz="4" w:space="0"/>
              <w:left w:val="single" w:color="auto" w:sz="4" w:space="0"/>
              <w:right w:val="single" w:color="auto" w:sz="4" w:space="0"/>
            </w:tcBorders>
            <w:vAlign w:val="center"/>
          </w:tcPr>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律</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师</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行</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业</w:t>
            </w:r>
          </w:p>
        </w:tc>
        <w:tc>
          <w:tcPr>
            <w:tcW w:w="660" w:type="dxa"/>
            <w:tcBorders>
              <w:top w:val="single" w:color="auto" w:sz="4" w:space="0"/>
              <w:left w:val="single" w:color="auto" w:sz="4" w:space="0"/>
              <w:right w:val="single" w:color="auto" w:sz="4" w:space="0"/>
            </w:tcBorders>
            <w:vAlign w:val="center"/>
          </w:tcPr>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会</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计</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师</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行</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业</w:t>
            </w:r>
          </w:p>
        </w:tc>
        <w:tc>
          <w:tcPr>
            <w:tcW w:w="660" w:type="dxa"/>
            <w:tcBorders>
              <w:top w:val="single" w:color="auto" w:sz="4" w:space="0"/>
              <w:left w:val="single" w:color="auto" w:sz="4" w:space="0"/>
              <w:right w:val="single" w:color="auto" w:sz="4" w:space="0"/>
            </w:tcBorders>
            <w:vAlign w:val="center"/>
          </w:tcPr>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税</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务</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师</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行</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业</w:t>
            </w:r>
          </w:p>
        </w:tc>
        <w:tc>
          <w:tcPr>
            <w:tcW w:w="665" w:type="dxa"/>
            <w:tcBorders>
              <w:top w:val="single" w:color="auto" w:sz="4" w:space="0"/>
              <w:left w:val="single" w:color="auto" w:sz="4" w:space="0"/>
              <w:right w:val="single" w:color="auto" w:sz="4" w:space="0"/>
            </w:tcBorders>
            <w:vAlign w:val="center"/>
          </w:tcPr>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资</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产</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评</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估</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行</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业</w:t>
            </w:r>
          </w:p>
        </w:tc>
        <w:tc>
          <w:tcPr>
            <w:tcW w:w="660" w:type="dxa"/>
            <w:tcBorders>
              <w:top w:val="nil"/>
              <w:left w:val="single" w:color="auto" w:sz="4" w:space="0"/>
              <w:bottom w:val="single" w:color="auto" w:sz="4" w:space="0"/>
              <w:right w:val="nil"/>
            </w:tcBorders>
            <w:vAlign w:val="center"/>
          </w:tcPr>
          <w:p>
            <w:pPr>
              <w:spacing w:line="280" w:lineRule="exact"/>
              <w:ind w:left="-2" w:leftChars="-1"/>
              <w:jc w:val="center"/>
              <w:rPr>
                <w:b/>
                <w:bCs/>
                <w:color w:val="000000" w:themeColor="text1"/>
                <w:sz w:val="20"/>
                <w14:textFill>
                  <w14:solidFill>
                    <w14:schemeClr w14:val="tx1"/>
                  </w14:solidFill>
                </w14:textFill>
              </w:rPr>
            </w:pPr>
          </w:p>
        </w:tc>
        <w:tc>
          <w:tcPr>
            <w:tcW w:w="661" w:type="dxa"/>
            <w:tcBorders>
              <w:top w:val="single" w:color="auto" w:sz="4" w:space="0"/>
              <w:left w:val="single" w:color="auto" w:sz="4" w:space="0"/>
              <w:right w:val="nil"/>
            </w:tcBorders>
            <w:vAlign w:val="center"/>
          </w:tcPr>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律</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师</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行</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业</w:t>
            </w:r>
          </w:p>
        </w:tc>
        <w:tc>
          <w:tcPr>
            <w:tcW w:w="660" w:type="dxa"/>
            <w:tcBorders>
              <w:top w:val="single" w:color="auto" w:sz="4" w:space="0"/>
              <w:left w:val="single" w:color="auto" w:sz="4" w:space="0"/>
              <w:right w:val="nil"/>
            </w:tcBorders>
            <w:vAlign w:val="center"/>
          </w:tcPr>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会</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计</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师</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行</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业</w:t>
            </w:r>
          </w:p>
        </w:tc>
        <w:tc>
          <w:tcPr>
            <w:tcW w:w="660" w:type="dxa"/>
            <w:tcBorders>
              <w:top w:val="single" w:color="auto" w:sz="4" w:space="0"/>
              <w:left w:val="single" w:color="auto" w:sz="4" w:space="0"/>
              <w:right w:val="nil"/>
            </w:tcBorders>
            <w:vAlign w:val="center"/>
          </w:tcPr>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税</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务</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师</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行</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业</w:t>
            </w:r>
          </w:p>
        </w:tc>
        <w:tc>
          <w:tcPr>
            <w:tcW w:w="665" w:type="dxa"/>
            <w:tcBorders>
              <w:top w:val="single" w:color="auto" w:sz="4" w:space="0"/>
              <w:left w:val="single" w:color="auto" w:sz="4" w:space="0"/>
              <w:right w:val="single" w:color="auto" w:sz="4" w:space="0"/>
            </w:tcBorders>
            <w:vAlign w:val="center"/>
          </w:tcPr>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资</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产</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评</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估</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行</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业</w:t>
            </w:r>
          </w:p>
        </w:tc>
        <w:tc>
          <w:tcPr>
            <w:tcW w:w="660" w:type="dxa"/>
            <w:tcBorders>
              <w:top w:val="nil"/>
              <w:left w:val="single" w:color="auto" w:sz="4" w:space="0"/>
              <w:bottom w:val="single" w:color="auto" w:sz="4" w:space="0"/>
              <w:right w:val="nil"/>
            </w:tcBorders>
            <w:vAlign w:val="center"/>
          </w:tcPr>
          <w:p>
            <w:pPr>
              <w:spacing w:line="280" w:lineRule="exact"/>
              <w:ind w:left="-2" w:leftChars="-1"/>
              <w:jc w:val="center"/>
              <w:rPr>
                <w:b/>
                <w:bCs/>
                <w:color w:val="000000" w:themeColor="text1"/>
                <w:sz w:val="20"/>
                <w14:textFill>
                  <w14:solidFill>
                    <w14:schemeClr w14:val="tx1"/>
                  </w14:solidFill>
                </w14:textFill>
              </w:rPr>
            </w:pPr>
          </w:p>
        </w:tc>
        <w:tc>
          <w:tcPr>
            <w:tcW w:w="660" w:type="dxa"/>
            <w:tcBorders>
              <w:top w:val="single" w:color="auto" w:sz="4" w:space="0"/>
              <w:left w:val="single" w:color="auto" w:sz="4" w:space="0"/>
              <w:right w:val="nil"/>
            </w:tcBorders>
            <w:vAlign w:val="center"/>
          </w:tcPr>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律</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师</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行</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业</w:t>
            </w:r>
          </w:p>
        </w:tc>
        <w:tc>
          <w:tcPr>
            <w:tcW w:w="661" w:type="dxa"/>
            <w:tcBorders>
              <w:top w:val="single" w:color="auto" w:sz="4" w:space="0"/>
              <w:left w:val="single" w:color="auto" w:sz="4" w:space="0"/>
              <w:right w:val="nil"/>
            </w:tcBorders>
            <w:vAlign w:val="center"/>
          </w:tcPr>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会</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计</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师</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行</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业</w:t>
            </w:r>
          </w:p>
        </w:tc>
        <w:tc>
          <w:tcPr>
            <w:tcW w:w="660" w:type="dxa"/>
            <w:tcBorders>
              <w:top w:val="single" w:color="auto" w:sz="4" w:space="0"/>
              <w:left w:val="single" w:color="auto" w:sz="4" w:space="0"/>
              <w:right w:val="nil"/>
            </w:tcBorders>
            <w:vAlign w:val="center"/>
          </w:tcPr>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税</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务</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师</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行</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业</w:t>
            </w:r>
          </w:p>
        </w:tc>
        <w:tc>
          <w:tcPr>
            <w:tcW w:w="669" w:type="dxa"/>
            <w:tcBorders>
              <w:top w:val="single" w:color="auto" w:sz="4" w:space="0"/>
              <w:left w:val="single" w:color="auto" w:sz="4" w:space="0"/>
              <w:right w:val="nil"/>
            </w:tcBorders>
            <w:vAlign w:val="center"/>
          </w:tcPr>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资</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产</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评</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估</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行</w:t>
            </w:r>
          </w:p>
          <w:p>
            <w:pPr>
              <w:spacing w:line="280" w:lineRule="exact"/>
              <w:ind w:left="-2" w:leftChars="-1"/>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业</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73" w:hRule="atLeast"/>
          <w:jc w:val="center"/>
        </w:trPr>
        <w:tc>
          <w:tcPr>
            <w:tcW w:w="4005" w:type="dxa"/>
            <w:gridSpan w:val="3"/>
            <w:tcBorders>
              <w:bottom w:val="single" w:color="auto" w:sz="4" w:space="0"/>
              <w:right w:val="single" w:color="auto" w:sz="4" w:space="0"/>
            </w:tcBorders>
            <w:vAlign w:val="center"/>
          </w:tcPr>
          <w:p>
            <w:pPr>
              <w:spacing w:line="280" w:lineRule="exact"/>
              <w:ind w:left="454" w:right="454"/>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甲</w:t>
            </w:r>
          </w:p>
        </w:tc>
        <w:tc>
          <w:tcPr>
            <w:tcW w:w="1320" w:type="dxa"/>
            <w:gridSpan w:val="2"/>
            <w:tcBorders>
              <w:bottom w:val="single" w:color="auto" w:sz="4" w:space="0"/>
              <w:right w:val="single" w:color="auto" w:sz="4" w:space="0"/>
            </w:tcBorders>
            <w:vAlign w:val="center"/>
          </w:tcPr>
          <w:p>
            <w:pPr>
              <w:spacing w:line="280" w:lineRule="exact"/>
              <w:ind w:left="-2" w:leftChars="-1"/>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A</w:t>
            </w:r>
          </w:p>
        </w:tc>
        <w:tc>
          <w:tcPr>
            <w:tcW w:w="660" w:type="dxa"/>
            <w:tcBorders>
              <w:top w:val="nil"/>
              <w:left w:val="single" w:color="auto" w:sz="4" w:space="0"/>
              <w:bottom w:val="single" w:color="auto" w:sz="4" w:space="0"/>
              <w:right w:val="single" w:color="auto" w:sz="4" w:space="0"/>
            </w:tcBorders>
            <w:vAlign w:val="center"/>
          </w:tcPr>
          <w:p>
            <w:pPr>
              <w:spacing w:line="280" w:lineRule="exact"/>
              <w:ind w:left="-2" w:leftChars="-1"/>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B</w:t>
            </w:r>
          </w:p>
        </w:tc>
        <w:tc>
          <w:tcPr>
            <w:tcW w:w="661" w:type="dxa"/>
            <w:tcBorders>
              <w:top w:val="single" w:color="auto" w:sz="4" w:space="0"/>
              <w:left w:val="single" w:color="auto" w:sz="4" w:space="0"/>
              <w:right w:val="single" w:color="auto" w:sz="4" w:space="0"/>
            </w:tcBorders>
            <w:vAlign w:val="center"/>
          </w:tcPr>
          <w:p>
            <w:pPr>
              <w:spacing w:line="280" w:lineRule="exact"/>
              <w:ind w:left="-2" w:leftChars="-1"/>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C</w:t>
            </w:r>
          </w:p>
        </w:tc>
        <w:tc>
          <w:tcPr>
            <w:tcW w:w="660" w:type="dxa"/>
            <w:tcBorders>
              <w:top w:val="single" w:color="auto" w:sz="4" w:space="0"/>
              <w:left w:val="single" w:color="auto" w:sz="4" w:space="0"/>
              <w:right w:val="single" w:color="auto" w:sz="4" w:space="0"/>
            </w:tcBorders>
            <w:vAlign w:val="center"/>
          </w:tcPr>
          <w:p>
            <w:pPr>
              <w:spacing w:line="280" w:lineRule="exact"/>
              <w:ind w:left="-2" w:leftChars="-1"/>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D</w:t>
            </w:r>
          </w:p>
        </w:tc>
        <w:tc>
          <w:tcPr>
            <w:tcW w:w="660" w:type="dxa"/>
            <w:tcBorders>
              <w:top w:val="single" w:color="auto" w:sz="4" w:space="0"/>
              <w:left w:val="single" w:color="auto" w:sz="4" w:space="0"/>
              <w:right w:val="single" w:color="auto" w:sz="4" w:space="0"/>
            </w:tcBorders>
            <w:vAlign w:val="center"/>
          </w:tcPr>
          <w:p>
            <w:pPr>
              <w:spacing w:line="280" w:lineRule="exact"/>
              <w:ind w:left="-2" w:leftChars="-1"/>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E</w:t>
            </w:r>
          </w:p>
        </w:tc>
        <w:tc>
          <w:tcPr>
            <w:tcW w:w="665" w:type="dxa"/>
            <w:tcBorders>
              <w:top w:val="single" w:color="auto" w:sz="4" w:space="0"/>
              <w:left w:val="single" w:color="auto" w:sz="4" w:space="0"/>
              <w:right w:val="single" w:color="auto" w:sz="4" w:space="0"/>
            </w:tcBorders>
            <w:vAlign w:val="center"/>
          </w:tcPr>
          <w:p>
            <w:pPr>
              <w:spacing w:line="280" w:lineRule="exact"/>
              <w:ind w:left="-2" w:leftChars="-1"/>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F</w:t>
            </w:r>
          </w:p>
        </w:tc>
        <w:tc>
          <w:tcPr>
            <w:tcW w:w="660" w:type="dxa"/>
            <w:tcBorders>
              <w:top w:val="nil"/>
              <w:left w:val="single" w:color="auto" w:sz="4" w:space="0"/>
              <w:bottom w:val="single" w:color="auto" w:sz="4" w:space="0"/>
              <w:right w:val="nil"/>
            </w:tcBorders>
            <w:vAlign w:val="center"/>
          </w:tcPr>
          <w:p>
            <w:pPr>
              <w:spacing w:line="280" w:lineRule="exact"/>
              <w:ind w:left="-2" w:leftChars="-1"/>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G</w:t>
            </w:r>
          </w:p>
        </w:tc>
        <w:tc>
          <w:tcPr>
            <w:tcW w:w="661" w:type="dxa"/>
            <w:tcBorders>
              <w:top w:val="single" w:color="auto" w:sz="4" w:space="0"/>
              <w:left w:val="single" w:color="auto" w:sz="4" w:space="0"/>
              <w:right w:val="nil"/>
            </w:tcBorders>
            <w:vAlign w:val="center"/>
          </w:tcPr>
          <w:p>
            <w:pPr>
              <w:spacing w:line="280" w:lineRule="exact"/>
              <w:ind w:left="-2" w:leftChars="-1"/>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H</w:t>
            </w:r>
          </w:p>
        </w:tc>
        <w:tc>
          <w:tcPr>
            <w:tcW w:w="660" w:type="dxa"/>
            <w:tcBorders>
              <w:top w:val="single" w:color="auto" w:sz="4" w:space="0"/>
              <w:left w:val="single" w:color="auto" w:sz="4" w:space="0"/>
              <w:right w:val="nil"/>
            </w:tcBorders>
            <w:vAlign w:val="center"/>
          </w:tcPr>
          <w:p>
            <w:pPr>
              <w:spacing w:line="280" w:lineRule="exact"/>
              <w:ind w:left="-2" w:leftChars="-1"/>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I</w:t>
            </w:r>
          </w:p>
        </w:tc>
        <w:tc>
          <w:tcPr>
            <w:tcW w:w="660" w:type="dxa"/>
            <w:tcBorders>
              <w:top w:val="single" w:color="auto" w:sz="4" w:space="0"/>
              <w:left w:val="single" w:color="auto" w:sz="4" w:space="0"/>
              <w:right w:val="nil"/>
            </w:tcBorders>
            <w:vAlign w:val="center"/>
          </w:tcPr>
          <w:p>
            <w:pPr>
              <w:spacing w:line="280" w:lineRule="exact"/>
              <w:ind w:left="-2" w:leftChars="-1"/>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J</w:t>
            </w:r>
          </w:p>
        </w:tc>
        <w:tc>
          <w:tcPr>
            <w:tcW w:w="665" w:type="dxa"/>
            <w:tcBorders>
              <w:top w:val="single" w:color="auto" w:sz="4" w:space="0"/>
              <w:left w:val="single" w:color="auto" w:sz="4" w:space="0"/>
              <w:right w:val="single" w:color="auto" w:sz="4" w:space="0"/>
            </w:tcBorders>
            <w:vAlign w:val="center"/>
          </w:tcPr>
          <w:p>
            <w:pPr>
              <w:spacing w:line="280" w:lineRule="exact"/>
              <w:ind w:left="-2" w:leftChars="-1"/>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K</w:t>
            </w:r>
          </w:p>
        </w:tc>
        <w:tc>
          <w:tcPr>
            <w:tcW w:w="660" w:type="dxa"/>
            <w:tcBorders>
              <w:top w:val="nil"/>
              <w:left w:val="single" w:color="auto" w:sz="4" w:space="0"/>
              <w:bottom w:val="single" w:color="auto" w:sz="4" w:space="0"/>
              <w:right w:val="nil"/>
            </w:tcBorders>
            <w:vAlign w:val="center"/>
          </w:tcPr>
          <w:p>
            <w:pPr>
              <w:spacing w:line="280" w:lineRule="exact"/>
              <w:ind w:left="-2" w:leftChars="-1"/>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L</w:t>
            </w:r>
          </w:p>
        </w:tc>
        <w:tc>
          <w:tcPr>
            <w:tcW w:w="660" w:type="dxa"/>
            <w:tcBorders>
              <w:top w:val="single" w:color="auto" w:sz="4" w:space="0"/>
              <w:left w:val="single" w:color="auto" w:sz="4" w:space="0"/>
              <w:right w:val="nil"/>
            </w:tcBorders>
            <w:vAlign w:val="center"/>
          </w:tcPr>
          <w:p>
            <w:pPr>
              <w:spacing w:line="280" w:lineRule="exact"/>
              <w:ind w:left="-2" w:leftChars="-1"/>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M</w:t>
            </w:r>
          </w:p>
        </w:tc>
        <w:tc>
          <w:tcPr>
            <w:tcW w:w="661" w:type="dxa"/>
            <w:tcBorders>
              <w:top w:val="single" w:color="auto" w:sz="4" w:space="0"/>
              <w:left w:val="single" w:color="auto" w:sz="4" w:space="0"/>
              <w:right w:val="nil"/>
            </w:tcBorders>
            <w:vAlign w:val="center"/>
          </w:tcPr>
          <w:p>
            <w:pPr>
              <w:spacing w:line="280" w:lineRule="exact"/>
              <w:ind w:left="-2" w:leftChars="-1"/>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N</w:t>
            </w:r>
          </w:p>
        </w:tc>
        <w:tc>
          <w:tcPr>
            <w:tcW w:w="660" w:type="dxa"/>
            <w:tcBorders>
              <w:top w:val="single" w:color="auto" w:sz="4" w:space="0"/>
              <w:left w:val="single" w:color="auto" w:sz="4" w:space="0"/>
              <w:right w:val="nil"/>
            </w:tcBorders>
            <w:vAlign w:val="center"/>
          </w:tcPr>
          <w:p>
            <w:pPr>
              <w:spacing w:line="280" w:lineRule="exact"/>
              <w:ind w:left="-2" w:leftChars="-1"/>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O</w:t>
            </w:r>
          </w:p>
        </w:tc>
        <w:tc>
          <w:tcPr>
            <w:tcW w:w="669" w:type="dxa"/>
            <w:tcBorders>
              <w:top w:val="single" w:color="auto" w:sz="4" w:space="0"/>
              <w:left w:val="single" w:color="auto" w:sz="4" w:space="0"/>
              <w:right w:val="nil"/>
            </w:tcBorders>
            <w:vAlign w:val="center"/>
          </w:tcPr>
          <w:p>
            <w:pPr>
              <w:spacing w:line="280" w:lineRule="exact"/>
              <w:ind w:left="-2" w:leftChars="-1"/>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P</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504" w:hRule="atLeast"/>
          <w:jc w:val="center"/>
        </w:trPr>
        <w:tc>
          <w:tcPr>
            <w:tcW w:w="4005" w:type="dxa"/>
            <w:gridSpan w:val="3"/>
            <w:tcBorders>
              <w:top w:val="single" w:color="auto" w:sz="4" w:space="0"/>
              <w:left w:val="nil"/>
              <w:bottom w:val="nil"/>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建立行业党组织数</w:t>
            </w:r>
          </w:p>
        </w:tc>
        <w:tc>
          <w:tcPr>
            <w:tcW w:w="445"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1</w:t>
            </w:r>
          </w:p>
        </w:tc>
        <w:tc>
          <w:tcPr>
            <w:tcW w:w="875"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1"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5"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1"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5"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1"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9"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504" w:hRule="atLeast"/>
          <w:jc w:val="center"/>
        </w:trPr>
        <w:tc>
          <w:tcPr>
            <w:tcW w:w="545" w:type="dxa"/>
            <w:tcBorders>
              <w:top w:val="nil"/>
              <w:left w:val="nil"/>
              <w:bottom w:val="nil"/>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p>
        </w:tc>
        <w:tc>
          <w:tcPr>
            <w:tcW w:w="3460" w:type="dxa"/>
            <w:gridSpan w:val="2"/>
            <w:tcBorders>
              <w:top w:val="single" w:color="auto" w:sz="4" w:space="0"/>
              <w:left w:val="single" w:color="auto" w:sz="4" w:space="0"/>
              <w:bottom w:val="nil"/>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有所属党组织的</w:t>
            </w:r>
          </w:p>
        </w:tc>
        <w:tc>
          <w:tcPr>
            <w:tcW w:w="445"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2</w:t>
            </w:r>
          </w:p>
        </w:tc>
        <w:tc>
          <w:tcPr>
            <w:tcW w:w="875"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1"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5"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1"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5"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1"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9"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504" w:hRule="atLeast"/>
          <w:jc w:val="center"/>
        </w:trPr>
        <w:tc>
          <w:tcPr>
            <w:tcW w:w="545" w:type="dxa"/>
            <w:tcBorders>
              <w:top w:val="nil"/>
              <w:left w:val="nil"/>
              <w:bottom w:val="nil"/>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p>
        </w:tc>
        <w:tc>
          <w:tcPr>
            <w:tcW w:w="517" w:type="dxa"/>
            <w:tcBorders>
              <w:top w:val="nil"/>
              <w:left w:val="single" w:color="auto" w:sz="4" w:space="0"/>
              <w:bottom w:val="nil"/>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p>
        </w:tc>
        <w:tc>
          <w:tcPr>
            <w:tcW w:w="2943" w:type="dxa"/>
            <w:tcBorders>
              <w:top w:val="single" w:color="auto" w:sz="4" w:space="0"/>
              <w:left w:val="single" w:color="auto" w:sz="4" w:space="0"/>
              <w:bottom w:val="single" w:color="auto" w:sz="4" w:space="0"/>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管理的党组织数</w:t>
            </w:r>
          </w:p>
        </w:tc>
        <w:tc>
          <w:tcPr>
            <w:tcW w:w="445"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3</w:t>
            </w:r>
          </w:p>
        </w:tc>
        <w:tc>
          <w:tcPr>
            <w:tcW w:w="875"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1"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5"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1"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5"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1"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9"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504" w:hRule="atLeast"/>
          <w:jc w:val="center"/>
        </w:trPr>
        <w:tc>
          <w:tcPr>
            <w:tcW w:w="545" w:type="dxa"/>
            <w:tcBorders>
              <w:top w:val="nil"/>
              <w:left w:val="nil"/>
              <w:bottom w:val="single" w:color="auto" w:sz="4" w:space="0"/>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p>
        </w:tc>
        <w:tc>
          <w:tcPr>
            <w:tcW w:w="517" w:type="dxa"/>
            <w:tcBorders>
              <w:top w:val="nil"/>
              <w:left w:val="single" w:color="auto" w:sz="4" w:space="0"/>
              <w:bottom w:val="single" w:color="auto" w:sz="4" w:space="0"/>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p>
        </w:tc>
        <w:tc>
          <w:tcPr>
            <w:tcW w:w="2943" w:type="dxa"/>
            <w:tcBorders>
              <w:top w:val="single" w:color="auto" w:sz="4" w:space="0"/>
              <w:left w:val="single" w:color="auto" w:sz="4" w:space="0"/>
              <w:bottom w:val="single" w:color="auto" w:sz="4" w:space="0"/>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管理的党员数</w:t>
            </w:r>
          </w:p>
        </w:tc>
        <w:tc>
          <w:tcPr>
            <w:tcW w:w="445"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4</w:t>
            </w:r>
          </w:p>
        </w:tc>
        <w:tc>
          <w:tcPr>
            <w:tcW w:w="875"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1"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5"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1"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5"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1"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9"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504" w:hRule="atLeast"/>
          <w:jc w:val="center"/>
        </w:trPr>
        <w:tc>
          <w:tcPr>
            <w:tcW w:w="4005" w:type="dxa"/>
            <w:gridSpan w:val="3"/>
            <w:tcBorders>
              <w:top w:val="single" w:color="auto" w:sz="4" w:space="0"/>
              <w:left w:val="nil"/>
              <w:bottom w:val="single" w:color="auto" w:sz="4" w:space="0"/>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隶属于两新工委的</w:t>
            </w:r>
          </w:p>
        </w:tc>
        <w:tc>
          <w:tcPr>
            <w:tcW w:w="445"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5</w:t>
            </w:r>
          </w:p>
        </w:tc>
        <w:tc>
          <w:tcPr>
            <w:tcW w:w="875"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1"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5"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1"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5"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1"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9"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504" w:hRule="atLeast"/>
          <w:jc w:val="center"/>
        </w:trPr>
        <w:tc>
          <w:tcPr>
            <w:tcW w:w="4005" w:type="dxa"/>
            <w:gridSpan w:val="3"/>
            <w:tcBorders>
              <w:top w:val="single" w:color="auto" w:sz="4" w:space="0"/>
              <w:left w:val="nil"/>
              <w:bottom w:val="single" w:color="auto" w:sz="4" w:space="0"/>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隶属于机关工委的</w:t>
            </w:r>
          </w:p>
        </w:tc>
        <w:tc>
          <w:tcPr>
            <w:tcW w:w="445"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6</w:t>
            </w:r>
          </w:p>
        </w:tc>
        <w:tc>
          <w:tcPr>
            <w:tcW w:w="875"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1"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5"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1"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5"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1"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9"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504" w:hRule="atLeast"/>
          <w:jc w:val="center"/>
        </w:trPr>
        <w:tc>
          <w:tcPr>
            <w:tcW w:w="4005" w:type="dxa"/>
            <w:gridSpan w:val="3"/>
            <w:tcBorders>
              <w:top w:val="single" w:color="auto" w:sz="4" w:space="0"/>
              <w:left w:val="nil"/>
              <w:bottom w:val="single" w:color="auto" w:sz="4" w:space="0"/>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隶属于行业主管部门党组织的</w:t>
            </w:r>
          </w:p>
        </w:tc>
        <w:tc>
          <w:tcPr>
            <w:tcW w:w="445"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7</w:t>
            </w:r>
          </w:p>
        </w:tc>
        <w:tc>
          <w:tcPr>
            <w:tcW w:w="875"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1"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5"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1"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5"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1"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9"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504" w:hRule="atLeast"/>
          <w:jc w:val="center"/>
        </w:trPr>
        <w:tc>
          <w:tcPr>
            <w:tcW w:w="4005" w:type="dxa"/>
            <w:gridSpan w:val="3"/>
            <w:tcBorders>
              <w:top w:val="single" w:color="auto" w:sz="4" w:space="0"/>
              <w:left w:val="nil"/>
              <w:bottom w:val="single" w:color="auto" w:sz="4" w:space="0"/>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书记由行业主管部门党员负责同志担任的</w:t>
            </w:r>
          </w:p>
        </w:tc>
        <w:tc>
          <w:tcPr>
            <w:tcW w:w="445"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r>
              <w:rPr>
                <w:b/>
                <w:bCs/>
                <w:color w:val="000000" w:themeColor="text1"/>
                <w:sz w:val="20"/>
                <w14:textFill>
                  <w14:solidFill>
                    <w14:schemeClr w14:val="tx1"/>
                  </w14:solidFill>
                </w14:textFill>
              </w:rPr>
              <w:t>8</w:t>
            </w:r>
          </w:p>
        </w:tc>
        <w:tc>
          <w:tcPr>
            <w:tcW w:w="875"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1"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5" w:type="dxa"/>
            <w:tcBorders>
              <w:left w:val="single" w:color="auto" w:sz="4"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1"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5"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1"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9" w:type="dxa"/>
            <w:tcBorders>
              <w:left w:val="single" w:color="auto" w:sz="4"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504" w:hRule="atLeast"/>
          <w:jc w:val="center"/>
        </w:trPr>
        <w:tc>
          <w:tcPr>
            <w:tcW w:w="4005" w:type="dxa"/>
            <w:gridSpan w:val="3"/>
            <w:tcBorders>
              <w:top w:val="single" w:color="auto" w:sz="4" w:space="0"/>
              <w:left w:val="nil"/>
              <w:bottom w:val="single" w:color="auto" w:sz="6" w:space="0"/>
              <w:right w:val="single" w:color="auto" w:sz="4" w:space="0"/>
            </w:tcBorders>
            <w:vAlign w:val="center"/>
          </w:tcPr>
          <w:p>
            <w:pPr>
              <w:spacing w:line="300" w:lineRule="exact"/>
              <w:ind w:left="105" w:leftChars="50" w:right="147" w:rightChars="70"/>
              <w:jc w:val="distribute"/>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专职工作人员数</w:t>
            </w:r>
          </w:p>
        </w:tc>
        <w:tc>
          <w:tcPr>
            <w:tcW w:w="445" w:type="dxa"/>
            <w:tcBorders>
              <w:left w:val="single" w:color="auto" w:sz="4" w:space="0"/>
              <w:bottom w:val="single" w:color="auto" w:sz="6"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9</w:t>
            </w:r>
          </w:p>
        </w:tc>
        <w:tc>
          <w:tcPr>
            <w:tcW w:w="875" w:type="dxa"/>
            <w:tcBorders>
              <w:left w:val="single" w:color="auto" w:sz="4" w:space="0"/>
              <w:bottom w:val="single" w:color="auto" w:sz="6"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bottom w:val="single" w:color="auto" w:sz="6"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1" w:type="dxa"/>
            <w:tcBorders>
              <w:left w:val="single" w:color="auto" w:sz="4" w:space="0"/>
              <w:bottom w:val="single" w:color="auto" w:sz="6"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bottom w:val="single" w:color="auto" w:sz="6"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bottom w:val="single" w:color="auto" w:sz="6"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5" w:type="dxa"/>
            <w:tcBorders>
              <w:left w:val="single" w:color="auto" w:sz="4" w:space="0"/>
              <w:bottom w:val="single" w:color="auto" w:sz="6" w:space="0"/>
              <w:right w:val="single" w:color="auto" w:sz="4" w:space="0"/>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bottom w:val="single" w:color="auto" w:sz="6"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1" w:type="dxa"/>
            <w:tcBorders>
              <w:left w:val="single" w:color="auto" w:sz="4" w:space="0"/>
              <w:bottom w:val="single" w:color="auto" w:sz="6"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bottom w:val="single" w:color="auto" w:sz="6"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bottom w:val="single" w:color="auto" w:sz="6"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5" w:type="dxa"/>
            <w:tcBorders>
              <w:left w:val="single" w:color="auto" w:sz="4" w:space="0"/>
              <w:bottom w:val="single" w:color="auto" w:sz="6"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bottom w:val="single" w:color="auto" w:sz="6"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bottom w:val="single" w:color="auto" w:sz="6"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1" w:type="dxa"/>
            <w:tcBorders>
              <w:left w:val="single" w:color="auto" w:sz="4" w:space="0"/>
              <w:bottom w:val="single" w:color="auto" w:sz="6"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0" w:type="dxa"/>
            <w:tcBorders>
              <w:left w:val="single" w:color="auto" w:sz="4" w:space="0"/>
              <w:bottom w:val="single" w:color="auto" w:sz="6"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c>
          <w:tcPr>
            <w:tcW w:w="669" w:type="dxa"/>
            <w:tcBorders>
              <w:left w:val="single" w:color="auto" w:sz="4" w:space="0"/>
              <w:bottom w:val="single" w:color="auto" w:sz="6" w:space="0"/>
              <w:right w:val="nil"/>
            </w:tcBorders>
            <w:vAlign w:val="center"/>
          </w:tcPr>
          <w:p>
            <w:pPr>
              <w:spacing w:line="300" w:lineRule="exact"/>
              <w:ind w:right="57"/>
              <w:jc w:val="center"/>
              <w:rPr>
                <w:b/>
                <w:bCs/>
                <w:color w:val="000000" w:themeColor="text1"/>
                <w:sz w:val="20"/>
                <w14:textFill>
                  <w14:solidFill>
                    <w14:schemeClr w14:val="tx1"/>
                  </w14:solidFill>
                </w14:textFill>
              </w:rPr>
            </w:pPr>
          </w:p>
        </w:tc>
      </w:tr>
    </w:tbl>
    <w:p>
      <w:pPr>
        <w:spacing w:line="240" w:lineRule="atLeast"/>
        <w:ind w:left="-424" w:leftChars="-202" w:firstLine="423" w:firstLineChars="211"/>
        <w:rPr>
          <w:b/>
          <w:bCs/>
          <w:color w:val="000000" w:themeColor="text1"/>
          <w:sz w:val="20"/>
          <w14:textFill>
            <w14:solidFill>
              <w14:schemeClr w14:val="tx1"/>
            </w14:solidFill>
          </w14:textFill>
        </w:rPr>
      </w:pPr>
      <w:r>
        <w:rPr>
          <w:rFonts w:hint="eastAsia"/>
          <w:b/>
          <w:bCs/>
          <w:color w:val="000000" w:themeColor="text1"/>
          <w:sz w:val="20"/>
          <w14:textFill>
            <w14:solidFill>
              <w14:schemeClr w14:val="tx1"/>
            </w14:solidFill>
          </w14:textFill>
        </w:rPr>
        <w:t>补充资料：依托民政部门建立省级社会组织党委</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个，管理党组织</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个，覆盖社会组织</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个；建立市级社会组织党委</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个，管理党组织</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个，覆盖社会组织</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个；建立县级社会组织党委</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个，管理党组织</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个，覆盖社会组织</w:t>
      </w:r>
      <w:r>
        <w:rPr>
          <w:b/>
          <w:bCs/>
          <w:color w:val="000000" w:themeColor="text1"/>
          <w:sz w:val="20"/>
          <w14:textFill>
            <w14:solidFill>
              <w14:schemeClr w14:val="tx1"/>
            </w14:solidFill>
          </w14:textFill>
        </w:rPr>
        <w:t xml:space="preserve">    </w:t>
      </w:r>
      <w:r>
        <w:rPr>
          <w:rFonts w:hint="eastAsia"/>
          <w:b/>
          <w:bCs/>
          <w:color w:val="000000" w:themeColor="text1"/>
          <w:sz w:val="20"/>
          <w14:textFill>
            <w14:solidFill>
              <w14:schemeClr w14:val="tx1"/>
            </w14:solidFill>
          </w14:textFill>
        </w:rPr>
        <w:t>个。</w:t>
      </w:r>
    </w:p>
    <w:p>
      <w:pPr>
        <w:spacing w:line="240" w:lineRule="atLeast"/>
        <w:ind w:left="-424" w:leftChars="-202" w:firstLine="423" w:firstLineChars="211"/>
        <w:rPr>
          <w:b/>
          <w:color w:val="000000" w:themeColor="text1"/>
          <w:sz w:val="20"/>
          <w14:textFill>
            <w14:solidFill>
              <w14:schemeClr w14:val="tx1"/>
            </w14:solidFill>
          </w14:textFill>
        </w:rPr>
      </w:pPr>
    </w:p>
    <w:p/>
    <w:p/>
    <w:p/>
    <w:p/>
    <w:sectPr>
      <w:footerReference r:id="rId22" w:type="default"/>
      <w:footerReference r:id="rId23" w:type="even"/>
      <w:pgSz w:w="16838" w:h="11906" w:orient="landscape"/>
      <w:pgMar w:top="1701" w:right="851" w:bottom="284" w:left="1418" w:header="851" w:footer="794" w:gutter="0"/>
      <w:paperSrc w:first="7" w:other="7"/>
      <w:pgBorders>
        <w:top w:val="none" w:sz="0" w:space="0"/>
        <w:left w:val="none" w:sz="0" w:space="0"/>
        <w:bottom w:val="none" w:sz="0" w:space="0"/>
        <w:right w:val="none" w:sz="0" w:space="0"/>
      </w:pgBorders>
      <w:pgNumType w:fmt="numberInDash"/>
      <w:cols w:space="425" w:num="1"/>
      <w:docGrid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zb" w:date="2023-10-09T08:34:31Z" w:initials="z">
    <w:p w14:paraId="DEBD0EC0">
      <w:pPr>
        <w:spacing w:line="240" w:lineRule="exact"/>
        <w:jc w:val="distribute"/>
        <w:rPr>
          <w:rFonts w:hint="default" w:eastAsia="宋体"/>
          <w:color w:val="auto"/>
          <w:shd w:val="clear" w:color="auto" w:fill="auto"/>
          <w:lang w:val="en-US" w:eastAsia="zh-CN"/>
        </w:rPr>
      </w:pPr>
      <w:r>
        <w:rPr>
          <w:rFonts w:hint="eastAsia"/>
          <w:lang w:eastAsia="zh-CN"/>
        </w:rPr>
        <w:t>删除原第</w:t>
      </w:r>
      <w:r>
        <w:rPr>
          <w:rFonts w:hint="eastAsia"/>
          <w:lang w:val="en-US" w:eastAsia="zh-CN"/>
        </w:rPr>
        <w:t>5栏“</w:t>
      </w:r>
      <w:r>
        <w:rPr>
          <w:rFonts w:hint="eastAsia"/>
          <w:b w:val="0"/>
          <w:bCs/>
          <w:strike w:val="0"/>
          <w:dstrike w:val="0"/>
          <w:color w:val="auto"/>
          <w:sz w:val="20"/>
          <w:shd w:val="clear" w:color="auto" w:fill="auto"/>
        </w:rPr>
        <w:t>实行院（所）长负责制的</w:t>
      </w:r>
      <w:r>
        <w:rPr>
          <w:rFonts w:hint="eastAsia"/>
          <w:lang w:val="en-US" w:eastAsia="zh-CN"/>
        </w:rPr>
        <w:t>”和第6栏“</w:t>
      </w:r>
      <w:r>
        <w:rPr>
          <w:rFonts w:hint="eastAsia"/>
          <w:b w:val="0"/>
          <w:bCs/>
          <w:strike w:val="0"/>
          <w:dstrike w:val="0"/>
          <w:color w:val="0C0C0C"/>
          <w:sz w:val="20"/>
          <w:shd w:val="clear" w:color="FFFFFF" w:fill="D9D9D9"/>
        </w:rPr>
        <w:t>实行党委领导下的院（所）长负责制的</w:t>
      </w:r>
      <w:r>
        <w:rPr>
          <w:rFonts w:hint="eastAsia"/>
          <w:lang w:val="en-US" w:eastAsia="zh-CN"/>
        </w:rPr>
        <w:t>”，有关内容在新增的专题调查表十一中进行统计。</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DEBD0E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宋体-PUA"/>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swiss"/>
    <w:pitch w:val="default"/>
    <w:sig w:usb0="80000287" w:usb1="280F3C52" w:usb2="00000016" w:usb3="00000000" w:csb0="0004001F" w:csb1="00000000"/>
  </w:font>
  <w:font w:name="Tahoma">
    <w:altName w:val="DejaVu Sans"/>
    <w:panose1 w:val="020B0604030504040204"/>
    <w:charset w:val="00"/>
    <w:family w:val="swiss"/>
    <w:pitch w:val="default"/>
    <w:sig w:usb0="00000000" w:usb1="00000000" w:usb2="00000008" w:usb3="00000000" w:csb0="200101FF" w:csb1="2028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汉仪旗黑-30简">
    <w:altName w:val="黑体"/>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宋体-PUA">
    <w:panose1 w:val="02010600030101010101"/>
    <w:charset w:val="86"/>
    <w:family w:val="auto"/>
    <w:pitch w:val="default"/>
    <w:sig w:usb0="00000000" w:usb1="1000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firstLine="360"/>
      <w:jc w:val="right"/>
      <w:rPr>
        <w:sz w:val="17"/>
        <w:szCs w:val="17"/>
      </w:rPr>
    </w:pPr>
    <w:r>
      <w:rPr>
        <w:sz w:val="17"/>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13"/>
                            <w:rPr>
                              <w:rStyle w:val="19"/>
                              <w:sz w:val="17"/>
                              <w:szCs w:val="17"/>
                            </w:rPr>
                          </w:pPr>
                          <w:r>
                            <w:rPr>
                              <w:rStyle w:val="19"/>
                              <w:sz w:val="17"/>
                              <w:szCs w:val="17"/>
                            </w:rPr>
                            <w:fldChar w:fldCharType="begin"/>
                          </w:r>
                          <w:r>
                            <w:rPr>
                              <w:rStyle w:val="19"/>
                              <w:sz w:val="17"/>
                              <w:szCs w:val="17"/>
                            </w:rPr>
                            <w:instrText xml:space="preserve">PAGE  </w:instrText>
                          </w:r>
                          <w:r>
                            <w:rPr>
                              <w:rStyle w:val="19"/>
                              <w:sz w:val="17"/>
                              <w:szCs w:val="17"/>
                            </w:rPr>
                            <w:fldChar w:fldCharType="separate"/>
                          </w:r>
                          <w:r>
                            <w:rPr>
                              <w:rStyle w:val="19"/>
                              <w:sz w:val="17"/>
                              <w:szCs w:val="17"/>
                            </w:rPr>
                            <w:t>- 13 -</w:t>
                          </w:r>
                          <w:r>
                            <w:rPr>
                              <w:rStyle w:val="19"/>
                              <w:sz w:val="17"/>
                              <w:szCs w:val="17"/>
                            </w:rPr>
                            <w:fldChar w:fldCharType="end"/>
                          </w:r>
                        </w:p>
                      </w:txbxContent>
                    </wps:txbx>
                    <wps:bodyPr wrap="none" lIns="0" tIns="0" rIns="0" bIns="0" upright="false">
                      <a:spAutoFit/>
                    </wps:bodyPr>
                  </wps:wsp>
                </a:graphicData>
              </a:graphic>
            </wp:anchor>
          </w:drawing>
        </mc:Choice>
        <mc:Fallback>
          <w:pict>
            <v:shape id="文本框 1025"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BYAAABkcnMv&#10;UEsBAhQAFAAAAAgAh07iQM6pebnPAAAABQEAAA8AAAAAAAAAAQAgAAAAOAAAAGRycy9kb3ducmV2&#10;LnhtbFBLAQIUABQAAAAIAIdO4kBL25QFtgEAAFUDAAAOAAAAAAAAAAEAIAAAADQBAABkcnMvZTJv&#10;RG9jLnhtbFBLBQYAAAAABgAGAFkBAABcBQAAAAA=&#10;">
              <v:fill on="f" focussize="0,0"/>
              <v:stroke on="f"/>
              <v:imagedata o:title=""/>
              <o:lock v:ext="edit" aspectratio="f"/>
              <v:textbox inset="0mm,0mm,0mm,0mm" style="mso-fit-shape-to-text:t;">
                <w:txbxContent>
                  <w:p>
                    <w:pPr>
                      <w:pStyle w:val="13"/>
                      <w:rPr>
                        <w:rStyle w:val="19"/>
                        <w:sz w:val="17"/>
                        <w:szCs w:val="17"/>
                      </w:rPr>
                    </w:pPr>
                    <w:r>
                      <w:rPr>
                        <w:rStyle w:val="19"/>
                        <w:sz w:val="17"/>
                        <w:szCs w:val="17"/>
                      </w:rPr>
                      <w:fldChar w:fldCharType="begin"/>
                    </w:r>
                    <w:r>
                      <w:rPr>
                        <w:rStyle w:val="19"/>
                        <w:sz w:val="17"/>
                        <w:szCs w:val="17"/>
                      </w:rPr>
                      <w:instrText xml:space="preserve">PAGE  </w:instrText>
                    </w:r>
                    <w:r>
                      <w:rPr>
                        <w:rStyle w:val="19"/>
                        <w:sz w:val="17"/>
                        <w:szCs w:val="17"/>
                      </w:rPr>
                      <w:fldChar w:fldCharType="separate"/>
                    </w:r>
                    <w:r>
                      <w:rPr>
                        <w:rStyle w:val="19"/>
                        <w:sz w:val="17"/>
                        <w:szCs w:val="17"/>
                      </w:rPr>
                      <w:t>- 13 -</w:t>
                    </w:r>
                    <w:r>
                      <w:rPr>
                        <w:rStyle w:val="19"/>
                        <w:sz w:val="17"/>
                        <w:szCs w:val="17"/>
                      </w:rP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outside" w:y="1"/>
      <w:rPr>
        <w:rStyle w:val="19"/>
        <w:sz w:val="17"/>
        <w:szCs w:val="17"/>
      </w:rPr>
    </w:pPr>
    <w:r>
      <w:rPr>
        <w:rStyle w:val="19"/>
        <w:sz w:val="17"/>
        <w:szCs w:val="17"/>
      </w:rPr>
      <w:fldChar w:fldCharType="begin"/>
    </w:r>
    <w:r>
      <w:rPr>
        <w:rStyle w:val="19"/>
        <w:sz w:val="17"/>
        <w:szCs w:val="17"/>
      </w:rPr>
      <w:instrText xml:space="preserve">PAGE  </w:instrText>
    </w:r>
    <w:r>
      <w:rPr>
        <w:rStyle w:val="19"/>
        <w:sz w:val="17"/>
        <w:szCs w:val="17"/>
      </w:rPr>
      <w:fldChar w:fldCharType="separate"/>
    </w:r>
    <w:r>
      <w:rPr>
        <w:rStyle w:val="19"/>
        <w:sz w:val="17"/>
        <w:szCs w:val="17"/>
      </w:rPr>
      <w:t>- 94 -</w:t>
    </w:r>
    <w:r>
      <w:rPr>
        <w:rStyle w:val="19"/>
        <w:sz w:val="17"/>
        <w:szCs w:val="17"/>
      </w:rPr>
      <w:fldChar w:fldCharType="end"/>
    </w:r>
  </w:p>
  <w:p>
    <w:pPr>
      <w:pStyle w:val="13"/>
      <w:ind w:right="360" w:firstLine="360"/>
      <w:rPr>
        <w:sz w:val="17"/>
        <w:szCs w:val="17"/>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outside" w:y="1"/>
      <w:rPr>
        <w:rStyle w:val="19"/>
        <w:sz w:val="17"/>
        <w:szCs w:val="17"/>
      </w:rPr>
    </w:pPr>
    <w:r>
      <w:rPr>
        <w:rStyle w:val="19"/>
        <w:sz w:val="17"/>
        <w:szCs w:val="17"/>
      </w:rPr>
      <w:fldChar w:fldCharType="begin"/>
    </w:r>
    <w:r>
      <w:rPr>
        <w:rStyle w:val="19"/>
        <w:sz w:val="17"/>
        <w:szCs w:val="17"/>
      </w:rPr>
      <w:instrText xml:space="preserve">PAGE  </w:instrText>
    </w:r>
    <w:r>
      <w:rPr>
        <w:rStyle w:val="19"/>
        <w:sz w:val="17"/>
        <w:szCs w:val="17"/>
      </w:rPr>
      <w:fldChar w:fldCharType="separate"/>
    </w:r>
    <w:r>
      <w:rPr>
        <w:rStyle w:val="19"/>
        <w:sz w:val="17"/>
        <w:szCs w:val="17"/>
      </w:rPr>
      <w:t>- 93 -</w:t>
    </w:r>
    <w:r>
      <w:rPr>
        <w:rStyle w:val="19"/>
        <w:sz w:val="17"/>
        <w:szCs w:val="17"/>
      </w:rPr>
      <w:fldChar w:fldCharType="end"/>
    </w:r>
  </w:p>
  <w:p>
    <w:pPr>
      <w:pStyle w:val="13"/>
      <w:ind w:right="360" w:firstLine="360"/>
      <w:rPr>
        <w:sz w:val="17"/>
        <w:szCs w:val="17"/>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firstLine="360"/>
      <w:rPr>
        <w:ins w:id="0" w:author="zzb" w:date="2023-10-10T14:37:23Z"/>
        <w:sz w:val="17"/>
        <w:szCs w:val="17"/>
      </w:rPr>
    </w:pPr>
    <w:ins w:id="1" w:author="zzb" w:date="2023-10-10T14:37:23Z">
      <w:r>
        <w:rPr>
          <w:sz w:val="17"/>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Style w:val="19"/>
                                <w:sz w:val="17"/>
                                <w:szCs w:val="17"/>
                              </w:rPr>
                            </w:pPr>
                            <w:r>
                              <w:rPr>
                                <w:rStyle w:val="19"/>
                                <w:sz w:val="17"/>
                                <w:szCs w:val="17"/>
                              </w:rPr>
                              <w:fldChar w:fldCharType="begin"/>
                            </w:r>
                            <w:r>
                              <w:rPr>
                                <w:rStyle w:val="19"/>
                                <w:sz w:val="17"/>
                                <w:szCs w:val="17"/>
                              </w:rPr>
                              <w:instrText xml:space="preserve">PAGE  </w:instrText>
                            </w:r>
                            <w:r>
                              <w:rPr>
                                <w:rStyle w:val="19"/>
                                <w:sz w:val="17"/>
                                <w:szCs w:val="17"/>
                              </w:rPr>
                              <w:fldChar w:fldCharType="separate"/>
                            </w:r>
                            <w:r>
                              <w:rPr>
                                <w:rStyle w:val="19"/>
                                <w:sz w:val="17"/>
                                <w:szCs w:val="17"/>
                              </w:rPr>
                              <w:t>- 93 -</w:t>
                            </w:r>
                            <w:r>
                              <w:rPr>
                                <w:rStyle w:val="19"/>
                                <w:sz w:val="17"/>
                                <w:szCs w:val="17"/>
                              </w:rPr>
                              <w:fldChar w:fldCharType="end"/>
                            </w:r>
                          </w:p>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PXvojAdAgAAKQQAAA4AAAAAAAAAAQAgAAAANQEAAGRycy9lMm9Eb2MueG1sUEsF&#10;BgAAAAAGAAYAWQEAAMQFAAAAAA==&#10;">
                <v:fill on="f" focussize="0,0"/>
                <v:stroke on="f" weight="0.5pt"/>
                <v:imagedata o:title=""/>
                <o:lock v:ext="edit" aspectratio="f"/>
                <v:textbox inset="0mm,0mm,0mm,0mm" style="mso-fit-shape-to-text:t;">
                  <w:txbxContent>
                    <w:p>
                      <w:pPr>
                        <w:pStyle w:val="13"/>
                        <w:rPr>
                          <w:rStyle w:val="19"/>
                          <w:sz w:val="17"/>
                          <w:szCs w:val="17"/>
                        </w:rPr>
                      </w:pPr>
                      <w:r>
                        <w:rPr>
                          <w:rStyle w:val="19"/>
                          <w:sz w:val="17"/>
                          <w:szCs w:val="17"/>
                        </w:rPr>
                        <w:fldChar w:fldCharType="begin"/>
                      </w:r>
                      <w:r>
                        <w:rPr>
                          <w:rStyle w:val="19"/>
                          <w:sz w:val="17"/>
                          <w:szCs w:val="17"/>
                        </w:rPr>
                        <w:instrText xml:space="preserve">PAGE  </w:instrText>
                      </w:r>
                      <w:r>
                        <w:rPr>
                          <w:rStyle w:val="19"/>
                          <w:sz w:val="17"/>
                          <w:szCs w:val="17"/>
                        </w:rPr>
                        <w:fldChar w:fldCharType="separate"/>
                      </w:r>
                      <w:r>
                        <w:rPr>
                          <w:rStyle w:val="19"/>
                          <w:sz w:val="17"/>
                          <w:szCs w:val="17"/>
                        </w:rPr>
                        <w:t>- 93 -</w:t>
                      </w:r>
                      <w:r>
                        <w:rPr>
                          <w:rStyle w:val="19"/>
                          <w:sz w:val="17"/>
                          <w:szCs w:val="17"/>
                        </w:rPr>
                        <w:fldChar w:fldCharType="end"/>
                      </w:r>
                    </w:p>
                    <w:p/>
                  </w:txbxContent>
                </v:textbox>
              </v:shape>
            </w:pict>
          </mc:Fallback>
        </mc:AlternateContent>
      </w:r>
    </w:ins>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outside" w:y="1"/>
      <w:rPr>
        <w:ins w:id="3" w:author="zzb" w:date="2023-10-10T14:37:23Z"/>
        <w:rStyle w:val="19"/>
        <w:sz w:val="17"/>
        <w:szCs w:val="17"/>
      </w:rPr>
    </w:pPr>
    <w:ins w:id="4" w:author="zzb" w:date="2023-10-10T14:37:23Z">
      <w:r>
        <w:rPr>
          <w:rStyle w:val="19"/>
          <w:sz w:val="17"/>
          <w:szCs w:val="17"/>
        </w:rPr>
        <w:fldChar w:fldCharType="begin"/>
      </w:r>
    </w:ins>
    <w:ins w:id="5" w:author="zzb" w:date="2023-10-10T14:37:23Z">
      <w:r>
        <w:rPr>
          <w:rStyle w:val="19"/>
          <w:sz w:val="17"/>
          <w:szCs w:val="17"/>
        </w:rPr>
        <w:instrText xml:space="preserve">PAGE  </w:instrText>
      </w:r>
    </w:ins>
    <w:ins w:id="6" w:author="zzb" w:date="2023-10-10T14:37:23Z">
      <w:r>
        <w:rPr>
          <w:rStyle w:val="19"/>
          <w:sz w:val="17"/>
          <w:szCs w:val="17"/>
        </w:rPr>
        <w:fldChar w:fldCharType="separate"/>
      </w:r>
    </w:ins>
    <w:ins w:id="7" w:author="zzb" w:date="2023-10-10T14:37:23Z">
      <w:r>
        <w:rPr>
          <w:rStyle w:val="19"/>
          <w:sz w:val="17"/>
          <w:szCs w:val="17"/>
        </w:rPr>
        <w:t>- 93 -</w:t>
      </w:r>
    </w:ins>
    <w:ins w:id="8" w:author="zzb" w:date="2023-10-10T14:37:23Z">
      <w:r>
        <w:rPr>
          <w:rStyle w:val="19"/>
          <w:sz w:val="17"/>
          <w:szCs w:val="17"/>
        </w:rPr>
        <w:fldChar w:fldCharType="end"/>
      </w:r>
    </w:ins>
  </w:p>
  <w:p>
    <w:pPr>
      <w:pStyle w:val="13"/>
      <w:ind w:right="360" w:firstLine="360"/>
      <w:rPr>
        <w:ins w:id="9" w:author="zzb" w:date="2023-10-10T14:37:23Z"/>
        <w:sz w:val="17"/>
        <w:szCs w:val="17"/>
      </w:rP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outside" w:y="1"/>
      <w:rPr>
        <w:rStyle w:val="19"/>
        <w:sz w:val="17"/>
        <w:szCs w:val="17"/>
      </w:rPr>
    </w:pPr>
    <w:r>
      <w:rPr>
        <w:rStyle w:val="19"/>
        <w:sz w:val="17"/>
        <w:szCs w:val="17"/>
      </w:rPr>
      <w:fldChar w:fldCharType="begin"/>
    </w:r>
    <w:r>
      <w:rPr>
        <w:rStyle w:val="19"/>
        <w:sz w:val="17"/>
        <w:szCs w:val="17"/>
      </w:rPr>
      <w:instrText xml:space="preserve">PAGE  </w:instrText>
    </w:r>
    <w:r>
      <w:rPr>
        <w:rStyle w:val="19"/>
        <w:sz w:val="17"/>
        <w:szCs w:val="17"/>
      </w:rPr>
      <w:fldChar w:fldCharType="separate"/>
    </w:r>
    <w:r>
      <w:rPr>
        <w:rStyle w:val="19"/>
        <w:sz w:val="17"/>
        <w:szCs w:val="17"/>
      </w:rPr>
      <w:t>- 109 -</w:t>
    </w:r>
    <w:r>
      <w:rPr>
        <w:rStyle w:val="19"/>
        <w:sz w:val="17"/>
        <w:szCs w:val="17"/>
      </w:rPr>
      <w:fldChar w:fldCharType="end"/>
    </w:r>
  </w:p>
  <w:p>
    <w:pPr>
      <w:pStyle w:val="13"/>
      <w:ind w:right="360" w:firstLine="360"/>
      <w:rPr>
        <w:sz w:val="17"/>
        <w:szCs w:val="17"/>
      </w:rPr>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outside" w:y="1"/>
      <w:rPr>
        <w:rStyle w:val="19"/>
        <w:sz w:val="17"/>
        <w:szCs w:val="17"/>
      </w:rPr>
    </w:pPr>
    <w:r>
      <w:rPr>
        <w:rStyle w:val="19"/>
        <w:sz w:val="17"/>
        <w:szCs w:val="17"/>
      </w:rPr>
      <w:fldChar w:fldCharType="begin"/>
    </w:r>
    <w:r>
      <w:rPr>
        <w:rStyle w:val="19"/>
        <w:sz w:val="17"/>
        <w:szCs w:val="17"/>
      </w:rPr>
      <w:instrText xml:space="preserve">PAGE  </w:instrText>
    </w:r>
    <w:r>
      <w:rPr>
        <w:rStyle w:val="19"/>
        <w:sz w:val="17"/>
        <w:szCs w:val="17"/>
      </w:rPr>
      <w:fldChar w:fldCharType="separate"/>
    </w:r>
    <w:r>
      <w:rPr>
        <w:rStyle w:val="19"/>
        <w:sz w:val="17"/>
        <w:szCs w:val="17"/>
      </w:rPr>
      <w:t>- 110 -</w:t>
    </w:r>
    <w:r>
      <w:rPr>
        <w:rStyle w:val="19"/>
        <w:sz w:val="17"/>
        <w:szCs w:val="17"/>
      </w:rPr>
      <w:fldChar w:fldCharType="end"/>
    </w:r>
  </w:p>
  <w:p>
    <w:pPr>
      <w:pStyle w:val="13"/>
      <w:ind w:right="360" w:firstLine="360"/>
      <w:rPr>
        <w:sz w:val="17"/>
        <w:szCs w:val="17"/>
      </w:rPr>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outside" w:y="1"/>
      <w:rPr>
        <w:rStyle w:val="19"/>
        <w:sz w:val="17"/>
        <w:szCs w:val="17"/>
      </w:rPr>
    </w:pPr>
    <w:r>
      <w:rPr>
        <w:rStyle w:val="19"/>
        <w:sz w:val="17"/>
        <w:szCs w:val="17"/>
      </w:rPr>
      <w:fldChar w:fldCharType="begin"/>
    </w:r>
    <w:r>
      <w:rPr>
        <w:rStyle w:val="19"/>
        <w:sz w:val="17"/>
        <w:szCs w:val="17"/>
      </w:rPr>
      <w:instrText xml:space="preserve">PAGE  </w:instrText>
    </w:r>
    <w:r>
      <w:rPr>
        <w:rStyle w:val="19"/>
        <w:sz w:val="17"/>
        <w:szCs w:val="17"/>
      </w:rPr>
      <w:fldChar w:fldCharType="separate"/>
    </w:r>
    <w:r>
      <w:rPr>
        <w:rStyle w:val="19"/>
        <w:sz w:val="17"/>
        <w:szCs w:val="17"/>
      </w:rPr>
      <w:t>- 111 -</w:t>
    </w:r>
    <w:r>
      <w:rPr>
        <w:rStyle w:val="19"/>
        <w:sz w:val="17"/>
        <w:szCs w:val="17"/>
      </w:rPr>
      <w:fldChar w:fldCharType="end"/>
    </w:r>
  </w:p>
  <w:p>
    <w:pPr>
      <w:pStyle w:val="13"/>
      <w:ind w:right="360" w:firstLine="360"/>
      <w:rPr>
        <w:sz w:val="17"/>
        <w:szCs w:val="17"/>
      </w:rPr>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outside" w:y="1"/>
      <w:rPr>
        <w:rStyle w:val="19"/>
        <w:sz w:val="17"/>
        <w:szCs w:val="17"/>
      </w:rPr>
    </w:pPr>
    <w:r>
      <w:rPr>
        <w:rStyle w:val="19"/>
        <w:sz w:val="17"/>
        <w:szCs w:val="17"/>
      </w:rPr>
      <w:fldChar w:fldCharType="begin"/>
    </w:r>
    <w:r>
      <w:rPr>
        <w:rStyle w:val="19"/>
        <w:sz w:val="17"/>
        <w:szCs w:val="17"/>
      </w:rPr>
      <w:instrText xml:space="preserve">PAGE  </w:instrText>
    </w:r>
    <w:r>
      <w:rPr>
        <w:rStyle w:val="19"/>
        <w:sz w:val="17"/>
        <w:szCs w:val="17"/>
      </w:rPr>
      <w:fldChar w:fldCharType="separate"/>
    </w:r>
    <w:r>
      <w:rPr>
        <w:rStyle w:val="19"/>
        <w:sz w:val="17"/>
        <w:szCs w:val="17"/>
      </w:rPr>
      <w:t>- 112 -</w:t>
    </w:r>
    <w:r>
      <w:rPr>
        <w:rStyle w:val="19"/>
        <w:sz w:val="17"/>
        <w:szCs w:val="17"/>
      </w:rPr>
      <w:fldChar w:fldCharType="end"/>
    </w:r>
  </w:p>
  <w:p>
    <w:pPr>
      <w:pStyle w:val="13"/>
      <w:ind w:right="360" w:firstLine="360"/>
      <w:rPr>
        <w:sz w:val="17"/>
        <w:szCs w:val="17"/>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firstLine="360"/>
      <w:rPr>
        <w:sz w:val="17"/>
        <w:szCs w:val="17"/>
      </w:rPr>
    </w:pPr>
    <w:r>
      <w:rPr>
        <w:sz w:val="17"/>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13"/>
                            <w:rPr>
                              <w:rStyle w:val="19"/>
                              <w:sz w:val="17"/>
                              <w:szCs w:val="17"/>
                            </w:rPr>
                          </w:pPr>
                          <w:r>
                            <w:rPr>
                              <w:rStyle w:val="19"/>
                              <w:sz w:val="17"/>
                              <w:szCs w:val="17"/>
                            </w:rPr>
                            <w:fldChar w:fldCharType="begin"/>
                          </w:r>
                          <w:r>
                            <w:rPr>
                              <w:rStyle w:val="19"/>
                              <w:sz w:val="17"/>
                              <w:szCs w:val="17"/>
                            </w:rPr>
                            <w:instrText xml:space="preserve">PAGE  </w:instrText>
                          </w:r>
                          <w:r>
                            <w:rPr>
                              <w:rStyle w:val="19"/>
                              <w:sz w:val="17"/>
                              <w:szCs w:val="17"/>
                            </w:rPr>
                            <w:fldChar w:fldCharType="separate"/>
                          </w:r>
                          <w:r>
                            <w:rPr>
                              <w:rStyle w:val="19"/>
                              <w:sz w:val="17"/>
                              <w:szCs w:val="17"/>
                            </w:rPr>
                            <w:t>- 12 -</w:t>
                          </w:r>
                          <w:r>
                            <w:rPr>
                              <w:rStyle w:val="19"/>
                              <w:sz w:val="17"/>
                              <w:szCs w:val="17"/>
                            </w:rPr>
                            <w:fldChar w:fldCharType="end"/>
                          </w:r>
                        </w:p>
                      </w:txbxContent>
                    </wps:txbx>
                    <wps:bodyPr wrap="none" lIns="0" tIns="0" rIns="0" bIns="0" upright="false">
                      <a:spAutoFit/>
                    </wps:bodyPr>
                  </wps:wsp>
                </a:graphicData>
              </a:graphic>
            </wp:anchor>
          </w:drawing>
        </mc:Choice>
        <mc:Fallback>
          <w:pict>
            <v:shape id="文本框 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FgAAAGRycy9Q&#10;SwECFAAUAAAACACHTuJAzql5uc8AAAAFAQAADwAAAAAAAAABACAAAAA4AAAAZHJzL2Rvd25yZXYu&#10;eG1sUEsBAhQAFAAAAAgAh07iQK+n0du1AQAAVQMAAA4AAAAAAAAAAQAgAAAANAEAAGRycy9lMm9E&#10;b2MueG1sUEsFBgAAAAAGAAYAWQEAAFsFAAAAAA==&#10;">
              <v:fill on="f" focussize="0,0"/>
              <v:stroke on="f"/>
              <v:imagedata o:title=""/>
              <o:lock v:ext="edit" aspectratio="f"/>
              <v:textbox inset="0mm,0mm,0mm,0mm" style="mso-fit-shape-to-text:t;">
                <w:txbxContent>
                  <w:p>
                    <w:pPr>
                      <w:pStyle w:val="13"/>
                      <w:rPr>
                        <w:rStyle w:val="19"/>
                        <w:sz w:val="17"/>
                        <w:szCs w:val="17"/>
                      </w:rPr>
                    </w:pPr>
                    <w:r>
                      <w:rPr>
                        <w:rStyle w:val="19"/>
                        <w:sz w:val="17"/>
                        <w:szCs w:val="17"/>
                      </w:rPr>
                      <w:fldChar w:fldCharType="begin"/>
                    </w:r>
                    <w:r>
                      <w:rPr>
                        <w:rStyle w:val="19"/>
                        <w:sz w:val="17"/>
                        <w:szCs w:val="17"/>
                      </w:rPr>
                      <w:instrText xml:space="preserve">PAGE  </w:instrText>
                    </w:r>
                    <w:r>
                      <w:rPr>
                        <w:rStyle w:val="19"/>
                        <w:sz w:val="17"/>
                        <w:szCs w:val="17"/>
                      </w:rPr>
                      <w:fldChar w:fldCharType="separate"/>
                    </w:r>
                    <w:r>
                      <w:rPr>
                        <w:rStyle w:val="19"/>
                        <w:sz w:val="17"/>
                        <w:szCs w:val="17"/>
                      </w:rPr>
                      <w:t>- 12 -</w:t>
                    </w:r>
                    <w:r>
                      <w:rPr>
                        <w:rStyle w:val="19"/>
                        <w:sz w:val="17"/>
                        <w:szCs w:val="17"/>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firstLine="360"/>
      <w:jc w:val="right"/>
      <w:rPr>
        <w:sz w:val="17"/>
        <w:szCs w:val="17"/>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firstLine="360"/>
      <w:rPr>
        <w:sz w:val="17"/>
        <w:szCs w:val="17"/>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outside" w:y="1"/>
      <w:rPr>
        <w:rStyle w:val="19"/>
        <w:sz w:val="17"/>
        <w:szCs w:val="17"/>
      </w:rPr>
    </w:pPr>
    <w:r>
      <w:rPr>
        <w:rStyle w:val="19"/>
        <w:sz w:val="17"/>
        <w:szCs w:val="17"/>
      </w:rPr>
      <w:fldChar w:fldCharType="begin"/>
    </w:r>
    <w:r>
      <w:rPr>
        <w:rStyle w:val="19"/>
        <w:sz w:val="17"/>
        <w:szCs w:val="17"/>
      </w:rPr>
      <w:instrText xml:space="preserve">PAGE  </w:instrText>
    </w:r>
    <w:r>
      <w:rPr>
        <w:rStyle w:val="19"/>
        <w:sz w:val="17"/>
        <w:szCs w:val="17"/>
      </w:rPr>
      <w:fldChar w:fldCharType="separate"/>
    </w:r>
    <w:r>
      <w:rPr>
        <w:rStyle w:val="19"/>
        <w:sz w:val="17"/>
        <w:szCs w:val="17"/>
      </w:rPr>
      <w:t>- 13 -</w:t>
    </w:r>
    <w:r>
      <w:rPr>
        <w:rStyle w:val="19"/>
        <w:sz w:val="17"/>
        <w:szCs w:val="17"/>
      </w:rPr>
      <w:fldChar w:fldCharType="end"/>
    </w:r>
  </w:p>
  <w:p>
    <w:pPr>
      <w:pStyle w:val="13"/>
      <w:ind w:right="360" w:firstLine="360"/>
      <w:jc w:val="right"/>
      <w:rPr>
        <w:sz w:val="17"/>
        <w:szCs w:val="17"/>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outside" w:y="1"/>
      <w:rPr>
        <w:rStyle w:val="19"/>
        <w:sz w:val="17"/>
        <w:szCs w:val="17"/>
      </w:rPr>
    </w:pPr>
    <w:r>
      <w:rPr>
        <w:rStyle w:val="19"/>
        <w:sz w:val="17"/>
        <w:szCs w:val="17"/>
      </w:rPr>
      <w:fldChar w:fldCharType="begin"/>
    </w:r>
    <w:r>
      <w:rPr>
        <w:rStyle w:val="19"/>
        <w:sz w:val="17"/>
        <w:szCs w:val="17"/>
      </w:rPr>
      <w:instrText xml:space="preserve">PAGE  </w:instrText>
    </w:r>
    <w:r>
      <w:rPr>
        <w:rStyle w:val="19"/>
        <w:sz w:val="17"/>
        <w:szCs w:val="17"/>
      </w:rPr>
      <w:fldChar w:fldCharType="separate"/>
    </w:r>
    <w:r>
      <w:rPr>
        <w:rStyle w:val="19"/>
        <w:sz w:val="17"/>
        <w:szCs w:val="17"/>
      </w:rPr>
      <w:t>- 12 -</w:t>
    </w:r>
    <w:r>
      <w:rPr>
        <w:rStyle w:val="19"/>
        <w:sz w:val="17"/>
        <w:szCs w:val="17"/>
      </w:rPr>
      <w:fldChar w:fldCharType="end"/>
    </w:r>
  </w:p>
  <w:p>
    <w:pPr>
      <w:pStyle w:val="13"/>
      <w:ind w:right="360" w:firstLine="360"/>
      <w:rPr>
        <w:sz w:val="17"/>
        <w:szCs w:val="17"/>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outside" w:y="1"/>
      <w:rPr>
        <w:rStyle w:val="19"/>
        <w:sz w:val="17"/>
        <w:szCs w:val="17"/>
      </w:rPr>
    </w:pPr>
    <w:r>
      <w:rPr>
        <w:rStyle w:val="19"/>
        <w:sz w:val="17"/>
        <w:szCs w:val="17"/>
      </w:rPr>
      <w:fldChar w:fldCharType="begin"/>
    </w:r>
    <w:r>
      <w:rPr>
        <w:rStyle w:val="19"/>
        <w:sz w:val="17"/>
        <w:szCs w:val="17"/>
      </w:rPr>
      <w:instrText xml:space="preserve">PAGE  </w:instrText>
    </w:r>
    <w:r>
      <w:rPr>
        <w:rStyle w:val="19"/>
        <w:sz w:val="17"/>
        <w:szCs w:val="17"/>
      </w:rPr>
      <w:fldChar w:fldCharType="separate"/>
    </w:r>
    <w:r>
      <w:rPr>
        <w:rStyle w:val="19"/>
        <w:sz w:val="17"/>
        <w:szCs w:val="17"/>
      </w:rPr>
      <w:t>- 83 -</w:t>
    </w:r>
    <w:r>
      <w:rPr>
        <w:rStyle w:val="19"/>
        <w:sz w:val="17"/>
        <w:szCs w:val="17"/>
      </w:rPr>
      <w:fldChar w:fldCharType="end"/>
    </w:r>
  </w:p>
  <w:p>
    <w:pPr>
      <w:pStyle w:val="13"/>
      <w:ind w:right="360" w:firstLine="360"/>
      <w:rPr>
        <w:sz w:val="17"/>
        <w:szCs w:val="17"/>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outside" w:y="1"/>
      <w:rPr>
        <w:rStyle w:val="19"/>
        <w:sz w:val="17"/>
        <w:szCs w:val="17"/>
      </w:rPr>
    </w:pPr>
    <w:r>
      <w:rPr>
        <w:rStyle w:val="19"/>
        <w:sz w:val="17"/>
        <w:szCs w:val="17"/>
      </w:rPr>
      <w:fldChar w:fldCharType="begin"/>
    </w:r>
    <w:r>
      <w:rPr>
        <w:rStyle w:val="19"/>
        <w:sz w:val="17"/>
        <w:szCs w:val="17"/>
      </w:rPr>
      <w:instrText xml:space="preserve">PAGE  </w:instrText>
    </w:r>
    <w:r>
      <w:rPr>
        <w:rStyle w:val="19"/>
        <w:sz w:val="17"/>
        <w:szCs w:val="17"/>
      </w:rPr>
      <w:fldChar w:fldCharType="separate"/>
    </w:r>
    <w:r>
      <w:rPr>
        <w:rStyle w:val="19"/>
        <w:sz w:val="17"/>
        <w:szCs w:val="17"/>
      </w:rPr>
      <w:t>- 84 -</w:t>
    </w:r>
    <w:r>
      <w:rPr>
        <w:rStyle w:val="19"/>
        <w:sz w:val="17"/>
        <w:szCs w:val="17"/>
      </w:rPr>
      <w:fldChar w:fldCharType="end"/>
    </w:r>
  </w:p>
  <w:p>
    <w:pPr>
      <w:pStyle w:val="13"/>
      <w:tabs>
        <w:tab w:val="left" w:pos="613"/>
        <w:tab w:val="clear" w:pos="4153"/>
        <w:tab w:val="clear" w:pos="8306"/>
      </w:tabs>
      <w:ind w:right="360" w:firstLine="360"/>
      <w:rPr>
        <w:sz w:val="17"/>
        <w:szCs w:val="17"/>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outside" w:y="1"/>
      <w:rPr>
        <w:rStyle w:val="19"/>
        <w:sz w:val="17"/>
        <w:szCs w:val="17"/>
      </w:rPr>
    </w:pPr>
    <w:r>
      <w:rPr>
        <w:rStyle w:val="19"/>
        <w:sz w:val="17"/>
        <w:szCs w:val="17"/>
      </w:rPr>
      <w:fldChar w:fldCharType="begin"/>
    </w:r>
    <w:r>
      <w:rPr>
        <w:rStyle w:val="19"/>
        <w:sz w:val="17"/>
        <w:szCs w:val="17"/>
      </w:rPr>
      <w:instrText xml:space="preserve">PAGE  </w:instrText>
    </w:r>
    <w:r>
      <w:rPr>
        <w:rStyle w:val="19"/>
        <w:sz w:val="17"/>
        <w:szCs w:val="17"/>
      </w:rPr>
      <w:fldChar w:fldCharType="separate"/>
    </w:r>
    <w:r>
      <w:rPr>
        <w:rStyle w:val="19"/>
        <w:sz w:val="17"/>
        <w:szCs w:val="17"/>
      </w:rPr>
      <w:t>- 93 -</w:t>
    </w:r>
    <w:r>
      <w:rPr>
        <w:rStyle w:val="19"/>
        <w:sz w:val="17"/>
        <w:szCs w:val="17"/>
      </w:rPr>
      <w:fldChar w:fldCharType="end"/>
    </w:r>
  </w:p>
  <w:p>
    <w:pPr>
      <w:pStyle w:val="13"/>
      <w:ind w:right="360" w:firstLine="360"/>
      <w:rPr>
        <w:sz w:val="17"/>
        <w:szCs w:val="17"/>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BFC6F2"/>
    <w:multiLevelType w:val="singleLevel"/>
    <w:tmpl w:val="BDBFC6F2"/>
    <w:lvl w:ilvl="0" w:tentative="0">
      <w:start w:val="6"/>
      <w:numFmt w:val="chineseCounting"/>
      <w:suff w:val="nothing"/>
      <w:lvlText w:val="%1、"/>
      <w:lvlJc w:val="left"/>
      <w:rPr>
        <w:rFonts w:hint="eastAsia"/>
      </w:rPr>
    </w:lvl>
  </w:abstractNum>
  <w:abstractNum w:abstractNumId="1">
    <w:nsid w:val="CF7B45B0"/>
    <w:multiLevelType w:val="singleLevel"/>
    <w:tmpl w:val="CF7B45B0"/>
    <w:lvl w:ilvl="0" w:tentative="0">
      <w:start w:val="10"/>
      <w:numFmt w:val="decimal"/>
      <w:suff w:val="space"/>
      <w:lvlText w:val="%1."/>
      <w:lvlJc w:val="left"/>
    </w:lvl>
  </w:abstractNum>
  <w:abstractNum w:abstractNumId="2">
    <w:nsid w:val="FF1E827C"/>
    <w:multiLevelType w:val="singleLevel"/>
    <w:tmpl w:val="FF1E827C"/>
    <w:lvl w:ilvl="0" w:tentative="0">
      <w:start w:val="2"/>
      <w:numFmt w:val="chineseCounting"/>
      <w:suff w:val="nothing"/>
      <w:lvlText w:val="%1、"/>
      <w:lvlJc w:val="left"/>
      <w:rPr>
        <w:rFonts w:hint="eastAsia"/>
      </w:rPr>
    </w:lvl>
  </w:abstractNum>
  <w:abstractNum w:abstractNumId="3">
    <w:nsid w:val="FF54B144"/>
    <w:multiLevelType w:val="singleLevel"/>
    <w:tmpl w:val="FF54B144"/>
    <w:lvl w:ilvl="0" w:tentative="0">
      <w:start w:val="10"/>
      <w:numFmt w:val="decimal"/>
      <w:suff w:val="nothing"/>
      <w:lvlText w:val="%1．"/>
      <w:lvlJc w:val="left"/>
    </w:lvl>
  </w:abstractNum>
  <w:abstractNum w:abstractNumId="4">
    <w:nsid w:val="3F6B2612"/>
    <w:multiLevelType w:val="singleLevel"/>
    <w:tmpl w:val="3F6B2612"/>
    <w:lvl w:ilvl="0" w:tentative="0">
      <w:start w:val="2"/>
      <w:numFmt w:val="decimal"/>
      <w:suff w:val="space"/>
      <w:lvlText w:val="%1."/>
      <w:lvlJc w:val="left"/>
      <w:pPr>
        <w:ind w:left="800" w:leftChars="0" w:firstLine="0" w:firstLineChars="0"/>
      </w:pPr>
    </w:lvl>
  </w:abstractNum>
  <w:abstractNum w:abstractNumId="5">
    <w:nsid w:val="3F7EF4EB"/>
    <w:multiLevelType w:val="singleLevel"/>
    <w:tmpl w:val="3F7EF4EB"/>
    <w:lvl w:ilvl="0" w:tentative="0">
      <w:start w:val="1"/>
      <w:numFmt w:val="decimal"/>
      <w:suff w:val="nothing"/>
      <w:lvlText w:val="%1．"/>
      <w:lvlJc w:val="left"/>
    </w:lvl>
  </w:abstractNum>
  <w:abstractNum w:abstractNumId="6">
    <w:nsid w:val="67352E54"/>
    <w:multiLevelType w:val="multilevel"/>
    <w:tmpl w:val="67352E54"/>
    <w:lvl w:ilvl="0" w:tentative="0">
      <w:start w:val="1"/>
      <w:numFmt w:val="none"/>
      <w:lvlText w:val="一、"/>
      <w:lvlJc w:val="left"/>
      <w:pPr>
        <w:ind w:left="822" w:hanging="420"/>
      </w:pPr>
      <w:rPr>
        <w:rFonts w:hint="default" w:eastAsia="黑体"/>
      </w:rPr>
    </w:lvl>
    <w:lvl w:ilvl="1" w:tentative="0">
      <w:start w:val="1"/>
      <w:numFmt w:val="lowerLetter"/>
      <w:lvlText w:val="%2)"/>
      <w:lvlJc w:val="left"/>
      <w:pPr>
        <w:ind w:left="1242" w:hanging="420"/>
      </w:pPr>
    </w:lvl>
    <w:lvl w:ilvl="2" w:tentative="0">
      <w:start w:val="1"/>
      <w:numFmt w:val="lowerRoman"/>
      <w:lvlText w:val="%3."/>
      <w:lvlJc w:val="right"/>
      <w:pPr>
        <w:ind w:left="1662" w:hanging="420"/>
      </w:pPr>
    </w:lvl>
    <w:lvl w:ilvl="3" w:tentative="0">
      <w:start w:val="1"/>
      <w:numFmt w:val="decimal"/>
      <w:lvlText w:val="%4."/>
      <w:lvlJc w:val="left"/>
      <w:pPr>
        <w:ind w:left="2082" w:hanging="420"/>
      </w:pPr>
    </w:lvl>
    <w:lvl w:ilvl="4" w:tentative="0">
      <w:start w:val="1"/>
      <w:numFmt w:val="lowerLetter"/>
      <w:lvlText w:val="%5)"/>
      <w:lvlJc w:val="left"/>
      <w:pPr>
        <w:ind w:left="2502" w:hanging="420"/>
      </w:pPr>
    </w:lvl>
    <w:lvl w:ilvl="5" w:tentative="0">
      <w:start w:val="1"/>
      <w:numFmt w:val="lowerRoman"/>
      <w:lvlText w:val="%6."/>
      <w:lvlJc w:val="right"/>
      <w:pPr>
        <w:ind w:left="2922" w:hanging="420"/>
      </w:pPr>
    </w:lvl>
    <w:lvl w:ilvl="6" w:tentative="0">
      <w:start w:val="1"/>
      <w:numFmt w:val="decimal"/>
      <w:lvlText w:val="%7."/>
      <w:lvlJc w:val="left"/>
      <w:pPr>
        <w:ind w:left="3342" w:hanging="420"/>
      </w:pPr>
    </w:lvl>
    <w:lvl w:ilvl="7" w:tentative="0">
      <w:start w:val="1"/>
      <w:numFmt w:val="lowerLetter"/>
      <w:lvlText w:val="%8)"/>
      <w:lvlJc w:val="left"/>
      <w:pPr>
        <w:ind w:left="3762" w:hanging="420"/>
      </w:pPr>
    </w:lvl>
    <w:lvl w:ilvl="8" w:tentative="0">
      <w:start w:val="1"/>
      <w:numFmt w:val="lowerRoman"/>
      <w:lvlText w:val="%9."/>
      <w:lvlJc w:val="right"/>
      <w:pPr>
        <w:ind w:left="4182" w:hanging="420"/>
      </w:pPr>
    </w:lvl>
  </w:abstractNum>
  <w:abstractNum w:abstractNumId="7">
    <w:nsid w:val="7FE9502C"/>
    <w:multiLevelType w:val="singleLevel"/>
    <w:tmpl w:val="7FE9502C"/>
    <w:lvl w:ilvl="0" w:tentative="0">
      <w:start w:val="2"/>
      <w:numFmt w:val="chineseCounting"/>
      <w:suff w:val="nothing"/>
      <w:lvlText w:val="%1、"/>
      <w:lvlJc w:val="left"/>
      <w:rPr>
        <w:rFonts w:hint="eastAsia"/>
      </w:rPr>
    </w:lvl>
  </w:abstractNum>
  <w:num w:numId="1">
    <w:abstractNumId w:val="0"/>
  </w:num>
  <w:num w:numId="2">
    <w:abstractNumId w:val="3"/>
  </w:num>
  <w:num w:numId="3">
    <w:abstractNumId w:val="4"/>
  </w:num>
  <w:num w:numId="4">
    <w:abstractNumId w:val="1"/>
  </w:num>
  <w:num w:numId="5">
    <w:abstractNumId w:val="6"/>
  </w:num>
  <w:num w:numId="6">
    <w:abstractNumId w:val="5"/>
  </w:num>
  <w:num w:numId="7">
    <w:abstractNumId w:val="2"/>
  </w:num>
  <w:num w:numId="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zb">
    <w15:presenceInfo w15:providerId="None" w15:userId="zz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mirrorMargins w:val="true"/>
  <w:bordersDoNotSurroundHeader w:val="true"/>
  <w:bordersDoNotSurroundFooter w:val="true"/>
  <w:hideSpellingErrors/>
  <w:trackRevisions w:val="true"/>
  <w:documentProtection w:enforcement="0"/>
  <w:defaultTabStop w:val="0"/>
  <w:evenAndOddHeaders w:val="true"/>
  <w:drawingGridHorizontalSpacing w:val="105"/>
  <w:drawingGridVerticalSpacing w:val="156"/>
  <w:displayHorizontalDrawingGridEvery w:val="0"/>
  <w:displayVerticalDrawingGridEvery w:val="2"/>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1D"/>
    <w:rsid w:val="00001760"/>
    <w:rsid w:val="000025D2"/>
    <w:rsid w:val="0000283B"/>
    <w:rsid w:val="00002895"/>
    <w:rsid w:val="000037B4"/>
    <w:rsid w:val="000038B2"/>
    <w:rsid w:val="00005557"/>
    <w:rsid w:val="00006713"/>
    <w:rsid w:val="00010F11"/>
    <w:rsid w:val="000116C3"/>
    <w:rsid w:val="00013C98"/>
    <w:rsid w:val="00014B12"/>
    <w:rsid w:val="000150A3"/>
    <w:rsid w:val="00015659"/>
    <w:rsid w:val="0001674A"/>
    <w:rsid w:val="000177B0"/>
    <w:rsid w:val="00020BEE"/>
    <w:rsid w:val="00020D14"/>
    <w:rsid w:val="00021BA2"/>
    <w:rsid w:val="000225CA"/>
    <w:rsid w:val="00022E34"/>
    <w:rsid w:val="000236D5"/>
    <w:rsid w:val="00023AD6"/>
    <w:rsid w:val="00023AE1"/>
    <w:rsid w:val="0002499B"/>
    <w:rsid w:val="00025948"/>
    <w:rsid w:val="00025A30"/>
    <w:rsid w:val="00025B91"/>
    <w:rsid w:val="00025C18"/>
    <w:rsid w:val="000270C2"/>
    <w:rsid w:val="000274A2"/>
    <w:rsid w:val="00030513"/>
    <w:rsid w:val="00031DFA"/>
    <w:rsid w:val="00034286"/>
    <w:rsid w:val="00034888"/>
    <w:rsid w:val="00035D86"/>
    <w:rsid w:val="00036A10"/>
    <w:rsid w:val="00036F37"/>
    <w:rsid w:val="00037253"/>
    <w:rsid w:val="00040598"/>
    <w:rsid w:val="00040AAE"/>
    <w:rsid w:val="00040AF9"/>
    <w:rsid w:val="00040BB1"/>
    <w:rsid w:val="00042060"/>
    <w:rsid w:val="000438B0"/>
    <w:rsid w:val="00044D51"/>
    <w:rsid w:val="0004515D"/>
    <w:rsid w:val="0004673C"/>
    <w:rsid w:val="0004685E"/>
    <w:rsid w:val="000470AA"/>
    <w:rsid w:val="000470EF"/>
    <w:rsid w:val="00050B3A"/>
    <w:rsid w:val="00050CD2"/>
    <w:rsid w:val="00051FF5"/>
    <w:rsid w:val="00052531"/>
    <w:rsid w:val="00054C5B"/>
    <w:rsid w:val="00055477"/>
    <w:rsid w:val="000566D1"/>
    <w:rsid w:val="0005772E"/>
    <w:rsid w:val="00057EA4"/>
    <w:rsid w:val="00057F90"/>
    <w:rsid w:val="000605F0"/>
    <w:rsid w:val="00060759"/>
    <w:rsid w:val="00061181"/>
    <w:rsid w:val="00061C7D"/>
    <w:rsid w:val="000620C5"/>
    <w:rsid w:val="00062362"/>
    <w:rsid w:val="00062663"/>
    <w:rsid w:val="0006353B"/>
    <w:rsid w:val="00064FF9"/>
    <w:rsid w:val="000658F8"/>
    <w:rsid w:val="00066EBE"/>
    <w:rsid w:val="00067068"/>
    <w:rsid w:val="00071088"/>
    <w:rsid w:val="0007163C"/>
    <w:rsid w:val="00072D24"/>
    <w:rsid w:val="000748CD"/>
    <w:rsid w:val="00075742"/>
    <w:rsid w:val="0007760F"/>
    <w:rsid w:val="000803D5"/>
    <w:rsid w:val="00080EF7"/>
    <w:rsid w:val="00080F47"/>
    <w:rsid w:val="00082441"/>
    <w:rsid w:val="00082EFF"/>
    <w:rsid w:val="00082FB1"/>
    <w:rsid w:val="000854E2"/>
    <w:rsid w:val="000859FE"/>
    <w:rsid w:val="00085DBF"/>
    <w:rsid w:val="00086545"/>
    <w:rsid w:val="000869EF"/>
    <w:rsid w:val="0008775E"/>
    <w:rsid w:val="000902DE"/>
    <w:rsid w:val="00090A0E"/>
    <w:rsid w:val="00091E24"/>
    <w:rsid w:val="00092117"/>
    <w:rsid w:val="0009217D"/>
    <w:rsid w:val="00093D6A"/>
    <w:rsid w:val="00094655"/>
    <w:rsid w:val="00094F31"/>
    <w:rsid w:val="000952D6"/>
    <w:rsid w:val="0009597C"/>
    <w:rsid w:val="00096C28"/>
    <w:rsid w:val="0009781C"/>
    <w:rsid w:val="00097C30"/>
    <w:rsid w:val="00097C43"/>
    <w:rsid w:val="000A0493"/>
    <w:rsid w:val="000A06C8"/>
    <w:rsid w:val="000A0DB0"/>
    <w:rsid w:val="000A2C0D"/>
    <w:rsid w:val="000A33C8"/>
    <w:rsid w:val="000A350A"/>
    <w:rsid w:val="000A36CE"/>
    <w:rsid w:val="000A3CEB"/>
    <w:rsid w:val="000A3FE8"/>
    <w:rsid w:val="000A5150"/>
    <w:rsid w:val="000A68A8"/>
    <w:rsid w:val="000A6C84"/>
    <w:rsid w:val="000A6F32"/>
    <w:rsid w:val="000A7017"/>
    <w:rsid w:val="000A7CB8"/>
    <w:rsid w:val="000B051F"/>
    <w:rsid w:val="000B18AE"/>
    <w:rsid w:val="000B2268"/>
    <w:rsid w:val="000B315F"/>
    <w:rsid w:val="000B3E82"/>
    <w:rsid w:val="000B485D"/>
    <w:rsid w:val="000B4FBC"/>
    <w:rsid w:val="000B69F0"/>
    <w:rsid w:val="000B726D"/>
    <w:rsid w:val="000B7F11"/>
    <w:rsid w:val="000C0438"/>
    <w:rsid w:val="000C2169"/>
    <w:rsid w:val="000C239F"/>
    <w:rsid w:val="000C2CAE"/>
    <w:rsid w:val="000C3820"/>
    <w:rsid w:val="000C42B5"/>
    <w:rsid w:val="000C55A5"/>
    <w:rsid w:val="000C7688"/>
    <w:rsid w:val="000C7C47"/>
    <w:rsid w:val="000C7D0A"/>
    <w:rsid w:val="000C7DFD"/>
    <w:rsid w:val="000D067F"/>
    <w:rsid w:val="000D2850"/>
    <w:rsid w:val="000D2EE8"/>
    <w:rsid w:val="000D3138"/>
    <w:rsid w:val="000D3AC1"/>
    <w:rsid w:val="000D3D3A"/>
    <w:rsid w:val="000D5A19"/>
    <w:rsid w:val="000D6224"/>
    <w:rsid w:val="000D668F"/>
    <w:rsid w:val="000D6CA1"/>
    <w:rsid w:val="000E0260"/>
    <w:rsid w:val="000E08B0"/>
    <w:rsid w:val="000E44B2"/>
    <w:rsid w:val="000E4C3B"/>
    <w:rsid w:val="000E65AF"/>
    <w:rsid w:val="000E6724"/>
    <w:rsid w:val="000E6FDA"/>
    <w:rsid w:val="000F079C"/>
    <w:rsid w:val="000F19FD"/>
    <w:rsid w:val="000F2EA8"/>
    <w:rsid w:val="000F45EF"/>
    <w:rsid w:val="000F4722"/>
    <w:rsid w:val="000F4765"/>
    <w:rsid w:val="000F4850"/>
    <w:rsid w:val="000F4A7C"/>
    <w:rsid w:val="000F4DCD"/>
    <w:rsid w:val="000F570A"/>
    <w:rsid w:val="000F6A5E"/>
    <w:rsid w:val="000F780E"/>
    <w:rsid w:val="0010055A"/>
    <w:rsid w:val="001005CA"/>
    <w:rsid w:val="00100D88"/>
    <w:rsid w:val="001013C0"/>
    <w:rsid w:val="00102503"/>
    <w:rsid w:val="00102ACA"/>
    <w:rsid w:val="00102F55"/>
    <w:rsid w:val="001032B8"/>
    <w:rsid w:val="001034B8"/>
    <w:rsid w:val="00103666"/>
    <w:rsid w:val="00103A61"/>
    <w:rsid w:val="0010434F"/>
    <w:rsid w:val="001059C5"/>
    <w:rsid w:val="00106A69"/>
    <w:rsid w:val="00111F79"/>
    <w:rsid w:val="00113065"/>
    <w:rsid w:val="00113B70"/>
    <w:rsid w:val="00114C54"/>
    <w:rsid w:val="00114C90"/>
    <w:rsid w:val="00114F20"/>
    <w:rsid w:val="00116B59"/>
    <w:rsid w:val="00116ECD"/>
    <w:rsid w:val="001173C6"/>
    <w:rsid w:val="0011758A"/>
    <w:rsid w:val="001206DF"/>
    <w:rsid w:val="00120AAB"/>
    <w:rsid w:val="00121080"/>
    <w:rsid w:val="001211FA"/>
    <w:rsid w:val="00123271"/>
    <w:rsid w:val="0012374E"/>
    <w:rsid w:val="00125202"/>
    <w:rsid w:val="0013085C"/>
    <w:rsid w:val="00130F5A"/>
    <w:rsid w:val="00131AEF"/>
    <w:rsid w:val="00131EEA"/>
    <w:rsid w:val="00132096"/>
    <w:rsid w:val="0013297E"/>
    <w:rsid w:val="001349A9"/>
    <w:rsid w:val="00136665"/>
    <w:rsid w:val="00136BA8"/>
    <w:rsid w:val="0013724C"/>
    <w:rsid w:val="0013762E"/>
    <w:rsid w:val="00137F8D"/>
    <w:rsid w:val="0014283D"/>
    <w:rsid w:val="00144B4C"/>
    <w:rsid w:val="0014740C"/>
    <w:rsid w:val="00150601"/>
    <w:rsid w:val="001516CE"/>
    <w:rsid w:val="00151F1B"/>
    <w:rsid w:val="00152C6C"/>
    <w:rsid w:val="00153385"/>
    <w:rsid w:val="001534FC"/>
    <w:rsid w:val="001548E8"/>
    <w:rsid w:val="00155F6A"/>
    <w:rsid w:val="001573EC"/>
    <w:rsid w:val="0015782E"/>
    <w:rsid w:val="00157BE1"/>
    <w:rsid w:val="001628C5"/>
    <w:rsid w:val="00163223"/>
    <w:rsid w:val="00165A6E"/>
    <w:rsid w:val="00166FF5"/>
    <w:rsid w:val="001678E9"/>
    <w:rsid w:val="00167FE0"/>
    <w:rsid w:val="001700D4"/>
    <w:rsid w:val="00171F30"/>
    <w:rsid w:val="00172074"/>
    <w:rsid w:val="0017240E"/>
    <w:rsid w:val="00172CCC"/>
    <w:rsid w:val="00172FFF"/>
    <w:rsid w:val="001738FA"/>
    <w:rsid w:val="0017506B"/>
    <w:rsid w:val="001755DA"/>
    <w:rsid w:val="001800E0"/>
    <w:rsid w:val="0018290D"/>
    <w:rsid w:val="0018536B"/>
    <w:rsid w:val="00185543"/>
    <w:rsid w:val="0018564C"/>
    <w:rsid w:val="0018570B"/>
    <w:rsid w:val="00190819"/>
    <w:rsid w:val="001908B1"/>
    <w:rsid w:val="0019115C"/>
    <w:rsid w:val="00191C74"/>
    <w:rsid w:val="001925CC"/>
    <w:rsid w:val="00195ACF"/>
    <w:rsid w:val="00196893"/>
    <w:rsid w:val="00197257"/>
    <w:rsid w:val="001A0F33"/>
    <w:rsid w:val="001A109F"/>
    <w:rsid w:val="001A2078"/>
    <w:rsid w:val="001A2451"/>
    <w:rsid w:val="001A2BDA"/>
    <w:rsid w:val="001A3F7A"/>
    <w:rsid w:val="001A59BD"/>
    <w:rsid w:val="001A7323"/>
    <w:rsid w:val="001B00C0"/>
    <w:rsid w:val="001B1701"/>
    <w:rsid w:val="001B1D58"/>
    <w:rsid w:val="001B2256"/>
    <w:rsid w:val="001B27DE"/>
    <w:rsid w:val="001B3F79"/>
    <w:rsid w:val="001B4007"/>
    <w:rsid w:val="001B6469"/>
    <w:rsid w:val="001B6B14"/>
    <w:rsid w:val="001C0BFB"/>
    <w:rsid w:val="001C4437"/>
    <w:rsid w:val="001C46AA"/>
    <w:rsid w:val="001C7C1E"/>
    <w:rsid w:val="001D1083"/>
    <w:rsid w:val="001D14EC"/>
    <w:rsid w:val="001D1733"/>
    <w:rsid w:val="001D181D"/>
    <w:rsid w:val="001D2745"/>
    <w:rsid w:val="001D2B4B"/>
    <w:rsid w:val="001D2D20"/>
    <w:rsid w:val="001D2F63"/>
    <w:rsid w:val="001D4BE2"/>
    <w:rsid w:val="001D53F7"/>
    <w:rsid w:val="001D5AB7"/>
    <w:rsid w:val="001D6473"/>
    <w:rsid w:val="001D65EF"/>
    <w:rsid w:val="001D69C3"/>
    <w:rsid w:val="001D6E67"/>
    <w:rsid w:val="001D7521"/>
    <w:rsid w:val="001E06D6"/>
    <w:rsid w:val="001E30B8"/>
    <w:rsid w:val="001E3A32"/>
    <w:rsid w:val="001E4A7F"/>
    <w:rsid w:val="001E60A9"/>
    <w:rsid w:val="001E7378"/>
    <w:rsid w:val="001E75E5"/>
    <w:rsid w:val="001E7AF4"/>
    <w:rsid w:val="001F01C2"/>
    <w:rsid w:val="001F037E"/>
    <w:rsid w:val="001F0B46"/>
    <w:rsid w:val="001F1817"/>
    <w:rsid w:val="001F379C"/>
    <w:rsid w:val="001F58FC"/>
    <w:rsid w:val="001F74D3"/>
    <w:rsid w:val="002004CD"/>
    <w:rsid w:val="0020063E"/>
    <w:rsid w:val="00200796"/>
    <w:rsid w:val="00200CE8"/>
    <w:rsid w:val="002025D6"/>
    <w:rsid w:val="002028DE"/>
    <w:rsid w:val="0020548C"/>
    <w:rsid w:val="002057D3"/>
    <w:rsid w:val="00206ACE"/>
    <w:rsid w:val="00207C6D"/>
    <w:rsid w:val="00212726"/>
    <w:rsid w:val="00214185"/>
    <w:rsid w:val="00214AC9"/>
    <w:rsid w:val="00214D86"/>
    <w:rsid w:val="00215C49"/>
    <w:rsid w:val="00216773"/>
    <w:rsid w:val="00216F6A"/>
    <w:rsid w:val="00217906"/>
    <w:rsid w:val="00221110"/>
    <w:rsid w:val="002222E8"/>
    <w:rsid w:val="002230D9"/>
    <w:rsid w:val="0022555F"/>
    <w:rsid w:val="00225F1A"/>
    <w:rsid w:val="0023107D"/>
    <w:rsid w:val="002328DB"/>
    <w:rsid w:val="00232BA8"/>
    <w:rsid w:val="0023375D"/>
    <w:rsid w:val="002338A5"/>
    <w:rsid w:val="00237812"/>
    <w:rsid w:val="0024014E"/>
    <w:rsid w:val="00240795"/>
    <w:rsid w:val="0024261D"/>
    <w:rsid w:val="00242968"/>
    <w:rsid w:val="002430EF"/>
    <w:rsid w:val="00244060"/>
    <w:rsid w:val="002451D4"/>
    <w:rsid w:val="002457D8"/>
    <w:rsid w:val="00246514"/>
    <w:rsid w:val="00247091"/>
    <w:rsid w:val="00247F44"/>
    <w:rsid w:val="002503A1"/>
    <w:rsid w:val="00250D23"/>
    <w:rsid w:val="00250DD6"/>
    <w:rsid w:val="00251C53"/>
    <w:rsid w:val="00251D5E"/>
    <w:rsid w:val="00251F1B"/>
    <w:rsid w:val="00252C6A"/>
    <w:rsid w:val="002549CA"/>
    <w:rsid w:val="00261B8D"/>
    <w:rsid w:val="00262001"/>
    <w:rsid w:val="002635B1"/>
    <w:rsid w:val="00264856"/>
    <w:rsid w:val="00264E95"/>
    <w:rsid w:val="00264EE6"/>
    <w:rsid w:val="00265C9B"/>
    <w:rsid w:val="00266A2A"/>
    <w:rsid w:val="002673E7"/>
    <w:rsid w:val="002673ED"/>
    <w:rsid w:val="002708A8"/>
    <w:rsid w:val="00272FEF"/>
    <w:rsid w:val="00273384"/>
    <w:rsid w:val="00273DE1"/>
    <w:rsid w:val="0027445F"/>
    <w:rsid w:val="00276802"/>
    <w:rsid w:val="002768E9"/>
    <w:rsid w:val="00280402"/>
    <w:rsid w:val="00282385"/>
    <w:rsid w:val="0028386E"/>
    <w:rsid w:val="00283E5E"/>
    <w:rsid w:val="00284884"/>
    <w:rsid w:val="0028493B"/>
    <w:rsid w:val="0028502A"/>
    <w:rsid w:val="002855E4"/>
    <w:rsid w:val="002857C2"/>
    <w:rsid w:val="00286925"/>
    <w:rsid w:val="002869FB"/>
    <w:rsid w:val="00287A31"/>
    <w:rsid w:val="00287D11"/>
    <w:rsid w:val="002900D8"/>
    <w:rsid w:val="00291B7C"/>
    <w:rsid w:val="00292AF0"/>
    <w:rsid w:val="00295063"/>
    <w:rsid w:val="00295263"/>
    <w:rsid w:val="002963D8"/>
    <w:rsid w:val="002971D2"/>
    <w:rsid w:val="00297D4C"/>
    <w:rsid w:val="002A1B83"/>
    <w:rsid w:val="002A2A11"/>
    <w:rsid w:val="002A2E64"/>
    <w:rsid w:val="002A2F7E"/>
    <w:rsid w:val="002A505E"/>
    <w:rsid w:val="002A5150"/>
    <w:rsid w:val="002A715E"/>
    <w:rsid w:val="002A7539"/>
    <w:rsid w:val="002B1A04"/>
    <w:rsid w:val="002B2BD2"/>
    <w:rsid w:val="002B59E0"/>
    <w:rsid w:val="002B59F7"/>
    <w:rsid w:val="002B65BD"/>
    <w:rsid w:val="002B68EA"/>
    <w:rsid w:val="002B731F"/>
    <w:rsid w:val="002B7907"/>
    <w:rsid w:val="002C1393"/>
    <w:rsid w:val="002C2363"/>
    <w:rsid w:val="002C32EA"/>
    <w:rsid w:val="002C3E27"/>
    <w:rsid w:val="002C3F49"/>
    <w:rsid w:val="002C6488"/>
    <w:rsid w:val="002C7134"/>
    <w:rsid w:val="002D00BC"/>
    <w:rsid w:val="002D020C"/>
    <w:rsid w:val="002D257C"/>
    <w:rsid w:val="002D4740"/>
    <w:rsid w:val="002D50C3"/>
    <w:rsid w:val="002D5899"/>
    <w:rsid w:val="002D6780"/>
    <w:rsid w:val="002D691A"/>
    <w:rsid w:val="002D6E61"/>
    <w:rsid w:val="002E0699"/>
    <w:rsid w:val="002E0F22"/>
    <w:rsid w:val="002E1A0F"/>
    <w:rsid w:val="002E2015"/>
    <w:rsid w:val="002E4788"/>
    <w:rsid w:val="002E49A1"/>
    <w:rsid w:val="002F0140"/>
    <w:rsid w:val="002F1B26"/>
    <w:rsid w:val="002F38E6"/>
    <w:rsid w:val="002F42DB"/>
    <w:rsid w:val="002F437F"/>
    <w:rsid w:val="002F5DA4"/>
    <w:rsid w:val="002F646E"/>
    <w:rsid w:val="002F753C"/>
    <w:rsid w:val="002F7D7E"/>
    <w:rsid w:val="0030224C"/>
    <w:rsid w:val="003051DE"/>
    <w:rsid w:val="00305639"/>
    <w:rsid w:val="00307331"/>
    <w:rsid w:val="00307A1A"/>
    <w:rsid w:val="00307F04"/>
    <w:rsid w:val="00310636"/>
    <w:rsid w:val="003106CE"/>
    <w:rsid w:val="00310BF4"/>
    <w:rsid w:val="00312346"/>
    <w:rsid w:val="00315481"/>
    <w:rsid w:val="0031555D"/>
    <w:rsid w:val="00317075"/>
    <w:rsid w:val="003178E0"/>
    <w:rsid w:val="00317A62"/>
    <w:rsid w:val="00317BA6"/>
    <w:rsid w:val="00317FCE"/>
    <w:rsid w:val="0032033D"/>
    <w:rsid w:val="00321383"/>
    <w:rsid w:val="0032338C"/>
    <w:rsid w:val="00326C71"/>
    <w:rsid w:val="0032707A"/>
    <w:rsid w:val="003270DD"/>
    <w:rsid w:val="00327AE6"/>
    <w:rsid w:val="00331C3D"/>
    <w:rsid w:val="003326B8"/>
    <w:rsid w:val="003326CE"/>
    <w:rsid w:val="00332BD4"/>
    <w:rsid w:val="0033499D"/>
    <w:rsid w:val="00334FAD"/>
    <w:rsid w:val="003360E3"/>
    <w:rsid w:val="00336237"/>
    <w:rsid w:val="00336298"/>
    <w:rsid w:val="00336A76"/>
    <w:rsid w:val="0033706D"/>
    <w:rsid w:val="00337580"/>
    <w:rsid w:val="00337DDE"/>
    <w:rsid w:val="0034153B"/>
    <w:rsid w:val="00341A9F"/>
    <w:rsid w:val="00342267"/>
    <w:rsid w:val="0034295D"/>
    <w:rsid w:val="00343FD9"/>
    <w:rsid w:val="0034516C"/>
    <w:rsid w:val="003501FF"/>
    <w:rsid w:val="00350E85"/>
    <w:rsid w:val="00350F6D"/>
    <w:rsid w:val="003513EB"/>
    <w:rsid w:val="003522F6"/>
    <w:rsid w:val="00352953"/>
    <w:rsid w:val="00353FF4"/>
    <w:rsid w:val="00354676"/>
    <w:rsid w:val="00355D52"/>
    <w:rsid w:val="003572DA"/>
    <w:rsid w:val="00357593"/>
    <w:rsid w:val="003605F5"/>
    <w:rsid w:val="00360AE1"/>
    <w:rsid w:val="00362B75"/>
    <w:rsid w:val="00362F11"/>
    <w:rsid w:val="003636FC"/>
    <w:rsid w:val="003653AD"/>
    <w:rsid w:val="003653B6"/>
    <w:rsid w:val="00365716"/>
    <w:rsid w:val="003671AE"/>
    <w:rsid w:val="00372153"/>
    <w:rsid w:val="00372515"/>
    <w:rsid w:val="0037259A"/>
    <w:rsid w:val="00372AE7"/>
    <w:rsid w:val="003732A7"/>
    <w:rsid w:val="00373FBA"/>
    <w:rsid w:val="0037539D"/>
    <w:rsid w:val="003755CF"/>
    <w:rsid w:val="003775E5"/>
    <w:rsid w:val="0037781A"/>
    <w:rsid w:val="0038168E"/>
    <w:rsid w:val="00381778"/>
    <w:rsid w:val="00382208"/>
    <w:rsid w:val="003822B6"/>
    <w:rsid w:val="0038277B"/>
    <w:rsid w:val="00382F14"/>
    <w:rsid w:val="0038340E"/>
    <w:rsid w:val="0038440D"/>
    <w:rsid w:val="003857A9"/>
    <w:rsid w:val="00385A94"/>
    <w:rsid w:val="00386F26"/>
    <w:rsid w:val="00390884"/>
    <w:rsid w:val="00390D57"/>
    <w:rsid w:val="003912F5"/>
    <w:rsid w:val="00391F2E"/>
    <w:rsid w:val="00394FBA"/>
    <w:rsid w:val="00396FF6"/>
    <w:rsid w:val="003978EF"/>
    <w:rsid w:val="003A0E4F"/>
    <w:rsid w:val="003A2362"/>
    <w:rsid w:val="003A310B"/>
    <w:rsid w:val="003A574C"/>
    <w:rsid w:val="003A5F90"/>
    <w:rsid w:val="003A6CE4"/>
    <w:rsid w:val="003A72A0"/>
    <w:rsid w:val="003A75FD"/>
    <w:rsid w:val="003A7E83"/>
    <w:rsid w:val="003A7FC4"/>
    <w:rsid w:val="003B06F2"/>
    <w:rsid w:val="003B11EF"/>
    <w:rsid w:val="003B1458"/>
    <w:rsid w:val="003B15DB"/>
    <w:rsid w:val="003B1C31"/>
    <w:rsid w:val="003B230B"/>
    <w:rsid w:val="003B2C06"/>
    <w:rsid w:val="003B3167"/>
    <w:rsid w:val="003B7348"/>
    <w:rsid w:val="003B78EF"/>
    <w:rsid w:val="003C0460"/>
    <w:rsid w:val="003C18D4"/>
    <w:rsid w:val="003C24B7"/>
    <w:rsid w:val="003C4A0B"/>
    <w:rsid w:val="003C50E0"/>
    <w:rsid w:val="003C5366"/>
    <w:rsid w:val="003C53C5"/>
    <w:rsid w:val="003C548C"/>
    <w:rsid w:val="003C65A6"/>
    <w:rsid w:val="003C66A9"/>
    <w:rsid w:val="003C6BFF"/>
    <w:rsid w:val="003C6E7D"/>
    <w:rsid w:val="003C7737"/>
    <w:rsid w:val="003C7E2C"/>
    <w:rsid w:val="003D0E4B"/>
    <w:rsid w:val="003D2239"/>
    <w:rsid w:val="003D4427"/>
    <w:rsid w:val="003D48AA"/>
    <w:rsid w:val="003D4E7F"/>
    <w:rsid w:val="003D5844"/>
    <w:rsid w:val="003D6DF7"/>
    <w:rsid w:val="003D7CFF"/>
    <w:rsid w:val="003E0081"/>
    <w:rsid w:val="003E25E9"/>
    <w:rsid w:val="003E2ADC"/>
    <w:rsid w:val="003E2BB3"/>
    <w:rsid w:val="003E2BBC"/>
    <w:rsid w:val="003E46A1"/>
    <w:rsid w:val="003E57DF"/>
    <w:rsid w:val="003E5C72"/>
    <w:rsid w:val="003E7AC3"/>
    <w:rsid w:val="003E7FC2"/>
    <w:rsid w:val="003E7FE7"/>
    <w:rsid w:val="003F28A1"/>
    <w:rsid w:val="003F365E"/>
    <w:rsid w:val="003F3D22"/>
    <w:rsid w:val="003F596D"/>
    <w:rsid w:val="003F7767"/>
    <w:rsid w:val="003F7AA3"/>
    <w:rsid w:val="004024D5"/>
    <w:rsid w:val="004038DA"/>
    <w:rsid w:val="00403D2F"/>
    <w:rsid w:val="00404C07"/>
    <w:rsid w:val="0040535D"/>
    <w:rsid w:val="004054DA"/>
    <w:rsid w:val="00407FAB"/>
    <w:rsid w:val="00411209"/>
    <w:rsid w:val="0041133D"/>
    <w:rsid w:val="004116F1"/>
    <w:rsid w:val="004134A2"/>
    <w:rsid w:val="004149A5"/>
    <w:rsid w:val="00414E12"/>
    <w:rsid w:val="0041712C"/>
    <w:rsid w:val="004176F5"/>
    <w:rsid w:val="0042097C"/>
    <w:rsid w:val="004209F7"/>
    <w:rsid w:val="00420FCC"/>
    <w:rsid w:val="004210D8"/>
    <w:rsid w:val="004222C0"/>
    <w:rsid w:val="0042235A"/>
    <w:rsid w:val="0042278E"/>
    <w:rsid w:val="00425F9A"/>
    <w:rsid w:val="0043077B"/>
    <w:rsid w:val="00431046"/>
    <w:rsid w:val="004313F0"/>
    <w:rsid w:val="00431567"/>
    <w:rsid w:val="0043313A"/>
    <w:rsid w:val="00436BE0"/>
    <w:rsid w:val="004370D6"/>
    <w:rsid w:val="004377B8"/>
    <w:rsid w:val="00440C82"/>
    <w:rsid w:val="00441124"/>
    <w:rsid w:val="004438CA"/>
    <w:rsid w:val="004461C4"/>
    <w:rsid w:val="004469E3"/>
    <w:rsid w:val="00447A73"/>
    <w:rsid w:val="0045177B"/>
    <w:rsid w:val="00453E86"/>
    <w:rsid w:val="00454B1E"/>
    <w:rsid w:val="00455D24"/>
    <w:rsid w:val="00456629"/>
    <w:rsid w:val="00456C3A"/>
    <w:rsid w:val="00456F47"/>
    <w:rsid w:val="004603D9"/>
    <w:rsid w:val="004611B8"/>
    <w:rsid w:val="00462781"/>
    <w:rsid w:val="00464211"/>
    <w:rsid w:val="004665BA"/>
    <w:rsid w:val="00466BC0"/>
    <w:rsid w:val="00466D86"/>
    <w:rsid w:val="00466F9C"/>
    <w:rsid w:val="004670A7"/>
    <w:rsid w:val="00467246"/>
    <w:rsid w:val="00467EDD"/>
    <w:rsid w:val="00467F74"/>
    <w:rsid w:val="00470F41"/>
    <w:rsid w:val="00471FA4"/>
    <w:rsid w:val="00471FEF"/>
    <w:rsid w:val="0047204B"/>
    <w:rsid w:val="00472A8E"/>
    <w:rsid w:val="00473693"/>
    <w:rsid w:val="00474141"/>
    <w:rsid w:val="0047606A"/>
    <w:rsid w:val="00476492"/>
    <w:rsid w:val="00476D50"/>
    <w:rsid w:val="004802DC"/>
    <w:rsid w:val="00480752"/>
    <w:rsid w:val="00480827"/>
    <w:rsid w:val="00482C84"/>
    <w:rsid w:val="00483A2A"/>
    <w:rsid w:val="00483F44"/>
    <w:rsid w:val="00484018"/>
    <w:rsid w:val="00485397"/>
    <w:rsid w:val="00485B67"/>
    <w:rsid w:val="00486B92"/>
    <w:rsid w:val="00486D5C"/>
    <w:rsid w:val="00490AD4"/>
    <w:rsid w:val="0049114F"/>
    <w:rsid w:val="004914ED"/>
    <w:rsid w:val="00491E98"/>
    <w:rsid w:val="00492FB9"/>
    <w:rsid w:val="0049322E"/>
    <w:rsid w:val="00494CCE"/>
    <w:rsid w:val="004968F2"/>
    <w:rsid w:val="00497F0C"/>
    <w:rsid w:val="004A130D"/>
    <w:rsid w:val="004A1DBE"/>
    <w:rsid w:val="004A3E7F"/>
    <w:rsid w:val="004A4DD0"/>
    <w:rsid w:val="004A4E85"/>
    <w:rsid w:val="004A682C"/>
    <w:rsid w:val="004A713E"/>
    <w:rsid w:val="004B1E8E"/>
    <w:rsid w:val="004B2855"/>
    <w:rsid w:val="004B2BD2"/>
    <w:rsid w:val="004B3026"/>
    <w:rsid w:val="004B3851"/>
    <w:rsid w:val="004B4153"/>
    <w:rsid w:val="004B4CF5"/>
    <w:rsid w:val="004B5718"/>
    <w:rsid w:val="004B5C4F"/>
    <w:rsid w:val="004B62ED"/>
    <w:rsid w:val="004B7C2D"/>
    <w:rsid w:val="004B7C94"/>
    <w:rsid w:val="004C0296"/>
    <w:rsid w:val="004C1527"/>
    <w:rsid w:val="004C1BF9"/>
    <w:rsid w:val="004C56EF"/>
    <w:rsid w:val="004C713B"/>
    <w:rsid w:val="004C7D09"/>
    <w:rsid w:val="004C7F60"/>
    <w:rsid w:val="004D084F"/>
    <w:rsid w:val="004D0AF4"/>
    <w:rsid w:val="004D13C9"/>
    <w:rsid w:val="004D1409"/>
    <w:rsid w:val="004D1899"/>
    <w:rsid w:val="004D1C2F"/>
    <w:rsid w:val="004D2A4B"/>
    <w:rsid w:val="004D3DBD"/>
    <w:rsid w:val="004D410F"/>
    <w:rsid w:val="004D4B54"/>
    <w:rsid w:val="004D4CA3"/>
    <w:rsid w:val="004D6191"/>
    <w:rsid w:val="004D63EE"/>
    <w:rsid w:val="004E0B42"/>
    <w:rsid w:val="004E0E5C"/>
    <w:rsid w:val="004E0EC5"/>
    <w:rsid w:val="004E14DD"/>
    <w:rsid w:val="004E25D9"/>
    <w:rsid w:val="004E43B3"/>
    <w:rsid w:val="004E53AB"/>
    <w:rsid w:val="004E5474"/>
    <w:rsid w:val="004E68A4"/>
    <w:rsid w:val="004E6DC4"/>
    <w:rsid w:val="004E6E2C"/>
    <w:rsid w:val="004E7574"/>
    <w:rsid w:val="004E7706"/>
    <w:rsid w:val="004E7DDC"/>
    <w:rsid w:val="004E7FA6"/>
    <w:rsid w:val="004E7FDD"/>
    <w:rsid w:val="004F06D6"/>
    <w:rsid w:val="004F0F6E"/>
    <w:rsid w:val="004F2448"/>
    <w:rsid w:val="004F24B2"/>
    <w:rsid w:val="004F4466"/>
    <w:rsid w:val="004F44CA"/>
    <w:rsid w:val="004F778F"/>
    <w:rsid w:val="004F7CDA"/>
    <w:rsid w:val="005005A7"/>
    <w:rsid w:val="00500A6E"/>
    <w:rsid w:val="00500D39"/>
    <w:rsid w:val="00502402"/>
    <w:rsid w:val="00502713"/>
    <w:rsid w:val="00503913"/>
    <w:rsid w:val="00505486"/>
    <w:rsid w:val="00506512"/>
    <w:rsid w:val="0050750F"/>
    <w:rsid w:val="00512DEF"/>
    <w:rsid w:val="00513F2F"/>
    <w:rsid w:val="00516D3B"/>
    <w:rsid w:val="00517ADE"/>
    <w:rsid w:val="00520869"/>
    <w:rsid w:val="005212AE"/>
    <w:rsid w:val="0052248D"/>
    <w:rsid w:val="005224EC"/>
    <w:rsid w:val="0052267E"/>
    <w:rsid w:val="00522FB4"/>
    <w:rsid w:val="005255E8"/>
    <w:rsid w:val="00526139"/>
    <w:rsid w:val="00527942"/>
    <w:rsid w:val="0053030F"/>
    <w:rsid w:val="005327F5"/>
    <w:rsid w:val="00532949"/>
    <w:rsid w:val="0053302D"/>
    <w:rsid w:val="00533158"/>
    <w:rsid w:val="005346D1"/>
    <w:rsid w:val="005346DB"/>
    <w:rsid w:val="00536DBA"/>
    <w:rsid w:val="00540364"/>
    <w:rsid w:val="00542AE1"/>
    <w:rsid w:val="0054309A"/>
    <w:rsid w:val="00543607"/>
    <w:rsid w:val="005455CA"/>
    <w:rsid w:val="00546A7C"/>
    <w:rsid w:val="005476C6"/>
    <w:rsid w:val="00550098"/>
    <w:rsid w:val="00550AE1"/>
    <w:rsid w:val="005514D3"/>
    <w:rsid w:val="005516EF"/>
    <w:rsid w:val="0055201D"/>
    <w:rsid w:val="00553266"/>
    <w:rsid w:val="00553535"/>
    <w:rsid w:val="0055394A"/>
    <w:rsid w:val="00553D1F"/>
    <w:rsid w:val="00554B74"/>
    <w:rsid w:val="00555071"/>
    <w:rsid w:val="00557144"/>
    <w:rsid w:val="005578A8"/>
    <w:rsid w:val="00557A24"/>
    <w:rsid w:val="00560796"/>
    <w:rsid w:val="005616DC"/>
    <w:rsid w:val="00561977"/>
    <w:rsid w:val="00562A17"/>
    <w:rsid w:val="00562DFC"/>
    <w:rsid w:val="00563282"/>
    <w:rsid w:val="005638E9"/>
    <w:rsid w:val="0056413F"/>
    <w:rsid w:val="00564BE7"/>
    <w:rsid w:val="00564EB3"/>
    <w:rsid w:val="005650DA"/>
    <w:rsid w:val="00567F93"/>
    <w:rsid w:val="005703D4"/>
    <w:rsid w:val="0057112C"/>
    <w:rsid w:val="005713C4"/>
    <w:rsid w:val="0057198D"/>
    <w:rsid w:val="00571C99"/>
    <w:rsid w:val="00571D3D"/>
    <w:rsid w:val="005753B6"/>
    <w:rsid w:val="005772BD"/>
    <w:rsid w:val="00580730"/>
    <w:rsid w:val="00583919"/>
    <w:rsid w:val="00584FA8"/>
    <w:rsid w:val="00585E9B"/>
    <w:rsid w:val="00586513"/>
    <w:rsid w:val="00586514"/>
    <w:rsid w:val="0058772C"/>
    <w:rsid w:val="005906B9"/>
    <w:rsid w:val="00591A4C"/>
    <w:rsid w:val="00591FBA"/>
    <w:rsid w:val="00592352"/>
    <w:rsid w:val="0059339D"/>
    <w:rsid w:val="0059476F"/>
    <w:rsid w:val="005954A1"/>
    <w:rsid w:val="00595ADC"/>
    <w:rsid w:val="00596BAB"/>
    <w:rsid w:val="00596BCE"/>
    <w:rsid w:val="00596FB8"/>
    <w:rsid w:val="005A0A2B"/>
    <w:rsid w:val="005A1796"/>
    <w:rsid w:val="005A3DC4"/>
    <w:rsid w:val="005A44D3"/>
    <w:rsid w:val="005A545B"/>
    <w:rsid w:val="005A757A"/>
    <w:rsid w:val="005A7934"/>
    <w:rsid w:val="005A79FB"/>
    <w:rsid w:val="005B18A0"/>
    <w:rsid w:val="005B1F20"/>
    <w:rsid w:val="005B27C8"/>
    <w:rsid w:val="005B27F5"/>
    <w:rsid w:val="005B2A5E"/>
    <w:rsid w:val="005B2F8F"/>
    <w:rsid w:val="005B3379"/>
    <w:rsid w:val="005B35E0"/>
    <w:rsid w:val="005B3B03"/>
    <w:rsid w:val="005B4075"/>
    <w:rsid w:val="005B59E4"/>
    <w:rsid w:val="005B5BB0"/>
    <w:rsid w:val="005B67F4"/>
    <w:rsid w:val="005B6B1E"/>
    <w:rsid w:val="005C020B"/>
    <w:rsid w:val="005C0A32"/>
    <w:rsid w:val="005C10BD"/>
    <w:rsid w:val="005C1EAB"/>
    <w:rsid w:val="005C2008"/>
    <w:rsid w:val="005C2FBE"/>
    <w:rsid w:val="005C315F"/>
    <w:rsid w:val="005C326B"/>
    <w:rsid w:val="005C32F8"/>
    <w:rsid w:val="005C3C4F"/>
    <w:rsid w:val="005C54DA"/>
    <w:rsid w:val="005C57C1"/>
    <w:rsid w:val="005C6D07"/>
    <w:rsid w:val="005C6EB7"/>
    <w:rsid w:val="005C79DA"/>
    <w:rsid w:val="005D1345"/>
    <w:rsid w:val="005D1514"/>
    <w:rsid w:val="005D2511"/>
    <w:rsid w:val="005D399D"/>
    <w:rsid w:val="005D6399"/>
    <w:rsid w:val="005D7CBC"/>
    <w:rsid w:val="005E17B4"/>
    <w:rsid w:val="005E1854"/>
    <w:rsid w:val="005E1C46"/>
    <w:rsid w:val="005E2302"/>
    <w:rsid w:val="005E268E"/>
    <w:rsid w:val="005E2E81"/>
    <w:rsid w:val="005E46C3"/>
    <w:rsid w:val="005E6518"/>
    <w:rsid w:val="005E6C2E"/>
    <w:rsid w:val="005F11B2"/>
    <w:rsid w:val="005F17CD"/>
    <w:rsid w:val="005F20AF"/>
    <w:rsid w:val="005F2B57"/>
    <w:rsid w:val="005F3900"/>
    <w:rsid w:val="005F436B"/>
    <w:rsid w:val="005F5466"/>
    <w:rsid w:val="005F56E8"/>
    <w:rsid w:val="005F5C73"/>
    <w:rsid w:val="005F6A9C"/>
    <w:rsid w:val="005F731E"/>
    <w:rsid w:val="005F73B1"/>
    <w:rsid w:val="005F7C10"/>
    <w:rsid w:val="0060073F"/>
    <w:rsid w:val="00602074"/>
    <w:rsid w:val="00602955"/>
    <w:rsid w:val="00603E10"/>
    <w:rsid w:val="006040C9"/>
    <w:rsid w:val="006052DB"/>
    <w:rsid w:val="006055CF"/>
    <w:rsid w:val="00605F70"/>
    <w:rsid w:val="00605FFC"/>
    <w:rsid w:val="0060632D"/>
    <w:rsid w:val="00606B2D"/>
    <w:rsid w:val="0060788A"/>
    <w:rsid w:val="00611588"/>
    <w:rsid w:val="006129CD"/>
    <w:rsid w:val="00612FF5"/>
    <w:rsid w:val="00614243"/>
    <w:rsid w:val="00615BD7"/>
    <w:rsid w:val="0061763D"/>
    <w:rsid w:val="006203B3"/>
    <w:rsid w:val="006224B6"/>
    <w:rsid w:val="00623B57"/>
    <w:rsid w:val="00623DDE"/>
    <w:rsid w:val="00624EA9"/>
    <w:rsid w:val="00624EBD"/>
    <w:rsid w:val="006255C1"/>
    <w:rsid w:val="00626BE6"/>
    <w:rsid w:val="006326D3"/>
    <w:rsid w:val="00635A0C"/>
    <w:rsid w:val="00635A1B"/>
    <w:rsid w:val="006363AF"/>
    <w:rsid w:val="006365D2"/>
    <w:rsid w:val="006413F5"/>
    <w:rsid w:val="00641EBE"/>
    <w:rsid w:val="00642EBB"/>
    <w:rsid w:val="0064402E"/>
    <w:rsid w:val="00647DB6"/>
    <w:rsid w:val="00650154"/>
    <w:rsid w:val="006503B5"/>
    <w:rsid w:val="00651010"/>
    <w:rsid w:val="006512B2"/>
    <w:rsid w:val="00654468"/>
    <w:rsid w:val="0065533C"/>
    <w:rsid w:val="00657C06"/>
    <w:rsid w:val="0066078C"/>
    <w:rsid w:val="006621ED"/>
    <w:rsid w:val="0066221D"/>
    <w:rsid w:val="006641A5"/>
    <w:rsid w:val="00664EA4"/>
    <w:rsid w:val="00665B37"/>
    <w:rsid w:val="0066672B"/>
    <w:rsid w:val="00667938"/>
    <w:rsid w:val="00667C24"/>
    <w:rsid w:val="00670341"/>
    <w:rsid w:val="0067108C"/>
    <w:rsid w:val="00671195"/>
    <w:rsid w:val="006712B6"/>
    <w:rsid w:val="006716E5"/>
    <w:rsid w:val="0067174D"/>
    <w:rsid w:val="00671DC7"/>
    <w:rsid w:val="00672033"/>
    <w:rsid w:val="006720AE"/>
    <w:rsid w:val="00674BA8"/>
    <w:rsid w:val="006752A4"/>
    <w:rsid w:val="00675315"/>
    <w:rsid w:val="00676E02"/>
    <w:rsid w:val="006777AD"/>
    <w:rsid w:val="00680ED4"/>
    <w:rsid w:val="00680F45"/>
    <w:rsid w:val="0068287F"/>
    <w:rsid w:val="00683829"/>
    <w:rsid w:val="00683E8C"/>
    <w:rsid w:val="00684FA7"/>
    <w:rsid w:val="00685721"/>
    <w:rsid w:val="006867C5"/>
    <w:rsid w:val="00686B02"/>
    <w:rsid w:val="00686B7B"/>
    <w:rsid w:val="006874E6"/>
    <w:rsid w:val="00687D0E"/>
    <w:rsid w:val="00691420"/>
    <w:rsid w:val="00691822"/>
    <w:rsid w:val="00691AAE"/>
    <w:rsid w:val="0069214F"/>
    <w:rsid w:val="006923A2"/>
    <w:rsid w:val="006923A4"/>
    <w:rsid w:val="00692D1B"/>
    <w:rsid w:val="00693126"/>
    <w:rsid w:val="00694C44"/>
    <w:rsid w:val="00695098"/>
    <w:rsid w:val="00695152"/>
    <w:rsid w:val="0069613C"/>
    <w:rsid w:val="0069656B"/>
    <w:rsid w:val="00696C72"/>
    <w:rsid w:val="00696ED8"/>
    <w:rsid w:val="006973BA"/>
    <w:rsid w:val="00697A8F"/>
    <w:rsid w:val="00697D1D"/>
    <w:rsid w:val="00697E70"/>
    <w:rsid w:val="006A1B1A"/>
    <w:rsid w:val="006A366A"/>
    <w:rsid w:val="006A3D2C"/>
    <w:rsid w:val="006A48CB"/>
    <w:rsid w:val="006A4E7A"/>
    <w:rsid w:val="006A5C13"/>
    <w:rsid w:val="006A69CD"/>
    <w:rsid w:val="006A7FF7"/>
    <w:rsid w:val="006B05F1"/>
    <w:rsid w:val="006B1773"/>
    <w:rsid w:val="006B2BDB"/>
    <w:rsid w:val="006B3496"/>
    <w:rsid w:val="006B4468"/>
    <w:rsid w:val="006B501D"/>
    <w:rsid w:val="006B61B9"/>
    <w:rsid w:val="006B75BE"/>
    <w:rsid w:val="006C154A"/>
    <w:rsid w:val="006C2084"/>
    <w:rsid w:val="006C2259"/>
    <w:rsid w:val="006C4DD4"/>
    <w:rsid w:val="006C57C4"/>
    <w:rsid w:val="006C5E23"/>
    <w:rsid w:val="006C61C8"/>
    <w:rsid w:val="006C6960"/>
    <w:rsid w:val="006C719B"/>
    <w:rsid w:val="006D2E04"/>
    <w:rsid w:val="006D4FFB"/>
    <w:rsid w:val="006D5CD1"/>
    <w:rsid w:val="006E1BCE"/>
    <w:rsid w:val="006E1C55"/>
    <w:rsid w:val="006E24BE"/>
    <w:rsid w:val="006E3EAA"/>
    <w:rsid w:val="006E4FCC"/>
    <w:rsid w:val="006E60AC"/>
    <w:rsid w:val="006E64DE"/>
    <w:rsid w:val="006E6BBD"/>
    <w:rsid w:val="006F1E96"/>
    <w:rsid w:val="006F24C5"/>
    <w:rsid w:val="006F2D70"/>
    <w:rsid w:val="006F32DA"/>
    <w:rsid w:val="006F34FA"/>
    <w:rsid w:val="006F3678"/>
    <w:rsid w:val="006F57EE"/>
    <w:rsid w:val="0070042D"/>
    <w:rsid w:val="007004CD"/>
    <w:rsid w:val="007033D5"/>
    <w:rsid w:val="007055A5"/>
    <w:rsid w:val="0070788E"/>
    <w:rsid w:val="007109D9"/>
    <w:rsid w:val="00710BA7"/>
    <w:rsid w:val="0071112B"/>
    <w:rsid w:val="00711159"/>
    <w:rsid w:val="00711BB9"/>
    <w:rsid w:val="00713002"/>
    <w:rsid w:val="007137E7"/>
    <w:rsid w:val="00714A99"/>
    <w:rsid w:val="00715761"/>
    <w:rsid w:val="00715A86"/>
    <w:rsid w:val="00717870"/>
    <w:rsid w:val="00717996"/>
    <w:rsid w:val="00720048"/>
    <w:rsid w:val="0072020B"/>
    <w:rsid w:val="0072048E"/>
    <w:rsid w:val="00720747"/>
    <w:rsid w:val="007208C1"/>
    <w:rsid w:val="00721045"/>
    <w:rsid w:val="00722D9A"/>
    <w:rsid w:val="00724C78"/>
    <w:rsid w:val="00725933"/>
    <w:rsid w:val="00727C53"/>
    <w:rsid w:val="00727C7D"/>
    <w:rsid w:val="00730483"/>
    <w:rsid w:val="007307FC"/>
    <w:rsid w:val="007317A9"/>
    <w:rsid w:val="00731B27"/>
    <w:rsid w:val="007323DB"/>
    <w:rsid w:val="00732984"/>
    <w:rsid w:val="00734E80"/>
    <w:rsid w:val="00735B92"/>
    <w:rsid w:val="00735C80"/>
    <w:rsid w:val="007369D2"/>
    <w:rsid w:val="00737548"/>
    <w:rsid w:val="00737692"/>
    <w:rsid w:val="00737E5C"/>
    <w:rsid w:val="0074034D"/>
    <w:rsid w:val="00740A5A"/>
    <w:rsid w:val="00741DB9"/>
    <w:rsid w:val="0074389E"/>
    <w:rsid w:val="00744148"/>
    <w:rsid w:val="007442AA"/>
    <w:rsid w:val="00747BFA"/>
    <w:rsid w:val="00747CF2"/>
    <w:rsid w:val="007502B0"/>
    <w:rsid w:val="00751D8B"/>
    <w:rsid w:val="00753CF5"/>
    <w:rsid w:val="00754BB3"/>
    <w:rsid w:val="00754C4F"/>
    <w:rsid w:val="00757DEB"/>
    <w:rsid w:val="0076033C"/>
    <w:rsid w:val="00761F90"/>
    <w:rsid w:val="00762845"/>
    <w:rsid w:val="00763776"/>
    <w:rsid w:val="0076395C"/>
    <w:rsid w:val="00764B54"/>
    <w:rsid w:val="0076617C"/>
    <w:rsid w:val="007661A6"/>
    <w:rsid w:val="007662AC"/>
    <w:rsid w:val="0076694C"/>
    <w:rsid w:val="00767670"/>
    <w:rsid w:val="00772778"/>
    <w:rsid w:val="0077400E"/>
    <w:rsid w:val="00774172"/>
    <w:rsid w:val="007743FB"/>
    <w:rsid w:val="007745B6"/>
    <w:rsid w:val="007748A4"/>
    <w:rsid w:val="007754F1"/>
    <w:rsid w:val="00781256"/>
    <w:rsid w:val="00781AD6"/>
    <w:rsid w:val="007830D1"/>
    <w:rsid w:val="00785519"/>
    <w:rsid w:val="00785CCA"/>
    <w:rsid w:val="00785EF6"/>
    <w:rsid w:val="0078600F"/>
    <w:rsid w:val="00786BBB"/>
    <w:rsid w:val="00791095"/>
    <w:rsid w:val="00791770"/>
    <w:rsid w:val="00791E25"/>
    <w:rsid w:val="00792051"/>
    <w:rsid w:val="00794C3B"/>
    <w:rsid w:val="00795D2A"/>
    <w:rsid w:val="007971FE"/>
    <w:rsid w:val="007A0BBE"/>
    <w:rsid w:val="007A0C4B"/>
    <w:rsid w:val="007A2810"/>
    <w:rsid w:val="007A2B82"/>
    <w:rsid w:val="007A3F37"/>
    <w:rsid w:val="007A45B0"/>
    <w:rsid w:val="007A4907"/>
    <w:rsid w:val="007A5785"/>
    <w:rsid w:val="007A5D65"/>
    <w:rsid w:val="007A7EA5"/>
    <w:rsid w:val="007B01E7"/>
    <w:rsid w:val="007B15B6"/>
    <w:rsid w:val="007B164E"/>
    <w:rsid w:val="007B1C9B"/>
    <w:rsid w:val="007B1CAB"/>
    <w:rsid w:val="007B1E42"/>
    <w:rsid w:val="007B24B1"/>
    <w:rsid w:val="007B295B"/>
    <w:rsid w:val="007B66EE"/>
    <w:rsid w:val="007B71C6"/>
    <w:rsid w:val="007B7506"/>
    <w:rsid w:val="007C0698"/>
    <w:rsid w:val="007C19BB"/>
    <w:rsid w:val="007C2B18"/>
    <w:rsid w:val="007C2DBD"/>
    <w:rsid w:val="007C3764"/>
    <w:rsid w:val="007C4169"/>
    <w:rsid w:val="007C610D"/>
    <w:rsid w:val="007C6845"/>
    <w:rsid w:val="007C7CE8"/>
    <w:rsid w:val="007D0782"/>
    <w:rsid w:val="007D169D"/>
    <w:rsid w:val="007D2548"/>
    <w:rsid w:val="007D3677"/>
    <w:rsid w:val="007D3E76"/>
    <w:rsid w:val="007D76EE"/>
    <w:rsid w:val="007D78E9"/>
    <w:rsid w:val="007E0871"/>
    <w:rsid w:val="007E09D6"/>
    <w:rsid w:val="007E1BD4"/>
    <w:rsid w:val="007E2B79"/>
    <w:rsid w:val="007E2E4D"/>
    <w:rsid w:val="007E4188"/>
    <w:rsid w:val="007E4F08"/>
    <w:rsid w:val="007E69A2"/>
    <w:rsid w:val="007E7156"/>
    <w:rsid w:val="007E7806"/>
    <w:rsid w:val="007E7822"/>
    <w:rsid w:val="007F00CE"/>
    <w:rsid w:val="007F1AC1"/>
    <w:rsid w:val="007F225A"/>
    <w:rsid w:val="007F2A8D"/>
    <w:rsid w:val="007F2AD5"/>
    <w:rsid w:val="007F31F9"/>
    <w:rsid w:val="007F3216"/>
    <w:rsid w:val="007F350B"/>
    <w:rsid w:val="007F3D27"/>
    <w:rsid w:val="007F3FCA"/>
    <w:rsid w:val="007F4081"/>
    <w:rsid w:val="007F439F"/>
    <w:rsid w:val="007F5278"/>
    <w:rsid w:val="007F65C7"/>
    <w:rsid w:val="007F68C3"/>
    <w:rsid w:val="007F7384"/>
    <w:rsid w:val="00805519"/>
    <w:rsid w:val="00805C5C"/>
    <w:rsid w:val="00805C65"/>
    <w:rsid w:val="0080680E"/>
    <w:rsid w:val="00807A47"/>
    <w:rsid w:val="00812641"/>
    <w:rsid w:val="00815DEB"/>
    <w:rsid w:val="0081740C"/>
    <w:rsid w:val="008223D4"/>
    <w:rsid w:val="008226C5"/>
    <w:rsid w:val="00823655"/>
    <w:rsid w:val="0082417F"/>
    <w:rsid w:val="00826320"/>
    <w:rsid w:val="00826F55"/>
    <w:rsid w:val="008301DD"/>
    <w:rsid w:val="0083630D"/>
    <w:rsid w:val="00836489"/>
    <w:rsid w:val="00836BF0"/>
    <w:rsid w:val="00836C18"/>
    <w:rsid w:val="00836C41"/>
    <w:rsid w:val="008374DD"/>
    <w:rsid w:val="00837887"/>
    <w:rsid w:val="00841E38"/>
    <w:rsid w:val="00842495"/>
    <w:rsid w:val="0084330C"/>
    <w:rsid w:val="00845090"/>
    <w:rsid w:val="00846597"/>
    <w:rsid w:val="00850ABB"/>
    <w:rsid w:val="008510DF"/>
    <w:rsid w:val="00851AC4"/>
    <w:rsid w:val="00852967"/>
    <w:rsid w:val="00853624"/>
    <w:rsid w:val="00853789"/>
    <w:rsid w:val="00853B7B"/>
    <w:rsid w:val="00853D3A"/>
    <w:rsid w:val="00853DC8"/>
    <w:rsid w:val="00855C46"/>
    <w:rsid w:val="0085637D"/>
    <w:rsid w:val="00857831"/>
    <w:rsid w:val="008603A1"/>
    <w:rsid w:val="008605E3"/>
    <w:rsid w:val="00860718"/>
    <w:rsid w:val="008613A1"/>
    <w:rsid w:val="00861A8A"/>
    <w:rsid w:val="0086278B"/>
    <w:rsid w:val="00862F04"/>
    <w:rsid w:val="008632E0"/>
    <w:rsid w:val="00863C6A"/>
    <w:rsid w:val="00863FC3"/>
    <w:rsid w:val="0086613F"/>
    <w:rsid w:val="0086628F"/>
    <w:rsid w:val="00866B5A"/>
    <w:rsid w:val="0087054C"/>
    <w:rsid w:val="008711EC"/>
    <w:rsid w:val="00871A73"/>
    <w:rsid w:val="00871FAC"/>
    <w:rsid w:val="008728CF"/>
    <w:rsid w:val="00874176"/>
    <w:rsid w:val="0087518B"/>
    <w:rsid w:val="00875909"/>
    <w:rsid w:val="0087629F"/>
    <w:rsid w:val="00880DCC"/>
    <w:rsid w:val="008818F7"/>
    <w:rsid w:val="00881B1E"/>
    <w:rsid w:val="00881E29"/>
    <w:rsid w:val="00881F14"/>
    <w:rsid w:val="0088262C"/>
    <w:rsid w:val="00883493"/>
    <w:rsid w:val="008844E2"/>
    <w:rsid w:val="0088533D"/>
    <w:rsid w:val="008865E0"/>
    <w:rsid w:val="00886C89"/>
    <w:rsid w:val="00890975"/>
    <w:rsid w:val="00891256"/>
    <w:rsid w:val="00891873"/>
    <w:rsid w:val="0089217F"/>
    <w:rsid w:val="00893F30"/>
    <w:rsid w:val="00895698"/>
    <w:rsid w:val="008957F9"/>
    <w:rsid w:val="00896ACA"/>
    <w:rsid w:val="00896FD9"/>
    <w:rsid w:val="008974F7"/>
    <w:rsid w:val="00897963"/>
    <w:rsid w:val="00897B6F"/>
    <w:rsid w:val="008A0080"/>
    <w:rsid w:val="008A0D74"/>
    <w:rsid w:val="008A0F38"/>
    <w:rsid w:val="008A1C0A"/>
    <w:rsid w:val="008A2ABB"/>
    <w:rsid w:val="008A4002"/>
    <w:rsid w:val="008A41AE"/>
    <w:rsid w:val="008A4C3F"/>
    <w:rsid w:val="008A50F2"/>
    <w:rsid w:val="008A55ED"/>
    <w:rsid w:val="008A6CA7"/>
    <w:rsid w:val="008A76A5"/>
    <w:rsid w:val="008B0089"/>
    <w:rsid w:val="008B0F69"/>
    <w:rsid w:val="008B125D"/>
    <w:rsid w:val="008B1AFF"/>
    <w:rsid w:val="008B1B1A"/>
    <w:rsid w:val="008B356A"/>
    <w:rsid w:val="008B44EB"/>
    <w:rsid w:val="008B4EA6"/>
    <w:rsid w:val="008B50CC"/>
    <w:rsid w:val="008B523C"/>
    <w:rsid w:val="008B56A0"/>
    <w:rsid w:val="008B59BF"/>
    <w:rsid w:val="008B6387"/>
    <w:rsid w:val="008B6D22"/>
    <w:rsid w:val="008B74B8"/>
    <w:rsid w:val="008C0B42"/>
    <w:rsid w:val="008C0EC2"/>
    <w:rsid w:val="008C1A73"/>
    <w:rsid w:val="008C551A"/>
    <w:rsid w:val="008C5C35"/>
    <w:rsid w:val="008C5DBE"/>
    <w:rsid w:val="008C702F"/>
    <w:rsid w:val="008D04EC"/>
    <w:rsid w:val="008D1742"/>
    <w:rsid w:val="008D2743"/>
    <w:rsid w:val="008D2AC7"/>
    <w:rsid w:val="008D34C1"/>
    <w:rsid w:val="008D3568"/>
    <w:rsid w:val="008D35EF"/>
    <w:rsid w:val="008D6147"/>
    <w:rsid w:val="008D642D"/>
    <w:rsid w:val="008D6DD0"/>
    <w:rsid w:val="008D752C"/>
    <w:rsid w:val="008E0477"/>
    <w:rsid w:val="008E2994"/>
    <w:rsid w:val="008E3102"/>
    <w:rsid w:val="008E3E96"/>
    <w:rsid w:val="008E4C0A"/>
    <w:rsid w:val="008E4DA1"/>
    <w:rsid w:val="008E5355"/>
    <w:rsid w:val="008E5698"/>
    <w:rsid w:val="008E6089"/>
    <w:rsid w:val="008E7048"/>
    <w:rsid w:val="008E77D7"/>
    <w:rsid w:val="008E78C5"/>
    <w:rsid w:val="008E7D7F"/>
    <w:rsid w:val="008F0108"/>
    <w:rsid w:val="008F0736"/>
    <w:rsid w:val="008F1B16"/>
    <w:rsid w:val="008F27F8"/>
    <w:rsid w:val="008F349A"/>
    <w:rsid w:val="008F35AC"/>
    <w:rsid w:val="008F446C"/>
    <w:rsid w:val="008F5F70"/>
    <w:rsid w:val="008F6290"/>
    <w:rsid w:val="008F7440"/>
    <w:rsid w:val="00901A40"/>
    <w:rsid w:val="009029B7"/>
    <w:rsid w:val="00902B1A"/>
    <w:rsid w:val="00902F1D"/>
    <w:rsid w:val="00903829"/>
    <w:rsid w:val="009075DC"/>
    <w:rsid w:val="00907FDD"/>
    <w:rsid w:val="00911CA7"/>
    <w:rsid w:val="00912470"/>
    <w:rsid w:val="00913662"/>
    <w:rsid w:val="0091504F"/>
    <w:rsid w:val="0091522F"/>
    <w:rsid w:val="009157B6"/>
    <w:rsid w:val="009167AC"/>
    <w:rsid w:val="009174A1"/>
    <w:rsid w:val="009209EE"/>
    <w:rsid w:val="00921165"/>
    <w:rsid w:val="0092210E"/>
    <w:rsid w:val="00922673"/>
    <w:rsid w:val="009262A3"/>
    <w:rsid w:val="00926975"/>
    <w:rsid w:val="00926A2E"/>
    <w:rsid w:val="00927B24"/>
    <w:rsid w:val="009300AB"/>
    <w:rsid w:val="009303A5"/>
    <w:rsid w:val="00932489"/>
    <w:rsid w:val="00934AA4"/>
    <w:rsid w:val="00934F77"/>
    <w:rsid w:val="00935CCD"/>
    <w:rsid w:val="009361CC"/>
    <w:rsid w:val="00936CB0"/>
    <w:rsid w:val="00940508"/>
    <w:rsid w:val="009405E7"/>
    <w:rsid w:val="00940608"/>
    <w:rsid w:val="00943215"/>
    <w:rsid w:val="00943C05"/>
    <w:rsid w:val="00944329"/>
    <w:rsid w:val="0094448D"/>
    <w:rsid w:val="00945027"/>
    <w:rsid w:val="00945882"/>
    <w:rsid w:val="0094630C"/>
    <w:rsid w:val="00946652"/>
    <w:rsid w:val="00947480"/>
    <w:rsid w:val="00947BB5"/>
    <w:rsid w:val="009500D9"/>
    <w:rsid w:val="00950718"/>
    <w:rsid w:val="00950EA1"/>
    <w:rsid w:val="00951327"/>
    <w:rsid w:val="00951643"/>
    <w:rsid w:val="009518AE"/>
    <w:rsid w:val="00951C34"/>
    <w:rsid w:val="00952BC4"/>
    <w:rsid w:val="00952E07"/>
    <w:rsid w:val="00953B1D"/>
    <w:rsid w:val="00953D2A"/>
    <w:rsid w:val="00954182"/>
    <w:rsid w:val="00955747"/>
    <w:rsid w:val="00956787"/>
    <w:rsid w:val="00956BA7"/>
    <w:rsid w:val="009571E7"/>
    <w:rsid w:val="0095734D"/>
    <w:rsid w:val="00957498"/>
    <w:rsid w:val="00957834"/>
    <w:rsid w:val="00957837"/>
    <w:rsid w:val="009604CE"/>
    <w:rsid w:val="00960EAB"/>
    <w:rsid w:val="0096178B"/>
    <w:rsid w:val="00962458"/>
    <w:rsid w:val="00963670"/>
    <w:rsid w:val="00963BC4"/>
    <w:rsid w:val="009650C4"/>
    <w:rsid w:val="00965A93"/>
    <w:rsid w:val="00966843"/>
    <w:rsid w:val="00966894"/>
    <w:rsid w:val="00967EFE"/>
    <w:rsid w:val="00967FFC"/>
    <w:rsid w:val="009708D1"/>
    <w:rsid w:val="00970B4F"/>
    <w:rsid w:val="00970F96"/>
    <w:rsid w:val="009729BA"/>
    <w:rsid w:val="009743B1"/>
    <w:rsid w:val="00975523"/>
    <w:rsid w:val="00975BEE"/>
    <w:rsid w:val="00975D9F"/>
    <w:rsid w:val="009767F9"/>
    <w:rsid w:val="009767FA"/>
    <w:rsid w:val="00980396"/>
    <w:rsid w:val="0098073C"/>
    <w:rsid w:val="009809D9"/>
    <w:rsid w:val="00980C91"/>
    <w:rsid w:val="00981257"/>
    <w:rsid w:val="00982514"/>
    <w:rsid w:val="00982811"/>
    <w:rsid w:val="009831EA"/>
    <w:rsid w:val="00984467"/>
    <w:rsid w:val="00984FE5"/>
    <w:rsid w:val="00986453"/>
    <w:rsid w:val="0098784B"/>
    <w:rsid w:val="00987E8D"/>
    <w:rsid w:val="00990E1F"/>
    <w:rsid w:val="00991585"/>
    <w:rsid w:val="009925E0"/>
    <w:rsid w:val="00992701"/>
    <w:rsid w:val="009935D4"/>
    <w:rsid w:val="00993A4A"/>
    <w:rsid w:val="0099482D"/>
    <w:rsid w:val="00994CD1"/>
    <w:rsid w:val="00994EA7"/>
    <w:rsid w:val="009964CF"/>
    <w:rsid w:val="00996737"/>
    <w:rsid w:val="009975E9"/>
    <w:rsid w:val="00997E75"/>
    <w:rsid w:val="009A0CCE"/>
    <w:rsid w:val="009A1242"/>
    <w:rsid w:val="009A1CEC"/>
    <w:rsid w:val="009A5639"/>
    <w:rsid w:val="009A5F72"/>
    <w:rsid w:val="009A6421"/>
    <w:rsid w:val="009A69E9"/>
    <w:rsid w:val="009A6F10"/>
    <w:rsid w:val="009A75F0"/>
    <w:rsid w:val="009A7F64"/>
    <w:rsid w:val="009B0BE3"/>
    <w:rsid w:val="009B183E"/>
    <w:rsid w:val="009B39C6"/>
    <w:rsid w:val="009B477C"/>
    <w:rsid w:val="009B69F3"/>
    <w:rsid w:val="009B7F40"/>
    <w:rsid w:val="009C00A0"/>
    <w:rsid w:val="009C0D72"/>
    <w:rsid w:val="009C14EA"/>
    <w:rsid w:val="009C184C"/>
    <w:rsid w:val="009C20DC"/>
    <w:rsid w:val="009C3218"/>
    <w:rsid w:val="009C3F19"/>
    <w:rsid w:val="009C46CD"/>
    <w:rsid w:val="009C47FB"/>
    <w:rsid w:val="009C4A7A"/>
    <w:rsid w:val="009C4BEF"/>
    <w:rsid w:val="009D017F"/>
    <w:rsid w:val="009D154F"/>
    <w:rsid w:val="009D1A4F"/>
    <w:rsid w:val="009D1C44"/>
    <w:rsid w:val="009D1F2D"/>
    <w:rsid w:val="009D4364"/>
    <w:rsid w:val="009D5568"/>
    <w:rsid w:val="009D67DB"/>
    <w:rsid w:val="009D6AF3"/>
    <w:rsid w:val="009D6DFA"/>
    <w:rsid w:val="009D7378"/>
    <w:rsid w:val="009D767D"/>
    <w:rsid w:val="009E2557"/>
    <w:rsid w:val="009E53C7"/>
    <w:rsid w:val="009E70C2"/>
    <w:rsid w:val="009E7304"/>
    <w:rsid w:val="009F1164"/>
    <w:rsid w:val="009F2D31"/>
    <w:rsid w:val="009F41EB"/>
    <w:rsid w:val="009F4E75"/>
    <w:rsid w:val="009F5A9F"/>
    <w:rsid w:val="00A002E9"/>
    <w:rsid w:val="00A00352"/>
    <w:rsid w:val="00A0167A"/>
    <w:rsid w:val="00A01698"/>
    <w:rsid w:val="00A016AE"/>
    <w:rsid w:val="00A016C5"/>
    <w:rsid w:val="00A02B5E"/>
    <w:rsid w:val="00A02B8F"/>
    <w:rsid w:val="00A02B92"/>
    <w:rsid w:val="00A0409A"/>
    <w:rsid w:val="00A044BA"/>
    <w:rsid w:val="00A06653"/>
    <w:rsid w:val="00A076C6"/>
    <w:rsid w:val="00A10D00"/>
    <w:rsid w:val="00A11829"/>
    <w:rsid w:val="00A12D4E"/>
    <w:rsid w:val="00A1376D"/>
    <w:rsid w:val="00A13CFB"/>
    <w:rsid w:val="00A16A3F"/>
    <w:rsid w:val="00A17C83"/>
    <w:rsid w:val="00A17F58"/>
    <w:rsid w:val="00A20AC4"/>
    <w:rsid w:val="00A22009"/>
    <w:rsid w:val="00A23FDA"/>
    <w:rsid w:val="00A25B88"/>
    <w:rsid w:val="00A2767B"/>
    <w:rsid w:val="00A3087D"/>
    <w:rsid w:val="00A30BEF"/>
    <w:rsid w:val="00A34BF0"/>
    <w:rsid w:val="00A351AF"/>
    <w:rsid w:val="00A37B27"/>
    <w:rsid w:val="00A37CBA"/>
    <w:rsid w:val="00A37D87"/>
    <w:rsid w:val="00A40273"/>
    <w:rsid w:val="00A4058F"/>
    <w:rsid w:val="00A405D0"/>
    <w:rsid w:val="00A40ADC"/>
    <w:rsid w:val="00A41DA3"/>
    <w:rsid w:val="00A420C3"/>
    <w:rsid w:val="00A4366E"/>
    <w:rsid w:val="00A437A2"/>
    <w:rsid w:val="00A44DD3"/>
    <w:rsid w:val="00A45824"/>
    <w:rsid w:val="00A46681"/>
    <w:rsid w:val="00A501E7"/>
    <w:rsid w:val="00A511AE"/>
    <w:rsid w:val="00A512E0"/>
    <w:rsid w:val="00A5143C"/>
    <w:rsid w:val="00A53ED2"/>
    <w:rsid w:val="00A54F73"/>
    <w:rsid w:val="00A551A3"/>
    <w:rsid w:val="00A564C1"/>
    <w:rsid w:val="00A601AF"/>
    <w:rsid w:val="00A60C59"/>
    <w:rsid w:val="00A6168A"/>
    <w:rsid w:val="00A61705"/>
    <w:rsid w:val="00A61A34"/>
    <w:rsid w:val="00A62DE7"/>
    <w:rsid w:val="00A64A85"/>
    <w:rsid w:val="00A663A4"/>
    <w:rsid w:val="00A66972"/>
    <w:rsid w:val="00A67B4C"/>
    <w:rsid w:val="00A7002E"/>
    <w:rsid w:val="00A70FBD"/>
    <w:rsid w:val="00A724FD"/>
    <w:rsid w:val="00A72D0C"/>
    <w:rsid w:val="00A73012"/>
    <w:rsid w:val="00A7312A"/>
    <w:rsid w:val="00A73F7E"/>
    <w:rsid w:val="00A76095"/>
    <w:rsid w:val="00A803FB"/>
    <w:rsid w:val="00A804FA"/>
    <w:rsid w:val="00A82B26"/>
    <w:rsid w:val="00A83003"/>
    <w:rsid w:val="00A8390F"/>
    <w:rsid w:val="00A84A8D"/>
    <w:rsid w:val="00A84C65"/>
    <w:rsid w:val="00A86B80"/>
    <w:rsid w:val="00A871D2"/>
    <w:rsid w:val="00A90132"/>
    <w:rsid w:val="00A909E7"/>
    <w:rsid w:val="00A90E7E"/>
    <w:rsid w:val="00A91C8C"/>
    <w:rsid w:val="00A96173"/>
    <w:rsid w:val="00A97A1F"/>
    <w:rsid w:val="00A97AC6"/>
    <w:rsid w:val="00AA0640"/>
    <w:rsid w:val="00AA2760"/>
    <w:rsid w:val="00AA3943"/>
    <w:rsid w:val="00AA434E"/>
    <w:rsid w:val="00AA660E"/>
    <w:rsid w:val="00AA7103"/>
    <w:rsid w:val="00AA781A"/>
    <w:rsid w:val="00AB0043"/>
    <w:rsid w:val="00AB0C57"/>
    <w:rsid w:val="00AB1741"/>
    <w:rsid w:val="00AB18F5"/>
    <w:rsid w:val="00AB1DD4"/>
    <w:rsid w:val="00AB2F62"/>
    <w:rsid w:val="00AB3A5F"/>
    <w:rsid w:val="00AB4FB9"/>
    <w:rsid w:val="00AB5DED"/>
    <w:rsid w:val="00AB5F26"/>
    <w:rsid w:val="00AB6E87"/>
    <w:rsid w:val="00AC02D6"/>
    <w:rsid w:val="00AC10E3"/>
    <w:rsid w:val="00AC1156"/>
    <w:rsid w:val="00AC141B"/>
    <w:rsid w:val="00AC17FC"/>
    <w:rsid w:val="00AC288A"/>
    <w:rsid w:val="00AC42E4"/>
    <w:rsid w:val="00AC5531"/>
    <w:rsid w:val="00AC6E3A"/>
    <w:rsid w:val="00AD0063"/>
    <w:rsid w:val="00AD2DF3"/>
    <w:rsid w:val="00AD30B3"/>
    <w:rsid w:val="00AD3DC6"/>
    <w:rsid w:val="00AD48F1"/>
    <w:rsid w:val="00AD4995"/>
    <w:rsid w:val="00AD4C88"/>
    <w:rsid w:val="00AE17EA"/>
    <w:rsid w:val="00AE1DCF"/>
    <w:rsid w:val="00AE3221"/>
    <w:rsid w:val="00AE4936"/>
    <w:rsid w:val="00AE6356"/>
    <w:rsid w:val="00AE6ADD"/>
    <w:rsid w:val="00AF021B"/>
    <w:rsid w:val="00AF052B"/>
    <w:rsid w:val="00AF0922"/>
    <w:rsid w:val="00AF104C"/>
    <w:rsid w:val="00AF1CB0"/>
    <w:rsid w:val="00AF20F4"/>
    <w:rsid w:val="00AF2233"/>
    <w:rsid w:val="00AF3342"/>
    <w:rsid w:val="00AF65F0"/>
    <w:rsid w:val="00B00325"/>
    <w:rsid w:val="00B00EE8"/>
    <w:rsid w:val="00B01524"/>
    <w:rsid w:val="00B02AE4"/>
    <w:rsid w:val="00B02D30"/>
    <w:rsid w:val="00B038A3"/>
    <w:rsid w:val="00B04755"/>
    <w:rsid w:val="00B04C0C"/>
    <w:rsid w:val="00B04F9A"/>
    <w:rsid w:val="00B05B61"/>
    <w:rsid w:val="00B0651B"/>
    <w:rsid w:val="00B100B7"/>
    <w:rsid w:val="00B11641"/>
    <w:rsid w:val="00B11EE1"/>
    <w:rsid w:val="00B1307A"/>
    <w:rsid w:val="00B13137"/>
    <w:rsid w:val="00B1316C"/>
    <w:rsid w:val="00B13E43"/>
    <w:rsid w:val="00B156FB"/>
    <w:rsid w:val="00B1575B"/>
    <w:rsid w:val="00B15BF4"/>
    <w:rsid w:val="00B17CE6"/>
    <w:rsid w:val="00B20B91"/>
    <w:rsid w:val="00B223A1"/>
    <w:rsid w:val="00B24A26"/>
    <w:rsid w:val="00B264B8"/>
    <w:rsid w:val="00B272CE"/>
    <w:rsid w:val="00B272E4"/>
    <w:rsid w:val="00B27969"/>
    <w:rsid w:val="00B30009"/>
    <w:rsid w:val="00B301C2"/>
    <w:rsid w:val="00B30592"/>
    <w:rsid w:val="00B30AE1"/>
    <w:rsid w:val="00B30DDF"/>
    <w:rsid w:val="00B31CD0"/>
    <w:rsid w:val="00B32556"/>
    <w:rsid w:val="00B32C69"/>
    <w:rsid w:val="00B32E65"/>
    <w:rsid w:val="00B330FD"/>
    <w:rsid w:val="00B34F0A"/>
    <w:rsid w:val="00B35742"/>
    <w:rsid w:val="00B35A96"/>
    <w:rsid w:val="00B35CDC"/>
    <w:rsid w:val="00B36523"/>
    <w:rsid w:val="00B37BBA"/>
    <w:rsid w:val="00B40AA3"/>
    <w:rsid w:val="00B423E7"/>
    <w:rsid w:val="00B43093"/>
    <w:rsid w:val="00B43C37"/>
    <w:rsid w:val="00B45A79"/>
    <w:rsid w:val="00B46D9D"/>
    <w:rsid w:val="00B52457"/>
    <w:rsid w:val="00B5289E"/>
    <w:rsid w:val="00B5296A"/>
    <w:rsid w:val="00B536C3"/>
    <w:rsid w:val="00B53FA8"/>
    <w:rsid w:val="00B54E2F"/>
    <w:rsid w:val="00B55849"/>
    <w:rsid w:val="00B56174"/>
    <w:rsid w:val="00B569F2"/>
    <w:rsid w:val="00B572B4"/>
    <w:rsid w:val="00B60D76"/>
    <w:rsid w:val="00B61919"/>
    <w:rsid w:val="00B627D9"/>
    <w:rsid w:val="00B62938"/>
    <w:rsid w:val="00B63925"/>
    <w:rsid w:val="00B63D85"/>
    <w:rsid w:val="00B65AA8"/>
    <w:rsid w:val="00B65B7D"/>
    <w:rsid w:val="00B660AF"/>
    <w:rsid w:val="00B665DC"/>
    <w:rsid w:val="00B665EE"/>
    <w:rsid w:val="00B6752B"/>
    <w:rsid w:val="00B709EE"/>
    <w:rsid w:val="00B70E96"/>
    <w:rsid w:val="00B71E7D"/>
    <w:rsid w:val="00B735D8"/>
    <w:rsid w:val="00B739F3"/>
    <w:rsid w:val="00B73D05"/>
    <w:rsid w:val="00B753F7"/>
    <w:rsid w:val="00B7585E"/>
    <w:rsid w:val="00B76133"/>
    <w:rsid w:val="00B7669D"/>
    <w:rsid w:val="00B76DEA"/>
    <w:rsid w:val="00B77D57"/>
    <w:rsid w:val="00B80871"/>
    <w:rsid w:val="00B80A7A"/>
    <w:rsid w:val="00B80E79"/>
    <w:rsid w:val="00B80F68"/>
    <w:rsid w:val="00B8257A"/>
    <w:rsid w:val="00B82F05"/>
    <w:rsid w:val="00B8703F"/>
    <w:rsid w:val="00B87CD1"/>
    <w:rsid w:val="00B91A62"/>
    <w:rsid w:val="00B92F85"/>
    <w:rsid w:val="00B9426E"/>
    <w:rsid w:val="00B945FF"/>
    <w:rsid w:val="00B94826"/>
    <w:rsid w:val="00B95264"/>
    <w:rsid w:val="00B95BB3"/>
    <w:rsid w:val="00B95F5B"/>
    <w:rsid w:val="00B97C42"/>
    <w:rsid w:val="00BA0258"/>
    <w:rsid w:val="00BA0DE8"/>
    <w:rsid w:val="00BA1629"/>
    <w:rsid w:val="00BA1A04"/>
    <w:rsid w:val="00BA2468"/>
    <w:rsid w:val="00BA344A"/>
    <w:rsid w:val="00BA34A3"/>
    <w:rsid w:val="00BA3D54"/>
    <w:rsid w:val="00BA42C6"/>
    <w:rsid w:val="00BA456B"/>
    <w:rsid w:val="00BA55B0"/>
    <w:rsid w:val="00BA5D2A"/>
    <w:rsid w:val="00BA640C"/>
    <w:rsid w:val="00BA6E89"/>
    <w:rsid w:val="00BB25DE"/>
    <w:rsid w:val="00BB39EE"/>
    <w:rsid w:val="00BB3AA1"/>
    <w:rsid w:val="00BB7E6E"/>
    <w:rsid w:val="00BC027A"/>
    <w:rsid w:val="00BC0A7F"/>
    <w:rsid w:val="00BC13B4"/>
    <w:rsid w:val="00BC2690"/>
    <w:rsid w:val="00BC2D33"/>
    <w:rsid w:val="00BC3375"/>
    <w:rsid w:val="00BC33FA"/>
    <w:rsid w:val="00BC42F5"/>
    <w:rsid w:val="00BC53B7"/>
    <w:rsid w:val="00BC65F3"/>
    <w:rsid w:val="00BC6AC5"/>
    <w:rsid w:val="00BC7500"/>
    <w:rsid w:val="00BC7D83"/>
    <w:rsid w:val="00BC7F49"/>
    <w:rsid w:val="00BD0264"/>
    <w:rsid w:val="00BD148A"/>
    <w:rsid w:val="00BD1CC1"/>
    <w:rsid w:val="00BD2351"/>
    <w:rsid w:val="00BD2928"/>
    <w:rsid w:val="00BD38A7"/>
    <w:rsid w:val="00BD4010"/>
    <w:rsid w:val="00BD4348"/>
    <w:rsid w:val="00BD5B24"/>
    <w:rsid w:val="00BD6018"/>
    <w:rsid w:val="00BD7C86"/>
    <w:rsid w:val="00BE0868"/>
    <w:rsid w:val="00BE08A1"/>
    <w:rsid w:val="00BE0B3A"/>
    <w:rsid w:val="00BE161C"/>
    <w:rsid w:val="00BE1CB6"/>
    <w:rsid w:val="00BE409C"/>
    <w:rsid w:val="00BE45EC"/>
    <w:rsid w:val="00BE511F"/>
    <w:rsid w:val="00BE6355"/>
    <w:rsid w:val="00BE68B5"/>
    <w:rsid w:val="00BF03A0"/>
    <w:rsid w:val="00BF0A82"/>
    <w:rsid w:val="00BF0EC6"/>
    <w:rsid w:val="00BF2081"/>
    <w:rsid w:val="00BF35F0"/>
    <w:rsid w:val="00BF40F7"/>
    <w:rsid w:val="00BF47A8"/>
    <w:rsid w:val="00BF6645"/>
    <w:rsid w:val="00BF7194"/>
    <w:rsid w:val="00C00991"/>
    <w:rsid w:val="00C022C5"/>
    <w:rsid w:val="00C02C43"/>
    <w:rsid w:val="00C04EB9"/>
    <w:rsid w:val="00C077A7"/>
    <w:rsid w:val="00C11A15"/>
    <w:rsid w:val="00C127FE"/>
    <w:rsid w:val="00C12F93"/>
    <w:rsid w:val="00C151A1"/>
    <w:rsid w:val="00C16B6C"/>
    <w:rsid w:val="00C16CE4"/>
    <w:rsid w:val="00C17BD3"/>
    <w:rsid w:val="00C21239"/>
    <w:rsid w:val="00C21728"/>
    <w:rsid w:val="00C22739"/>
    <w:rsid w:val="00C2359C"/>
    <w:rsid w:val="00C23779"/>
    <w:rsid w:val="00C23E73"/>
    <w:rsid w:val="00C2408C"/>
    <w:rsid w:val="00C24221"/>
    <w:rsid w:val="00C24A1F"/>
    <w:rsid w:val="00C25E33"/>
    <w:rsid w:val="00C27374"/>
    <w:rsid w:val="00C27627"/>
    <w:rsid w:val="00C27A70"/>
    <w:rsid w:val="00C30604"/>
    <w:rsid w:val="00C3087F"/>
    <w:rsid w:val="00C30C38"/>
    <w:rsid w:val="00C3137B"/>
    <w:rsid w:val="00C31A20"/>
    <w:rsid w:val="00C31ACD"/>
    <w:rsid w:val="00C32218"/>
    <w:rsid w:val="00C32B8B"/>
    <w:rsid w:val="00C342F3"/>
    <w:rsid w:val="00C34529"/>
    <w:rsid w:val="00C3521D"/>
    <w:rsid w:val="00C37644"/>
    <w:rsid w:val="00C41353"/>
    <w:rsid w:val="00C41BE6"/>
    <w:rsid w:val="00C42FF1"/>
    <w:rsid w:val="00C46CEE"/>
    <w:rsid w:val="00C5092F"/>
    <w:rsid w:val="00C51700"/>
    <w:rsid w:val="00C53B9C"/>
    <w:rsid w:val="00C5457C"/>
    <w:rsid w:val="00C54C53"/>
    <w:rsid w:val="00C55BDA"/>
    <w:rsid w:val="00C55EF7"/>
    <w:rsid w:val="00C5716D"/>
    <w:rsid w:val="00C57869"/>
    <w:rsid w:val="00C57A16"/>
    <w:rsid w:val="00C6022B"/>
    <w:rsid w:val="00C6218B"/>
    <w:rsid w:val="00C62E84"/>
    <w:rsid w:val="00C64848"/>
    <w:rsid w:val="00C65551"/>
    <w:rsid w:val="00C66A7C"/>
    <w:rsid w:val="00C671BC"/>
    <w:rsid w:val="00C70433"/>
    <w:rsid w:val="00C70CB6"/>
    <w:rsid w:val="00C71783"/>
    <w:rsid w:val="00C72C83"/>
    <w:rsid w:val="00C738F2"/>
    <w:rsid w:val="00C74684"/>
    <w:rsid w:val="00C74C2C"/>
    <w:rsid w:val="00C7590A"/>
    <w:rsid w:val="00C763F2"/>
    <w:rsid w:val="00C76CD4"/>
    <w:rsid w:val="00C771A0"/>
    <w:rsid w:val="00C77690"/>
    <w:rsid w:val="00C77E69"/>
    <w:rsid w:val="00C77F64"/>
    <w:rsid w:val="00C80FDE"/>
    <w:rsid w:val="00C83040"/>
    <w:rsid w:val="00C83445"/>
    <w:rsid w:val="00C84370"/>
    <w:rsid w:val="00C855C9"/>
    <w:rsid w:val="00C85601"/>
    <w:rsid w:val="00C85EA2"/>
    <w:rsid w:val="00C87DD0"/>
    <w:rsid w:val="00C90314"/>
    <w:rsid w:val="00C908EF"/>
    <w:rsid w:val="00C912EC"/>
    <w:rsid w:val="00C91F21"/>
    <w:rsid w:val="00C93311"/>
    <w:rsid w:val="00C9338F"/>
    <w:rsid w:val="00C93BE7"/>
    <w:rsid w:val="00C9406B"/>
    <w:rsid w:val="00C94577"/>
    <w:rsid w:val="00C96538"/>
    <w:rsid w:val="00C97141"/>
    <w:rsid w:val="00C978FA"/>
    <w:rsid w:val="00CA0651"/>
    <w:rsid w:val="00CA09AD"/>
    <w:rsid w:val="00CA107A"/>
    <w:rsid w:val="00CA12E4"/>
    <w:rsid w:val="00CA17BA"/>
    <w:rsid w:val="00CA3068"/>
    <w:rsid w:val="00CA3DCF"/>
    <w:rsid w:val="00CA3F70"/>
    <w:rsid w:val="00CA4043"/>
    <w:rsid w:val="00CA60B1"/>
    <w:rsid w:val="00CA650F"/>
    <w:rsid w:val="00CA71F8"/>
    <w:rsid w:val="00CB0276"/>
    <w:rsid w:val="00CB1CF7"/>
    <w:rsid w:val="00CB216E"/>
    <w:rsid w:val="00CB290C"/>
    <w:rsid w:val="00CB2CC4"/>
    <w:rsid w:val="00CB3ABF"/>
    <w:rsid w:val="00CB4763"/>
    <w:rsid w:val="00CB484A"/>
    <w:rsid w:val="00CB4D8B"/>
    <w:rsid w:val="00CB558D"/>
    <w:rsid w:val="00CB5BCB"/>
    <w:rsid w:val="00CB6866"/>
    <w:rsid w:val="00CB68B1"/>
    <w:rsid w:val="00CB695F"/>
    <w:rsid w:val="00CB72E5"/>
    <w:rsid w:val="00CC1DB4"/>
    <w:rsid w:val="00CC30C0"/>
    <w:rsid w:val="00CC41A5"/>
    <w:rsid w:val="00CC44FB"/>
    <w:rsid w:val="00CC4BD2"/>
    <w:rsid w:val="00CC57E3"/>
    <w:rsid w:val="00CC6FEC"/>
    <w:rsid w:val="00CD1347"/>
    <w:rsid w:val="00CD4191"/>
    <w:rsid w:val="00CD58C5"/>
    <w:rsid w:val="00CD5B68"/>
    <w:rsid w:val="00CD6B62"/>
    <w:rsid w:val="00CD75C8"/>
    <w:rsid w:val="00CE07F5"/>
    <w:rsid w:val="00CE1698"/>
    <w:rsid w:val="00CE2059"/>
    <w:rsid w:val="00CE3BFB"/>
    <w:rsid w:val="00CE3F1E"/>
    <w:rsid w:val="00CE5252"/>
    <w:rsid w:val="00CE6C5D"/>
    <w:rsid w:val="00CE70C9"/>
    <w:rsid w:val="00CE71F8"/>
    <w:rsid w:val="00CE7565"/>
    <w:rsid w:val="00CE7ACF"/>
    <w:rsid w:val="00CE7E6A"/>
    <w:rsid w:val="00CF0DAE"/>
    <w:rsid w:val="00CF0F0F"/>
    <w:rsid w:val="00CF1015"/>
    <w:rsid w:val="00CF130D"/>
    <w:rsid w:val="00CF2580"/>
    <w:rsid w:val="00CF3508"/>
    <w:rsid w:val="00CF5475"/>
    <w:rsid w:val="00CF5801"/>
    <w:rsid w:val="00CF5F0C"/>
    <w:rsid w:val="00CF6524"/>
    <w:rsid w:val="00CF78C1"/>
    <w:rsid w:val="00D00C95"/>
    <w:rsid w:val="00D00FB6"/>
    <w:rsid w:val="00D01032"/>
    <w:rsid w:val="00D01619"/>
    <w:rsid w:val="00D01A25"/>
    <w:rsid w:val="00D0241C"/>
    <w:rsid w:val="00D04D6D"/>
    <w:rsid w:val="00D0742F"/>
    <w:rsid w:val="00D10461"/>
    <w:rsid w:val="00D10BEF"/>
    <w:rsid w:val="00D11536"/>
    <w:rsid w:val="00D1168A"/>
    <w:rsid w:val="00D1205A"/>
    <w:rsid w:val="00D12348"/>
    <w:rsid w:val="00D16A15"/>
    <w:rsid w:val="00D173B1"/>
    <w:rsid w:val="00D1741D"/>
    <w:rsid w:val="00D20250"/>
    <w:rsid w:val="00D20434"/>
    <w:rsid w:val="00D20630"/>
    <w:rsid w:val="00D21774"/>
    <w:rsid w:val="00D224BE"/>
    <w:rsid w:val="00D22777"/>
    <w:rsid w:val="00D235B4"/>
    <w:rsid w:val="00D24158"/>
    <w:rsid w:val="00D25365"/>
    <w:rsid w:val="00D25DBD"/>
    <w:rsid w:val="00D2754A"/>
    <w:rsid w:val="00D30EEF"/>
    <w:rsid w:val="00D31C1E"/>
    <w:rsid w:val="00D3296B"/>
    <w:rsid w:val="00D341E7"/>
    <w:rsid w:val="00D34246"/>
    <w:rsid w:val="00D34C47"/>
    <w:rsid w:val="00D36F5B"/>
    <w:rsid w:val="00D43720"/>
    <w:rsid w:val="00D438EC"/>
    <w:rsid w:val="00D44EC4"/>
    <w:rsid w:val="00D45626"/>
    <w:rsid w:val="00D45750"/>
    <w:rsid w:val="00D45A5C"/>
    <w:rsid w:val="00D461EC"/>
    <w:rsid w:val="00D463FA"/>
    <w:rsid w:val="00D46A0C"/>
    <w:rsid w:val="00D46F97"/>
    <w:rsid w:val="00D50129"/>
    <w:rsid w:val="00D5050D"/>
    <w:rsid w:val="00D50B06"/>
    <w:rsid w:val="00D510B4"/>
    <w:rsid w:val="00D52822"/>
    <w:rsid w:val="00D537D5"/>
    <w:rsid w:val="00D53BC6"/>
    <w:rsid w:val="00D53D77"/>
    <w:rsid w:val="00D53DFB"/>
    <w:rsid w:val="00D543DC"/>
    <w:rsid w:val="00D55428"/>
    <w:rsid w:val="00D561AD"/>
    <w:rsid w:val="00D5742B"/>
    <w:rsid w:val="00D57A57"/>
    <w:rsid w:val="00D57D48"/>
    <w:rsid w:val="00D6018D"/>
    <w:rsid w:val="00D60278"/>
    <w:rsid w:val="00D6051F"/>
    <w:rsid w:val="00D63112"/>
    <w:rsid w:val="00D648AC"/>
    <w:rsid w:val="00D6526A"/>
    <w:rsid w:val="00D7061B"/>
    <w:rsid w:val="00D70B0C"/>
    <w:rsid w:val="00D72CD6"/>
    <w:rsid w:val="00D742D3"/>
    <w:rsid w:val="00D74C22"/>
    <w:rsid w:val="00D75B98"/>
    <w:rsid w:val="00D76470"/>
    <w:rsid w:val="00D76819"/>
    <w:rsid w:val="00D821AA"/>
    <w:rsid w:val="00D8223E"/>
    <w:rsid w:val="00D82B9B"/>
    <w:rsid w:val="00D82EA3"/>
    <w:rsid w:val="00D8329B"/>
    <w:rsid w:val="00D8522C"/>
    <w:rsid w:val="00D862E5"/>
    <w:rsid w:val="00D86C41"/>
    <w:rsid w:val="00D870AB"/>
    <w:rsid w:val="00D9035B"/>
    <w:rsid w:val="00D9157E"/>
    <w:rsid w:val="00D93ADE"/>
    <w:rsid w:val="00D93E5C"/>
    <w:rsid w:val="00D94779"/>
    <w:rsid w:val="00D95133"/>
    <w:rsid w:val="00D95A1D"/>
    <w:rsid w:val="00D96DB7"/>
    <w:rsid w:val="00D97067"/>
    <w:rsid w:val="00D975FC"/>
    <w:rsid w:val="00D97A20"/>
    <w:rsid w:val="00DA04E8"/>
    <w:rsid w:val="00DA0746"/>
    <w:rsid w:val="00DA0758"/>
    <w:rsid w:val="00DA3B8E"/>
    <w:rsid w:val="00DA41AC"/>
    <w:rsid w:val="00DA4246"/>
    <w:rsid w:val="00DA4F40"/>
    <w:rsid w:val="00DB0D2A"/>
    <w:rsid w:val="00DB13F7"/>
    <w:rsid w:val="00DB2357"/>
    <w:rsid w:val="00DB264B"/>
    <w:rsid w:val="00DB4E56"/>
    <w:rsid w:val="00DB63E3"/>
    <w:rsid w:val="00DB6AFD"/>
    <w:rsid w:val="00DC0AD5"/>
    <w:rsid w:val="00DC0E9F"/>
    <w:rsid w:val="00DC16D5"/>
    <w:rsid w:val="00DC193C"/>
    <w:rsid w:val="00DC4259"/>
    <w:rsid w:val="00DC4E6F"/>
    <w:rsid w:val="00DC57EB"/>
    <w:rsid w:val="00DC68A1"/>
    <w:rsid w:val="00DD0181"/>
    <w:rsid w:val="00DD0C48"/>
    <w:rsid w:val="00DD22E3"/>
    <w:rsid w:val="00DD26D4"/>
    <w:rsid w:val="00DD35DF"/>
    <w:rsid w:val="00DD400D"/>
    <w:rsid w:val="00DD4252"/>
    <w:rsid w:val="00DD4CE0"/>
    <w:rsid w:val="00DD55A1"/>
    <w:rsid w:val="00DD6D70"/>
    <w:rsid w:val="00DE14E6"/>
    <w:rsid w:val="00DE24B5"/>
    <w:rsid w:val="00DE25BA"/>
    <w:rsid w:val="00DE33FC"/>
    <w:rsid w:val="00DE43C6"/>
    <w:rsid w:val="00DE4C4F"/>
    <w:rsid w:val="00DE4D46"/>
    <w:rsid w:val="00DE548B"/>
    <w:rsid w:val="00DE60CF"/>
    <w:rsid w:val="00DE6EC2"/>
    <w:rsid w:val="00DE7FFC"/>
    <w:rsid w:val="00DF0FDF"/>
    <w:rsid w:val="00DF2652"/>
    <w:rsid w:val="00DF4F47"/>
    <w:rsid w:val="00DF60C2"/>
    <w:rsid w:val="00DF7134"/>
    <w:rsid w:val="00E024CA"/>
    <w:rsid w:val="00E02515"/>
    <w:rsid w:val="00E02E01"/>
    <w:rsid w:val="00E02F97"/>
    <w:rsid w:val="00E037EA"/>
    <w:rsid w:val="00E03CDC"/>
    <w:rsid w:val="00E049E7"/>
    <w:rsid w:val="00E04D20"/>
    <w:rsid w:val="00E04E91"/>
    <w:rsid w:val="00E07AC8"/>
    <w:rsid w:val="00E10441"/>
    <w:rsid w:val="00E115F2"/>
    <w:rsid w:val="00E120A3"/>
    <w:rsid w:val="00E12487"/>
    <w:rsid w:val="00E12E4F"/>
    <w:rsid w:val="00E14BA3"/>
    <w:rsid w:val="00E15A12"/>
    <w:rsid w:val="00E160DE"/>
    <w:rsid w:val="00E166BA"/>
    <w:rsid w:val="00E179B3"/>
    <w:rsid w:val="00E21557"/>
    <w:rsid w:val="00E217DA"/>
    <w:rsid w:val="00E222DA"/>
    <w:rsid w:val="00E22890"/>
    <w:rsid w:val="00E23482"/>
    <w:rsid w:val="00E23981"/>
    <w:rsid w:val="00E25D48"/>
    <w:rsid w:val="00E31292"/>
    <w:rsid w:val="00E31FDD"/>
    <w:rsid w:val="00E320D4"/>
    <w:rsid w:val="00E3387A"/>
    <w:rsid w:val="00E33AAD"/>
    <w:rsid w:val="00E34893"/>
    <w:rsid w:val="00E35B4B"/>
    <w:rsid w:val="00E36E48"/>
    <w:rsid w:val="00E37176"/>
    <w:rsid w:val="00E375F7"/>
    <w:rsid w:val="00E37E59"/>
    <w:rsid w:val="00E40A10"/>
    <w:rsid w:val="00E42DCA"/>
    <w:rsid w:val="00E4586E"/>
    <w:rsid w:val="00E45A43"/>
    <w:rsid w:val="00E45A67"/>
    <w:rsid w:val="00E45A8E"/>
    <w:rsid w:val="00E46B7A"/>
    <w:rsid w:val="00E503E8"/>
    <w:rsid w:val="00E504E3"/>
    <w:rsid w:val="00E51219"/>
    <w:rsid w:val="00E5226A"/>
    <w:rsid w:val="00E529D1"/>
    <w:rsid w:val="00E52C6A"/>
    <w:rsid w:val="00E53416"/>
    <w:rsid w:val="00E541CE"/>
    <w:rsid w:val="00E541DA"/>
    <w:rsid w:val="00E54AD7"/>
    <w:rsid w:val="00E55071"/>
    <w:rsid w:val="00E556AE"/>
    <w:rsid w:val="00E55F41"/>
    <w:rsid w:val="00E57275"/>
    <w:rsid w:val="00E5735C"/>
    <w:rsid w:val="00E5755A"/>
    <w:rsid w:val="00E5786C"/>
    <w:rsid w:val="00E57F13"/>
    <w:rsid w:val="00E610EE"/>
    <w:rsid w:val="00E61143"/>
    <w:rsid w:val="00E613F7"/>
    <w:rsid w:val="00E614EC"/>
    <w:rsid w:val="00E62FAD"/>
    <w:rsid w:val="00E646B9"/>
    <w:rsid w:val="00E64D58"/>
    <w:rsid w:val="00E65C10"/>
    <w:rsid w:val="00E67DE7"/>
    <w:rsid w:val="00E72197"/>
    <w:rsid w:val="00E729BB"/>
    <w:rsid w:val="00E734E3"/>
    <w:rsid w:val="00E743BE"/>
    <w:rsid w:val="00E7492D"/>
    <w:rsid w:val="00E76E0A"/>
    <w:rsid w:val="00E76EF8"/>
    <w:rsid w:val="00E77E6E"/>
    <w:rsid w:val="00E802B5"/>
    <w:rsid w:val="00E81003"/>
    <w:rsid w:val="00E8250C"/>
    <w:rsid w:val="00E827D3"/>
    <w:rsid w:val="00E84394"/>
    <w:rsid w:val="00E845C6"/>
    <w:rsid w:val="00E876E6"/>
    <w:rsid w:val="00E90933"/>
    <w:rsid w:val="00E90AA1"/>
    <w:rsid w:val="00E927D9"/>
    <w:rsid w:val="00E92CDE"/>
    <w:rsid w:val="00E92D40"/>
    <w:rsid w:val="00E93645"/>
    <w:rsid w:val="00E945DD"/>
    <w:rsid w:val="00E951F4"/>
    <w:rsid w:val="00E96266"/>
    <w:rsid w:val="00E972E8"/>
    <w:rsid w:val="00EA51FA"/>
    <w:rsid w:val="00EA54E0"/>
    <w:rsid w:val="00EA57CC"/>
    <w:rsid w:val="00EA5AF6"/>
    <w:rsid w:val="00EA7D0E"/>
    <w:rsid w:val="00EA7D6E"/>
    <w:rsid w:val="00EB2729"/>
    <w:rsid w:val="00EB2DC4"/>
    <w:rsid w:val="00EB5235"/>
    <w:rsid w:val="00EB52A5"/>
    <w:rsid w:val="00EB5A81"/>
    <w:rsid w:val="00EB5BDA"/>
    <w:rsid w:val="00EC0F8F"/>
    <w:rsid w:val="00EC27DC"/>
    <w:rsid w:val="00EC38BC"/>
    <w:rsid w:val="00EC3E06"/>
    <w:rsid w:val="00EC662F"/>
    <w:rsid w:val="00EC6BEE"/>
    <w:rsid w:val="00ED0FD7"/>
    <w:rsid w:val="00ED1E88"/>
    <w:rsid w:val="00ED2502"/>
    <w:rsid w:val="00ED3BCF"/>
    <w:rsid w:val="00ED3E67"/>
    <w:rsid w:val="00ED42C1"/>
    <w:rsid w:val="00ED470B"/>
    <w:rsid w:val="00ED4D73"/>
    <w:rsid w:val="00ED55B5"/>
    <w:rsid w:val="00ED6288"/>
    <w:rsid w:val="00ED732E"/>
    <w:rsid w:val="00EE1501"/>
    <w:rsid w:val="00EE27D4"/>
    <w:rsid w:val="00EE27DE"/>
    <w:rsid w:val="00EE3A93"/>
    <w:rsid w:val="00EE3DA6"/>
    <w:rsid w:val="00EE41B0"/>
    <w:rsid w:val="00EE4633"/>
    <w:rsid w:val="00EE5186"/>
    <w:rsid w:val="00EE57D2"/>
    <w:rsid w:val="00EE6269"/>
    <w:rsid w:val="00EE696B"/>
    <w:rsid w:val="00EE6E5C"/>
    <w:rsid w:val="00EE7B41"/>
    <w:rsid w:val="00EF110C"/>
    <w:rsid w:val="00EF34F1"/>
    <w:rsid w:val="00EF3547"/>
    <w:rsid w:val="00EF3AAD"/>
    <w:rsid w:val="00EF4260"/>
    <w:rsid w:val="00EF4ADD"/>
    <w:rsid w:val="00EF4C58"/>
    <w:rsid w:val="00EF5333"/>
    <w:rsid w:val="00EF5880"/>
    <w:rsid w:val="00EF65C9"/>
    <w:rsid w:val="00EF688C"/>
    <w:rsid w:val="00EF6FAE"/>
    <w:rsid w:val="00F00689"/>
    <w:rsid w:val="00F013C6"/>
    <w:rsid w:val="00F017C5"/>
    <w:rsid w:val="00F01EAE"/>
    <w:rsid w:val="00F02B5B"/>
    <w:rsid w:val="00F04104"/>
    <w:rsid w:val="00F041C3"/>
    <w:rsid w:val="00F04227"/>
    <w:rsid w:val="00F04A0E"/>
    <w:rsid w:val="00F04D03"/>
    <w:rsid w:val="00F04F9A"/>
    <w:rsid w:val="00F053E7"/>
    <w:rsid w:val="00F05F6F"/>
    <w:rsid w:val="00F06FE3"/>
    <w:rsid w:val="00F11B51"/>
    <w:rsid w:val="00F132B1"/>
    <w:rsid w:val="00F13A46"/>
    <w:rsid w:val="00F1538D"/>
    <w:rsid w:val="00F163E4"/>
    <w:rsid w:val="00F16BA4"/>
    <w:rsid w:val="00F20337"/>
    <w:rsid w:val="00F21E4C"/>
    <w:rsid w:val="00F22C34"/>
    <w:rsid w:val="00F23124"/>
    <w:rsid w:val="00F23327"/>
    <w:rsid w:val="00F2372F"/>
    <w:rsid w:val="00F24BDD"/>
    <w:rsid w:val="00F25D58"/>
    <w:rsid w:val="00F26AD6"/>
    <w:rsid w:val="00F26B35"/>
    <w:rsid w:val="00F26E9B"/>
    <w:rsid w:val="00F26E9F"/>
    <w:rsid w:val="00F27993"/>
    <w:rsid w:val="00F27F7C"/>
    <w:rsid w:val="00F30028"/>
    <w:rsid w:val="00F3176A"/>
    <w:rsid w:val="00F32D2F"/>
    <w:rsid w:val="00F33A17"/>
    <w:rsid w:val="00F34129"/>
    <w:rsid w:val="00F342B6"/>
    <w:rsid w:val="00F34A12"/>
    <w:rsid w:val="00F3565E"/>
    <w:rsid w:val="00F3632A"/>
    <w:rsid w:val="00F363BC"/>
    <w:rsid w:val="00F3657C"/>
    <w:rsid w:val="00F367AE"/>
    <w:rsid w:val="00F36B0F"/>
    <w:rsid w:val="00F37119"/>
    <w:rsid w:val="00F4078E"/>
    <w:rsid w:val="00F41860"/>
    <w:rsid w:val="00F418D0"/>
    <w:rsid w:val="00F41E37"/>
    <w:rsid w:val="00F4213E"/>
    <w:rsid w:val="00F458BC"/>
    <w:rsid w:val="00F45F60"/>
    <w:rsid w:val="00F4611E"/>
    <w:rsid w:val="00F465A7"/>
    <w:rsid w:val="00F5025A"/>
    <w:rsid w:val="00F516AE"/>
    <w:rsid w:val="00F5442F"/>
    <w:rsid w:val="00F547AB"/>
    <w:rsid w:val="00F55AEC"/>
    <w:rsid w:val="00F561A9"/>
    <w:rsid w:val="00F60212"/>
    <w:rsid w:val="00F60961"/>
    <w:rsid w:val="00F622BB"/>
    <w:rsid w:val="00F64F02"/>
    <w:rsid w:val="00F65074"/>
    <w:rsid w:val="00F66ED1"/>
    <w:rsid w:val="00F66F67"/>
    <w:rsid w:val="00F673B5"/>
    <w:rsid w:val="00F7029D"/>
    <w:rsid w:val="00F710EC"/>
    <w:rsid w:val="00F7283E"/>
    <w:rsid w:val="00F760B8"/>
    <w:rsid w:val="00F7631E"/>
    <w:rsid w:val="00F814DE"/>
    <w:rsid w:val="00F85E1A"/>
    <w:rsid w:val="00F90AD4"/>
    <w:rsid w:val="00F91FC1"/>
    <w:rsid w:val="00F930CC"/>
    <w:rsid w:val="00F93B5A"/>
    <w:rsid w:val="00F93DDF"/>
    <w:rsid w:val="00F945DF"/>
    <w:rsid w:val="00F94671"/>
    <w:rsid w:val="00F955A5"/>
    <w:rsid w:val="00F965D9"/>
    <w:rsid w:val="00F972D3"/>
    <w:rsid w:val="00F97EBA"/>
    <w:rsid w:val="00FA1E1C"/>
    <w:rsid w:val="00FA2F8C"/>
    <w:rsid w:val="00FA386F"/>
    <w:rsid w:val="00FA5D6B"/>
    <w:rsid w:val="00FA6B3F"/>
    <w:rsid w:val="00FA70AD"/>
    <w:rsid w:val="00FB00B0"/>
    <w:rsid w:val="00FB1246"/>
    <w:rsid w:val="00FB19C3"/>
    <w:rsid w:val="00FB2017"/>
    <w:rsid w:val="00FB4370"/>
    <w:rsid w:val="00FB4CAC"/>
    <w:rsid w:val="00FB695D"/>
    <w:rsid w:val="00FB6C17"/>
    <w:rsid w:val="00FB7A89"/>
    <w:rsid w:val="00FB7B3D"/>
    <w:rsid w:val="00FC1465"/>
    <w:rsid w:val="00FC4B13"/>
    <w:rsid w:val="00FC4B9A"/>
    <w:rsid w:val="00FD39C2"/>
    <w:rsid w:val="00FD3C83"/>
    <w:rsid w:val="00FD3D53"/>
    <w:rsid w:val="00FD442E"/>
    <w:rsid w:val="00FD4492"/>
    <w:rsid w:val="00FD5389"/>
    <w:rsid w:val="00FD58DD"/>
    <w:rsid w:val="00FD5B04"/>
    <w:rsid w:val="00FD769E"/>
    <w:rsid w:val="00FE2B4B"/>
    <w:rsid w:val="00FE2CA6"/>
    <w:rsid w:val="00FE301C"/>
    <w:rsid w:val="00FE3A21"/>
    <w:rsid w:val="00FE3E71"/>
    <w:rsid w:val="00FE40C3"/>
    <w:rsid w:val="00FE5703"/>
    <w:rsid w:val="00FF1A0E"/>
    <w:rsid w:val="00FF1ADB"/>
    <w:rsid w:val="00FF1CDE"/>
    <w:rsid w:val="00FF271D"/>
    <w:rsid w:val="00FF3D88"/>
    <w:rsid w:val="00FF3E7C"/>
    <w:rsid w:val="00FF4220"/>
    <w:rsid w:val="00FF435F"/>
    <w:rsid w:val="00FF773D"/>
    <w:rsid w:val="037F7A15"/>
    <w:rsid w:val="15FE1D7E"/>
    <w:rsid w:val="16B34470"/>
    <w:rsid w:val="17EC85A8"/>
    <w:rsid w:val="17F6DB95"/>
    <w:rsid w:val="1BD76DF9"/>
    <w:rsid w:val="1BFE999A"/>
    <w:rsid w:val="1CF78060"/>
    <w:rsid w:val="1E7F0163"/>
    <w:rsid w:val="1ED3A431"/>
    <w:rsid w:val="2095112C"/>
    <w:rsid w:val="23DB7309"/>
    <w:rsid w:val="26F63BE6"/>
    <w:rsid w:val="27EA2003"/>
    <w:rsid w:val="282518E4"/>
    <w:rsid w:val="2A3FDCF0"/>
    <w:rsid w:val="2EF532A1"/>
    <w:rsid w:val="2EFF5D36"/>
    <w:rsid w:val="2F6D7696"/>
    <w:rsid w:val="31EEAD23"/>
    <w:rsid w:val="32C8600C"/>
    <w:rsid w:val="34368148"/>
    <w:rsid w:val="36BF4C70"/>
    <w:rsid w:val="36C347B0"/>
    <w:rsid w:val="36E5F6AB"/>
    <w:rsid w:val="376A6DD2"/>
    <w:rsid w:val="377BA284"/>
    <w:rsid w:val="377BCB1A"/>
    <w:rsid w:val="379C537C"/>
    <w:rsid w:val="37F86903"/>
    <w:rsid w:val="37FEFEFA"/>
    <w:rsid w:val="3AEDE68B"/>
    <w:rsid w:val="3AFFD1BD"/>
    <w:rsid w:val="3B7F1E5A"/>
    <w:rsid w:val="3BDDDAFE"/>
    <w:rsid w:val="3BEE5A7F"/>
    <w:rsid w:val="3BF2E080"/>
    <w:rsid w:val="3BFBC727"/>
    <w:rsid w:val="3BFFECE6"/>
    <w:rsid w:val="3D74DB32"/>
    <w:rsid w:val="3DEDAAF3"/>
    <w:rsid w:val="3E6D5EF2"/>
    <w:rsid w:val="3E7D8DD5"/>
    <w:rsid w:val="3E7E3F7B"/>
    <w:rsid w:val="3EA79FF7"/>
    <w:rsid w:val="3EEE24F1"/>
    <w:rsid w:val="3F3DCA08"/>
    <w:rsid w:val="3F5EDFFF"/>
    <w:rsid w:val="3FAB626C"/>
    <w:rsid w:val="3FD8960A"/>
    <w:rsid w:val="3FE7EB75"/>
    <w:rsid w:val="3FF62B21"/>
    <w:rsid w:val="3FFB1D5C"/>
    <w:rsid w:val="3FFDCDFA"/>
    <w:rsid w:val="3FFF15E7"/>
    <w:rsid w:val="3FFFDF7B"/>
    <w:rsid w:val="47BF520C"/>
    <w:rsid w:val="49F75EBD"/>
    <w:rsid w:val="4ABBF1C0"/>
    <w:rsid w:val="4B676186"/>
    <w:rsid w:val="4B939AD3"/>
    <w:rsid w:val="4C6E735E"/>
    <w:rsid w:val="4D7FBDC4"/>
    <w:rsid w:val="4F8A4226"/>
    <w:rsid w:val="4FDBDBCF"/>
    <w:rsid w:val="4FECB388"/>
    <w:rsid w:val="4FEFDC87"/>
    <w:rsid w:val="4FFF25F7"/>
    <w:rsid w:val="519FDB4E"/>
    <w:rsid w:val="52A71FA0"/>
    <w:rsid w:val="53DA160E"/>
    <w:rsid w:val="5673A4BA"/>
    <w:rsid w:val="57BDD47F"/>
    <w:rsid w:val="57EDE8F9"/>
    <w:rsid w:val="57FF4918"/>
    <w:rsid w:val="59FFEB24"/>
    <w:rsid w:val="5BBEC9ED"/>
    <w:rsid w:val="5BF75738"/>
    <w:rsid w:val="5CE6ADB0"/>
    <w:rsid w:val="5CEF261E"/>
    <w:rsid w:val="5D7E21A6"/>
    <w:rsid w:val="5DB86D4A"/>
    <w:rsid w:val="5DDF9E7B"/>
    <w:rsid w:val="5EFD2AE8"/>
    <w:rsid w:val="5F5B8E04"/>
    <w:rsid w:val="5F6FBF19"/>
    <w:rsid w:val="5FDBBDD7"/>
    <w:rsid w:val="5FF76401"/>
    <w:rsid w:val="5FFF63C7"/>
    <w:rsid w:val="62F73561"/>
    <w:rsid w:val="65DDF12A"/>
    <w:rsid w:val="679959B8"/>
    <w:rsid w:val="67FBEA07"/>
    <w:rsid w:val="67FFF760"/>
    <w:rsid w:val="687D854D"/>
    <w:rsid w:val="6A7E953A"/>
    <w:rsid w:val="6AFE49A6"/>
    <w:rsid w:val="6B8D55BD"/>
    <w:rsid w:val="6BEAA7B9"/>
    <w:rsid w:val="6BEBECFD"/>
    <w:rsid w:val="6BFD64D4"/>
    <w:rsid w:val="6BFF6576"/>
    <w:rsid w:val="6CEDEDD4"/>
    <w:rsid w:val="6D7D55DA"/>
    <w:rsid w:val="6DBBBD6B"/>
    <w:rsid w:val="6DF33FA5"/>
    <w:rsid w:val="6DF8A246"/>
    <w:rsid w:val="6DF90694"/>
    <w:rsid w:val="6DFD34E8"/>
    <w:rsid w:val="6E7FC458"/>
    <w:rsid w:val="6EB929C4"/>
    <w:rsid w:val="6EBF353A"/>
    <w:rsid w:val="6EDC593B"/>
    <w:rsid w:val="6EED503B"/>
    <w:rsid w:val="6EED5642"/>
    <w:rsid w:val="6EF65D08"/>
    <w:rsid w:val="6F6F362A"/>
    <w:rsid w:val="6F7E3D53"/>
    <w:rsid w:val="6F9DAD4D"/>
    <w:rsid w:val="6FAEA5FC"/>
    <w:rsid w:val="6FD6AB99"/>
    <w:rsid w:val="6FDD688C"/>
    <w:rsid w:val="6FEFCF3F"/>
    <w:rsid w:val="6FF50C8F"/>
    <w:rsid w:val="6FF6CFFE"/>
    <w:rsid w:val="6FFB9D47"/>
    <w:rsid w:val="6FFC3990"/>
    <w:rsid w:val="6FFF726B"/>
    <w:rsid w:val="6FFFE265"/>
    <w:rsid w:val="73746769"/>
    <w:rsid w:val="73DF6598"/>
    <w:rsid w:val="74BDB0F0"/>
    <w:rsid w:val="75CD7914"/>
    <w:rsid w:val="76DF1A52"/>
    <w:rsid w:val="777D2330"/>
    <w:rsid w:val="77A8C6FF"/>
    <w:rsid w:val="77AFBCA6"/>
    <w:rsid w:val="77BD337A"/>
    <w:rsid w:val="77DA1D20"/>
    <w:rsid w:val="77DE708C"/>
    <w:rsid w:val="77ED4457"/>
    <w:rsid w:val="77EF0229"/>
    <w:rsid w:val="77EFBA2A"/>
    <w:rsid w:val="77EFE903"/>
    <w:rsid w:val="77FEDAC7"/>
    <w:rsid w:val="77FFEBB9"/>
    <w:rsid w:val="789C699C"/>
    <w:rsid w:val="793A36E2"/>
    <w:rsid w:val="79D80F98"/>
    <w:rsid w:val="7A6FDCDE"/>
    <w:rsid w:val="7B3FF0C7"/>
    <w:rsid w:val="7BB79AB8"/>
    <w:rsid w:val="7BBFD20A"/>
    <w:rsid w:val="7BF7D809"/>
    <w:rsid w:val="7CF1F2B3"/>
    <w:rsid w:val="7D7682DA"/>
    <w:rsid w:val="7D7BC194"/>
    <w:rsid w:val="7D97E1C2"/>
    <w:rsid w:val="7D9CC18E"/>
    <w:rsid w:val="7DBF35EE"/>
    <w:rsid w:val="7DBFBED3"/>
    <w:rsid w:val="7DDD62EA"/>
    <w:rsid w:val="7DEDE711"/>
    <w:rsid w:val="7E7E8B2D"/>
    <w:rsid w:val="7E975A52"/>
    <w:rsid w:val="7EFB59B7"/>
    <w:rsid w:val="7F2F32E0"/>
    <w:rsid w:val="7F2F6B2C"/>
    <w:rsid w:val="7F5ECAF9"/>
    <w:rsid w:val="7F6F54FA"/>
    <w:rsid w:val="7F789877"/>
    <w:rsid w:val="7F7F0C26"/>
    <w:rsid w:val="7F819A6A"/>
    <w:rsid w:val="7F8D1469"/>
    <w:rsid w:val="7F9F5622"/>
    <w:rsid w:val="7FAD2145"/>
    <w:rsid w:val="7FBA7005"/>
    <w:rsid w:val="7FBB3B74"/>
    <w:rsid w:val="7FBC6614"/>
    <w:rsid w:val="7FBE0700"/>
    <w:rsid w:val="7FBF4DC7"/>
    <w:rsid w:val="7FD55FBB"/>
    <w:rsid w:val="7FDD6555"/>
    <w:rsid w:val="7FE19E66"/>
    <w:rsid w:val="7FE4C77F"/>
    <w:rsid w:val="7FE53B04"/>
    <w:rsid w:val="7FE6BC19"/>
    <w:rsid w:val="7FE7B346"/>
    <w:rsid w:val="7FEB949D"/>
    <w:rsid w:val="7FEFB051"/>
    <w:rsid w:val="7FF0C35C"/>
    <w:rsid w:val="7FF70ADD"/>
    <w:rsid w:val="7FF79836"/>
    <w:rsid w:val="7FF923D5"/>
    <w:rsid w:val="7FF97AB9"/>
    <w:rsid w:val="7FFAF809"/>
    <w:rsid w:val="7FFB69FF"/>
    <w:rsid w:val="7FFBA504"/>
    <w:rsid w:val="7FFC05DD"/>
    <w:rsid w:val="7FFD85ED"/>
    <w:rsid w:val="7FFE7A95"/>
    <w:rsid w:val="7FFF47CF"/>
    <w:rsid w:val="7FFFA57C"/>
    <w:rsid w:val="7FFFDE7B"/>
    <w:rsid w:val="7FFFED5B"/>
    <w:rsid w:val="8EF96A85"/>
    <w:rsid w:val="8F2F130F"/>
    <w:rsid w:val="8F7C2E17"/>
    <w:rsid w:val="973B7C77"/>
    <w:rsid w:val="99F601A4"/>
    <w:rsid w:val="99FD0388"/>
    <w:rsid w:val="9C7E2D50"/>
    <w:rsid w:val="9CFBEF25"/>
    <w:rsid w:val="9DBFB2BE"/>
    <w:rsid w:val="9DF66906"/>
    <w:rsid w:val="9E262D62"/>
    <w:rsid w:val="9E6B7530"/>
    <w:rsid w:val="9EB7033D"/>
    <w:rsid w:val="9EF48DB3"/>
    <w:rsid w:val="9F3DCCA6"/>
    <w:rsid w:val="9F5F7E77"/>
    <w:rsid w:val="9FBB9C07"/>
    <w:rsid w:val="9FDFAE92"/>
    <w:rsid w:val="9FFFC2A9"/>
    <w:rsid w:val="A52DC243"/>
    <w:rsid w:val="A9D42CA6"/>
    <w:rsid w:val="ABEFB5AA"/>
    <w:rsid w:val="AE1FFAB0"/>
    <w:rsid w:val="AF77FAE2"/>
    <w:rsid w:val="AFA157D7"/>
    <w:rsid w:val="B1DE6C86"/>
    <w:rsid w:val="B376F477"/>
    <w:rsid w:val="B3CF0F89"/>
    <w:rsid w:val="B70D52D9"/>
    <w:rsid w:val="B7DF9088"/>
    <w:rsid w:val="B9F37FA2"/>
    <w:rsid w:val="BA43AEAF"/>
    <w:rsid w:val="BAC22C1C"/>
    <w:rsid w:val="BBAF247F"/>
    <w:rsid w:val="BBDFA68B"/>
    <w:rsid w:val="BBED96AF"/>
    <w:rsid w:val="BC7B4AE5"/>
    <w:rsid w:val="BC7CEA47"/>
    <w:rsid w:val="BCEF10DF"/>
    <w:rsid w:val="BCF63704"/>
    <w:rsid w:val="BDEFEF00"/>
    <w:rsid w:val="BDFE3E7F"/>
    <w:rsid w:val="BF52825F"/>
    <w:rsid w:val="BF5F541B"/>
    <w:rsid w:val="BF7E7F94"/>
    <w:rsid w:val="BFDA4D54"/>
    <w:rsid w:val="BFE25D15"/>
    <w:rsid w:val="C7794362"/>
    <w:rsid w:val="C77F0F86"/>
    <w:rsid w:val="C9BEB0FA"/>
    <w:rsid w:val="CAFE1405"/>
    <w:rsid w:val="CCE79FE9"/>
    <w:rsid w:val="CDCFE171"/>
    <w:rsid w:val="CE77AB5B"/>
    <w:rsid w:val="CFBE10C3"/>
    <w:rsid w:val="CFFF9105"/>
    <w:rsid w:val="D0FD5D48"/>
    <w:rsid w:val="D36F3EEB"/>
    <w:rsid w:val="D5B2C6B6"/>
    <w:rsid w:val="D5B6B7DD"/>
    <w:rsid w:val="D5FAF327"/>
    <w:rsid w:val="D5FD25CC"/>
    <w:rsid w:val="D774FC99"/>
    <w:rsid w:val="D79B9810"/>
    <w:rsid w:val="D7C71F63"/>
    <w:rsid w:val="DB3FAEE0"/>
    <w:rsid w:val="DB8944D3"/>
    <w:rsid w:val="DBD44F99"/>
    <w:rsid w:val="DBE1D212"/>
    <w:rsid w:val="DBFE55CB"/>
    <w:rsid w:val="DC671ABF"/>
    <w:rsid w:val="DDF55221"/>
    <w:rsid w:val="DECF79DE"/>
    <w:rsid w:val="DFEF93A7"/>
    <w:rsid w:val="DFFFEC4F"/>
    <w:rsid w:val="E37B3340"/>
    <w:rsid w:val="E3CFAF33"/>
    <w:rsid w:val="E3E61EB1"/>
    <w:rsid w:val="E5BC87CA"/>
    <w:rsid w:val="E6577B14"/>
    <w:rsid w:val="E6DBB05D"/>
    <w:rsid w:val="E71B6ECC"/>
    <w:rsid w:val="E8F6D224"/>
    <w:rsid w:val="E9B7421C"/>
    <w:rsid w:val="E9EB86C3"/>
    <w:rsid w:val="E9FE8699"/>
    <w:rsid w:val="EB7F4A57"/>
    <w:rsid w:val="ECBE14B0"/>
    <w:rsid w:val="EDBEC460"/>
    <w:rsid w:val="EDEF7F04"/>
    <w:rsid w:val="EE7D538D"/>
    <w:rsid w:val="EEDE0837"/>
    <w:rsid w:val="EEFB1997"/>
    <w:rsid w:val="EF1D9F97"/>
    <w:rsid w:val="EF3F08C7"/>
    <w:rsid w:val="EF464D75"/>
    <w:rsid w:val="EF9FA85E"/>
    <w:rsid w:val="EFDF2C84"/>
    <w:rsid w:val="EFEBDBB2"/>
    <w:rsid w:val="EFF8CD7A"/>
    <w:rsid w:val="F1BEBDB1"/>
    <w:rsid w:val="F35F17E3"/>
    <w:rsid w:val="F38E0875"/>
    <w:rsid w:val="F3ED285F"/>
    <w:rsid w:val="F4F7010F"/>
    <w:rsid w:val="F57BABE9"/>
    <w:rsid w:val="F57F5BF5"/>
    <w:rsid w:val="F5E9FC3F"/>
    <w:rsid w:val="F5F30807"/>
    <w:rsid w:val="F5FB7746"/>
    <w:rsid w:val="F675EC78"/>
    <w:rsid w:val="F67F09D2"/>
    <w:rsid w:val="F6BFA333"/>
    <w:rsid w:val="F73D3854"/>
    <w:rsid w:val="F777DD39"/>
    <w:rsid w:val="F7B7ED1B"/>
    <w:rsid w:val="F7D79492"/>
    <w:rsid w:val="F7DDBC7E"/>
    <w:rsid w:val="F7EF7767"/>
    <w:rsid w:val="F7F6CEC3"/>
    <w:rsid w:val="F7FB7B9D"/>
    <w:rsid w:val="F8FDEC48"/>
    <w:rsid w:val="F97F90DA"/>
    <w:rsid w:val="F9DD8D94"/>
    <w:rsid w:val="F9FFF9C1"/>
    <w:rsid w:val="FAD9D861"/>
    <w:rsid w:val="FAFF63C7"/>
    <w:rsid w:val="FB7FADD5"/>
    <w:rsid w:val="FBA58AF6"/>
    <w:rsid w:val="FBCB6445"/>
    <w:rsid w:val="FBDF9690"/>
    <w:rsid w:val="FBFFF6B0"/>
    <w:rsid w:val="FCBBF873"/>
    <w:rsid w:val="FCCEC2E2"/>
    <w:rsid w:val="FD7A6029"/>
    <w:rsid w:val="FD7E1898"/>
    <w:rsid w:val="FDBFBAED"/>
    <w:rsid w:val="FDD3A877"/>
    <w:rsid w:val="FDE710AD"/>
    <w:rsid w:val="FDE7EB36"/>
    <w:rsid w:val="FDE9D9B1"/>
    <w:rsid w:val="FDFA2F79"/>
    <w:rsid w:val="FE5F9BCB"/>
    <w:rsid w:val="FE75CA0D"/>
    <w:rsid w:val="FE7B3796"/>
    <w:rsid w:val="FEA5137C"/>
    <w:rsid w:val="FEB667B2"/>
    <w:rsid w:val="FEFD7CC7"/>
    <w:rsid w:val="FEFE3B47"/>
    <w:rsid w:val="FEFF2B93"/>
    <w:rsid w:val="FF4DC36F"/>
    <w:rsid w:val="FF5BBA67"/>
    <w:rsid w:val="FF5DAE48"/>
    <w:rsid w:val="FF67CB99"/>
    <w:rsid w:val="FF7B46E0"/>
    <w:rsid w:val="FF7B5A12"/>
    <w:rsid w:val="FF7ED8F3"/>
    <w:rsid w:val="FF7F1356"/>
    <w:rsid w:val="FF9C56C7"/>
    <w:rsid w:val="FFB584D7"/>
    <w:rsid w:val="FFBBD0EE"/>
    <w:rsid w:val="FFBEEA0C"/>
    <w:rsid w:val="FFBF54C4"/>
    <w:rsid w:val="FFBF6CB6"/>
    <w:rsid w:val="FFCF98F8"/>
    <w:rsid w:val="FFD36D42"/>
    <w:rsid w:val="FFDFBA71"/>
    <w:rsid w:val="FFE5FD0E"/>
    <w:rsid w:val="FFED50F1"/>
    <w:rsid w:val="FFED6FA2"/>
    <w:rsid w:val="FFEF8C9D"/>
    <w:rsid w:val="FFF3429A"/>
    <w:rsid w:val="FFF70B81"/>
    <w:rsid w:val="FFF711F4"/>
    <w:rsid w:val="FFF752DA"/>
    <w:rsid w:val="FFF7B483"/>
    <w:rsid w:val="FFF9CA2B"/>
    <w:rsid w:val="FFFDA6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312" w:lineRule="atLeast"/>
      <w:jc w:val="both"/>
      <w:textAlignment w:val="baseline"/>
    </w:pPr>
    <w:rPr>
      <w:rFonts w:ascii="Times New Roman" w:hAnsi="Times New Roman" w:eastAsia="宋体" w:cs="Times New Roman"/>
      <w:sz w:val="21"/>
      <w:lang w:val="en-US" w:eastAsia="zh-CN" w:bidi="ar-SA"/>
    </w:rPr>
  </w:style>
  <w:style w:type="paragraph" w:styleId="3">
    <w:name w:val="heading 2"/>
    <w:basedOn w:val="1"/>
    <w:next w:val="1"/>
    <w:link w:val="24"/>
    <w:qFormat/>
    <w:uiPriority w:val="0"/>
    <w:pPr>
      <w:keepNext/>
      <w:spacing w:line="300" w:lineRule="atLeast"/>
      <w:jc w:val="center"/>
      <w:outlineLvl w:val="1"/>
    </w:pPr>
    <w:rPr>
      <w:b/>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qFormat/>
    <w:uiPriority w:val="0"/>
  </w:style>
  <w:style w:type="paragraph" w:styleId="4">
    <w:name w:val="Document Map"/>
    <w:basedOn w:val="1"/>
    <w:semiHidden/>
    <w:qFormat/>
    <w:uiPriority w:val="0"/>
    <w:pPr>
      <w:shd w:val="clear" w:color="auto" w:fill="000080"/>
    </w:pPr>
  </w:style>
  <w:style w:type="paragraph" w:styleId="5">
    <w:name w:val="annotation text"/>
    <w:basedOn w:val="1"/>
    <w:semiHidden/>
    <w:qFormat/>
    <w:uiPriority w:val="0"/>
    <w:pPr>
      <w:jc w:val="left"/>
    </w:pPr>
  </w:style>
  <w:style w:type="paragraph" w:styleId="6">
    <w:name w:val="Body Text"/>
    <w:basedOn w:val="1"/>
    <w:link w:val="25"/>
    <w:qFormat/>
    <w:uiPriority w:val="0"/>
    <w:pPr>
      <w:spacing w:after="120"/>
    </w:pPr>
  </w:style>
  <w:style w:type="paragraph" w:styleId="7">
    <w:name w:val="Body Text Indent"/>
    <w:basedOn w:val="1"/>
    <w:next w:val="8"/>
    <w:qFormat/>
    <w:uiPriority w:val="0"/>
    <w:pPr>
      <w:ind w:left="0" w:leftChars="200"/>
    </w:pPr>
    <w:rPr>
      <w:rFonts w:ascii="Times New Roman" w:hAnsi="Times New Roman" w:cs="Times New Roman"/>
    </w:rPr>
  </w:style>
  <w:style w:type="paragraph" w:styleId="8">
    <w:name w:val="Body Text First Indent 2"/>
    <w:basedOn w:val="7"/>
    <w:qFormat/>
    <w:uiPriority w:val="0"/>
    <w:pPr>
      <w:spacing w:line="600" w:lineRule="exact"/>
      <w:ind w:left="0" w:leftChars="0" w:firstLine="420" w:firstLineChars="200"/>
      <w:jc w:val="left"/>
    </w:pPr>
    <w:rPr>
      <w:rFonts w:ascii="Times New Roman" w:hAnsi="Times New Roman" w:cs="Times New Roman"/>
    </w:rPr>
  </w:style>
  <w:style w:type="paragraph" w:styleId="9">
    <w:name w:val="Plain Text"/>
    <w:basedOn w:val="1"/>
    <w:qFormat/>
    <w:uiPriority w:val="0"/>
    <w:pPr>
      <w:adjustRightInd/>
      <w:spacing w:line="240" w:lineRule="auto"/>
      <w:textAlignment w:val="auto"/>
    </w:pPr>
    <w:rPr>
      <w:rFonts w:ascii="宋体" w:hAnsi="Courier New"/>
      <w:kern w:val="2"/>
    </w:rPr>
  </w:style>
  <w:style w:type="paragraph" w:styleId="10">
    <w:name w:val="Date"/>
    <w:basedOn w:val="1"/>
    <w:next w:val="1"/>
    <w:qFormat/>
    <w:uiPriority w:val="0"/>
    <w:pPr>
      <w:ind w:left="100" w:leftChars="2500"/>
    </w:pPr>
  </w:style>
  <w:style w:type="paragraph" w:styleId="11">
    <w:name w:val="Body Text Indent 2"/>
    <w:basedOn w:val="1"/>
    <w:qFormat/>
    <w:uiPriority w:val="0"/>
    <w:pPr>
      <w:spacing w:after="120" w:line="480" w:lineRule="auto"/>
      <w:ind w:left="420" w:leftChars="200"/>
    </w:pPr>
  </w:style>
  <w:style w:type="paragraph" w:styleId="12">
    <w:name w:val="Balloon Text"/>
    <w:basedOn w:val="1"/>
    <w:semiHidden/>
    <w:qFormat/>
    <w:uiPriority w:val="0"/>
    <w:rPr>
      <w:sz w:val="18"/>
      <w:szCs w:val="18"/>
    </w:rPr>
  </w:style>
  <w:style w:type="paragraph" w:styleId="13">
    <w:name w:val="footer"/>
    <w:basedOn w:val="1"/>
    <w:qFormat/>
    <w:uiPriority w:val="0"/>
    <w:pPr>
      <w:tabs>
        <w:tab w:val="center" w:pos="4153"/>
        <w:tab w:val="right" w:pos="8306"/>
      </w:tabs>
      <w:snapToGrid w:val="0"/>
      <w:jc w:val="left"/>
    </w:pPr>
    <w:rPr>
      <w:sz w:val="18"/>
      <w:szCs w:val="18"/>
    </w:rPr>
  </w:style>
  <w:style w:type="paragraph" w:styleId="14">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15">
    <w:name w:val="annotation subject"/>
    <w:basedOn w:val="5"/>
    <w:next w:val="5"/>
    <w:semiHidden/>
    <w:qFormat/>
    <w:uiPriority w:val="0"/>
    <w:rPr>
      <w:b/>
      <w:bCs/>
    </w:rPr>
  </w:style>
  <w:style w:type="table" w:styleId="17">
    <w:name w:val="Table Grid"/>
    <w:basedOn w:val="16"/>
    <w:qFormat/>
    <w:uiPriority w:val="0"/>
    <w:rPr>
      <w:rFonts w:eastAsia="微软雅黑" w:asciiTheme="minorHAnsi" w:hAnsiTheme="minorHAnsi"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9">
    <w:name w:val="page number"/>
    <w:basedOn w:val="18"/>
    <w:qFormat/>
    <w:uiPriority w:val="0"/>
  </w:style>
  <w:style w:type="character" w:styleId="20">
    <w:name w:val="annotation reference"/>
    <w:basedOn w:val="18"/>
    <w:semiHidden/>
    <w:qFormat/>
    <w:uiPriority w:val="0"/>
    <w:rPr>
      <w:sz w:val="21"/>
      <w:szCs w:val="21"/>
    </w:rPr>
  </w:style>
  <w:style w:type="paragraph" w:customStyle="1" w:styleId="21">
    <w:name w:val="标准"/>
    <w:basedOn w:val="1"/>
    <w:qFormat/>
    <w:uiPriority w:val="0"/>
    <w:pPr>
      <w:spacing w:line="300" w:lineRule="atLeast"/>
    </w:pPr>
    <w:rPr>
      <w:rFonts w:ascii="宋体"/>
    </w:rPr>
  </w:style>
  <w:style w:type="paragraph" w:styleId="22">
    <w:name w:val="List Paragraph"/>
    <w:basedOn w:val="1"/>
    <w:qFormat/>
    <w:uiPriority w:val="34"/>
    <w:pPr>
      <w:ind w:firstLine="420" w:firstLineChars="200"/>
    </w:pPr>
  </w:style>
  <w:style w:type="paragraph" w:customStyle="1" w:styleId="23">
    <w:name w:val="Char Char Char Char Char Char1 Char Char Char Char"/>
    <w:basedOn w:val="4"/>
    <w:qFormat/>
    <w:uiPriority w:val="0"/>
    <w:pPr>
      <w:adjustRightInd/>
      <w:spacing w:line="240" w:lineRule="auto"/>
      <w:textAlignment w:val="auto"/>
    </w:pPr>
    <w:rPr>
      <w:rFonts w:ascii="Tahoma" w:hAnsi="Tahoma" w:eastAsia="仿宋_GB2312"/>
      <w:kern w:val="2"/>
      <w:sz w:val="24"/>
      <w:szCs w:val="32"/>
    </w:rPr>
  </w:style>
  <w:style w:type="character" w:customStyle="1" w:styleId="24">
    <w:name w:val="标题 2 Char"/>
    <w:basedOn w:val="18"/>
    <w:link w:val="3"/>
    <w:qFormat/>
    <w:uiPriority w:val="0"/>
    <w:rPr>
      <w:b/>
      <w:sz w:val="21"/>
    </w:rPr>
  </w:style>
  <w:style w:type="character" w:customStyle="1" w:styleId="25">
    <w:name w:val="正文文本 Char"/>
    <w:basedOn w:val="18"/>
    <w:link w:val="6"/>
    <w:qFormat/>
    <w:uiPriority w:val="0"/>
    <w:rPr>
      <w:sz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8" Type="http://schemas.microsoft.com/office/2011/relationships/people" Target="people.xml"/><Relationship Id="rId27" Type="http://schemas.openxmlformats.org/officeDocument/2006/relationships/fontTable" Target="fontTable.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theme" Target="theme/theme1.xml"/><Relationship Id="rId23" Type="http://schemas.openxmlformats.org/officeDocument/2006/relationships/footer" Target="footer17.xml"/><Relationship Id="rId22" Type="http://schemas.openxmlformats.org/officeDocument/2006/relationships/footer" Target="footer16.xml"/><Relationship Id="rId21" Type="http://schemas.openxmlformats.org/officeDocument/2006/relationships/footer" Target="footer15.xml"/><Relationship Id="rId20" Type="http://schemas.openxmlformats.org/officeDocument/2006/relationships/footer" Target="footer14.xml"/><Relationship Id="rId2" Type="http://schemas.openxmlformats.org/officeDocument/2006/relationships/settings" Target="settings.xml"/><Relationship Id="rId19" Type="http://schemas.openxmlformats.org/officeDocument/2006/relationships/footer" Target="footer13.xml"/><Relationship Id="rId18" Type="http://schemas.openxmlformats.org/officeDocument/2006/relationships/footer" Target="footer12.xml"/><Relationship Id="rId17" Type="http://schemas.openxmlformats.org/officeDocument/2006/relationships/footer" Target="footer11.xml"/><Relationship Id="rId16" Type="http://schemas.openxmlformats.org/officeDocument/2006/relationships/footer" Target="footer10.xml"/><Relationship Id="rId15" Type="http://schemas.openxmlformats.org/officeDocument/2006/relationships/footer" Target="footer9.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zzcxxc</Company>
  <Pages>121</Pages>
  <Words>55689</Words>
  <Characters>59054</Characters>
  <Lines>605</Lines>
  <Paragraphs>170</Paragraphs>
  <TotalTime>14</TotalTime>
  <ScaleCrop>false</ScaleCrop>
  <LinksUpToDate>false</LinksUpToDate>
  <CharactersWithSpaces>68576</CharactersWithSpaces>
  <Application>WPS Office_11.8.2.10505_F1E327BC-269C-435d-A152-05C5408002CA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2014-11-02T06:25:00Z</dcterms:created>
  <dc:creator>engineering</dc:creator>
  <cp:lastModifiedBy>zzb</cp:lastModifiedBy>
  <cp:lastPrinted>2023-11-13T14:53:10Z</cp:lastPrinted>
  <dcterms:modified xsi:type="dcterms:W3CDTF">2023-11-13T15:14:15Z</dcterms:modified>
  <dc:title>2007 年 中 国 共 产 党 党 内 统 计 年 报 表</dc:title>
  <cp:revision>225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2052-11.8.2.10505</vt:lpwstr>
  </property>
</Properties>
</file>